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87C641B" w14:textId="77777777" w:rsidR="00484908" w:rsidRPr="00C623A8" w:rsidRDefault="00484908" w:rsidP="00484908">
      <w:pPr>
        <w:widowControl w:val="0"/>
        <w:autoSpaceDE w:val="0"/>
        <w:autoSpaceDN w:val="0"/>
        <w:spacing w:after="0" w:line="240" w:lineRule="auto"/>
        <w:jc w:val="left"/>
        <w:rPr>
          <w:rFonts w:ascii="Times New Roman" w:eastAsia="Arial" w:hAnsi="Times New Roman"/>
          <w:sz w:val="24"/>
        </w:rPr>
      </w:pPr>
    </w:p>
    <w:p w14:paraId="37195107" w14:textId="65AB7AEE" w:rsidR="00484908" w:rsidRPr="009D6659" w:rsidRDefault="00484908" w:rsidP="00484908">
      <w:pPr>
        <w:pStyle w:val="3DVCnormal"/>
      </w:pPr>
      <w:r w:rsidRPr="009D6659">
        <w:t>ISO</w:t>
      </w:r>
      <w:r w:rsidRPr="009D6659">
        <w:rPr>
          <w:lang w:eastAsia="ja-JP"/>
        </w:rPr>
        <w:t>/IEC</w:t>
      </w:r>
      <w:r w:rsidRPr="009D6659">
        <w:t> </w:t>
      </w:r>
      <w:r w:rsidRPr="009D6659">
        <w:rPr>
          <w:lang w:eastAsia="ja-JP"/>
        </w:rPr>
        <w:t>23090</w:t>
      </w:r>
      <w:r w:rsidRPr="009D6659">
        <w:t>-</w:t>
      </w:r>
      <w:r w:rsidRPr="009D6659">
        <w:rPr>
          <w:lang w:eastAsia="ja-JP"/>
        </w:rPr>
        <w:t>1</w:t>
      </w:r>
      <w:r>
        <w:rPr>
          <w:lang w:eastAsia="ja-JP"/>
        </w:rPr>
        <w:t>0</w:t>
      </w:r>
      <w:r w:rsidRPr="009D6659">
        <w:t>:</w:t>
      </w:r>
      <w:r>
        <w:rPr>
          <w:lang w:eastAsia="ja-JP"/>
        </w:rPr>
        <w:t>2024</w:t>
      </w:r>
      <w:r w:rsidRPr="009D6659">
        <w:t>(</w:t>
      </w:r>
      <w:r w:rsidRPr="009D6659">
        <w:rPr>
          <w:lang w:eastAsia="ja-JP"/>
        </w:rPr>
        <w:t>E</w:t>
      </w:r>
      <w:r w:rsidRPr="009D6659">
        <w:t>)</w:t>
      </w:r>
    </w:p>
    <w:p w14:paraId="61463EA0" w14:textId="77777777" w:rsidR="00484908" w:rsidRPr="009D6659" w:rsidRDefault="00484908" w:rsidP="00484908">
      <w:pPr>
        <w:jc w:val="right"/>
        <w:rPr>
          <w:color w:val="000000" w:themeColor="text1"/>
        </w:rPr>
      </w:pPr>
      <w:r w:rsidRPr="009D6659">
        <w:rPr>
          <w:color w:val="000000" w:themeColor="text1"/>
        </w:rPr>
        <w:t>ISO/IEC JTC 1/SC 29</w:t>
      </w:r>
    </w:p>
    <w:p w14:paraId="5EDD6C18" w14:textId="77777777" w:rsidR="00484908" w:rsidRPr="009D6659" w:rsidRDefault="00484908" w:rsidP="00484908">
      <w:pPr>
        <w:spacing w:after="2000"/>
        <w:jc w:val="right"/>
        <w:rPr>
          <w:color w:val="000000" w:themeColor="text1"/>
        </w:rPr>
      </w:pPr>
      <w:bookmarkStart w:id="0" w:name="CVP_Secretariat_Loca"/>
      <w:r w:rsidRPr="009D6659">
        <w:rPr>
          <w:color w:val="000000" w:themeColor="text1"/>
        </w:rPr>
        <w:t>Secretariat</w:t>
      </w:r>
      <w:bookmarkEnd w:id="0"/>
      <w:r w:rsidRPr="009D6659">
        <w:rPr>
          <w:color w:val="000000" w:themeColor="text1"/>
        </w:rPr>
        <w:t>: JISC</w:t>
      </w:r>
    </w:p>
    <w:p w14:paraId="6F88CB1A" w14:textId="6259A720" w:rsidR="00484908" w:rsidRPr="009D6659" w:rsidRDefault="00484908" w:rsidP="00484908">
      <w:pPr>
        <w:spacing w:line="360" w:lineRule="atLeast"/>
        <w:rPr>
          <w:b/>
          <w:color w:val="000000" w:themeColor="text1"/>
          <w:sz w:val="32"/>
          <w:szCs w:val="32"/>
        </w:rPr>
      </w:pPr>
      <w:r w:rsidRPr="009D6659">
        <w:rPr>
          <w:b/>
          <w:color w:val="000000" w:themeColor="text1"/>
          <w:sz w:val="32"/>
          <w:szCs w:val="32"/>
        </w:rPr>
        <w:t>Information technology — Coded representation of immersive media — Part 1</w:t>
      </w:r>
      <w:r>
        <w:rPr>
          <w:b/>
          <w:color w:val="000000" w:themeColor="text1"/>
          <w:sz w:val="32"/>
          <w:szCs w:val="32"/>
        </w:rPr>
        <w:t>0</w:t>
      </w:r>
      <w:r w:rsidRPr="009D6659">
        <w:rPr>
          <w:b/>
          <w:color w:val="000000" w:themeColor="text1"/>
          <w:sz w:val="32"/>
          <w:szCs w:val="32"/>
        </w:rPr>
        <w:t xml:space="preserve">: </w:t>
      </w:r>
      <w:r w:rsidRPr="00484908">
        <w:rPr>
          <w:b/>
          <w:color w:val="000000" w:themeColor="text1"/>
          <w:sz w:val="32"/>
          <w:szCs w:val="32"/>
        </w:rPr>
        <w:t>Carriage of visual volumetric video-based coding data</w:t>
      </w:r>
    </w:p>
    <w:p w14:paraId="6DE4A458" w14:textId="77777777" w:rsidR="00484908" w:rsidRPr="009D6659" w:rsidRDefault="00484908" w:rsidP="00484908">
      <w:pPr>
        <w:spacing w:before="2000"/>
        <w:rPr>
          <w:color w:val="000000" w:themeColor="text1"/>
        </w:rPr>
      </w:pPr>
    </w:p>
    <w:p w14:paraId="7781C691" w14:textId="32A97675" w:rsidR="00484908" w:rsidRPr="009D6659" w:rsidRDefault="00484908" w:rsidP="00484908">
      <w:pPr>
        <w:pBdr>
          <w:top w:val="single" w:sz="4" w:space="1" w:color="auto"/>
          <w:left w:val="single" w:sz="4" w:space="4" w:color="auto"/>
          <w:bottom w:val="single" w:sz="4" w:space="1" w:color="auto"/>
          <w:right w:val="single" w:sz="4" w:space="4" w:color="auto"/>
        </w:pBdr>
        <w:ind w:left="85" w:right="85"/>
        <w:jc w:val="center"/>
        <w:rPr>
          <w:color w:val="000000" w:themeColor="text1"/>
          <w:sz w:val="80"/>
          <w:szCs w:val="80"/>
        </w:rPr>
      </w:pPr>
      <w:r>
        <w:rPr>
          <w:color w:val="000000" w:themeColor="text1"/>
          <w:sz w:val="80"/>
          <w:szCs w:val="80"/>
        </w:rPr>
        <w:t>WD</w:t>
      </w:r>
      <w:r w:rsidRPr="009D6659">
        <w:rPr>
          <w:color w:val="000000" w:themeColor="text1"/>
          <w:sz w:val="80"/>
          <w:szCs w:val="80"/>
        </w:rPr>
        <w:t xml:space="preserve"> stage</w:t>
      </w:r>
    </w:p>
    <w:p w14:paraId="48AB9998" w14:textId="77777777" w:rsidR="00484908" w:rsidRPr="009D6659" w:rsidRDefault="00484908" w:rsidP="00484908">
      <w:pPr>
        <w:spacing w:after="120"/>
        <w:rPr>
          <w:color w:val="000000" w:themeColor="text1"/>
        </w:rPr>
      </w:pPr>
    </w:p>
    <w:p w14:paraId="7A302BDD" w14:textId="77777777" w:rsidR="00484908" w:rsidRPr="009D6659" w:rsidRDefault="00484908" w:rsidP="00484908">
      <w:pPr>
        <w:pBdr>
          <w:top w:val="single" w:sz="4" w:space="1" w:color="auto"/>
          <w:left w:val="single" w:sz="4" w:space="4" w:color="auto"/>
          <w:bottom w:val="single" w:sz="4" w:space="1" w:color="auto"/>
          <w:right w:val="single" w:sz="4" w:space="4" w:color="auto"/>
        </w:pBdr>
        <w:spacing w:after="120"/>
        <w:ind w:left="85" w:right="85"/>
        <w:jc w:val="center"/>
        <w:rPr>
          <w:b/>
          <w:color w:val="000000" w:themeColor="text1"/>
          <w:sz w:val="20"/>
        </w:rPr>
      </w:pPr>
      <w:r w:rsidRPr="009D6659">
        <w:rPr>
          <w:b/>
          <w:color w:val="000000" w:themeColor="text1"/>
          <w:sz w:val="20"/>
        </w:rPr>
        <w:t>Warning for WDs and CDs</w:t>
      </w:r>
    </w:p>
    <w:p w14:paraId="250FC0B6" w14:textId="77777777" w:rsidR="00484908" w:rsidRPr="009D6659" w:rsidRDefault="00484908" w:rsidP="00484908">
      <w:pPr>
        <w:pBdr>
          <w:top w:val="single" w:sz="4" w:space="1" w:color="auto"/>
          <w:left w:val="single" w:sz="4" w:space="4" w:color="auto"/>
          <w:bottom w:val="single" w:sz="4" w:space="1" w:color="auto"/>
          <w:right w:val="single" w:sz="4" w:space="4" w:color="auto"/>
        </w:pBdr>
        <w:spacing w:after="120"/>
        <w:ind w:left="85" w:right="85"/>
        <w:rPr>
          <w:bCs/>
          <w:color w:val="000000" w:themeColor="text1"/>
          <w:sz w:val="20"/>
        </w:rPr>
      </w:pPr>
      <w:r w:rsidRPr="009D6659">
        <w:rPr>
          <w:bCs/>
          <w:color w:val="000000" w:themeColor="text1"/>
          <w:sz w:val="20"/>
        </w:rPr>
        <w:t>This document is not an ISO International Standard. It is distributed for review and comment. It is subject to change without notice and may not be referred to as an International Standard.</w:t>
      </w:r>
    </w:p>
    <w:p w14:paraId="6860D085" w14:textId="77777777" w:rsidR="00484908" w:rsidRPr="009D6659" w:rsidRDefault="00484908" w:rsidP="00484908">
      <w:pPr>
        <w:pBdr>
          <w:top w:val="single" w:sz="4" w:space="1" w:color="auto"/>
          <w:left w:val="single" w:sz="4" w:space="4" w:color="auto"/>
          <w:bottom w:val="single" w:sz="4" w:space="1" w:color="auto"/>
          <w:right w:val="single" w:sz="4" w:space="4" w:color="auto"/>
        </w:pBdr>
        <w:ind w:left="85" w:right="85"/>
        <w:rPr>
          <w:color w:val="000000" w:themeColor="text1"/>
          <w:sz w:val="20"/>
        </w:rPr>
      </w:pPr>
      <w:r w:rsidRPr="009D6659">
        <w:rPr>
          <w:bCs/>
          <w:color w:val="000000" w:themeColor="text1"/>
          <w:sz w:val="20"/>
        </w:rPr>
        <w:t>Recipients of this draft are invited to submit, with their comments, notification of any relevant patent rights of which they are aware and to provide supporting documentation.</w:t>
      </w:r>
    </w:p>
    <w:p w14:paraId="652C6651" w14:textId="77777777" w:rsidR="00484908" w:rsidRPr="009D6659" w:rsidRDefault="00484908" w:rsidP="00484908">
      <w:pPr>
        <w:spacing w:before="240" w:after="120"/>
        <w:jc w:val="left"/>
        <w:rPr>
          <w:rStyle w:val="Hyperlink"/>
          <w:i/>
          <w:color w:val="000000" w:themeColor="text1"/>
          <w:sz w:val="20"/>
          <w:lang w:val="en-CA"/>
        </w:rPr>
      </w:pPr>
    </w:p>
    <w:p w14:paraId="34BFE18E" w14:textId="7BD94015" w:rsidR="005D0805" w:rsidRPr="00484908" w:rsidRDefault="005D0805" w:rsidP="008D614D">
      <w:pPr>
        <w:pStyle w:val="zzCover"/>
        <w:rPr>
          <w:rFonts w:ascii="Times New Roman" w:eastAsiaTheme="minorEastAsia" w:hAnsi="Times New Roman"/>
          <w:sz w:val="24"/>
          <w:lang w:val="en-CA" w:eastAsia="en-US"/>
        </w:rPr>
        <w:sectPr w:rsidR="005D0805" w:rsidRPr="00484908" w:rsidSect="00101757">
          <w:headerReference w:type="even" r:id="rId13"/>
          <w:headerReference w:type="default" r:id="rId14"/>
          <w:footerReference w:type="even" r:id="rId15"/>
          <w:type w:val="oddPage"/>
          <w:pgSz w:w="11906" w:h="16838"/>
          <w:pgMar w:top="992" w:right="1077" w:bottom="864" w:left="1077" w:header="709" w:footer="284" w:gutter="0"/>
          <w:cols w:space="720"/>
          <w:formProt w:val="0"/>
          <w:titlePg/>
          <w:docGrid w:linePitch="299"/>
        </w:sectPr>
      </w:pPr>
    </w:p>
    <w:p w14:paraId="403CE0AC" w14:textId="2E7BD2EB" w:rsidR="0069346C" w:rsidRPr="008D614D" w:rsidRDefault="0069346C" w:rsidP="008D614D">
      <w:pPr>
        <w:pStyle w:val="zzCopyright"/>
        <w:autoSpaceDE w:val="0"/>
        <w:autoSpaceDN w:val="0"/>
        <w:adjustRightInd w:val="0"/>
        <w:spacing w:before="40"/>
        <w:ind w:left="102" w:right="102"/>
        <w:rPr>
          <w:rFonts w:eastAsiaTheme="minorEastAsia"/>
          <w:szCs w:val="24"/>
        </w:rPr>
      </w:pPr>
      <w:r w:rsidRPr="008D614D">
        <w:rPr>
          <w:rFonts w:eastAsiaTheme="minorEastAsia"/>
          <w:szCs w:val="24"/>
        </w:rPr>
        <w:lastRenderedPageBreak/>
        <w:t xml:space="preserve">© </w:t>
      </w:r>
      <w:r w:rsidRPr="008D614D">
        <w:rPr>
          <w:rStyle w:val="stdpublisher"/>
          <w:rFonts w:eastAsia="Times New Roman"/>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202</w:t>
      </w:r>
      <w:r w:rsidR="0074754A">
        <w:rPr>
          <w:rStyle w:val="stddocNumber"/>
          <w:rFonts w:eastAsiaTheme="minorEastAsia"/>
          <w:szCs w:val="24"/>
          <w:shd w:val="clear" w:color="auto" w:fill="auto"/>
        </w:rPr>
        <w:t>4</w:t>
      </w:r>
    </w:p>
    <w:p w14:paraId="7A840963" w14:textId="77777777" w:rsidR="0069346C" w:rsidRPr="008D614D" w:rsidRDefault="0069346C" w:rsidP="008D614D">
      <w:pPr>
        <w:pStyle w:val="zzCopyright"/>
        <w:autoSpaceDE w:val="0"/>
        <w:autoSpaceDN w:val="0"/>
        <w:adjustRightInd w:val="0"/>
        <w:ind w:left="102" w:right="102"/>
        <w:rPr>
          <w:rFonts w:eastAsiaTheme="minorEastAsia"/>
          <w:szCs w:val="24"/>
        </w:rPr>
      </w:pPr>
      <w:r w:rsidRPr="008D614D">
        <w:rPr>
          <w:rFonts w:eastAsiaTheme="minorEastAsia"/>
          <w:szCs w:val="24"/>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3669122D"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ISO copyright office</w:t>
      </w:r>
    </w:p>
    <w:p w14:paraId="77EB21E2"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 xml:space="preserve">CP 401 • Ch. de </w:t>
      </w:r>
      <w:proofErr w:type="spellStart"/>
      <w:r w:rsidRPr="008D614D">
        <w:rPr>
          <w:rFonts w:eastAsiaTheme="minorEastAsia"/>
          <w:szCs w:val="24"/>
        </w:rPr>
        <w:t>Blandonnet</w:t>
      </w:r>
      <w:proofErr w:type="spellEnd"/>
      <w:r w:rsidRPr="008D614D">
        <w:rPr>
          <w:rFonts w:eastAsiaTheme="minorEastAsia"/>
          <w:szCs w:val="24"/>
        </w:rPr>
        <w:t xml:space="preserve"> 8</w:t>
      </w:r>
    </w:p>
    <w:p w14:paraId="127FDDA1"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CH-1214 Vernier, Geneva</w:t>
      </w:r>
    </w:p>
    <w:p w14:paraId="4E662D26"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proofErr w:type="gramStart"/>
      <w:r w:rsidRPr="008D614D">
        <w:rPr>
          <w:rFonts w:eastAsiaTheme="minorEastAsia"/>
          <w:szCs w:val="24"/>
          <w:lang w:val="fr-CH"/>
        </w:rPr>
        <w:t>Phone:</w:t>
      </w:r>
      <w:proofErr w:type="gramEnd"/>
      <w:r w:rsidRPr="008D614D">
        <w:rPr>
          <w:rFonts w:eastAsiaTheme="minorEastAsia"/>
          <w:szCs w:val="24"/>
          <w:lang w:val="fr-CH"/>
        </w:rPr>
        <w:t xml:space="preserve"> +41 22 749 01 11</w:t>
      </w:r>
    </w:p>
    <w:p w14:paraId="40DEE578"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proofErr w:type="gramStart"/>
      <w:r w:rsidRPr="008D614D">
        <w:rPr>
          <w:rFonts w:eastAsiaTheme="minorEastAsia"/>
          <w:szCs w:val="24"/>
          <w:lang w:val="fr-CH"/>
        </w:rPr>
        <w:t>Fax:</w:t>
      </w:r>
      <w:proofErr w:type="gramEnd"/>
      <w:r w:rsidRPr="008D614D">
        <w:rPr>
          <w:rFonts w:eastAsiaTheme="minorEastAsia"/>
          <w:szCs w:val="24"/>
          <w:lang w:val="fr-CH"/>
        </w:rPr>
        <w:t xml:space="preserve"> +41 22 749 09 47</w:t>
      </w:r>
    </w:p>
    <w:p w14:paraId="4215FE31"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proofErr w:type="gramStart"/>
      <w:r w:rsidRPr="008D614D">
        <w:rPr>
          <w:rFonts w:eastAsiaTheme="minorEastAsia"/>
          <w:szCs w:val="24"/>
          <w:lang w:val="fr-CH"/>
        </w:rPr>
        <w:t>Email:</w:t>
      </w:r>
      <w:proofErr w:type="gramEnd"/>
      <w:r w:rsidRPr="008D614D">
        <w:rPr>
          <w:rFonts w:eastAsiaTheme="minorEastAsia"/>
          <w:szCs w:val="24"/>
          <w:lang w:val="fr-CH"/>
        </w:rPr>
        <w:t xml:space="preserve"> copyright@iso.org</w:t>
      </w:r>
    </w:p>
    <w:p w14:paraId="60C57038" w14:textId="34822346"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 xml:space="preserve">Website: </w:t>
      </w:r>
      <w:hyperlink r:id="rId16" w:history="1">
        <w:r w:rsidRPr="008D614D">
          <w:rPr>
            <w:rFonts w:eastAsiaTheme="minorEastAsia"/>
            <w:szCs w:val="24"/>
            <w:u w:val="single"/>
          </w:rPr>
          <w:t>www.iso.org</w:t>
        </w:r>
      </w:hyperlink>
    </w:p>
    <w:p w14:paraId="116F0D0E" w14:textId="77777777" w:rsidR="0069346C" w:rsidRPr="008D614D" w:rsidRDefault="0069346C" w:rsidP="008D614D">
      <w:pPr>
        <w:pStyle w:val="zzCopyright"/>
        <w:autoSpaceDE w:val="0"/>
        <w:autoSpaceDN w:val="0"/>
        <w:adjustRightInd w:val="0"/>
        <w:ind w:left="102" w:right="102"/>
        <w:rPr>
          <w:rFonts w:eastAsiaTheme="minorEastAsia"/>
          <w:szCs w:val="24"/>
        </w:rPr>
      </w:pPr>
      <w:r w:rsidRPr="008D614D">
        <w:rPr>
          <w:rFonts w:eastAsiaTheme="minorEastAsia"/>
          <w:szCs w:val="24"/>
        </w:rPr>
        <w:t>Published in Switzerland</w:t>
      </w:r>
    </w:p>
    <w:p w14:paraId="071E6AFE" w14:textId="77777777" w:rsidR="003D5F6E" w:rsidRPr="00BC394B" w:rsidRDefault="003D5F6E" w:rsidP="003D5F6E">
      <w:pPr>
        <w:pStyle w:val="zzContents"/>
        <w:spacing w:before="0" w:after="0" w:line="240" w:lineRule="auto"/>
        <w:jc w:val="both"/>
      </w:pPr>
      <w:r w:rsidRPr="00BC394B">
        <w:lastRenderedPageBreak/>
        <w:t>Contents</w:t>
      </w:r>
    </w:p>
    <w:p w14:paraId="1DD5F8D4" w14:textId="7D8DDB12" w:rsidR="00016BE5" w:rsidRDefault="003D5F6E">
      <w:pPr>
        <w:pStyle w:val="TOC1"/>
        <w:rPr>
          <w:rFonts w:asciiTheme="minorHAnsi" w:eastAsiaTheme="minorEastAsia" w:hAnsiTheme="minorHAnsi" w:cstheme="minorBidi"/>
          <w:b w:val="0"/>
          <w:noProof/>
          <w:kern w:val="2"/>
          <w:sz w:val="24"/>
          <w:szCs w:val="24"/>
          <w:lang w:val="en-US" w:eastAsia="ko-KR"/>
          <w14:ligatures w14:val="standardContextual"/>
        </w:rPr>
      </w:pPr>
      <w:r w:rsidRPr="00BC394B">
        <w:fldChar w:fldCharType="begin"/>
      </w:r>
      <w:r w:rsidRPr="00BC394B">
        <w:instrText xml:space="preserve"> TOC \o "</w:instrText>
      </w:r>
      <w:r>
        <w:instrText>1</w:instrText>
      </w:r>
      <w:r w:rsidRPr="00BC394B">
        <w:instrText xml:space="preserve">-3" \h \z \t "Heading 1;1;ANNEX;1;Biblio Title;1;Foreword Title;1;Intro Title;1" </w:instrText>
      </w:r>
      <w:r w:rsidRPr="00BC394B">
        <w:fldChar w:fldCharType="separate"/>
      </w:r>
      <w:hyperlink w:anchor="_Toc179385765" w:history="1">
        <w:r w:rsidR="00016BE5" w:rsidRPr="00D23645">
          <w:rPr>
            <w:rStyle w:val="Hyperlink"/>
            <w:noProof/>
          </w:rPr>
          <w:t>Foreword</w:t>
        </w:r>
        <w:r w:rsidR="00016BE5">
          <w:rPr>
            <w:noProof/>
            <w:webHidden/>
          </w:rPr>
          <w:tab/>
        </w:r>
        <w:r w:rsidR="00016BE5">
          <w:rPr>
            <w:noProof/>
            <w:webHidden/>
          </w:rPr>
          <w:fldChar w:fldCharType="begin"/>
        </w:r>
        <w:r w:rsidR="00016BE5">
          <w:rPr>
            <w:noProof/>
            <w:webHidden/>
          </w:rPr>
          <w:instrText xml:space="preserve"> PAGEREF _Toc179385765 \h </w:instrText>
        </w:r>
        <w:r w:rsidR="00016BE5">
          <w:rPr>
            <w:noProof/>
            <w:webHidden/>
          </w:rPr>
        </w:r>
        <w:r w:rsidR="00016BE5">
          <w:rPr>
            <w:noProof/>
            <w:webHidden/>
          </w:rPr>
          <w:fldChar w:fldCharType="separate"/>
        </w:r>
        <w:r w:rsidR="00016BE5">
          <w:rPr>
            <w:noProof/>
            <w:webHidden/>
          </w:rPr>
          <w:t>viii</w:t>
        </w:r>
        <w:r w:rsidR="00016BE5">
          <w:rPr>
            <w:noProof/>
            <w:webHidden/>
          </w:rPr>
          <w:fldChar w:fldCharType="end"/>
        </w:r>
      </w:hyperlink>
    </w:p>
    <w:p w14:paraId="34B799B5" w14:textId="5A8F9779"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766" w:history="1">
        <w:r w:rsidRPr="00D23645">
          <w:rPr>
            <w:rStyle w:val="Hyperlink"/>
            <w:noProof/>
          </w:rPr>
          <w:t>Introduction</w:t>
        </w:r>
        <w:r>
          <w:rPr>
            <w:noProof/>
            <w:webHidden/>
          </w:rPr>
          <w:tab/>
        </w:r>
        <w:r>
          <w:rPr>
            <w:noProof/>
            <w:webHidden/>
          </w:rPr>
          <w:fldChar w:fldCharType="begin"/>
        </w:r>
        <w:r>
          <w:rPr>
            <w:noProof/>
            <w:webHidden/>
          </w:rPr>
          <w:instrText xml:space="preserve"> PAGEREF _Toc179385766 \h </w:instrText>
        </w:r>
        <w:r>
          <w:rPr>
            <w:noProof/>
            <w:webHidden/>
          </w:rPr>
        </w:r>
        <w:r>
          <w:rPr>
            <w:noProof/>
            <w:webHidden/>
          </w:rPr>
          <w:fldChar w:fldCharType="separate"/>
        </w:r>
        <w:r>
          <w:rPr>
            <w:noProof/>
            <w:webHidden/>
          </w:rPr>
          <w:t>ix</w:t>
        </w:r>
        <w:r>
          <w:rPr>
            <w:noProof/>
            <w:webHidden/>
          </w:rPr>
          <w:fldChar w:fldCharType="end"/>
        </w:r>
      </w:hyperlink>
    </w:p>
    <w:p w14:paraId="0290938B" w14:textId="32543A1C"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767" w:history="1">
        <w:r w:rsidRPr="00D23645">
          <w:rPr>
            <w:rStyle w:val="Hyperlink"/>
            <w:noProof/>
          </w:rPr>
          <w:t>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Scope</w:t>
        </w:r>
        <w:r>
          <w:rPr>
            <w:noProof/>
            <w:webHidden/>
          </w:rPr>
          <w:tab/>
        </w:r>
        <w:r>
          <w:rPr>
            <w:noProof/>
            <w:webHidden/>
          </w:rPr>
          <w:fldChar w:fldCharType="begin"/>
        </w:r>
        <w:r>
          <w:rPr>
            <w:noProof/>
            <w:webHidden/>
          </w:rPr>
          <w:instrText xml:space="preserve"> PAGEREF _Toc179385767 \h </w:instrText>
        </w:r>
        <w:r>
          <w:rPr>
            <w:noProof/>
            <w:webHidden/>
          </w:rPr>
        </w:r>
        <w:r>
          <w:rPr>
            <w:noProof/>
            <w:webHidden/>
          </w:rPr>
          <w:fldChar w:fldCharType="separate"/>
        </w:r>
        <w:r>
          <w:rPr>
            <w:noProof/>
            <w:webHidden/>
          </w:rPr>
          <w:t>1</w:t>
        </w:r>
        <w:r>
          <w:rPr>
            <w:noProof/>
            <w:webHidden/>
          </w:rPr>
          <w:fldChar w:fldCharType="end"/>
        </w:r>
      </w:hyperlink>
    </w:p>
    <w:p w14:paraId="7F78E65A" w14:textId="35234E7C"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768" w:history="1">
        <w:r w:rsidRPr="00D23645">
          <w:rPr>
            <w:rStyle w:val="Hyperlink"/>
            <w:noProof/>
          </w:rPr>
          <w:t>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Normative references</w:t>
        </w:r>
        <w:r>
          <w:rPr>
            <w:noProof/>
            <w:webHidden/>
          </w:rPr>
          <w:tab/>
        </w:r>
        <w:r>
          <w:rPr>
            <w:noProof/>
            <w:webHidden/>
          </w:rPr>
          <w:fldChar w:fldCharType="begin"/>
        </w:r>
        <w:r>
          <w:rPr>
            <w:noProof/>
            <w:webHidden/>
          </w:rPr>
          <w:instrText xml:space="preserve"> PAGEREF _Toc179385768 \h </w:instrText>
        </w:r>
        <w:r>
          <w:rPr>
            <w:noProof/>
            <w:webHidden/>
          </w:rPr>
        </w:r>
        <w:r>
          <w:rPr>
            <w:noProof/>
            <w:webHidden/>
          </w:rPr>
          <w:fldChar w:fldCharType="separate"/>
        </w:r>
        <w:r>
          <w:rPr>
            <w:noProof/>
            <w:webHidden/>
          </w:rPr>
          <w:t>1</w:t>
        </w:r>
        <w:r>
          <w:rPr>
            <w:noProof/>
            <w:webHidden/>
          </w:rPr>
          <w:fldChar w:fldCharType="end"/>
        </w:r>
      </w:hyperlink>
    </w:p>
    <w:p w14:paraId="5C2A0701" w14:textId="6B82D861"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769" w:history="1">
        <w:r w:rsidRPr="00D23645">
          <w:rPr>
            <w:rStyle w:val="Hyperlink"/>
            <w:noProof/>
          </w:rPr>
          <w:t>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Terms and definitions</w:t>
        </w:r>
        <w:r>
          <w:rPr>
            <w:noProof/>
            <w:webHidden/>
          </w:rPr>
          <w:tab/>
        </w:r>
        <w:r>
          <w:rPr>
            <w:noProof/>
            <w:webHidden/>
          </w:rPr>
          <w:fldChar w:fldCharType="begin"/>
        </w:r>
        <w:r>
          <w:rPr>
            <w:noProof/>
            <w:webHidden/>
          </w:rPr>
          <w:instrText xml:space="preserve"> PAGEREF _Toc179385769 \h </w:instrText>
        </w:r>
        <w:r>
          <w:rPr>
            <w:noProof/>
            <w:webHidden/>
          </w:rPr>
        </w:r>
        <w:r>
          <w:rPr>
            <w:noProof/>
            <w:webHidden/>
          </w:rPr>
          <w:fldChar w:fldCharType="separate"/>
        </w:r>
        <w:r>
          <w:rPr>
            <w:noProof/>
            <w:webHidden/>
          </w:rPr>
          <w:t>1</w:t>
        </w:r>
        <w:r>
          <w:rPr>
            <w:noProof/>
            <w:webHidden/>
          </w:rPr>
          <w:fldChar w:fldCharType="end"/>
        </w:r>
      </w:hyperlink>
    </w:p>
    <w:p w14:paraId="535B88F4" w14:textId="60745DF3"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770" w:history="1">
        <w:r w:rsidRPr="00D23645">
          <w:rPr>
            <w:rStyle w:val="Hyperlink"/>
            <w:noProof/>
          </w:rPr>
          <w:t>4</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Abbreviated terms</w:t>
        </w:r>
        <w:r>
          <w:rPr>
            <w:noProof/>
            <w:webHidden/>
          </w:rPr>
          <w:tab/>
        </w:r>
        <w:r>
          <w:rPr>
            <w:noProof/>
            <w:webHidden/>
          </w:rPr>
          <w:fldChar w:fldCharType="begin"/>
        </w:r>
        <w:r>
          <w:rPr>
            <w:noProof/>
            <w:webHidden/>
          </w:rPr>
          <w:instrText xml:space="preserve"> PAGEREF _Toc179385770 \h </w:instrText>
        </w:r>
        <w:r>
          <w:rPr>
            <w:noProof/>
            <w:webHidden/>
          </w:rPr>
        </w:r>
        <w:r>
          <w:rPr>
            <w:noProof/>
            <w:webHidden/>
          </w:rPr>
          <w:fldChar w:fldCharType="separate"/>
        </w:r>
        <w:r>
          <w:rPr>
            <w:noProof/>
            <w:webHidden/>
          </w:rPr>
          <w:t>2</w:t>
        </w:r>
        <w:r>
          <w:rPr>
            <w:noProof/>
            <w:webHidden/>
          </w:rPr>
          <w:fldChar w:fldCharType="end"/>
        </w:r>
      </w:hyperlink>
    </w:p>
    <w:p w14:paraId="79A1DF70" w14:textId="5CBABE30"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771" w:history="1">
        <w:r w:rsidRPr="00D23645">
          <w:rPr>
            <w:rStyle w:val="Hyperlink"/>
            <w:noProof/>
          </w:rPr>
          <w:t>5</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Overview</w:t>
        </w:r>
        <w:r>
          <w:rPr>
            <w:noProof/>
            <w:webHidden/>
          </w:rPr>
          <w:tab/>
        </w:r>
        <w:r>
          <w:rPr>
            <w:noProof/>
            <w:webHidden/>
          </w:rPr>
          <w:fldChar w:fldCharType="begin"/>
        </w:r>
        <w:r>
          <w:rPr>
            <w:noProof/>
            <w:webHidden/>
          </w:rPr>
          <w:instrText xml:space="preserve"> PAGEREF _Toc179385771 \h </w:instrText>
        </w:r>
        <w:r>
          <w:rPr>
            <w:noProof/>
            <w:webHidden/>
          </w:rPr>
        </w:r>
        <w:r>
          <w:rPr>
            <w:noProof/>
            <w:webHidden/>
          </w:rPr>
          <w:fldChar w:fldCharType="separate"/>
        </w:r>
        <w:r>
          <w:rPr>
            <w:noProof/>
            <w:webHidden/>
          </w:rPr>
          <w:t>3</w:t>
        </w:r>
        <w:r>
          <w:rPr>
            <w:noProof/>
            <w:webHidden/>
          </w:rPr>
          <w:fldChar w:fldCharType="end"/>
        </w:r>
      </w:hyperlink>
    </w:p>
    <w:p w14:paraId="5205D3FB" w14:textId="63BE9556"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772" w:history="1">
        <w:r w:rsidRPr="00D23645">
          <w:rPr>
            <w:rStyle w:val="Hyperlink"/>
            <w:noProof/>
          </w:rPr>
          <w:t>5.1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General</w:t>
        </w:r>
        <w:r>
          <w:rPr>
            <w:noProof/>
            <w:webHidden/>
          </w:rPr>
          <w:tab/>
        </w:r>
        <w:r>
          <w:rPr>
            <w:noProof/>
            <w:webHidden/>
          </w:rPr>
          <w:fldChar w:fldCharType="begin"/>
        </w:r>
        <w:r>
          <w:rPr>
            <w:noProof/>
            <w:webHidden/>
          </w:rPr>
          <w:instrText xml:space="preserve"> PAGEREF _Toc179385772 \h </w:instrText>
        </w:r>
        <w:r>
          <w:rPr>
            <w:noProof/>
            <w:webHidden/>
          </w:rPr>
        </w:r>
        <w:r>
          <w:rPr>
            <w:noProof/>
            <w:webHidden/>
          </w:rPr>
          <w:fldChar w:fldCharType="separate"/>
        </w:r>
        <w:r>
          <w:rPr>
            <w:noProof/>
            <w:webHidden/>
          </w:rPr>
          <w:t>3</w:t>
        </w:r>
        <w:r>
          <w:rPr>
            <w:noProof/>
            <w:webHidden/>
          </w:rPr>
          <w:fldChar w:fldCharType="end"/>
        </w:r>
      </w:hyperlink>
    </w:p>
    <w:p w14:paraId="44A22D9C" w14:textId="05B93345"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773" w:history="1">
        <w:r w:rsidRPr="00D23645">
          <w:rPr>
            <w:rStyle w:val="Hyperlink"/>
            <w:noProof/>
          </w:rPr>
          <w:t>5.2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Overall architecture for carriage of V3C data</w:t>
        </w:r>
        <w:r>
          <w:rPr>
            <w:noProof/>
            <w:webHidden/>
          </w:rPr>
          <w:tab/>
        </w:r>
        <w:r>
          <w:rPr>
            <w:noProof/>
            <w:webHidden/>
          </w:rPr>
          <w:fldChar w:fldCharType="begin"/>
        </w:r>
        <w:r>
          <w:rPr>
            <w:noProof/>
            <w:webHidden/>
          </w:rPr>
          <w:instrText xml:space="preserve"> PAGEREF _Toc179385773 \h </w:instrText>
        </w:r>
        <w:r>
          <w:rPr>
            <w:noProof/>
            <w:webHidden/>
          </w:rPr>
        </w:r>
        <w:r>
          <w:rPr>
            <w:noProof/>
            <w:webHidden/>
          </w:rPr>
          <w:fldChar w:fldCharType="separate"/>
        </w:r>
        <w:r>
          <w:rPr>
            <w:noProof/>
            <w:webHidden/>
          </w:rPr>
          <w:t>3</w:t>
        </w:r>
        <w:r>
          <w:rPr>
            <w:noProof/>
            <w:webHidden/>
          </w:rPr>
          <w:fldChar w:fldCharType="end"/>
        </w:r>
      </w:hyperlink>
    </w:p>
    <w:p w14:paraId="1CBC82F4" w14:textId="7C37DF69"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774" w:history="1">
        <w:r w:rsidRPr="00D23645">
          <w:rPr>
            <w:rStyle w:val="Hyperlink"/>
            <w:noProof/>
          </w:rPr>
          <w:t>5.3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Summary of referenceable code points</w:t>
        </w:r>
        <w:r>
          <w:rPr>
            <w:noProof/>
            <w:webHidden/>
          </w:rPr>
          <w:tab/>
        </w:r>
        <w:r>
          <w:rPr>
            <w:noProof/>
            <w:webHidden/>
          </w:rPr>
          <w:fldChar w:fldCharType="begin"/>
        </w:r>
        <w:r>
          <w:rPr>
            <w:noProof/>
            <w:webHidden/>
          </w:rPr>
          <w:instrText xml:space="preserve"> PAGEREF _Toc179385774 \h </w:instrText>
        </w:r>
        <w:r>
          <w:rPr>
            <w:noProof/>
            <w:webHidden/>
          </w:rPr>
        </w:r>
        <w:r>
          <w:rPr>
            <w:noProof/>
            <w:webHidden/>
          </w:rPr>
          <w:fldChar w:fldCharType="separate"/>
        </w:r>
        <w:r>
          <w:rPr>
            <w:noProof/>
            <w:webHidden/>
          </w:rPr>
          <w:t>4</w:t>
        </w:r>
        <w:r>
          <w:rPr>
            <w:noProof/>
            <w:webHidden/>
          </w:rPr>
          <w:fldChar w:fldCharType="end"/>
        </w:r>
      </w:hyperlink>
    </w:p>
    <w:p w14:paraId="06F896D9" w14:textId="08144CBD"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775" w:history="1">
        <w:r w:rsidRPr="00D23645">
          <w:rPr>
            <w:rStyle w:val="Hyperlink"/>
            <w:noProof/>
          </w:rPr>
          <w:t>5.3.1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Brands</w:t>
        </w:r>
        <w:r>
          <w:rPr>
            <w:noProof/>
            <w:webHidden/>
          </w:rPr>
          <w:tab/>
        </w:r>
        <w:r>
          <w:rPr>
            <w:noProof/>
            <w:webHidden/>
          </w:rPr>
          <w:fldChar w:fldCharType="begin"/>
        </w:r>
        <w:r>
          <w:rPr>
            <w:noProof/>
            <w:webHidden/>
          </w:rPr>
          <w:instrText xml:space="preserve"> PAGEREF _Toc179385775 \h </w:instrText>
        </w:r>
        <w:r>
          <w:rPr>
            <w:noProof/>
            <w:webHidden/>
          </w:rPr>
        </w:r>
        <w:r>
          <w:rPr>
            <w:noProof/>
            <w:webHidden/>
          </w:rPr>
          <w:fldChar w:fldCharType="separate"/>
        </w:r>
        <w:r>
          <w:rPr>
            <w:noProof/>
            <w:webHidden/>
          </w:rPr>
          <w:t>4</w:t>
        </w:r>
        <w:r>
          <w:rPr>
            <w:noProof/>
            <w:webHidden/>
          </w:rPr>
          <w:fldChar w:fldCharType="end"/>
        </w:r>
      </w:hyperlink>
    </w:p>
    <w:p w14:paraId="09BFABE5" w14:textId="6B41623A"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776" w:history="1">
        <w:r w:rsidRPr="00D23645">
          <w:rPr>
            <w:rStyle w:val="Hyperlink"/>
            <w:noProof/>
          </w:rPr>
          <w:t>5.3.2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Uniform resource names</w:t>
        </w:r>
        <w:r>
          <w:rPr>
            <w:noProof/>
            <w:webHidden/>
          </w:rPr>
          <w:tab/>
        </w:r>
        <w:r>
          <w:rPr>
            <w:noProof/>
            <w:webHidden/>
          </w:rPr>
          <w:fldChar w:fldCharType="begin"/>
        </w:r>
        <w:r>
          <w:rPr>
            <w:noProof/>
            <w:webHidden/>
          </w:rPr>
          <w:instrText xml:space="preserve"> PAGEREF _Toc179385776 \h </w:instrText>
        </w:r>
        <w:r>
          <w:rPr>
            <w:noProof/>
            <w:webHidden/>
          </w:rPr>
        </w:r>
        <w:r>
          <w:rPr>
            <w:noProof/>
            <w:webHidden/>
          </w:rPr>
          <w:fldChar w:fldCharType="separate"/>
        </w:r>
        <w:r>
          <w:rPr>
            <w:noProof/>
            <w:webHidden/>
          </w:rPr>
          <w:t>4</w:t>
        </w:r>
        <w:r>
          <w:rPr>
            <w:noProof/>
            <w:webHidden/>
          </w:rPr>
          <w:fldChar w:fldCharType="end"/>
        </w:r>
      </w:hyperlink>
    </w:p>
    <w:p w14:paraId="1932385A" w14:textId="322BAC28"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777" w:history="1">
        <w:r w:rsidRPr="00D23645">
          <w:rPr>
            <w:rStyle w:val="Hyperlink"/>
            <w:noProof/>
          </w:rPr>
          <w:t>5.3.3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Restricted scheme types</w:t>
        </w:r>
        <w:r>
          <w:rPr>
            <w:noProof/>
            <w:webHidden/>
          </w:rPr>
          <w:tab/>
        </w:r>
        <w:r>
          <w:rPr>
            <w:noProof/>
            <w:webHidden/>
          </w:rPr>
          <w:fldChar w:fldCharType="begin"/>
        </w:r>
        <w:r>
          <w:rPr>
            <w:noProof/>
            <w:webHidden/>
          </w:rPr>
          <w:instrText xml:space="preserve"> PAGEREF _Toc179385777 \h </w:instrText>
        </w:r>
        <w:r>
          <w:rPr>
            <w:noProof/>
            <w:webHidden/>
          </w:rPr>
        </w:r>
        <w:r>
          <w:rPr>
            <w:noProof/>
            <w:webHidden/>
          </w:rPr>
          <w:fldChar w:fldCharType="separate"/>
        </w:r>
        <w:r>
          <w:rPr>
            <w:noProof/>
            <w:webHidden/>
          </w:rPr>
          <w:t>5</w:t>
        </w:r>
        <w:r>
          <w:rPr>
            <w:noProof/>
            <w:webHidden/>
          </w:rPr>
          <w:fldChar w:fldCharType="end"/>
        </w:r>
      </w:hyperlink>
    </w:p>
    <w:p w14:paraId="36A8851A" w14:textId="7F52160D"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778" w:history="1">
        <w:r w:rsidRPr="00D23645">
          <w:rPr>
            <w:rStyle w:val="Hyperlink"/>
            <w:noProof/>
          </w:rPr>
          <w:t>5.3.4</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Sample entry types</w:t>
        </w:r>
        <w:r>
          <w:rPr>
            <w:noProof/>
            <w:webHidden/>
          </w:rPr>
          <w:tab/>
        </w:r>
        <w:r>
          <w:rPr>
            <w:noProof/>
            <w:webHidden/>
          </w:rPr>
          <w:fldChar w:fldCharType="begin"/>
        </w:r>
        <w:r>
          <w:rPr>
            <w:noProof/>
            <w:webHidden/>
          </w:rPr>
          <w:instrText xml:space="preserve"> PAGEREF _Toc179385778 \h </w:instrText>
        </w:r>
        <w:r>
          <w:rPr>
            <w:noProof/>
            <w:webHidden/>
          </w:rPr>
        </w:r>
        <w:r>
          <w:rPr>
            <w:noProof/>
            <w:webHidden/>
          </w:rPr>
          <w:fldChar w:fldCharType="separate"/>
        </w:r>
        <w:r>
          <w:rPr>
            <w:noProof/>
            <w:webHidden/>
          </w:rPr>
          <w:t>5</w:t>
        </w:r>
        <w:r>
          <w:rPr>
            <w:noProof/>
            <w:webHidden/>
          </w:rPr>
          <w:fldChar w:fldCharType="end"/>
        </w:r>
      </w:hyperlink>
    </w:p>
    <w:p w14:paraId="7A06F6F5" w14:textId="37F220DF"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779" w:history="1">
        <w:r w:rsidRPr="00D23645">
          <w:rPr>
            <w:rStyle w:val="Hyperlink"/>
            <w:noProof/>
          </w:rPr>
          <w:t>5.3.5</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Box types</w:t>
        </w:r>
        <w:r>
          <w:rPr>
            <w:noProof/>
            <w:webHidden/>
          </w:rPr>
          <w:tab/>
        </w:r>
        <w:r>
          <w:rPr>
            <w:noProof/>
            <w:webHidden/>
          </w:rPr>
          <w:fldChar w:fldCharType="begin"/>
        </w:r>
        <w:r>
          <w:rPr>
            <w:noProof/>
            <w:webHidden/>
          </w:rPr>
          <w:instrText xml:space="preserve"> PAGEREF _Toc179385779 \h </w:instrText>
        </w:r>
        <w:r>
          <w:rPr>
            <w:noProof/>
            <w:webHidden/>
          </w:rPr>
        </w:r>
        <w:r>
          <w:rPr>
            <w:noProof/>
            <w:webHidden/>
          </w:rPr>
          <w:fldChar w:fldCharType="separate"/>
        </w:r>
        <w:r>
          <w:rPr>
            <w:noProof/>
            <w:webHidden/>
          </w:rPr>
          <w:t>5</w:t>
        </w:r>
        <w:r>
          <w:rPr>
            <w:noProof/>
            <w:webHidden/>
          </w:rPr>
          <w:fldChar w:fldCharType="end"/>
        </w:r>
      </w:hyperlink>
    </w:p>
    <w:p w14:paraId="783CFDE7" w14:textId="5077D59A"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780" w:history="1">
        <w:r w:rsidRPr="00D23645">
          <w:rPr>
            <w:rStyle w:val="Hyperlink"/>
            <w:noProof/>
          </w:rPr>
          <w:t>5.3.6</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Track reference types</w:t>
        </w:r>
        <w:r>
          <w:rPr>
            <w:noProof/>
            <w:webHidden/>
          </w:rPr>
          <w:tab/>
        </w:r>
        <w:r>
          <w:rPr>
            <w:noProof/>
            <w:webHidden/>
          </w:rPr>
          <w:fldChar w:fldCharType="begin"/>
        </w:r>
        <w:r>
          <w:rPr>
            <w:noProof/>
            <w:webHidden/>
          </w:rPr>
          <w:instrText xml:space="preserve"> PAGEREF _Toc179385780 \h </w:instrText>
        </w:r>
        <w:r>
          <w:rPr>
            <w:noProof/>
            <w:webHidden/>
          </w:rPr>
        </w:r>
        <w:r>
          <w:rPr>
            <w:noProof/>
            <w:webHidden/>
          </w:rPr>
          <w:fldChar w:fldCharType="separate"/>
        </w:r>
        <w:r>
          <w:rPr>
            <w:noProof/>
            <w:webHidden/>
          </w:rPr>
          <w:t>7</w:t>
        </w:r>
        <w:r>
          <w:rPr>
            <w:noProof/>
            <w:webHidden/>
          </w:rPr>
          <w:fldChar w:fldCharType="end"/>
        </w:r>
      </w:hyperlink>
    </w:p>
    <w:p w14:paraId="56E56C25" w14:textId="1A2BF674"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781" w:history="1">
        <w:r w:rsidRPr="00D23645">
          <w:rPr>
            <w:rStyle w:val="Hyperlink"/>
            <w:noProof/>
          </w:rPr>
          <w:t>5.3.7</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Track grouping types</w:t>
        </w:r>
        <w:r>
          <w:rPr>
            <w:noProof/>
            <w:webHidden/>
          </w:rPr>
          <w:tab/>
        </w:r>
        <w:r>
          <w:rPr>
            <w:noProof/>
            <w:webHidden/>
          </w:rPr>
          <w:fldChar w:fldCharType="begin"/>
        </w:r>
        <w:r>
          <w:rPr>
            <w:noProof/>
            <w:webHidden/>
          </w:rPr>
          <w:instrText xml:space="preserve"> PAGEREF _Toc179385781 \h </w:instrText>
        </w:r>
        <w:r>
          <w:rPr>
            <w:noProof/>
            <w:webHidden/>
          </w:rPr>
        </w:r>
        <w:r>
          <w:rPr>
            <w:noProof/>
            <w:webHidden/>
          </w:rPr>
          <w:fldChar w:fldCharType="separate"/>
        </w:r>
        <w:r>
          <w:rPr>
            <w:noProof/>
            <w:webHidden/>
          </w:rPr>
          <w:t>7</w:t>
        </w:r>
        <w:r>
          <w:rPr>
            <w:noProof/>
            <w:webHidden/>
          </w:rPr>
          <w:fldChar w:fldCharType="end"/>
        </w:r>
      </w:hyperlink>
    </w:p>
    <w:p w14:paraId="3A72B091" w14:textId="3BB338B8"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782" w:history="1">
        <w:r w:rsidRPr="00D23645">
          <w:rPr>
            <w:rStyle w:val="Hyperlink"/>
            <w:noProof/>
          </w:rPr>
          <w:t>5.3.8</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Entity grouping types</w:t>
        </w:r>
        <w:r>
          <w:rPr>
            <w:noProof/>
            <w:webHidden/>
          </w:rPr>
          <w:tab/>
        </w:r>
        <w:r>
          <w:rPr>
            <w:noProof/>
            <w:webHidden/>
          </w:rPr>
          <w:fldChar w:fldCharType="begin"/>
        </w:r>
        <w:r>
          <w:rPr>
            <w:noProof/>
            <w:webHidden/>
          </w:rPr>
          <w:instrText xml:space="preserve"> PAGEREF _Toc179385782 \h </w:instrText>
        </w:r>
        <w:r>
          <w:rPr>
            <w:noProof/>
            <w:webHidden/>
          </w:rPr>
        </w:r>
        <w:r>
          <w:rPr>
            <w:noProof/>
            <w:webHidden/>
          </w:rPr>
          <w:fldChar w:fldCharType="separate"/>
        </w:r>
        <w:r>
          <w:rPr>
            <w:noProof/>
            <w:webHidden/>
          </w:rPr>
          <w:t>7</w:t>
        </w:r>
        <w:r>
          <w:rPr>
            <w:noProof/>
            <w:webHidden/>
          </w:rPr>
          <w:fldChar w:fldCharType="end"/>
        </w:r>
      </w:hyperlink>
    </w:p>
    <w:p w14:paraId="5CEC7E72" w14:textId="3F6A2405"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783" w:history="1">
        <w:r w:rsidRPr="00D23645">
          <w:rPr>
            <w:rStyle w:val="Hyperlink"/>
            <w:noProof/>
          </w:rPr>
          <w:t>5.3.9</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Sample grouping types</w:t>
        </w:r>
        <w:r>
          <w:rPr>
            <w:noProof/>
            <w:webHidden/>
          </w:rPr>
          <w:tab/>
        </w:r>
        <w:r>
          <w:rPr>
            <w:noProof/>
            <w:webHidden/>
          </w:rPr>
          <w:fldChar w:fldCharType="begin"/>
        </w:r>
        <w:r>
          <w:rPr>
            <w:noProof/>
            <w:webHidden/>
          </w:rPr>
          <w:instrText xml:space="preserve"> PAGEREF _Toc179385783 \h </w:instrText>
        </w:r>
        <w:r>
          <w:rPr>
            <w:noProof/>
            <w:webHidden/>
          </w:rPr>
        </w:r>
        <w:r>
          <w:rPr>
            <w:noProof/>
            <w:webHidden/>
          </w:rPr>
          <w:fldChar w:fldCharType="separate"/>
        </w:r>
        <w:r>
          <w:rPr>
            <w:noProof/>
            <w:webHidden/>
          </w:rPr>
          <w:t>7</w:t>
        </w:r>
        <w:r>
          <w:rPr>
            <w:noProof/>
            <w:webHidden/>
          </w:rPr>
          <w:fldChar w:fldCharType="end"/>
        </w:r>
      </w:hyperlink>
    </w:p>
    <w:p w14:paraId="77BBB819" w14:textId="24BB9C5F"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796" w:history="1">
        <w:r w:rsidRPr="00D23645">
          <w:rPr>
            <w:rStyle w:val="Hyperlink"/>
            <w:noProof/>
          </w:rPr>
          <w:t>6</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Carriage of timed visual volumetric video-based coding data</w:t>
        </w:r>
        <w:r>
          <w:rPr>
            <w:noProof/>
            <w:webHidden/>
          </w:rPr>
          <w:tab/>
        </w:r>
        <w:r>
          <w:rPr>
            <w:noProof/>
            <w:webHidden/>
          </w:rPr>
          <w:fldChar w:fldCharType="begin"/>
        </w:r>
        <w:r>
          <w:rPr>
            <w:noProof/>
            <w:webHidden/>
          </w:rPr>
          <w:instrText xml:space="preserve"> PAGEREF _Toc179385796 \h </w:instrText>
        </w:r>
        <w:r>
          <w:rPr>
            <w:noProof/>
            <w:webHidden/>
          </w:rPr>
        </w:r>
        <w:r>
          <w:rPr>
            <w:noProof/>
            <w:webHidden/>
          </w:rPr>
          <w:fldChar w:fldCharType="separate"/>
        </w:r>
        <w:r>
          <w:rPr>
            <w:noProof/>
            <w:webHidden/>
          </w:rPr>
          <w:t>9</w:t>
        </w:r>
        <w:r>
          <w:rPr>
            <w:noProof/>
            <w:webHidden/>
          </w:rPr>
          <w:fldChar w:fldCharType="end"/>
        </w:r>
      </w:hyperlink>
    </w:p>
    <w:p w14:paraId="77928B5E" w14:textId="7AF61554"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797" w:history="1">
        <w:r w:rsidRPr="00D23645">
          <w:rPr>
            <w:rStyle w:val="Hyperlink"/>
            <w:noProof/>
          </w:rPr>
          <w:t>6.1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General</w:t>
        </w:r>
        <w:r>
          <w:rPr>
            <w:noProof/>
            <w:webHidden/>
          </w:rPr>
          <w:tab/>
        </w:r>
        <w:r>
          <w:rPr>
            <w:noProof/>
            <w:webHidden/>
          </w:rPr>
          <w:fldChar w:fldCharType="begin"/>
        </w:r>
        <w:r>
          <w:rPr>
            <w:noProof/>
            <w:webHidden/>
          </w:rPr>
          <w:instrText xml:space="preserve"> PAGEREF _Toc179385797 \h </w:instrText>
        </w:r>
        <w:r>
          <w:rPr>
            <w:noProof/>
            <w:webHidden/>
          </w:rPr>
        </w:r>
        <w:r>
          <w:rPr>
            <w:noProof/>
            <w:webHidden/>
          </w:rPr>
          <w:fldChar w:fldCharType="separate"/>
        </w:r>
        <w:r>
          <w:rPr>
            <w:noProof/>
            <w:webHidden/>
          </w:rPr>
          <w:t>9</w:t>
        </w:r>
        <w:r>
          <w:rPr>
            <w:noProof/>
            <w:webHidden/>
          </w:rPr>
          <w:fldChar w:fldCharType="end"/>
        </w:r>
      </w:hyperlink>
    </w:p>
    <w:p w14:paraId="4BF991C1" w14:textId="518F645B"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798" w:history="1">
        <w:r w:rsidRPr="00D23645">
          <w:rPr>
            <w:rStyle w:val="Hyperlink"/>
            <w:noProof/>
          </w:rPr>
          <w:t>6.2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Common boxes and data structures</w:t>
        </w:r>
        <w:r>
          <w:rPr>
            <w:noProof/>
            <w:webHidden/>
          </w:rPr>
          <w:tab/>
        </w:r>
        <w:r>
          <w:rPr>
            <w:noProof/>
            <w:webHidden/>
          </w:rPr>
          <w:fldChar w:fldCharType="begin"/>
        </w:r>
        <w:r>
          <w:rPr>
            <w:noProof/>
            <w:webHidden/>
          </w:rPr>
          <w:instrText xml:space="preserve"> PAGEREF _Toc179385798 \h </w:instrText>
        </w:r>
        <w:r>
          <w:rPr>
            <w:noProof/>
            <w:webHidden/>
          </w:rPr>
        </w:r>
        <w:r>
          <w:rPr>
            <w:noProof/>
            <w:webHidden/>
          </w:rPr>
          <w:fldChar w:fldCharType="separate"/>
        </w:r>
        <w:r>
          <w:rPr>
            <w:noProof/>
            <w:webHidden/>
          </w:rPr>
          <w:t>9</w:t>
        </w:r>
        <w:r>
          <w:rPr>
            <w:noProof/>
            <w:webHidden/>
          </w:rPr>
          <w:fldChar w:fldCharType="end"/>
        </w:r>
      </w:hyperlink>
    </w:p>
    <w:p w14:paraId="405975A6" w14:textId="35EB4A7F"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799" w:history="1">
        <w:r w:rsidRPr="00D23645">
          <w:rPr>
            <w:rStyle w:val="Hyperlink"/>
            <w:noProof/>
          </w:rPr>
          <w:t>6.2.1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V3C decoder configuration record</w:t>
        </w:r>
        <w:r>
          <w:rPr>
            <w:noProof/>
            <w:webHidden/>
          </w:rPr>
          <w:tab/>
        </w:r>
        <w:r>
          <w:rPr>
            <w:noProof/>
            <w:webHidden/>
          </w:rPr>
          <w:fldChar w:fldCharType="begin"/>
        </w:r>
        <w:r>
          <w:rPr>
            <w:noProof/>
            <w:webHidden/>
          </w:rPr>
          <w:instrText xml:space="preserve"> PAGEREF _Toc179385799 \h </w:instrText>
        </w:r>
        <w:r>
          <w:rPr>
            <w:noProof/>
            <w:webHidden/>
          </w:rPr>
        </w:r>
        <w:r>
          <w:rPr>
            <w:noProof/>
            <w:webHidden/>
          </w:rPr>
          <w:fldChar w:fldCharType="separate"/>
        </w:r>
        <w:r>
          <w:rPr>
            <w:noProof/>
            <w:webHidden/>
          </w:rPr>
          <w:t>9</w:t>
        </w:r>
        <w:r>
          <w:rPr>
            <w:noProof/>
            <w:webHidden/>
          </w:rPr>
          <w:fldChar w:fldCharType="end"/>
        </w:r>
      </w:hyperlink>
    </w:p>
    <w:p w14:paraId="430347A8" w14:textId="4FF0B043"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00" w:history="1">
        <w:r w:rsidRPr="00D23645">
          <w:rPr>
            <w:rStyle w:val="Hyperlink"/>
            <w:noProof/>
          </w:rPr>
          <w:t>6.2.2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V3C decoder configuration box</w:t>
        </w:r>
        <w:r>
          <w:rPr>
            <w:noProof/>
            <w:webHidden/>
          </w:rPr>
          <w:tab/>
        </w:r>
        <w:r>
          <w:rPr>
            <w:noProof/>
            <w:webHidden/>
          </w:rPr>
          <w:fldChar w:fldCharType="begin"/>
        </w:r>
        <w:r>
          <w:rPr>
            <w:noProof/>
            <w:webHidden/>
          </w:rPr>
          <w:instrText xml:space="preserve"> PAGEREF _Toc179385800 \h </w:instrText>
        </w:r>
        <w:r>
          <w:rPr>
            <w:noProof/>
            <w:webHidden/>
          </w:rPr>
        </w:r>
        <w:r>
          <w:rPr>
            <w:noProof/>
            <w:webHidden/>
          </w:rPr>
          <w:fldChar w:fldCharType="separate"/>
        </w:r>
        <w:r>
          <w:rPr>
            <w:noProof/>
            <w:webHidden/>
          </w:rPr>
          <w:t>11</w:t>
        </w:r>
        <w:r>
          <w:rPr>
            <w:noProof/>
            <w:webHidden/>
          </w:rPr>
          <w:fldChar w:fldCharType="end"/>
        </w:r>
      </w:hyperlink>
    </w:p>
    <w:p w14:paraId="6FE0D683" w14:textId="2930D07F"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01" w:history="1">
        <w:r w:rsidRPr="00D23645">
          <w:rPr>
            <w:rStyle w:val="Hyperlink"/>
            <w:noProof/>
          </w:rPr>
          <w:t>6.2.3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V3C unit header box</w:t>
        </w:r>
        <w:r>
          <w:rPr>
            <w:noProof/>
            <w:webHidden/>
          </w:rPr>
          <w:tab/>
        </w:r>
        <w:r>
          <w:rPr>
            <w:noProof/>
            <w:webHidden/>
          </w:rPr>
          <w:fldChar w:fldCharType="begin"/>
        </w:r>
        <w:r>
          <w:rPr>
            <w:noProof/>
            <w:webHidden/>
          </w:rPr>
          <w:instrText xml:space="preserve"> PAGEREF _Toc179385801 \h </w:instrText>
        </w:r>
        <w:r>
          <w:rPr>
            <w:noProof/>
            <w:webHidden/>
          </w:rPr>
        </w:r>
        <w:r>
          <w:rPr>
            <w:noProof/>
            <w:webHidden/>
          </w:rPr>
          <w:fldChar w:fldCharType="separate"/>
        </w:r>
        <w:r>
          <w:rPr>
            <w:noProof/>
            <w:webHidden/>
          </w:rPr>
          <w:t>11</w:t>
        </w:r>
        <w:r>
          <w:rPr>
            <w:noProof/>
            <w:webHidden/>
          </w:rPr>
          <w:fldChar w:fldCharType="end"/>
        </w:r>
      </w:hyperlink>
    </w:p>
    <w:p w14:paraId="1F9261AB" w14:textId="7A3D429B"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02" w:history="1">
        <w:r w:rsidRPr="00D23645">
          <w:rPr>
            <w:rStyle w:val="Hyperlink"/>
            <w:noProof/>
          </w:rPr>
          <w:t>6.2.4</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V3C atlas parameter set sample group</w:t>
        </w:r>
        <w:r>
          <w:rPr>
            <w:noProof/>
            <w:webHidden/>
          </w:rPr>
          <w:tab/>
        </w:r>
        <w:r>
          <w:rPr>
            <w:noProof/>
            <w:webHidden/>
          </w:rPr>
          <w:fldChar w:fldCharType="begin"/>
        </w:r>
        <w:r>
          <w:rPr>
            <w:noProof/>
            <w:webHidden/>
          </w:rPr>
          <w:instrText xml:space="preserve"> PAGEREF _Toc179385802 \h </w:instrText>
        </w:r>
        <w:r>
          <w:rPr>
            <w:noProof/>
            <w:webHidden/>
          </w:rPr>
        </w:r>
        <w:r>
          <w:rPr>
            <w:noProof/>
            <w:webHidden/>
          </w:rPr>
          <w:fldChar w:fldCharType="separate"/>
        </w:r>
        <w:r>
          <w:rPr>
            <w:noProof/>
            <w:webHidden/>
          </w:rPr>
          <w:t>12</w:t>
        </w:r>
        <w:r>
          <w:rPr>
            <w:noProof/>
            <w:webHidden/>
          </w:rPr>
          <w:fldChar w:fldCharType="end"/>
        </w:r>
      </w:hyperlink>
    </w:p>
    <w:p w14:paraId="4DB99D2F" w14:textId="51D411D1"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03" w:history="1">
        <w:r w:rsidRPr="00D23645">
          <w:rPr>
            <w:rStyle w:val="Hyperlink"/>
            <w:noProof/>
          </w:rPr>
          <w:t>6.2.5</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Object switch alternatives box</w:t>
        </w:r>
        <w:r>
          <w:rPr>
            <w:noProof/>
            <w:webHidden/>
          </w:rPr>
          <w:tab/>
        </w:r>
        <w:r>
          <w:rPr>
            <w:noProof/>
            <w:webHidden/>
          </w:rPr>
          <w:fldChar w:fldCharType="begin"/>
        </w:r>
        <w:r>
          <w:rPr>
            <w:noProof/>
            <w:webHidden/>
          </w:rPr>
          <w:instrText xml:space="preserve"> PAGEREF _Toc179385803 \h </w:instrText>
        </w:r>
        <w:r>
          <w:rPr>
            <w:noProof/>
            <w:webHidden/>
          </w:rPr>
        </w:r>
        <w:r>
          <w:rPr>
            <w:noProof/>
            <w:webHidden/>
          </w:rPr>
          <w:fldChar w:fldCharType="separate"/>
        </w:r>
        <w:r>
          <w:rPr>
            <w:noProof/>
            <w:webHidden/>
          </w:rPr>
          <w:t>13</w:t>
        </w:r>
        <w:r>
          <w:rPr>
            <w:noProof/>
            <w:webHidden/>
          </w:rPr>
          <w:fldChar w:fldCharType="end"/>
        </w:r>
      </w:hyperlink>
    </w:p>
    <w:p w14:paraId="64CFF986" w14:textId="7CC75DD3"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04" w:history="1">
        <w:r w:rsidRPr="00D23645">
          <w:rPr>
            <w:rStyle w:val="Hyperlink"/>
            <w:noProof/>
          </w:rPr>
          <w:t>6.3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Timed V-PCC and MIV data storage in ISOBMFF</w:t>
        </w:r>
        <w:r>
          <w:rPr>
            <w:noProof/>
            <w:webHidden/>
          </w:rPr>
          <w:tab/>
        </w:r>
        <w:r>
          <w:rPr>
            <w:noProof/>
            <w:webHidden/>
          </w:rPr>
          <w:fldChar w:fldCharType="begin"/>
        </w:r>
        <w:r>
          <w:rPr>
            <w:noProof/>
            <w:webHidden/>
          </w:rPr>
          <w:instrText xml:space="preserve"> PAGEREF _Toc179385804 \h </w:instrText>
        </w:r>
        <w:r>
          <w:rPr>
            <w:noProof/>
            <w:webHidden/>
          </w:rPr>
        </w:r>
        <w:r>
          <w:rPr>
            <w:noProof/>
            <w:webHidden/>
          </w:rPr>
          <w:fldChar w:fldCharType="separate"/>
        </w:r>
        <w:r>
          <w:rPr>
            <w:noProof/>
            <w:webHidden/>
          </w:rPr>
          <w:t>13</w:t>
        </w:r>
        <w:r>
          <w:rPr>
            <w:noProof/>
            <w:webHidden/>
          </w:rPr>
          <w:fldChar w:fldCharType="end"/>
        </w:r>
      </w:hyperlink>
    </w:p>
    <w:p w14:paraId="19A487A3" w14:textId="2DF2C114"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05" w:history="1">
        <w:r w:rsidRPr="00D23645">
          <w:rPr>
            <w:rStyle w:val="Hyperlink"/>
            <w:noProof/>
          </w:rPr>
          <w:t>6.3.1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 xml:space="preserve">Single track encapsulation </w:t>
        </w:r>
        <w:r>
          <w:rPr>
            <w:noProof/>
            <w:webHidden/>
          </w:rPr>
          <w:tab/>
        </w:r>
        <w:r>
          <w:rPr>
            <w:noProof/>
            <w:webHidden/>
          </w:rPr>
          <w:fldChar w:fldCharType="begin"/>
        </w:r>
        <w:r>
          <w:rPr>
            <w:noProof/>
            <w:webHidden/>
          </w:rPr>
          <w:instrText xml:space="preserve"> PAGEREF _Toc179385805 \h </w:instrText>
        </w:r>
        <w:r>
          <w:rPr>
            <w:noProof/>
            <w:webHidden/>
          </w:rPr>
        </w:r>
        <w:r>
          <w:rPr>
            <w:noProof/>
            <w:webHidden/>
          </w:rPr>
          <w:fldChar w:fldCharType="separate"/>
        </w:r>
        <w:r>
          <w:rPr>
            <w:noProof/>
            <w:webHidden/>
          </w:rPr>
          <w:t>13</w:t>
        </w:r>
        <w:r>
          <w:rPr>
            <w:noProof/>
            <w:webHidden/>
          </w:rPr>
          <w:fldChar w:fldCharType="end"/>
        </w:r>
      </w:hyperlink>
    </w:p>
    <w:p w14:paraId="57F438A7" w14:textId="6C5ED559"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06" w:history="1">
        <w:r w:rsidRPr="00D23645">
          <w:rPr>
            <w:rStyle w:val="Hyperlink"/>
            <w:noProof/>
          </w:rPr>
          <w:t>6.3.2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Multi-track encapsulation</w:t>
        </w:r>
        <w:r>
          <w:rPr>
            <w:noProof/>
            <w:webHidden/>
          </w:rPr>
          <w:tab/>
        </w:r>
        <w:r>
          <w:rPr>
            <w:noProof/>
            <w:webHidden/>
          </w:rPr>
          <w:fldChar w:fldCharType="begin"/>
        </w:r>
        <w:r>
          <w:rPr>
            <w:noProof/>
            <w:webHidden/>
          </w:rPr>
          <w:instrText xml:space="preserve"> PAGEREF _Toc179385806 \h </w:instrText>
        </w:r>
        <w:r>
          <w:rPr>
            <w:noProof/>
            <w:webHidden/>
          </w:rPr>
        </w:r>
        <w:r>
          <w:rPr>
            <w:noProof/>
            <w:webHidden/>
          </w:rPr>
          <w:fldChar w:fldCharType="separate"/>
        </w:r>
        <w:r>
          <w:rPr>
            <w:noProof/>
            <w:webHidden/>
          </w:rPr>
          <w:t>15</w:t>
        </w:r>
        <w:r>
          <w:rPr>
            <w:noProof/>
            <w:webHidden/>
          </w:rPr>
          <w:fldChar w:fldCharType="end"/>
        </w:r>
      </w:hyperlink>
    </w:p>
    <w:p w14:paraId="4F2E4099" w14:textId="62CA0ECB"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07" w:history="1">
        <w:r w:rsidRPr="00D23645">
          <w:rPr>
            <w:rStyle w:val="Hyperlink"/>
            <w:noProof/>
          </w:rPr>
          <w:t>6.3.3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Track alternatives and track grouping</w:t>
        </w:r>
        <w:r>
          <w:rPr>
            <w:noProof/>
            <w:webHidden/>
          </w:rPr>
          <w:tab/>
        </w:r>
        <w:r>
          <w:rPr>
            <w:noProof/>
            <w:webHidden/>
          </w:rPr>
          <w:fldChar w:fldCharType="begin"/>
        </w:r>
        <w:r>
          <w:rPr>
            <w:noProof/>
            <w:webHidden/>
          </w:rPr>
          <w:instrText xml:space="preserve"> PAGEREF _Toc179385807 \h </w:instrText>
        </w:r>
        <w:r>
          <w:rPr>
            <w:noProof/>
            <w:webHidden/>
          </w:rPr>
        </w:r>
        <w:r>
          <w:rPr>
            <w:noProof/>
            <w:webHidden/>
          </w:rPr>
          <w:fldChar w:fldCharType="separate"/>
        </w:r>
        <w:r>
          <w:rPr>
            <w:noProof/>
            <w:webHidden/>
          </w:rPr>
          <w:t>23</w:t>
        </w:r>
        <w:r>
          <w:rPr>
            <w:noProof/>
            <w:webHidden/>
          </w:rPr>
          <w:fldChar w:fldCharType="end"/>
        </w:r>
      </w:hyperlink>
    </w:p>
    <w:p w14:paraId="3C7116EF" w14:textId="3C97F269"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08" w:history="1">
        <w:r w:rsidRPr="00D23645">
          <w:rPr>
            <w:rStyle w:val="Hyperlink"/>
            <w:noProof/>
          </w:rPr>
          <w:t>6.3.4</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Playout track group</w:t>
        </w:r>
        <w:r>
          <w:rPr>
            <w:noProof/>
            <w:webHidden/>
          </w:rPr>
          <w:tab/>
        </w:r>
        <w:r>
          <w:rPr>
            <w:noProof/>
            <w:webHidden/>
          </w:rPr>
          <w:fldChar w:fldCharType="begin"/>
        </w:r>
        <w:r>
          <w:rPr>
            <w:noProof/>
            <w:webHidden/>
          </w:rPr>
          <w:instrText xml:space="preserve"> PAGEREF _Toc179385808 \h </w:instrText>
        </w:r>
        <w:r>
          <w:rPr>
            <w:noProof/>
            <w:webHidden/>
          </w:rPr>
        </w:r>
        <w:r>
          <w:rPr>
            <w:noProof/>
            <w:webHidden/>
          </w:rPr>
          <w:fldChar w:fldCharType="separate"/>
        </w:r>
        <w:r>
          <w:rPr>
            <w:noProof/>
            <w:webHidden/>
          </w:rPr>
          <w:t>23</w:t>
        </w:r>
        <w:r>
          <w:rPr>
            <w:noProof/>
            <w:webHidden/>
          </w:rPr>
          <w:fldChar w:fldCharType="end"/>
        </w:r>
      </w:hyperlink>
    </w:p>
    <w:p w14:paraId="59899122" w14:textId="3E045A6E"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09" w:history="1">
        <w:r w:rsidRPr="00D23645">
          <w:rPr>
            <w:rStyle w:val="Hyperlink"/>
            <w:noProof/>
          </w:rPr>
          <w:t>6.3.5</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Summary</w:t>
        </w:r>
        <w:r>
          <w:rPr>
            <w:noProof/>
            <w:webHidden/>
          </w:rPr>
          <w:tab/>
        </w:r>
        <w:r>
          <w:rPr>
            <w:noProof/>
            <w:webHidden/>
          </w:rPr>
          <w:fldChar w:fldCharType="begin"/>
        </w:r>
        <w:r>
          <w:rPr>
            <w:noProof/>
            <w:webHidden/>
          </w:rPr>
          <w:instrText xml:space="preserve"> PAGEREF _Toc179385809 \h </w:instrText>
        </w:r>
        <w:r>
          <w:rPr>
            <w:noProof/>
            <w:webHidden/>
          </w:rPr>
        </w:r>
        <w:r>
          <w:rPr>
            <w:noProof/>
            <w:webHidden/>
          </w:rPr>
          <w:fldChar w:fldCharType="separate"/>
        </w:r>
        <w:r>
          <w:rPr>
            <w:noProof/>
            <w:webHidden/>
          </w:rPr>
          <w:t>24</w:t>
        </w:r>
        <w:r>
          <w:rPr>
            <w:noProof/>
            <w:webHidden/>
          </w:rPr>
          <w:fldChar w:fldCharType="end"/>
        </w:r>
      </w:hyperlink>
    </w:p>
    <w:p w14:paraId="0D91BC0B" w14:textId="1F67D04D"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10" w:history="1">
        <w:r w:rsidRPr="00D23645">
          <w:rPr>
            <w:rStyle w:val="Hyperlink"/>
            <w:noProof/>
          </w:rPr>
          <w:t>6.4</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Timed V-DMC data storage in ISOBMFF</w:t>
        </w:r>
        <w:r>
          <w:rPr>
            <w:noProof/>
            <w:webHidden/>
          </w:rPr>
          <w:tab/>
        </w:r>
        <w:r>
          <w:rPr>
            <w:noProof/>
            <w:webHidden/>
          </w:rPr>
          <w:fldChar w:fldCharType="begin"/>
        </w:r>
        <w:r>
          <w:rPr>
            <w:noProof/>
            <w:webHidden/>
          </w:rPr>
          <w:instrText xml:space="preserve"> PAGEREF _Toc179385810 \h </w:instrText>
        </w:r>
        <w:r>
          <w:rPr>
            <w:noProof/>
            <w:webHidden/>
          </w:rPr>
        </w:r>
        <w:r>
          <w:rPr>
            <w:noProof/>
            <w:webHidden/>
          </w:rPr>
          <w:fldChar w:fldCharType="separate"/>
        </w:r>
        <w:r>
          <w:rPr>
            <w:noProof/>
            <w:webHidden/>
          </w:rPr>
          <w:t>24</w:t>
        </w:r>
        <w:r>
          <w:rPr>
            <w:noProof/>
            <w:webHidden/>
          </w:rPr>
          <w:fldChar w:fldCharType="end"/>
        </w:r>
      </w:hyperlink>
    </w:p>
    <w:p w14:paraId="2AE79AAF" w14:textId="3001628E"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11" w:history="1">
        <w:r w:rsidRPr="00D23645">
          <w:rPr>
            <w:rStyle w:val="Hyperlink"/>
            <w:noProof/>
          </w:rPr>
          <w:t>6.4.1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General</w:t>
        </w:r>
        <w:r>
          <w:rPr>
            <w:noProof/>
            <w:webHidden/>
          </w:rPr>
          <w:tab/>
        </w:r>
        <w:r>
          <w:rPr>
            <w:noProof/>
            <w:webHidden/>
          </w:rPr>
          <w:fldChar w:fldCharType="begin"/>
        </w:r>
        <w:r>
          <w:rPr>
            <w:noProof/>
            <w:webHidden/>
          </w:rPr>
          <w:instrText xml:space="preserve"> PAGEREF _Toc179385811 \h </w:instrText>
        </w:r>
        <w:r>
          <w:rPr>
            <w:noProof/>
            <w:webHidden/>
          </w:rPr>
        </w:r>
        <w:r>
          <w:rPr>
            <w:noProof/>
            <w:webHidden/>
          </w:rPr>
          <w:fldChar w:fldCharType="separate"/>
        </w:r>
        <w:r>
          <w:rPr>
            <w:noProof/>
            <w:webHidden/>
          </w:rPr>
          <w:t>24</w:t>
        </w:r>
        <w:r>
          <w:rPr>
            <w:noProof/>
            <w:webHidden/>
          </w:rPr>
          <w:fldChar w:fldCharType="end"/>
        </w:r>
      </w:hyperlink>
    </w:p>
    <w:p w14:paraId="1225F741" w14:textId="771885B8"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12" w:history="1">
        <w:r w:rsidRPr="00D23645">
          <w:rPr>
            <w:rStyle w:val="Hyperlink"/>
            <w:noProof/>
          </w:rPr>
          <w:t>6.4.2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Common boxes and data structures</w:t>
        </w:r>
        <w:r>
          <w:rPr>
            <w:noProof/>
            <w:webHidden/>
          </w:rPr>
          <w:tab/>
        </w:r>
        <w:r>
          <w:rPr>
            <w:noProof/>
            <w:webHidden/>
          </w:rPr>
          <w:fldChar w:fldCharType="begin"/>
        </w:r>
        <w:r>
          <w:rPr>
            <w:noProof/>
            <w:webHidden/>
          </w:rPr>
          <w:instrText xml:space="preserve"> PAGEREF _Toc179385812 \h </w:instrText>
        </w:r>
        <w:r>
          <w:rPr>
            <w:noProof/>
            <w:webHidden/>
          </w:rPr>
        </w:r>
        <w:r>
          <w:rPr>
            <w:noProof/>
            <w:webHidden/>
          </w:rPr>
          <w:fldChar w:fldCharType="separate"/>
        </w:r>
        <w:r>
          <w:rPr>
            <w:noProof/>
            <w:webHidden/>
          </w:rPr>
          <w:t>25</w:t>
        </w:r>
        <w:r>
          <w:rPr>
            <w:noProof/>
            <w:webHidden/>
          </w:rPr>
          <w:fldChar w:fldCharType="end"/>
        </w:r>
      </w:hyperlink>
    </w:p>
    <w:p w14:paraId="558B3D9F" w14:textId="3D58ED73"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13" w:history="1">
        <w:r w:rsidRPr="00D23645">
          <w:rPr>
            <w:rStyle w:val="Hyperlink"/>
            <w:noProof/>
          </w:rPr>
          <w:t>6.4.3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Single track encapsulation</w:t>
        </w:r>
        <w:r>
          <w:rPr>
            <w:noProof/>
            <w:webHidden/>
          </w:rPr>
          <w:tab/>
        </w:r>
        <w:r>
          <w:rPr>
            <w:noProof/>
            <w:webHidden/>
          </w:rPr>
          <w:fldChar w:fldCharType="begin"/>
        </w:r>
        <w:r>
          <w:rPr>
            <w:noProof/>
            <w:webHidden/>
          </w:rPr>
          <w:instrText xml:space="preserve"> PAGEREF _Toc179385813 \h </w:instrText>
        </w:r>
        <w:r>
          <w:rPr>
            <w:noProof/>
            <w:webHidden/>
          </w:rPr>
        </w:r>
        <w:r>
          <w:rPr>
            <w:noProof/>
            <w:webHidden/>
          </w:rPr>
          <w:fldChar w:fldCharType="separate"/>
        </w:r>
        <w:r>
          <w:rPr>
            <w:noProof/>
            <w:webHidden/>
          </w:rPr>
          <w:t>27</w:t>
        </w:r>
        <w:r>
          <w:rPr>
            <w:noProof/>
            <w:webHidden/>
          </w:rPr>
          <w:fldChar w:fldCharType="end"/>
        </w:r>
      </w:hyperlink>
    </w:p>
    <w:p w14:paraId="59C7E1C4" w14:textId="3B9BE0B9"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14" w:history="1">
        <w:r w:rsidRPr="00D23645">
          <w:rPr>
            <w:rStyle w:val="Hyperlink"/>
            <w:noProof/>
          </w:rPr>
          <w:t>6.4.4</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Multiple track encapsulation</w:t>
        </w:r>
        <w:r>
          <w:rPr>
            <w:noProof/>
            <w:webHidden/>
          </w:rPr>
          <w:tab/>
        </w:r>
        <w:r>
          <w:rPr>
            <w:noProof/>
            <w:webHidden/>
          </w:rPr>
          <w:fldChar w:fldCharType="begin"/>
        </w:r>
        <w:r>
          <w:rPr>
            <w:noProof/>
            <w:webHidden/>
          </w:rPr>
          <w:instrText xml:space="preserve"> PAGEREF _Toc179385814 \h </w:instrText>
        </w:r>
        <w:r>
          <w:rPr>
            <w:noProof/>
            <w:webHidden/>
          </w:rPr>
        </w:r>
        <w:r>
          <w:rPr>
            <w:noProof/>
            <w:webHidden/>
          </w:rPr>
          <w:fldChar w:fldCharType="separate"/>
        </w:r>
        <w:r>
          <w:rPr>
            <w:noProof/>
            <w:webHidden/>
          </w:rPr>
          <w:t>28</w:t>
        </w:r>
        <w:r>
          <w:rPr>
            <w:noProof/>
            <w:webHidden/>
          </w:rPr>
          <w:fldChar w:fldCharType="end"/>
        </w:r>
      </w:hyperlink>
    </w:p>
    <w:p w14:paraId="642CF059" w14:textId="418D4B3D"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815" w:history="1">
        <w:r w:rsidRPr="00D23645">
          <w:rPr>
            <w:rStyle w:val="Hyperlink"/>
            <w:noProof/>
          </w:rPr>
          <w:t>7</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Carriage of non-timed visual volumetric video-based coding data</w:t>
        </w:r>
        <w:r>
          <w:rPr>
            <w:noProof/>
            <w:webHidden/>
          </w:rPr>
          <w:tab/>
        </w:r>
        <w:r>
          <w:rPr>
            <w:noProof/>
            <w:webHidden/>
          </w:rPr>
          <w:fldChar w:fldCharType="begin"/>
        </w:r>
        <w:r>
          <w:rPr>
            <w:noProof/>
            <w:webHidden/>
          </w:rPr>
          <w:instrText xml:space="preserve"> PAGEREF _Toc179385815 \h </w:instrText>
        </w:r>
        <w:r>
          <w:rPr>
            <w:noProof/>
            <w:webHidden/>
          </w:rPr>
        </w:r>
        <w:r>
          <w:rPr>
            <w:noProof/>
            <w:webHidden/>
          </w:rPr>
          <w:fldChar w:fldCharType="separate"/>
        </w:r>
        <w:r>
          <w:rPr>
            <w:noProof/>
            <w:webHidden/>
          </w:rPr>
          <w:t>34</w:t>
        </w:r>
        <w:r>
          <w:rPr>
            <w:noProof/>
            <w:webHidden/>
          </w:rPr>
          <w:fldChar w:fldCharType="end"/>
        </w:r>
      </w:hyperlink>
    </w:p>
    <w:p w14:paraId="2B0D5F80" w14:textId="2AC19EB9"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16" w:history="1">
        <w:r w:rsidRPr="00D23645">
          <w:rPr>
            <w:rStyle w:val="Hyperlink"/>
            <w:noProof/>
          </w:rPr>
          <w:t>7.1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General</w:t>
        </w:r>
        <w:r>
          <w:rPr>
            <w:noProof/>
            <w:webHidden/>
          </w:rPr>
          <w:tab/>
        </w:r>
        <w:r>
          <w:rPr>
            <w:noProof/>
            <w:webHidden/>
          </w:rPr>
          <w:fldChar w:fldCharType="begin"/>
        </w:r>
        <w:r>
          <w:rPr>
            <w:noProof/>
            <w:webHidden/>
          </w:rPr>
          <w:instrText xml:space="preserve"> PAGEREF _Toc179385816 \h </w:instrText>
        </w:r>
        <w:r>
          <w:rPr>
            <w:noProof/>
            <w:webHidden/>
          </w:rPr>
        </w:r>
        <w:r>
          <w:rPr>
            <w:noProof/>
            <w:webHidden/>
          </w:rPr>
          <w:fldChar w:fldCharType="separate"/>
        </w:r>
        <w:r>
          <w:rPr>
            <w:noProof/>
            <w:webHidden/>
          </w:rPr>
          <w:t>34</w:t>
        </w:r>
        <w:r>
          <w:rPr>
            <w:noProof/>
            <w:webHidden/>
          </w:rPr>
          <w:fldChar w:fldCharType="end"/>
        </w:r>
      </w:hyperlink>
    </w:p>
    <w:p w14:paraId="3B156AD2" w14:textId="3FB375B8"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17" w:history="1">
        <w:r w:rsidRPr="00D23645">
          <w:rPr>
            <w:rStyle w:val="Hyperlink"/>
            <w:noProof/>
          </w:rPr>
          <w:t>7.2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V3C atlas item</w:t>
        </w:r>
        <w:r>
          <w:rPr>
            <w:noProof/>
            <w:webHidden/>
          </w:rPr>
          <w:tab/>
        </w:r>
        <w:r>
          <w:rPr>
            <w:noProof/>
            <w:webHidden/>
          </w:rPr>
          <w:fldChar w:fldCharType="begin"/>
        </w:r>
        <w:r>
          <w:rPr>
            <w:noProof/>
            <w:webHidden/>
          </w:rPr>
          <w:instrText xml:space="preserve"> PAGEREF _Toc179385817 \h </w:instrText>
        </w:r>
        <w:r>
          <w:rPr>
            <w:noProof/>
            <w:webHidden/>
          </w:rPr>
        </w:r>
        <w:r>
          <w:rPr>
            <w:noProof/>
            <w:webHidden/>
          </w:rPr>
          <w:fldChar w:fldCharType="separate"/>
        </w:r>
        <w:r>
          <w:rPr>
            <w:noProof/>
            <w:webHidden/>
          </w:rPr>
          <w:t>35</w:t>
        </w:r>
        <w:r>
          <w:rPr>
            <w:noProof/>
            <w:webHidden/>
          </w:rPr>
          <w:fldChar w:fldCharType="end"/>
        </w:r>
      </w:hyperlink>
    </w:p>
    <w:p w14:paraId="3FAFD268" w14:textId="245BED6B"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18" w:history="1">
        <w:r w:rsidRPr="00D23645">
          <w:rPr>
            <w:rStyle w:val="Hyperlink"/>
            <w:noProof/>
          </w:rPr>
          <w:t>7.2.1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General</w:t>
        </w:r>
        <w:r>
          <w:rPr>
            <w:noProof/>
            <w:webHidden/>
          </w:rPr>
          <w:tab/>
        </w:r>
        <w:r>
          <w:rPr>
            <w:noProof/>
            <w:webHidden/>
          </w:rPr>
          <w:fldChar w:fldCharType="begin"/>
        </w:r>
        <w:r>
          <w:rPr>
            <w:noProof/>
            <w:webHidden/>
          </w:rPr>
          <w:instrText xml:space="preserve"> PAGEREF _Toc179385818 \h </w:instrText>
        </w:r>
        <w:r>
          <w:rPr>
            <w:noProof/>
            <w:webHidden/>
          </w:rPr>
        </w:r>
        <w:r>
          <w:rPr>
            <w:noProof/>
            <w:webHidden/>
          </w:rPr>
          <w:fldChar w:fldCharType="separate"/>
        </w:r>
        <w:r>
          <w:rPr>
            <w:noProof/>
            <w:webHidden/>
          </w:rPr>
          <w:t>35</w:t>
        </w:r>
        <w:r>
          <w:rPr>
            <w:noProof/>
            <w:webHidden/>
          </w:rPr>
          <w:fldChar w:fldCharType="end"/>
        </w:r>
      </w:hyperlink>
    </w:p>
    <w:p w14:paraId="5727AAA2" w14:textId="055B3B6B"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19" w:history="1">
        <w:r w:rsidRPr="00D23645">
          <w:rPr>
            <w:rStyle w:val="Hyperlink"/>
            <w:noProof/>
          </w:rPr>
          <w:t>7.2.2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Syntax</w:t>
        </w:r>
        <w:r>
          <w:rPr>
            <w:noProof/>
            <w:webHidden/>
          </w:rPr>
          <w:tab/>
        </w:r>
        <w:r>
          <w:rPr>
            <w:noProof/>
            <w:webHidden/>
          </w:rPr>
          <w:fldChar w:fldCharType="begin"/>
        </w:r>
        <w:r>
          <w:rPr>
            <w:noProof/>
            <w:webHidden/>
          </w:rPr>
          <w:instrText xml:space="preserve"> PAGEREF _Toc179385819 \h </w:instrText>
        </w:r>
        <w:r>
          <w:rPr>
            <w:noProof/>
            <w:webHidden/>
          </w:rPr>
        </w:r>
        <w:r>
          <w:rPr>
            <w:noProof/>
            <w:webHidden/>
          </w:rPr>
          <w:fldChar w:fldCharType="separate"/>
        </w:r>
        <w:r>
          <w:rPr>
            <w:noProof/>
            <w:webHidden/>
          </w:rPr>
          <w:t>36</w:t>
        </w:r>
        <w:r>
          <w:rPr>
            <w:noProof/>
            <w:webHidden/>
          </w:rPr>
          <w:fldChar w:fldCharType="end"/>
        </w:r>
      </w:hyperlink>
    </w:p>
    <w:p w14:paraId="27C9F44D" w14:textId="7C5220DF"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20" w:history="1">
        <w:r w:rsidRPr="00D23645">
          <w:rPr>
            <w:rStyle w:val="Hyperlink"/>
            <w:noProof/>
          </w:rPr>
          <w:t>7.2.3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Semantics</w:t>
        </w:r>
        <w:r>
          <w:rPr>
            <w:noProof/>
            <w:webHidden/>
          </w:rPr>
          <w:tab/>
        </w:r>
        <w:r>
          <w:rPr>
            <w:noProof/>
            <w:webHidden/>
          </w:rPr>
          <w:fldChar w:fldCharType="begin"/>
        </w:r>
        <w:r>
          <w:rPr>
            <w:noProof/>
            <w:webHidden/>
          </w:rPr>
          <w:instrText xml:space="preserve"> PAGEREF _Toc179385820 \h </w:instrText>
        </w:r>
        <w:r>
          <w:rPr>
            <w:noProof/>
            <w:webHidden/>
          </w:rPr>
        </w:r>
        <w:r>
          <w:rPr>
            <w:noProof/>
            <w:webHidden/>
          </w:rPr>
          <w:fldChar w:fldCharType="separate"/>
        </w:r>
        <w:r>
          <w:rPr>
            <w:noProof/>
            <w:webHidden/>
          </w:rPr>
          <w:t>36</w:t>
        </w:r>
        <w:r>
          <w:rPr>
            <w:noProof/>
            <w:webHidden/>
          </w:rPr>
          <w:fldChar w:fldCharType="end"/>
        </w:r>
      </w:hyperlink>
    </w:p>
    <w:p w14:paraId="09ADF396" w14:textId="253FCFB7"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21" w:history="1">
        <w:r w:rsidRPr="00D23645">
          <w:rPr>
            <w:rStyle w:val="Hyperlink"/>
            <w:noProof/>
          </w:rPr>
          <w:t>7.3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V3C atlas tile item</w:t>
        </w:r>
        <w:r>
          <w:rPr>
            <w:noProof/>
            <w:webHidden/>
          </w:rPr>
          <w:tab/>
        </w:r>
        <w:r>
          <w:rPr>
            <w:noProof/>
            <w:webHidden/>
          </w:rPr>
          <w:fldChar w:fldCharType="begin"/>
        </w:r>
        <w:r>
          <w:rPr>
            <w:noProof/>
            <w:webHidden/>
          </w:rPr>
          <w:instrText xml:space="preserve"> PAGEREF _Toc179385821 \h </w:instrText>
        </w:r>
        <w:r>
          <w:rPr>
            <w:noProof/>
            <w:webHidden/>
          </w:rPr>
        </w:r>
        <w:r>
          <w:rPr>
            <w:noProof/>
            <w:webHidden/>
          </w:rPr>
          <w:fldChar w:fldCharType="separate"/>
        </w:r>
        <w:r>
          <w:rPr>
            <w:noProof/>
            <w:webHidden/>
          </w:rPr>
          <w:t>36</w:t>
        </w:r>
        <w:r>
          <w:rPr>
            <w:noProof/>
            <w:webHidden/>
          </w:rPr>
          <w:fldChar w:fldCharType="end"/>
        </w:r>
      </w:hyperlink>
    </w:p>
    <w:p w14:paraId="71666B26" w14:textId="2ACD94D0"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22" w:history="1">
        <w:r w:rsidRPr="00D23645">
          <w:rPr>
            <w:rStyle w:val="Hyperlink"/>
            <w:noProof/>
          </w:rPr>
          <w:t>7.4</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V3C component item</w:t>
        </w:r>
        <w:r>
          <w:rPr>
            <w:noProof/>
            <w:webHidden/>
          </w:rPr>
          <w:tab/>
        </w:r>
        <w:r>
          <w:rPr>
            <w:noProof/>
            <w:webHidden/>
          </w:rPr>
          <w:fldChar w:fldCharType="begin"/>
        </w:r>
        <w:r>
          <w:rPr>
            <w:noProof/>
            <w:webHidden/>
          </w:rPr>
          <w:instrText xml:space="preserve"> PAGEREF _Toc179385822 \h </w:instrText>
        </w:r>
        <w:r>
          <w:rPr>
            <w:noProof/>
            <w:webHidden/>
          </w:rPr>
        </w:r>
        <w:r>
          <w:rPr>
            <w:noProof/>
            <w:webHidden/>
          </w:rPr>
          <w:fldChar w:fldCharType="separate"/>
        </w:r>
        <w:r>
          <w:rPr>
            <w:noProof/>
            <w:webHidden/>
          </w:rPr>
          <w:t>36</w:t>
        </w:r>
        <w:r>
          <w:rPr>
            <w:noProof/>
            <w:webHidden/>
          </w:rPr>
          <w:fldChar w:fldCharType="end"/>
        </w:r>
      </w:hyperlink>
    </w:p>
    <w:p w14:paraId="012990B6" w14:textId="0E575B83"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23" w:history="1">
        <w:r w:rsidRPr="00D23645">
          <w:rPr>
            <w:rStyle w:val="Hyperlink"/>
            <w:noProof/>
          </w:rPr>
          <w:t>7.5</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V3C item properties</w:t>
        </w:r>
        <w:r>
          <w:rPr>
            <w:noProof/>
            <w:webHidden/>
          </w:rPr>
          <w:tab/>
        </w:r>
        <w:r>
          <w:rPr>
            <w:noProof/>
            <w:webHidden/>
          </w:rPr>
          <w:fldChar w:fldCharType="begin"/>
        </w:r>
        <w:r>
          <w:rPr>
            <w:noProof/>
            <w:webHidden/>
          </w:rPr>
          <w:instrText xml:space="preserve"> PAGEREF _Toc179385823 \h </w:instrText>
        </w:r>
        <w:r>
          <w:rPr>
            <w:noProof/>
            <w:webHidden/>
          </w:rPr>
        </w:r>
        <w:r>
          <w:rPr>
            <w:noProof/>
            <w:webHidden/>
          </w:rPr>
          <w:fldChar w:fldCharType="separate"/>
        </w:r>
        <w:r>
          <w:rPr>
            <w:noProof/>
            <w:webHidden/>
          </w:rPr>
          <w:t>37</w:t>
        </w:r>
        <w:r>
          <w:rPr>
            <w:noProof/>
            <w:webHidden/>
          </w:rPr>
          <w:fldChar w:fldCharType="end"/>
        </w:r>
      </w:hyperlink>
    </w:p>
    <w:p w14:paraId="32A14BFE" w14:textId="320D7F01"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24" w:history="1">
        <w:r w:rsidRPr="00D23645">
          <w:rPr>
            <w:rStyle w:val="Hyperlink"/>
            <w:noProof/>
          </w:rPr>
          <w:t>7.5.1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General</w:t>
        </w:r>
        <w:r>
          <w:rPr>
            <w:noProof/>
            <w:webHidden/>
          </w:rPr>
          <w:tab/>
        </w:r>
        <w:r>
          <w:rPr>
            <w:noProof/>
            <w:webHidden/>
          </w:rPr>
          <w:fldChar w:fldCharType="begin"/>
        </w:r>
        <w:r>
          <w:rPr>
            <w:noProof/>
            <w:webHidden/>
          </w:rPr>
          <w:instrText xml:space="preserve"> PAGEREF _Toc179385824 \h </w:instrText>
        </w:r>
        <w:r>
          <w:rPr>
            <w:noProof/>
            <w:webHidden/>
          </w:rPr>
        </w:r>
        <w:r>
          <w:rPr>
            <w:noProof/>
            <w:webHidden/>
          </w:rPr>
          <w:fldChar w:fldCharType="separate"/>
        </w:r>
        <w:r>
          <w:rPr>
            <w:noProof/>
            <w:webHidden/>
          </w:rPr>
          <w:t>37</w:t>
        </w:r>
        <w:r>
          <w:rPr>
            <w:noProof/>
            <w:webHidden/>
          </w:rPr>
          <w:fldChar w:fldCharType="end"/>
        </w:r>
      </w:hyperlink>
    </w:p>
    <w:p w14:paraId="70ED19C0" w14:textId="13959A8F"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25" w:history="1">
        <w:r w:rsidRPr="00D23645">
          <w:rPr>
            <w:rStyle w:val="Hyperlink"/>
            <w:noProof/>
          </w:rPr>
          <w:t>7.5.2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V3C configuration item property</w:t>
        </w:r>
        <w:r>
          <w:rPr>
            <w:noProof/>
            <w:webHidden/>
          </w:rPr>
          <w:tab/>
        </w:r>
        <w:r>
          <w:rPr>
            <w:noProof/>
            <w:webHidden/>
          </w:rPr>
          <w:fldChar w:fldCharType="begin"/>
        </w:r>
        <w:r>
          <w:rPr>
            <w:noProof/>
            <w:webHidden/>
          </w:rPr>
          <w:instrText xml:space="preserve"> PAGEREF _Toc179385825 \h </w:instrText>
        </w:r>
        <w:r>
          <w:rPr>
            <w:noProof/>
            <w:webHidden/>
          </w:rPr>
        </w:r>
        <w:r>
          <w:rPr>
            <w:noProof/>
            <w:webHidden/>
          </w:rPr>
          <w:fldChar w:fldCharType="separate"/>
        </w:r>
        <w:r>
          <w:rPr>
            <w:noProof/>
            <w:webHidden/>
          </w:rPr>
          <w:t>37</w:t>
        </w:r>
        <w:r>
          <w:rPr>
            <w:noProof/>
            <w:webHidden/>
          </w:rPr>
          <w:fldChar w:fldCharType="end"/>
        </w:r>
      </w:hyperlink>
    </w:p>
    <w:p w14:paraId="5301D538" w14:textId="1F78D6B7"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26" w:history="1">
        <w:r w:rsidRPr="00D23645">
          <w:rPr>
            <w:rStyle w:val="Hyperlink"/>
            <w:noProof/>
          </w:rPr>
          <w:t>7.5.3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V3C unit header item property</w:t>
        </w:r>
        <w:r>
          <w:rPr>
            <w:noProof/>
            <w:webHidden/>
          </w:rPr>
          <w:tab/>
        </w:r>
        <w:r>
          <w:rPr>
            <w:noProof/>
            <w:webHidden/>
          </w:rPr>
          <w:fldChar w:fldCharType="begin"/>
        </w:r>
        <w:r>
          <w:rPr>
            <w:noProof/>
            <w:webHidden/>
          </w:rPr>
          <w:instrText xml:space="preserve"> PAGEREF _Toc179385826 \h </w:instrText>
        </w:r>
        <w:r>
          <w:rPr>
            <w:noProof/>
            <w:webHidden/>
          </w:rPr>
        </w:r>
        <w:r>
          <w:rPr>
            <w:noProof/>
            <w:webHidden/>
          </w:rPr>
          <w:fldChar w:fldCharType="separate"/>
        </w:r>
        <w:r>
          <w:rPr>
            <w:noProof/>
            <w:webHidden/>
          </w:rPr>
          <w:t>38</w:t>
        </w:r>
        <w:r>
          <w:rPr>
            <w:noProof/>
            <w:webHidden/>
          </w:rPr>
          <w:fldChar w:fldCharType="end"/>
        </w:r>
      </w:hyperlink>
    </w:p>
    <w:p w14:paraId="085DAE2C" w14:textId="23D89F85"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27" w:history="1">
        <w:r w:rsidRPr="00D23645">
          <w:rPr>
            <w:rStyle w:val="Hyperlink"/>
            <w:noProof/>
          </w:rPr>
          <w:t>7.5.4</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V3C atlas tile configuration item property</w:t>
        </w:r>
        <w:r>
          <w:rPr>
            <w:noProof/>
            <w:webHidden/>
          </w:rPr>
          <w:tab/>
        </w:r>
        <w:r>
          <w:rPr>
            <w:noProof/>
            <w:webHidden/>
          </w:rPr>
          <w:fldChar w:fldCharType="begin"/>
        </w:r>
        <w:r>
          <w:rPr>
            <w:noProof/>
            <w:webHidden/>
          </w:rPr>
          <w:instrText xml:space="preserve"> PAGEREF _Toc179385827 \h </w:instrText>
        </w:r>
        <w:r>
          <w:rPr>
            <w:noProof/>
            <w:webHidden/>
          </w:rPr>
        </w:r>
        <w:r>
          <w:rPr>
            <w:noProof/>
            <w:webHidden/>
          </w:rPr>
          <w:fldChar w:fldCharType="separate"/>
        </w:r>
        <w:r>
          <w:rPr>
            <w:noProof/>
            <w:webHidden/>
          </w:rPr>
          <w:t>38</w:t>
        </w:r>
        <w:r>
          <w:rPr>
            <w:noProof/>
            <w:webHidden/>
          </w:rPr>
          <w:fldChar w:fldCharType="end"/>
        </w:r>
      </w:hyperlink>
    </w:p>
    <w:p w14:paraId="0CEF85E2" w14:textId="55A48710"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28" w:history="1">
        <w:r w:rsidRPr="00D23645">
          <w:rPr>
            <w:rStyle w:val="Hyperlink"/>
            <w:noProof/>
          </w:rPr>
          <w:t>7.6</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Playout entity group</w:t>
        </w:r>
        <w:r>
          <w:rPr>
            <w:noProof/>
            <w:webHidden/>
          </w:rPr>
          <w:tab/>
        </w:r>
        <w:r>
          <w:rPr>
            <w:noProof/>
            <w:webHidden/>
          </w:rPr>
          <w:fldChar w:fldCharType="begin"/>
        </w:r>
        <w:r>
          <w:rPr>
            <w:noProof/>
            <w:webHidden/>
          </w:rPr>
          <w:instrText xml:space="preserve"> PAGEREF _Toc179385828 \h </w:instrText>
        </w:r>
        <w:r>
          <w:rPr>
            <w:noProof/>
            <w:webHidden/>
          </w:rPr>
        </w:r>
        <w:r>
          <w:rPr>
            <w:noProof/>
            <w:webHidden/>
          </w:rPr>
          <w:fldChar w:fldCharType="separate"/>
        </w:r>
        <w:r>
          <w:rPr>
            <w:noProof/>
            <w:webHidden/>
          </w:rPr>
          <w:t>39</w:t>
        </w:r>
        <w:r>
          <w:rPr>
            <w:noProof/>
            <w:webHidden/>
          </w:rPr>
          <w:fldChar w:fldCharType="end"/>
        </w:r>
      </w:hyperlink>
    </w:p>
    <w:p w14:paraId="5BEFF5E8" w14:textId="79CB66F1"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29" w:history="1">
        <w:r w:rsidRPr="00D23645">
          <w:rPr>
            <w:rStyle w:val="Hyperlink"/>
            <w:noProof/>
          </w:rPr>
          <w:t>7.6.1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General</w:t>
        </w:r>
        <w:r>
          <w:rPr>
            <w:noProof/>
            <w:webHidden/>
          </w:rPr>
          <w:tab/>
        </w:r>
        <w:r>
          <w:rPr>
            <w:noProof/>
            <w:webHidden/>
          </w:rPr>
          <w:fldChar w:fldCharType="begin"/>
        </w:r>
        <w:r>
          <w:rPr>
            <w:noProof/>
            <w:webHidden/>
          </w:rPr>
          <w:instrText xml:space="preserve"> PAGEREF _Toc179385829 \h </w:instrText>
        </w:r>
        <w:r>
          <w:rPr>
            <w:noProof/>
            <w:webHidden/>
          </w:rPr>
        </w:r>
        <w:r>
          <w:rPr>
            <w:noProof/>
            <w:webHidden/>
          </w:rPr>
          <w:fldChar w:fldCharType="separate"/>
        </w:r>
        <w:r>
          <w:rPr>
            <w:noProof/>
            <w:webHidden/>
          </w:rPr>
          <w:t>39</w:t>
        </w:r>
        <w:r>
          <w:rPr>
            <w:noProof/>
            <w:webHidden/>
          </w:rPr>
          <w:fldChar w:fldCharType="end"/>
        </w:r>
      </w:hyperlink>
    </w:p>
    <w:p w14:paraId="1FB9B813" w14:textId="607EA90D"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31" w:history="1">
        <w:r w:rsidRPr="00D23645">
          <w:rPr>
            <w:rStyle w:val="Hyperlink"/>
            <w:noProof/>
          </w:rPr>
          <w:t>7.6.2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Definition</w:t>
        </w:r>
        <w:r>
          <w:rPr>
            <w:noProof/>
            <w:webHidden/>
          </w:rPr>
          <w:tab/>
        </w:r>
        <w:r>
          <w:rPr>
            <w:noProof/>
            <w:webHidden/>
          </w:rPr>
          <w:fldChar w:fldCharType="begin"/>
        </w:r>
        <w:r>
          <w:rPr>
            <w:noProof/>
            <w:webHidden/>
          </w:rPr>
          <w:instrText xml:space="preserve"> PAGEREF _Toc179385831 \h </w:instrText>
        </w:r>
        <w:r>
          <w:rPr>
            <w:noProof/>
            <w:webHidden/>
          </w:rPr>
        </w:r>
        <w:r>
          <w:rPr>
            <w:noProof/>
            <w:webHidden/>
          </w:rPr>
          <w:fldChar w:fldCharType="separate"/>
        </w:r>
        <w:r>
          <w:rPr>
            <w:noProof/>
            <w:webHidden/>
          </w:rPr>
          <w:t>39</w:t>
        </w:r>
        <w:r>
          <w:rPr>
            <w:noProof/>
            <w:webHidden/>
          </w:rPr>
          <w:fldChar w:fldCharType="end"/>
        </w:r>
      </w:hyperlink>
    </w:p>
    <w:p w14:paraId="32D76EDF" w14:textId="572C0118"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32" w:history="1">
        <w:r w:rsidRPr="00D23645">
          <w:rPr>
            <w:rStyle w:val="Hyperlink"/>
            <w:noProof/>
          </w:rPr>
          <w:t>7.6.3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Syntax</w:t>
        </w:r>
        <w:r>
          <w:rPr>
            <w:noProof/>
            <w:webHidden/>
          </w:rPr>
          <w:tab/>
        </w:r>
        <w:r>
          <w:rPr>
            <w:noProof/>
            <w:webHidden/>
          </w:rPr>
          <w:fldChar w:fldCharType="begin"/>
        </w:r>
        <w:r>
          <w:rPr>
            <w:noProof/>
            <w:webHidden/>
          </w:rPr>
          <w:instrText xml:space="preserve"> PAGEREF _Toc179385832 \h </w:instrText>
        </w:r>
        <w:r>
          <w:rPr>
            <w:noProof/>
            <w:webHidden/>
          </w:rPr>
        </w:r>
        <w:r>
          <w:rPr>
            <w:noProof/>
            <w:webHidden/>
          </w:rPr>
          <w:fldChar w:fldCharType="separate"/>
        </w:r>
        <w:r>
          <w:rPr>
            <w:noProof/>
            <w:webHidden/>
          </w:rPr>
          <w:t>39</w:t>
        </w:r>
        <w:r>
          <w:rPr>
            <w:noProof/>
            <w:webHidden/>
          </w:rPr>
          <w:fldChar w:fldCharType="end"/>
        </w:r>
      </w:hyperlink>
    </w:p>
    <w:p w14:paraId="0DC51CCF" w14:textId="7ADEE4F8"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833" w:history="1">
        <w:r w:rsidRPr="00D23645">
          <w:rPr>
            <w:rStyle w:val="Hyperlink"/>
            <w:noProof/>
          </w:rPr>
          <w:t>8</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Partial access of volumetric visual data</w:t>
        </w:r>
        <w:r>
          <w:rPr>
            <w:noProof/>
            <w:webHidden/>
          </w:rPr>
          <w:tab/>
        </w:r>
        <w:r>
          <w:rPr>
            <w:noProof/>
            <w:webHidden/>
          </w:rPr>
          <w:fldChar w:fldCharType="begin"/>
        </w:r>
        <w:r>
          <w:rPr>
            <w:noProof/>
            <w:webHidden/>
          </w:rPr>
          <w:instrText xml:space="preserve"> PAGEREF _Toc179385833 \h </w:instrText>
        </w:r>
        <w:r>
          <w:rPr>
            <w:noProof/>
            <w:webHidden/>
          </w:rPr>
        </w:r>
        <w:r>
          <w:rPr>
            <w:noProof/>
            <w:webHidden/>
          </w:rPr>
          <w:fldChar w:fldCharType="separate"/>
        </w:r>
        <w:r>
          <w:rPr>
            <w:noProof/>
            <w:webHidden/>
          </w:rPr>
          <w:t>39</w:t>
        </w:r>
        <w:r>
          <w:rPr>
            <w:noProof/>
            <w:webHidden/>
          </w:rPr>
          <w:fldChar w:fldCharType="end"/>
        </w:r>
      </w:hyperlink>
    </w:p>
    <w:p w14:paraId="5DEEE2BA" w14:textId="2D17DD0F"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34" w:history="1">
        <w:r w:rsidRPr="00D23645">
          <w:rPr>
            <w:rStyle w:val="Hyperlink"/>
            <w:noProof/>
          </w:rPr>
          <w:t>8.1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General</w:t>
        </w:r>
        <w:r>
          <w:rPr>
            <w:noProof/>
            <w:webHidden/>
          </w:rPr>
          <w:tab/>
        </w:r>
        <w:r>
          <w:rPr>
            <w:noProof/>
            <w:webHidden/>
          </w:rPr>
          <w:fldChar w:fldCharType="begin"/>
        </w:r>
        <w:r>
          <w:rPr>
            <w:noProof/>
            <w:webHidden/>
          </w:rPr>
          <w:instrText xml:space="preserve"> PAGEREF _Toc179385834 \h </w:instrText>
        </w:r>
        <w:r>
          <w:rPr>
            <w:noProof/>
            <w:webHidden/>
          </w:rPr>
        </w:r>
        <w:r>
          <w:rPr>
            <w:noProof/>
            <w:webHidden/>
          </w:rPr>
          <w:fldChar w:fldCharType="separate"/>
        </w:r>
        <w:r>
          <w:rPr>
            <w:noProof/>
            <w:webHidden/>
          </w:rPr>
          <w:t>39</w:t>
        </w:r>
        <w:r>
          <w:rPr>
            <w:noProof/>
            <w:webHidden/>
          </w:rPr>
          <w:fldChar w:fldCharType="end"/>
        </w:r>
      </w:hyperlink>
    </w:p>
    <w:p w14:paraId="307CD5E2" w14:textId="4637BA7E"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35" w:history="1">
        <w:r w:rsidRPr="00D23645">
          <w:rPr>
            <w:rStyle w:val="Hyperlink"/>
            <w:noProof/>
          </w:rPr>
          <w:t>8.2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Common data structures</w:t>
        </w:r>
        <w:r>
          <w:rPr>
            <w:noProof/>
            <w:webHidden/>
          </w:rPr>
          <w:tab/>
        </w:r>
        <w:r>
          <w:rPr>
            <w:noProof/>
            <w:webHidden/>
          </w:rPr>
          <w:fldChar w:fldCharType="begin"/>
        </w:r>
        <w:r>
          <w:rPr>
            <w:noProof/>
            <w:webHidden/>
          </w:rPr>
          <w:instrText xml:space="preserve"> PAGEREF _Toc179385835 \h </w:instrText>
        </w:r>
        <w:r>
          <w:rPr>
            <w:noProof/>
            <w:webHidden/>
          </w:rPr>
        </w:r>
        <w:r>
          <w:rPr>
            <w:noProof/>
            <w:webHidden/>
          </w:rPr>
          <w:fldChar w:fldCharType="separate"/>
        </w:r>
        <w:r>
          <w:rPr>
            <w:noProof/>
            <w:webHidden/>
          </w:rPr>
          <w:t>39</w:t>
        </w:r>
        <w:r>
          <w:rPr>
            <w:noProof/>
            <w:webHidden/>
          </w:rPr>
          <w:fldChar w:fldCharType="end"/>
        </w:r>
      </w:hyperlink>
    </w:p>
    <w:p w14:paraId="4026108D" w14:textId="081D46C1"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36" w:history="1">
        <w:r w:rsidRPr="00D23645">
          <w:rPr>
            <w:rStyle w:val="Hyperlink"/>
            <w:noProof/>
          </w:rPr>
          <w:t>8.2.1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3D vector</w:t>
        </w:r>
        <w:r>
          <w:rPr>
            <w:noProof/>
            <w:webHidden/>
          </w:rPr>
          <w:tab/>
        </w:r>
        <w:r>
          <w:rPr>
            <w:noProof/>
            <w:webHidden/>
          </w:rPr>
          <w:fldChar w:fldCharType="begin"/>
        </w:r>
        <w:r>
          <w:rPr>
            <w:noProof/>
            <w:webHidden/>
          </w:rPr>
          <w:instrText xml:space="preserve"> PAGEREF _Toc179385836 \h </w:instrText>
        </w:r>
        <w:r>
          <w:rPr>
            <w:noProof/>
            <w:webHidden/>
          </w:rPr>
        </w:r>
        <w:r>
          <w:rPr>
            <w:noProof/>
            <w:webHidden/>
          </w:rPr>
          <w:fldChar w:fldCharType="separate"/>
        </w:r>
        <w:r>
          <w:rPr>
            <w:noProof/>
            <w:webHidden/>
          </w:rPr>
          <w:t>39</w:t>
        </w:r>
        <w:r>
          <w:rPr>
            <w:noProof/>
            <w:webHidden/>
          </w:rPr>
          <w:fldChar w:fldCharType="end"/>
        </w:r>
      </w:hyperlink>
    </w:p>
    <w:p w14:paraId="0F55B5B6" w14:textId="7F0BC16D"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37" w:history="1">
        <w:r w:rsidRPr="00D23645">
          <w:rPr>
            <w:rStyle w:val="Hyperlink"/>
            <w:noProof/>
          </w:rPr>
          <w:t>8.2.2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Spatial region bounding box</w:t>
        </w:r>
        <w:r>
          <w:rPr>
            <w:noProof/>
            <w:webHidden/>
          </w:rPr>
          <w:tab/>
        </w:r>
        <w:r>
          <w:rPr>
            <w:noProof/>
            <w:webHidden/>
          </w:rPr>
          <w:fldChar w:fldCharType="begin"/>
        </w:r>
        <w:r>
          <w:rPr>
            <w:noProof/>
            <w:webHidden/>
          </w:rPr>
          <w:instrText xml:space="preserve"> PAGEREF _Toc179385837 \h </w:instrText>
        </w:r>
        <w:r>
          <w:rPr>
            <w:noProof/>
            <w:webHidden/>
          </w:rPr>
        </w:r>
        <w:r>
          <w:rPr>
            <w:noProof/>
            <w:webHidden/>
          </w:rPr>
          <w:fldChar w:fldCharType="separate"/>
        </w:r>
        <w:r>
          <w:rPr>
            <w:noProof/>
            <w:webHidden/>
          </w:rPr>
          <w:t>40</w:t>
        </w:r>
        <w:r>
          <w:rPr>
            <w:noProof/>
            <w:webHidden/>
          </w:rPr>
          <w:fldChar w:fldCharType="end"/>
        </w:r>
      </w:hyperlink>
    </w:p>
    <w:p w14:paraId="6628BB57" w14:textId="2253F9C7"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38" w:history="1">
        <w:r w:rsidRPr="00D23645">
          <w:rPr>
            <w:rStyle w:val="Hyperlink"/>
            <w:noProof/>
          </w:rPr>
          <w:t>8.2.3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Tile mapping</w:t>
        </w:r>
        <w:r>
          <w:rPr>
            <w:noProof/>
            <w:webHidden/>
          </w:rPr>
          <w:tab/>
        </w:r>
        <w:r>
          <w:rPr>
            <w:noProof/>
            <w:webHidden/>
          </w:rPr>
          <w:fldChar w:fldCharType="begin"/>
        </w:r>
        <w:r>
          <w:rPr>
            <w:noProof/>
            <w:webHidden/>
          </w:rPr>
          <w:instrText xml:space="preserve"> PAGEREF _Toc179385838 \h </w:instrText>
        </w:r>
        <w:r>
          <w:rPr>
            <w:noProof/>
            <w:webHidden/>
          </w:rPr>
        </w:r>
        <w:r>
          <w:rPr>
            <w:noProof/>
            <w:webHidden/>
          </w:rPr>
          <w:fldChar w:fldCharType="separate"/>
        </w:r>
        <w:r>
          <w:rPr>
            <w:noProof/>
            <w:webHidden/>
          </w:rPr>
          <w:t>40</w:t>
        </w:r>
        <w:r>
          <w:rPr>
            <w:noProof/>
            <w:webHidden/>
          </w:rPr>
          <w:fldChar w:fldCharType="end"/>
        </w:r>
      </w:hyperlink>
    </w:p>
    <w:p w14:paraId="43A7E999" w14:textId="79DC1B89"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39" w:history="1">
        <w:r w:rsidRPr="00D23645">
          <w:rPr>
            <w:rStyle w:val="Hyperlink"/>
            <w:noProof/>
          </w:rPr>
          <w:t>8.2.4</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V3C object collection</w:t>
        </w:r>
        <w:r>
          <w:rPr>
            <w:noProof/>
            <w:webHidden/>
          </w:rPr>
          <w:tab/>
        </w:r>
        <w:r>
          <w:rPr>
            <w:noProof/>
            <w:webHidden/>
          </w:rPr>
          <w:fldChar w:fldCharType="begin"/>
        </w:r>
        <w:r>
          <w:rPr>
            <w:noProof/>
            <w:webHidden/>
          </w:rPr>
          <w:instrText xml:space="preserve"> PAGEREF _Toc179385839 \h </w:instrText>
        </w:r>
        <w:r>
          <w:rPr>
            <w:noProof/>
            <w:webHidden/>
          </w:rPr>
        </w:r>
        <w:r>
          <w:rPr>
            <w:noProof/>
            <w:webHidden/>
          </w:rPr>
          <w:fldChar w:fldCharType="separate"/>
        </w:r>
        <w:r>
          <w:rPr>
            <w:noProof/>
            <w:webHidden/>
          </w:rPr>
          <w:t>41</w:t>
        </w:r>
        <w:r>
          <w:rPr>
            <w:noProof/>
            <w:webHidden/>
          </w:rPr>
          <w:fldChar w:fldCharType="end"/>
        </w:r>
      </w:hyperlink>
    </w:p>
    <w:p w14:paraId="1BB96920" w14:textId="47EBC31F"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40" w:history="1">
        <w:r w:rsidRPr="00D23645">
          <w:rPr>
            <w:rStyle w:val="Hyperlink"/>
            <w:noProof/>
          </w:rPr>
          <w:t>8.3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Spatial region information structure</w:t>
        </w:r>
        <w:r>
          <w:rPr>
            <w:noProof/>
            <w:webHidden/>
          </w:rPr>
          <w:tab/>
        </w:r>
        <w:r>
          <w:rPr>
            <w:noProof/>
            <w:webHidden/>
          </w:rPr>
          <w:fldChar w:fldCharType="begin"/>
        </w:r>
        <w:r>
          <w:rPr>
            <w:noProof/>
            <w:webHidden/>
          </w:rPr>
          <w:instrText xml:space="preserve"> PAGEREF _Toc179385840 \h </w:instrText>
        </w:r>
        <w:r>
          <w:rPr>
            <w:noProof/>
            <w:webHidden/>
          </w:rPr>
        </w:r>
        <w:r>
          <w:rPr>
            <w:noProof/>
            <w:webHidden/>
          </w:rPr>
          <w:fldChar w:fldCharType="separate"/>
        </w:r>
        <w:r>
          <w:rPr>
            <w:noProof/>
            <w:webHidden/>
          </w:rPr>
          <w:t>43</w:t>
        </w:r>
        <w:r>
          <w:rPr>
            <w:noProof/>
            <w:webHidden/>
          </w:rPr>
          <w:fldChar w:fldCharType="end"/>
        </w:r>
      </w:hyperlink>
    </w:p>
    <w:p w14:paraId="3302C299" w14:textId="2CCC5BA2"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41" w:history="1">
        <w:r w:rsidRPr="00D23645">
          <w:rPr>
            <w:rStyle w:val="Hyperlink"/>
            <w:noProof/>
          </w:rPr>
          <w:t>8.3.1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Definition</w:t>
        </w:r>
        <w:r>
          <w:rPr>
            <w:noProof/>
            <w:webHidden/>
          </w:rPr>
          <w:tab/>
        </w:r>
        <w:r>
          <w:rPr>
            <w:noProof/>
            <w:webHidden/>
          </w:rPr>
          <w:fldChar w:fldCharType="begin"/>
        </w:r>
        <w:r>
          <w:rPr>
            <w:noProof/>
            <w:webHidden/>
          </w:rPr>
          <w:instrText xml:space="preserve"> PAGEREF _Toc179385841 \h </w:instrText>
        </w:r>
        <w:r>
          <w:rPr>
            <w:noProof/>
            <w:webHidden/>
          </w:rPr>
        </w:r>
        <w:r>
          <w:rPr>
            <w:noProof/>
            <w:webHidden/>
          </w:rPr>
          <w:fldChar w:fldCharType="separate"/>
        </w:r>
        <w:r>
          <w:rPr>
            <w:noProof/>
            <w:webHidden/>
          </w:rPr>
          <w:t>43</w:t>
        </w:r>
        <w:r>
          <w:rPr>
            <w:noProof/>
            <w:webHidden/>
          </w:rPr>
          <w:fldChar w:fldCharType="end"/>
        </w:r>
      </w:hyperlink>
    </w:p>
    <w:p w14:paraId="0BF0367C" w14:textId="3FDC9A80"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42" w:history="1">
        <w:r w:rsidRPr="00D23645">
          <w:rPr>
            <w:rStyle w:val="Hyperlink"/>
            <w:noProof/>
          </w:rPr>
          <w:t>8.3.2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Syntax</w:t>
        </w:r>
        <w:r>
          <w:rPr>
            <w:noProof/>
            <w:webHidden/>
          </w:rPr>
          <w:tab/>
        </w:r>
        <w:r>
          <w:rPr>
            <w:noProof/>
            <w:webHidden/>
          </w:rPr>
          <w:fldChar w:fldCharType="begin"/>
        </w:r>
        <w:r>
          <w:rPr>
            <w:noProof/>
            <w:webHidden/>
          </w:rPr>
          <w:instrText xml:space="preserve"> PAGEREF _Toc179385842 \h </w:instrText>
        </w:r>
        <w:r>
          <w:rPr>
            <w:noProof/>
            <w:webHidden/>
          </w:rPr>
        </w:r>
        <w:r>
          <w:rPr>
            <w:noProof/>
            <w:webHidden/>
          </w:rPr>
          <w:fldChar w:fldCharType="separate"/>
        </w:r>
        <w:r>
          <w:rPr>
            <w:noProof/>
            <w:webHidden/>
          </w:rPr>
          <w:t>43</w:t>
        </w:r>
        <w:r>
          <w:rPr>
            <w:noProof/>
            <w:webHidden/>
          </w:rPr>
          <w:fldChar w:fldCharType="end"/>
        </w:r>
      </w:hyperlink>
    </w:p>
    <w:p w14:paraId="1966F0CA" w14:textId="432DCA80"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43" w:history="1">
        <w:r w:rsidRPr="00D23645">
          <w:rPr>
            <w:rStyle w:val="Hyperlink"/>
            <w:noProof/>
          </w:rPr>
          <w:t>8.3.3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Semantics</w:t>
        </w:r>
        <w:r>
          <w:rPr>
            <w:noProof/>
            <w:webHidden/>
          </w:rPr>
          <w:tab/>
        </w:r>
        <w:r>
          <w:rPr>
            <w:noProof/>
            <w:webHidden/>
          </w:rPr>
          <w:fldChar w:fldCharType="begin"/>
        </w:r>
        <w:r>
          <w:rPr>
            <w:noProof/>
            <w:webHidden/>
          </w:rPr>
          <w:instrText xml:space="preserve"> PAGEREF _Toc179385843 \h </w:instrText>
        </w:r>
        <w:r>
          <w:rPr>
            <w:noProof/>
            <w:webHidden/>
          </w:rPr>
        </w:r>
        <w:r>
          <w:rPr>
            <w:noProof/>
            <w:webHidden/>
          </w:rPr>
          <w:fldChar w:fldCharType="separate"/>
        </w:r>
        <w:r>
          <w:rPr>
            <w:noProof/>
            <w:webHidden/>
          </w:rPr>
          <w:t>44</w:t>
        </w:r>
        <w:r>
          <w:rPr>
            <w:noProof/>
            <w:webHidden/>
          </w:rPr>
          <w:fldChar w:fldCharType="end"/>
        </w:r>
      </w:hyperlink>
    </w:p>
    <w:p w14:paraId="1D3042A3" w14:textId="25D7A6B5"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44" w:history="1">
        <w:r w:rsidRPr="00D23645">
          <w:rPr>
            <w:rStyle w:val="Hyperlink"/>
            <w:noProof/>
          </w:rPr>
          <w:t>8.4</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V3C tile video component track grouping</w:t>
        </w:r>
        <w:r>
          <w:rPr>
            <w:noProof/>
            <w:webHidden/>
          </w:rPr>
          <w:tab/>
        </w:r>
        <w:r>
          <w:rPr>
            <w:noProof/>
            <w:webHidden/>
          </w:rPr>
          <w:fldChar w:fldCharType="begin"/>
        </w:r>
        <w:r>
          <w:rPr>
            <w:noProof/>
            <w:webHidden/>
          </w:rPr>
          <w:instrText xml:space="preserve"> PAGEREF _Toc179385844 \h </w:instrText>
        </w:r>
        <w:r>
          <w:rPr>
            <w:noProof/>
            <w:webHidden/>
          </w:rPr>
        </w:r>
        <w:r>
          <w:rPr>
            <w:noProof/>
            <w:webHidden/>
          </w:rPr>
          <w:fldChar w:fldCharType="separate"/>
        </w:r>
        <w:r>
          <w:rPr>
            <w:noProof/>
            <w:webHidden/>
          </w:rPr>
          <w:t>44</w:t>
        </w:r>
        <w:r>
          <w:rPr>
            <w:noProof/>
            <w:webHidden/>
          </w:rPr>
          <w:fldChar w:fldCharType="end"/>
        </w:r>
      </w:hyperlink>
    </w:p>
    <w:p w14:paraId="5F79251B" w14:textId="5CF130BF"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45" w:history="1">
        <w:r w:rsidRPr="00D23645">
          <w:rPr>
            <w:rStyle w:val="Hyperlink"/>
            <w:noProof/>
          </w:rPr>
          <w:t>8.4.1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Definition</w:t>
        </w:r>
        <w:r>
          <w:rPr>
            <w:noProof/>
            <w:webHidden/>
          </w:rPr>
          <w:tab/>
        </w:r>
        <w:r>
          <w:rPr>
            <w:noProof/>
            <w:webHidden/>
          </w:rPr>
          <w:fldChar w:fldCharType="begin"/>
        </w:r>
        <w:r>
          <w:rPr>
            <w:noProof/>
            <w:webHidden/>
          </w:rPr>
          <w:instrText xml:space="preserve"> PAGEREF _Toc179385845 \h </w:instrText>
        </w:r>
        <w:r>
          <w:rPr>
            <w:noProof/>
            <w:webHidden/>
          </w:rPr>
        </w:r>
        <w:r>
          <w:rPr>
            <w:noProof/>
            <w:webHidden/>
          </w:rPr>
          <w:fldChar w:fldCharType="separate"/>
        </w:r>
        <w:r>
          <w:rPr>
            <w:noProof/>
            <w:webHidden/>
          </w:rPr>
          <w:t>44</w:t>
        </w:r>
        <w:r>
          <w:rPr>
            <w:noProof/>
            <w:webHidden/>
          </w:rPr>
          <w:fldChar w:fldCharType="end"/>
        </w:r>
      </w:hyperlink>
    </w:p>
    <w:p w14:paraId="459157FF" w14:textId="4B513408"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46" w:history="1">
        <w:r w:rsidRPr="00D23645">
          <w:rPr>
            <w:rStyle w:val="Hyperlink"/>
            <w:noProof/>
          </w:rPr>
          <w:t>8.4.2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Syntax</w:t>
        </w:r>
        <w:r>
          <w:rPr>
            <w:noProof/>
            <w:webHidden/>
          </w:rPr>
          <w:tab/>
        </w:r>
        <w:r>
          <w:rPr>
            <w:noProof/>
            <w:webHidden/>
          </w:rPr>
          <w:fldChar w:fldCharType="begin"/>
        </w:r>
        <w:r>
          <w:rPr>
            <w:noProof/>
            <w:webHidden/>
          </w:rPr>
          <w:instrText xml:space="preserve"> PAGEREF _Toc179385846 \h </w:instrText>
        </w:r>
        <w:r>
          <w:rPr>
            <w:noProof/>
            <w:webHidden/>
          </w:rPr>
        </w:r>
        <w:r>
          <w:rPr>
            <w:noProof/>
            <w:webHidden/>
          </w:rPr>
          <w:fldChar w:fldCharType="separate"/>
        </w:r>
        <w:r>
          <w:rPr>
            <w:noProof/>
            <w:webHidden/>
          </w:rPr>
          <w:t>45</w:t>
        </w:r>
        <w:r>
          <w:rPr>
            <w:noProof/>
            <w:webHidden/>
          </w:rPr>
          <w:fldChar w:fldCharType="end"/>
        </w:r>
      </w:hyperlink>
    </w:p>
    <w:p w14:paraId="73E9ADA5" w14:textId="3C6679D9"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47" w:history="1">
        <w:r w:rsidRPr="00D23645">
          <w:rPr>
            <w:rStyle w:val="Hyperlink"/>
            <w:noProof/>
          </w:rPr>
          <w:t>8.4.3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Semantics</w:t>
        </w:r>
        <w:r>
          <w:rPr>
            <w:noProof/>
            <w:webHidden/>
          </w:rPr>
          <w:tab/>
        </w:r>
        <w:r>
          <w:rPr>
            <w:noProof/>
            <w:webHidden/>
          </w:rPr>
          <w:fldChar w:fldCharType="begin"/>
        </w:r>
        <w:r>
          <w:rPr>
            <w:noProof/>
            <w:webHidden/>
          </w:rPr>
          <w:instrText xml:space="preserve"> PAGEREF _Toc179385847 \h </w:instrText>
        </w:r>
        <w:r>
          <w:rPr>
            <w:noProof/>
            <w:webHidden/>
          </w:rPr>
        </w:r>
        <w:r>
          <w:rPr>
            <w:noProof/>
            <w:webHidden/>
          </w:rPr>
          <w:fldChar w:fldCharType="separate"/>
        </w:r>
        <w:r>
          <w:rPr>
            <w:noProof/>
            <w:webHidden/>
          </w:rPr>
          <w:t>45</w:t>
        </w:r>
        <w:r>
          <w:rPr>
            <w:noProof/>
            <w:webHidden/>
          </w:rPr>
          <w:fldChar w:fldCharType="end"/>
        </w:r>
      </w:hyperlink>
    </w:p>
    <w:p w14:paraId="66B7953D" w14:textId="22FD01E1"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48" w:history="1">
        <w:r w:rsidRPr="00D23645">
          <w:rPr>
            <w:rStyle w:val="Hyperlink"/>
            <w:noProof/>
          </w:rPr>
          <w:t>8.5</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Volumetric media bounding box</w:t>
        </w:r>
        <w:r>
          <w:rPr>
            <w:noProof/>
            <w:webHidden/>
          </w:rPr>
          <w:tab/>
        </w:r>
        <w:r>
          <w:rPr>
            <w:noProof/>
            <w:webHidden/>
          </w:rPr>
          <w:fldChar w:fldCharType="begin"/>
        </w:r>
        <w:r>
          <w:rPr>
            <w:noProof/>
            <w:webHidden/>
          </w:rPr>
          <w:instrText xml:space="preserve"> PAGEREF _Toc179385848 \h </w:instrText>
        </w:r>
        <w:r>
          <w:rPr>
            <w:noProof/>
            <w:webHidden/>
          </w:rPr>
        </w:r>
        <w:r>
          <w:rPr>
            <w:noProof/>
            <w:webHidden/>
          </w:rPr>
          <w:fldChar w:fldCharType="separate"/>
        </w:r>
        <w:r>
          <w:rPr>
            <w:noProof/>
            <w:webHidden/>
          </w:rPr>
          <w:t>45</w:t>
        </w:r>
        <w:r>
          <w:rPr>
            <w:noProof/>
            <w:webHidden/>
          </w:rPr>
          <w:fldChar w:fldCharType="end"/>
        </w:r>
      </w:hyperlink>
    </w:p>
    <w:p w14:paraId="2BE54092" w14:textId="727520C9"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49" w:history="1">
        <w:r w:rsidRPr="00D23645">
          <w:rPr>
            <w:rStyle w:val="Hyperlink"/>
            <w:noProof/>
          </w:rPr>
          <w:t>8.5.1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Definition</w:t>
        </w:r>
        <w:r>
          <w:rPr>
            <w:noProof/>
            <w:webHidden/>
          </w:rPr>
          <w:tab/>
        </w:r>
        <w:r>
          <w:rPr>
            <w:noProof/>
            <w:webHidden/>
          </w:rPr>
          <w:fldChar w:fldCharType="begin"/>
        </w:r>
        <w:r>
          <w:rPr>
            <w:noProof/>
            <w:webHidden/>
          </w:rPr>
          <w:instrText xml:space="preserve"> PAGEREF _Toc179385849 \h </w:instrText>
        </w:r>
        <w:r>
          <w:rPr>
            <w:noProof/>
            <w:webHidden/>
          </w:rPr>
        </w:r>
        <w:r>
          <w:rPr>
            <w:noProof/>
            <w:webHidden/>
          </w:rPr>
          <w:fldChar w:fldCharType="separate"/>
        </w:r>
        <w:r>
          <w:rPr>
            <w:noProof/>
            <w:webHidden/>
          </w:rPr>
          <w:t>45</w:t>
        </w:r>
        <w:r>
          <w:rPr>
            <w:noProof/>
            <w:webHidden/>
          </w:rPr>
          <w:fldChar w:fldCharType="end"/>
        </w:r>
      </w:hyperlink>
    </w:p>
    <w:p w14:paraId="14EADABD" w14:textId="70C82D2D"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50" w:history="1">
        <w:r w:rsidRPr="00D23645">
          <w:rPr>
            <w:rStyle w:val="Hyperlink"/>
            <w:noProof/>
          </w:rPr>
          <w:t>8.5.2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Syntax</w:t>
        </w:r>
        <w:r>
          <w:rPr>
            <w:noProof/>
            <w:webHidden/>
          </w:rPr>
          <w:tab/>
        </w:r>
        <w:r>
          <w:rPr>
            <w:noProof/>
            <w:webHidden/>
          </w:rPr>
          <w:fldChar w:fldCharType="begin"/>
        </w:r>
        <w:r>
          <w:rPr>
            <w:noProof/>
            <w:webHidden/>
          </w:rPr>
          <w:instrText xml:space="preserve"> PAGEREF _Toc179385850 \h </w:instrText>
        </w:r>
        <w:r>
          <w:rPr>
            <w:noProof/>
            <w:webHidden/>
          </w:rPr>
        </w:r>
        <w:r>
          <w:rPr>
            <w:noProof/>
            <w:webHidden/>
          </w:rPr>
          <w:fldChar w:fldCharType="separate"/>
        </w:r>
        <w:r>
          <w:rPr>
            <w:noProof/>
            <w:webHidden/>
          </w:rPr>
          <w:t>46</w:t>
        </w:r>
        <w:r>
          <w:rPr>
            <w:noProof/>
            <w:webHidden/>
          </w:rPr>
          <w:fldChar w:fldCharType="end"/>
        </w:r>
      </w:hyperlink>
    </w:p>
    <w:p w14:paraId="10D632E5" w14:textId="07F82421"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51" w:history="1">
        <w:r w:rsidRPr="00D23645">
          <w:rPr>
            <w:rStyle w:val="Hyperlink"/>
            <w:noProof/>
          </w:rPr>
          <w:t>8.6</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Static spatial region collection box</w:t>
        </w:r>
        <w:r>
          <w:rPr>
            <w:noProof/>
            <w:webHidden/>
          </w:rPr>
          <w:tab/>
        </w:r>
        <w:r>
          <w:rPr>
            <w:noProof/>
            <w:webHidden/>
          </w:rPr>
          <w:fldChar w:fldCharType="begin"/>
        </w:r>
        <w:r>
          <w:rPr>
            <w:noProof/>
            <w:webHidden/>
          </w:rPr>
          <w:instrText xml:space="preserve"> PAGEREF _Toc179385851 \h </w:instrText>
        </w:r>
        <w:r>
          <w:rPr>
            <w:noProof/>
            <w:webHidden/>
          </w:rPr>
        </w:r>
        <w:r>
          <w:rPr>
            <w:noProof/>
            <w:webHidden/>
          </w:rPr>
          <w:fldChar w:fldCharType="separate"/>
        </w:r>
        <w:r>
          <w:rPr>
            <w:noProof/>
            <w:webHidden/>
          </w:rPr>
          <w:t>46</w:t>
        </w:r>
        <w:r>
          <w:rPr>
            <w:noProof/>
            <w:webHidden/>
          </w:rPr>
          <w:fldChar w:fldCharType="end"/>
        </w:r>
      </w:hyperlink>
    </w:p>
    <w:p w14:paraId="046B3172" w14:textId="1A8CECB7"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52" w:history="1">
        <w:r w:rsidRPr="00D23645">
          <w:rPr>
            <w:rStyle w:val="Hyperlink"/>
            <w:noProof/>
          </w:rPr>
          <w:t>8.6.1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Definition</w:t>
        </w:r>
        <w:r>
          <w:rPr>
            <w:noProof/>
            <w:webHidden/>
          </w:rPr>
          <w:tab/>
        </w:r>
        <w:r>
          <w:rPr>
            <w:noProof/>
            <w:webHidden/>
          </w:rPr>
          <w:fldChar w:fldCharType="begin"/>
        </w:r>
        <w:r>
          <w:rPr>
            <w:noProof/>
            <w:webHidden/>
          </w:rPr>
          <w:instrText xml:space="preserve"> PAGEREF _Toc179385852 \h </w:instrText>
        </w:r>
        <w:r>
          <w:rPr>
            <w:noProof/>
            <w:webHidden/>
          </w:rPr>
        </w:r>
        <w:r>
          <w:rPr>
            <w:noProof/>
            <w:webHidden/>
          </w:rPr>
          <w:fldChar w:fldCharType="separate"/>
        </w:r>
        <w:r>
          <w:rPr>
            <w:noProof/>
            <w:webHidden/>
          </w:rPr>
          <w:t>46</w:t>
        </w:r>
        <w:r>
          <w:rPr>
            <w:noProof/>
            <w:webHidden/>
          </w:rPr>
          <w:fldChar w:fldCharType="end"/>
        </w:r>
      </w:hyperlink>
    </w:p>
    <w:p w14:paraId="1F548303" w14:textId="6FC94C3A"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53" w:history="1">
        <w:r w:rsidRPr="00D23645">
          <w:rPr>
            <w:rStyle w:val="Hyperlink"/>
            <w:noProof/>
          </w:rPr>
          <w:t>8.6.2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Syntax</w:t>
        </w:r>
        <w:r>
          <w:rPr>
            <w:noProof/>
            <w:webHidden/>
          </w:rPr>
          <w:tab/>
        </w:r>
        <w:r>
          <w:rPr>
            <w:noProof/>
            <w:webHidden/>
          </w:rPr>
          <w:fldChar w:fldCharType="begin"/>
        </w:r>
        <w:r>
          <w:rPr>
            <w:noProof/>
            <w:webHidden/>
          </w:rPr>
          <w:instrText xml:space="preserve"> PAGEREF _Toc179385853 \h </w:instrText>
        </w:r>
        <w:r>
          <w:rPr>
            <w:noProof/>
            <w:webHidden/>
          </w:rPr>
        </w:r>
        <w:r>
          <w:rPr>
            <w:noProof/>
            <w:webHidden/>
          </w:rPr>
          <w:fldChar w:fldCharType="separate"/>
        </w:r>
        <w:r>
          <w:rPr>
            <w:noProof/>
            <w:webHidden/>
          </w:rPr>
          <w:t>46</w:t>
        </w:r>
        <w:r>
          <w:rPr>
            <w:noProof/>
            <w:webHidden/>
          </w:rPr>
          <w:fldChar w:fldCharType="end"/>
        </w:r>
      </w:hyperlink>
    </w:p>
    <w:p w14:paraId="0832BE18" w14:textId="74AFF094"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54" w:history="1">
        <w:r w:rsidRPr="00D23645">
          <w:rPr>
            <w:rStyle w:val="Hyperlink"/>
            <w:noProof/>
          </w:rPr>
          <w:t>8.6.3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Semantics</w:t>
        </w:r>
        <w:r>
          <w:rPr>
            <w:noProof/>
            <w:webHidden/>
          </w:rPr>
          <w:tab/>
        </w:r>
        <w:r>
          <w:rPr>
            <w:noProof/>
            <w:webHidden/>
          </w:rPr>
          <w:fldChar w:fldCharType="begin"/>
        </w:r>
        <w:r>
          <w:rPr>
            <w:noProof/>
            <w:webHidden/>
          </w:rPr>
          <w:instrText xml:space="preserve"> PAGEREF _Toc179385854 \h </w:instrText>
        </w:r>
        <w:r>
          <w:rPr>
            <w:noProof/>
            <w:webHidden/>
          </w:rPr>
        </w:r>
        <w:r>
          <w:rPr>
            <w:noProof/>
            <w:webHidden/>
          </w:rPr>
          <w:fldChar w:fldCharType="separate"/>
        </w:r>
        <w:r>
          <w:rPr>
            <w:noProof/>
            <w:webHidden/>
          </w:rPr>
          <w:t>46</w:t>
        </w:r>
        <w:r>
          <w:rPr>
            <w:noProof/>
            <w:webHidden/>
          </w:rPr>
          <w:fldChar w:fldCharType="end"/>
        </w:r>
      </w:hyperlink>
    </w:p>
    <w:p w14:paraId="1DB35472" w14:textId="739F40CF"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55" w:history="1">
        <w:r w:rsidRPr="00D23645">
          <w:rPr>
            <w:rStyle w:val="Hyperlink"/>
            <w:noProof/>
          </w:rPr>
          <w:t>8.7</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Dynamic spatial region information</w:t>
        </w:r>
        <w:r>
          <w:rPr>
            <w:noProof/>
            <w:webHidden/>
          </w:rPr>
          <w:tab/>
        </w:r>
        <w:r>
          <w:rPr>
            <w:noProof/>
            <w:webHidden/>
          </w:rPr>
          <w:fldChar w:fldCharType="begin"/>
        </w:r>
        <w:r>
          <w:rPr>
            <w:noProof/>
            <w:webHidden/>
          </w:rPr>
          <w:instrText xml:space="preserve"> PAGEREF _Toc179385855 \h </w:instrText>
        </w:r>
        <w:r>
          <w:rPr>
            <w:noProof/>
            <w:webHidden/>
          </w:rPr>
        </w:r>
        <w:r>
          <w:rPr>
            <w:noProof/>
            <w:webHidden/>
          </w:rPr>
          <w:fldChar w:fldCharType="separate"/>
        </w:r>
        <w:r>
          <w:rPr>
            <w:noProof/>
            <w:webHidden/>
          </w:rPr>
          <w:t>46</w:t>
        </w:r>
        <w:r>
          <w:rPr>
            <w:noProof/>
            <w:webHidden/>
          </w:rPr>
          <w:fldChar w:fldCharType="end"/>
        </w:r>
      </w:hyperlink>
    </w:p>
    <w:p w14:paraId="03BB55F6" w14:textId="64081649"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56" w:history="1">
        <w:r w:rsidRPr="00D23645">
          <w:rPr>
            <w:rStyle w:val="Hyperlink"/>
            <w:noProof/>
          </w:rPr>
          <w:t>8.7.1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General</w:t>
        </w:r>
        <w:r>
          <w:rPr>
            <w:noProof/>
            <w:webHidden/>
          </w:rPr>
          <w:tab/>
        </w:r>
        <w:r>
          <w:rPr>
            <w:noProof/>
            <w:webHidden/>
          </w:rPr>
          <w:fldChar w:fldCharType="begin"/>
        </w:r>
        <w:r>
          <w:rPr>
            <w:noProof/>
            <w:webHidden/>
          </w:rPr>
          <w:instrText xml:space="preserve"> PAGEREF _Toc179385856 \h </w:instrText>
        </w:r>
        <w:r>
          <w:rPr>
            <w:noProof/>
            <w:webHidden/>
          </w:rPr>
        </w:r>
        <w:r>
          <w:rPr>
            <w:noProof/>
            <w:webHidden/>
          </w:rPr>
          <w:fldChar w:fldCharType="separate"/>
        </w:r>
        <w:r>
          <w:rPr>
            <w:noProof/>
            <w:webHidden/>
          </w:rPr>
          <w:t>46</w:t>
        </w:r>
        <w:r>
          <w:rPr>
            <w:noProof/>
            <w:webHidden/>
          </w:rPr>
          <w:fldChar w:fldCharType="end"/>
        </w:r>
      </w:hyperlink>
    </w:p>
    <w:p w14:paraId="44DD68DA" w14:textId="6CAB7788"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57" w:history="1">
        <w:r w:rsidRPr="00D23645">
          <w:rPr>
            <w:rStyle w:val="Hyperlink"/>
            <w:noProof/>
          </w:rPr>
          <w:t>8.7.2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Sample entry</w:t>
        </w:r>
        <w:r>
          <w:rPr>
            <w:noProof/>
            <w:webHidden/>
          </w:rPr>
          <w:tab/>
        </w:r>
        <w:r>
          <w:rPr>
            <w:noProof/>
            <w:webHidden/>
          </w:rPr>
          <w:fldChar w:fldCharType="begin"/>
        </w:r>
        <w:r>
          <w:rPr>
            <w:noProof/>
            <w:webHidden/>
          </w:rPr>
          <w:instrText xml:space="preserve"> PAGEREF _Toc179385857 \h </w:instrText>
        </w:r>
        <w:r>
          <w:rPr>
            <w:noProof/>
            <w:webHidden/>
          </w:rPr>
        </w:r>
        <w:r>
          <w:rPr>
            <w:noProof/>
            <w:webHidden/>
          </w:rPr>
          <w:fldChar w:fldCharType="separate"/>
        </w:r>
        <w:r>
          <w:rPr>
            <w:noProof/>
            <w:webHidden/>
          </w:rPr>
          <w:t>47</w:t>
        </w:r>
        <w:r>
          <w:rPr>
            <w:noProof/>
            <w:webHidden/>
          </w:rPr>
          <w:fldChar w:fldCharType="end"/>
        </w:r>
      </w:hyperlink>
    </w:p>
    <w:p w14:paraId="7D0C4CA8" w14:textId="18355C19"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58" w:history="1">
        <w:r w:rsidRPr="00D23645">
          <w:rPr>
            <w:rStyle w:val="Hyperlink"/>
            <w:noProof/>
          </w:rPr>
          <w:t>8.7.3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Sample format</w:t>
        </w:r>
        <w:r>
          <w:rPr>
            <w:noProof/>
            <w:webHidden/>
          </w:rPr>
          <w:tab/>
        </w:r>
        <w:r>
          <w:rPr>
            <w:noProof/>
            <w:webHidden/>
          </w:rPr>
          <w:fldChar w:fldCharType="begin"/>
        </w:r>
        <w:r>
          <w:rPr>
            <w:noProof/>
            <w:webHidden/>
          </w:rPr>
          <w:instrText xml:space="preserve"> PAGEREF _Toc179385858 \h </w:instrText>
        </w:r>
        <w:r>
          <w:rPr>
            <w:noProof/>
            <w:webHidden/>
          </w:rPr>
        </w:r>
        <w:r>
          <w:rPr>
            <w:noProof/>
            <w:webHidden/>
          </w:rPr>
          <w:fldChar w:fldCharType="separate"/>
        </w:r>
        <w:r>
          <w:rPr>
            <w:noProof/>
            <w:webHidden/>
          </w:rPr>
          <w:t>47</w:t>
        </w:r>
        <w:r>
          <w:rPr>
            <w:noProof/>
            <w:webHidden/>
          </w:rPr>
          <w:fldChar w:fldCharType="end"/>
        </w:r>
      </w:hyperlink>
    </w:p>
    <w:p w14:paraId="5BE5C496" w14:textId="10945980"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59" w:history="1">
        <w:r w:rsidRPr="00D23645">
          <w:rPr>
            <w:rStyle w:val="Hyperlink"/>
            <w:noProof/>
          </w:rPr>
          <w:t>8.7.4</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Sync samples</w:t>
        </w:r>
        <w:r>
          <w:rPr>
            <w:noProof/>
            <w:webHidden/>
          </w:rPr>
          <w:tab/>
        </w:r>
        <w:r>
          <w:rPr>
            <w:noProof/>
            <w:webHidden/>
          </w:rPr>
          <w:fldChar w:fldCharType="begin"/>
        </w:r>
        <w:r>
          <w:rPr>
            <w:noProof/>
            <w:webHidden/>
          </w:rPr>
          <w:instrText xml:space="preserve"> PAGEREF _Toc179385859 \h </w:instrText>
        </w:r>
        <w:r>
          <w:rPr>
            <w:noProof/>
            <w:webHidden/>
          </w:rPr>
        </w:r>
        <w:r>
          <w:rPr>
            <w:noProof/>
            <w:webHidden/>
          </w:rPr>
          <w:fldChar w:fldCharType="separate"/>
        </w:r>
        <w:r>
          <w:rPr>
            <w:noProof/>
            <w:webHidden/>
          </w:rPr>
          <w:t>47</w:t>
        </w:r>
        <w:r>
          <w:rPr>
            <w:noProof/>
            <w:webHidden/>
          </w:rPr>
          <w:fldChar w:fldCharType="end"/>
        </w:r>
      </w:hyperlink>
    </w:p>
    <w:p w14:paraId="18B39C91" w14:textId="508AFEB8"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60" w:history="1">
        <w:r w:rsidRPr="00D23645">
          <w:rPr>
            <w:rStyle w:val="Hyperlink"/>
            <w:noProof/>
          </w:rPr>
          <w:t>8.8</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Storage of atlas tiles using NALUMapEntry</w:t>
        </w:r>
        <w:r>
          <w:rPr>
            <w:noProof/>
            <w:webHidden/>
          </w:rPr>
          <w:tab/>
        </w:r>
        <w:r>
          <w:rPr>
            <w:noProof/>
            <w:webHidden/>
          </w:rPr>
          <w:fldChar w:fldCharType="begin"/>
        </w:r>
        <w:r>
          <w:rPr>
            <w:noProof/>
            <w:webHidden/>
          </w:rPr>
          <w:instrText xml:space="preserve"> PAGEREF _Toc179385860 \h </w:instrText>
        </w:r>
        <w:r>
          <w:rPr>
            <w:noProof/>
            <w:webHidden/>
          </w:rPr>
        </w:r>
        <w:r>
          <w:rPr>
            <w:noProof/>
            <w:webHidden/>
          </w:rPr>
          <w:fldChar w:fldCharType="separate"/>
        </w:r>
        <w:r>
          <w:rPr>
            <w:noProof/>
            <w:webHidden/>
          </w:rPr>
          <w:t>48</w:t>
        </w:r>
        <w:r>
          <w:rPr>
            <w:noProof/>
            <w:webHidden/>
          </w:rPr>
          <w:fldChar w:fldCharType="end"/>
        </w:r>
      </w:hyperlink>
    </w:p>
    <w:p w14:paraId="3D8A13A2" w14:textId="48040A20"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861" w:history="1">
        <w:r w:rsidRPr="00D23645">
          <w:rPr>
            <w:rStyle w:val="Hyperlink"/>
            <w:noProof/>
          </w:rPr>
          <w:t>9</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Viewport information</w:t>
        </w:r>
        <w:r>
          <w:rPr>
            <w:noProof/>
            <w:webHidden/>
          </w:rPr>
          <w:tab/>
        </w:r>
        <w:r>
          <w:rPr>
            <w:noProof/>
            <w:webHidden/>
          </w:rPr>
          <w:fldChar w:fldCharType="begin"/>
        </w:r>
        <w:r>
          <w:rPr>
            <w:noProof/>
            <w:webHidden/>
          </w:rPr>
          <w:instrText xml:space="preserve"> PAGEREF _Toc179385861 \h </w:instrText>
        </w:r>
        <w:r>
          <w:rPr>
            <w:noProof/>
            <w:webHidden/>
          </w:rPr>
        </w:r>
        <w:r>
          <w:rPr>
            <w:noProof/>
            <w:webHidden/>
          </w:rPr>
          <w:fldChar w:fldCharType="separate"/>
        </w:r>
        <w:r>
          <w:rPr>
            <w:noProof/>
            <w:webHidden/>
          </w:rPr>
          <w:t>48</w:t>
        </w:r>
        <w:r>
          <w:rPr>
            <w:noProof/>
            <w:webHidden/>
          </w:rPr>
          <w:fldChar w:fldCharType="end"/>
        </w:r>
      </w:hyperlink>
    </w:p>
    <w:p w14:paraId="75200717" w14:textId="304148ED"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62" w:history="1">
        <w:r w:rsidRPr="00D23645">
          <w:rPr>
            <w:rStyle w:val="Hyperlink"/>
            <w:noProof/>
          </w:rPr>
          <w:t>9.1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General</w:t>
        </w:r>
        <w:r>
          <w:rPr>
            <w:noProof/>
            <w:webHidden/>
          </w:rPr>
          <w:tab/>
        </w:r>
        <w:r>
          <w:rPr>
            <w:noProof/>
            <w:webHidden/>
          </w:rPr>
          <w:fldChar w:fldCharType="begin"/>
        </w:r>
        <w:r>
          <w:rPr>
            <w:noProof/>
            <w:webHidden/>
          </w:rPr>
          <w:instrText xml:space="preserve"> PAGEREF _Toc179385862 \h </w:instrText>
        </w:r>
        <w:r>
          <w:rPr>
            <w:noProof/>
            <w:webHidden/>
          </w:rPr>
        </w:r>
        <w:r>
          <w:rPr>
            <w:noProof/>
            <w:webHidden/>
          </w:rPr>
          <w:fldChar w:fldCharType="separate"/>
        </w:r>
        <w:r>
          <w:rPr>
            <w:noProof/>
            <w:webHidden/>
          </w:rPr>
          <w:t>48</w:t>
        </w:r>
        <w:r>
          <w:rPr>
            <w:noProof/>
            <w:webHidden/>
          </w:rPr>
          <w:fldChar w:fldCharType="end"/>
        </w:r>
      </w:hyperlink>
    </w:p>
    <w:p w14:paraId="68BCE401" w14:textId="0A20104D"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63" w:history="1">
        <w:r w:rsidRPr="00D23645">
          <w:rPr>
            <w:rStyle w:val="Hyperlink"/>
            <w:noProof/>
          </w:rPr>
          <w:t>9.2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Structures</w:t>
        </w:r>
        <w:r>
          <w:rPr>
            <w:noProof/>
            <w:webHidden/>
          </w:rPr>
          <w:tab/>
        </w:r>
        <w:r>
          <w:rPr>
            <w:noProof/>
            <w:webHidden/>
          </w:rPr>
          <w:fldChar w:fldCharType="begin"/>
        </w:r>
        <w:r>
          <w:rPr>
            <w:noProof/>
            <w:webHidden/>
          </w:rPr>
          <w:instrText xml:space="preserve"> PAGEREF _Toc179385863 \h </w:instrText>
        </w:r>
        <w:r>
          <w:rPr>
            <w:noProof/>
            <w:webHidden/>
          </w:rPr>
        </w:r>
        <w:r>
          <w:rPr>
            <w:noProof/>
            <w:webHidden/>
          </w:rPr>
          <w:fldChar w:fldCharType="separate"/>
        </w:r>
        <w:r>
          <w:rPr>
            <w:noProof/>
            <w:webHidden/>
          </w:rPr>
          <w:t>48</w:t>
        </w:r>
        <w:r>
          <w:rPr>
            <w:noProof/>
            <w:webHidden/>
          </w:rPr>
          <w:fldChar w:fldCharType="end"/>
        </w:r>
      </w:hyperlink>
    </w:p>
    <w:p w14:paraId="3183F4B9" w14:textId="55014202"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64" w:history="1">
        <w:r w:rsidRPr="00D23645">
          <w:rPr>
            <w:rStyle w:val="Hyperlink"/>
            <w:noProof/>
          </w:rPr>
          <w:t>9.2.1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Extrinsic camera information</w:t>
        </w:r>
        <w:r>
          <w:rPr>
            <w:noProof/>
            <w:webHidden/>
          </w:rPr>
          <w:tab/>
        </w:r>
        <w:r>
          <w:rPr>
            <w:noProof/>
            <w:webHidden/>
          </w:rPr>
          <w:fldChar w:fldCharType="begin"/>
        </w:r>
        <w:r>
          <w:rPr>
            <w:noProof/>
            <w:webHidden/>
          </w:rPr>
          <w:instrText xml:space="preserve"> PAGEREF _Toc179385864 \h </w:instrText>
        </w:r>
        <w:r>
          <w:rPr>
            <w:noProof/>
            <w:webHidden/>
          </w:rPr>
        </w:r>
        <w:r>
          <w:rPr>
            <w:noProof/>
            <w:webHidden/>
          </w:rPr>
          <w:fldChar w:fldCharType="separate"/>
        </w:r>
        <w:r>
          <w:rPr>
            <w:noProof/>
            <w:webHidden/>
          </w:rPr>
          <w:t>48</w:t>
        </w:r>
        <w:r>
          <w:rPr>
            <w:noProof/>
            <w:webHidden/>
          </w:rPr>
          <w:fldChar w:fldCharType="end"/>
        </w:r>
      </w:hyperlink>
    </w:p>
    <w:p w14:paraId="2E502870" w14:textId="36D610E7"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65" w:history="1">
        <w:r w:rsidRPr="00D23645">
          <w:rPr>
            <w:rStyle w:val="Hyperlink"/>
            <w:noProof/>
          </w:rPr>
          <w:t>9.2.2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Intrinsic camera information</w:t>
        </w:r>
        <w:r>
          <w:rPr>
            <w:noProof/>
            <w:webHidden/>
          </w:rPr>
          <w:tab/>
        </w:r>
        <w:r>
          <w:rPr>
            <w:noProof/>
            <w:webHidden/>
          </w:rPr>
          <w:fldChar w:fldCharType="begin"/>
        </w:r>
        <w:r>
          <w:rPr>
            <w:noProof/>
            <w:webHidden/>
          </w:rPr>
          <w:instrText xml:space="preserve"> PAGEREF _Toc179385865 \h </w:instrText>
        </w:r>
        <w:r>
          <w:rPr>
            <w:noProof/>
            <w:webHidden/>
          </w:rPr>
        </w:r>
        <w:r>
          <w:rPr>
            <w:noProof/>
            <w:webHidden/>
          </w:rPr>
          <w:fldChar w:fldCharType="separate"/>
        </w:r>
        <w:r>
          <w:rPr>
            <w:noProof/>
            <w:webHidden/>
          </w:rPr>
          <w:t>49</w:t>
        </w:r>
        <w:r>
          <w:rPr>
            <w:noProof/>
            <w:webHidden/>
          </w:rPr>
          <w:fldChar w:fldCharType="end"/>
        </w:r>
      </w:hyperlink>
    </w:p>
    <w:p w14:paraId="542C1240" w14:textId="67D5EB01"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66" w:history="1">
        <w:r w:rsidRPr="00D23645">
          <w:rPr>
            <w:rStyle w:val="Hyperlink"/>
            <w:noProof/>
          </w:rPr>
          <w:t>9.2.3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Viewport information</w:t>
        </w:r>
        <w:r>
          <w:rPr>
            <w:noProof/>
            <w:webHidden/>
          </w:rPr>
          <w:tab/>
        </w:r>
        <w:r>
          <w:rPr>
            <w:noProof/>
            <w:webHidden/>
          </w:rPr>
          <w:fldChar w:fldCharType="begin"/>
        </w:r>
        <w:r>
          <w:rPr>
            <w:noProof/>
            <w:webHidden/>
          </w:rPr>
          <w:instrText xml:space="preserve"> PAGEREF _Toc179385866 \h </w:instrText>
        </w:r>
        <w:r>
          <w:rPr>
            <w:noProof/>
            <w:webHidden/>
          </w:rPr>
        </w:r>
        <w:r>
          <w:rPr>
            <w:noProof/>
            <w:webHidden/>
          </w:rPr>
          <w:fldChar w:fldCharType="separate"/>
        </w:r>
        <w:r>
          <w:rPr>
            <w:noProof/>
            <w:webHidden/>
          </w:rPr>
          <w:t>50</w:t>
        </w:r>
        <w:r>
          <w:rPr>
            <w:noProof/>
            <w:webHidden/>
          </w:rPr>
          <w:fldChar w:fldCharType="end"/>
        </w:r>
      </w:hyperlink>
    </w:p>
    <w:p w14:paraId="39C4F89E" w14:textId="32705BB9"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67" w:history="1">
        <w:r w:rsidRPr="00D23645">
          <w:rPr>
            <w:rStyle w:val="Hyperlink"/>
            <w:noProof/>
          </w:rPr>
          <w:t>9.3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Viewport information timed-metadata track</w:t>
        </w:r>
        <w:r>
          <w:rPr>
            <w:noProof/>
            <w:webHidden/>
          </w:rPr>
          <w:tab/>
        </w:r>
        <w:r>
          <w:rPr>
            <w:noProof/>
            <w:webHidden/>
          </w:rPr>
          <w:fldChar w:fldCharType="begin"/>
        </w:r>
        <w:r>
          <w:rPr>
            <w:noProof/>
            <w:webHidden/>
          </w:rPr>
          <w:instrText xml:space="preserve"> PAGEREF _Toc179385867 \h </w:instrText>
        </w:r>
        <w:r>
          <w:rPr>
            <w:noProof/>
            <w:webHidden/>
          </w:rPr>
        </w:r>
        <w:r>
          <w:rPr>
            <w:noProof/>
            <w:webHidden/>
          </w:rPr>
          <w:fldChar w:fldCharType="separate"/>
        </w:r>
        <w:r>
          <w:rPr>
            <w:noProof/>
            <w:webHidden/>
          </w:rPr>
          <w:t>51</w:t>
        </w:r>
        <w:r>
          <w:rPr>
            <w:noProof/>
            <w:webHidden/>
          </w:rPr>
          <w:fldChar w:fldCharType="end"/>
        </w:r>
      </w:hyperlink>
    </w:p>
    <w:p w14:paraId="5482974B" w14:textId="14711655"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68" w:history="1">
        <w:r w:rsidRPr="00D23645">
          <w:rPr>
            <w:rStyle w:val="Hyperlink"/>
            <w:noProof/>
          </w:rPr>
          <w:t>9.3.1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General</w:t>
        </w:r>
        <w:r>
          <w:rPr>
            <w:noProof/>
            <w:webHidden/>
          </w:rPr>
          <w:tab/>
        </w:r>
        <w:r>
          <w:rPr>
            <w:noProof/>
            <w:webHidden/>
          </w:rPr>
          <w:fldChar w:fldCharType="begin"/>
        </w:r>
        <w:r>
          <w:rPr>
            <w:noProof/>
            <w:webHidden/>
          </w:rPr>
          <w:instrText xml:space="preserve"> PAGEREF _Toc179385868 \h </w:instrText>
        </w:r>
        <w:r>
          <w:rPr>
            <w:noProof/>
            <w:webHidden/>
          </w:rPr>
        </w:r>
        <w:r>
          <w:rPr>
            <w:noProof/>
            <w:webHidden/>
          </w:rPr>
          <w:fldChar w:fldCharType="separate"/>
        </w:r>
        <w:r>
          <w:rPr>
            <w:noProof/>
            <w:webHidden/>
          </w:rPr>
          <w:t>51</w:t>
        </w:r>
        <w:r>
          <w:rPr>
            <w:noProof/>
            <w:webHidden/>
          </w:rPr>
          <w:fldChar w:fldCharType="end"/>
        </w:r>
      </w:hyperlink>
    </w:p>
    <w:p w14:paraId="30F3068B" w14:textId="4F70E852"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69" w:history="1">
        <w:r w:rsidRPr="00D23645">
          <w:rPr>
            <w:rStyle w:val="Hyperlink"/>
            <w:noProof/>
          </w:rPr>
          <w:t>9.3.2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Viewport information sample entry</w:t>
        </w:r>
        <w:r>
          <w:rPr>
            <w:noProof/>
            <w:webHidden/>
          </w:rPr>
          <w:tab/>
        </w:r>
        <w:r>
          <w:rPr>
            <w:noProof/>
            <w:webHidden/>
          </w:rPr>
          <w:fldChar w:fldCharType="begin"/>
        </w:r>
        <w:r>
          <w:rPr>
            <w:noProof/>
            <w:webHidden/>
          </w:rPr>
          <w:instrText xml:space="preserve"> PAGEREF _Toc179385869 \h </w:instrText>
        </w:r>
        <w:r>
          <w:rPr>
            <w:noProof/>
            <w:webHidden/>
          </w:rPr>
        </w:r>
        <w:r>
          <w:rPr>
            <w:noProof/>
            <w:webHidden/>
          </w:rPr>
          <w:fldChar w:fldCharType="separate"/>
        </w:r>
        <w:r>
          <w:rPr>
            <w:noProof/>
            <w:webHidden/>
          </w:rPr>
          <w:t>51</w:t>
        </w:r>
        <w:r>
          <w:rPr>
            <w:noProof/>
            <w:webHidden/>
          </w:rPr>
          <w:fldChar w:fldCharType="end"/>
        </w:r>
      </w:hyperlink>
    </w:p>
    <w:p w14:paraId="764EC45B" w14:textId="50A0393D"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70" w:history="1">
        <w:r w:rsidRPr="00D23645">
          <w:rPr>
            <w:rStyle w:val="Hyperlink"/>
            <w:noProof/>
          </w:rPr>
          <w:t>9.3.3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Viewport information sample format</w:t>
        </w:r>
        <w:r>
          <w:rPr>
            <w:noProof/>
            <w:webHidden/>
          </w:rPr>
          <w:tab/>
        </w:r>
        <w:r>
          <w:rPr>
            <w:noProof/>
            <w:webHidden/>
          </w:rPr>
          <w:fldChar w:fldCharType="begin"/>
        </w:r>
        <w:r>
          <w:rPr>
            <w:noProof/>
            <w:webHidden/>
          </w:rPr>
          <w:instrText xml:space="preserve"> PAGEREF _Toc179385870 \h </w:instrText>
        </w:r>
        <w:r>
          <w:rPr>
            <w:noProof/>
            <w:webHidden/>
          </w:rPr>
        </w:r>
        <w:r>
          <w:rPr>
            <w:noProof/>
            <w:webHidden/>
          </w:rPr>
          <w:fldChar w:fldCharType="separate"/>
        </w:r>
        <w:r>
          <w:rPr>
            <w:noProof/>
            <w:webHidden/>
          </w:rPr>
          <w:t>53</w:t>
        </w:r>
        <w:r>
          <w:rPr>
            <w:noProof/>
            <w:webHidden/>
          </w:rPr>
          <w:fldChar w:fldCharType="end"/>
        </w:r>
      </w:hyperlink>
    </w:p>
    <w:p w14:paraId="46CFCA4C" w14:textId="02FAF8E5"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871" w:history="1">
        <w:r w:rsidRPr="00D23645">
          <w:rPr>
            <w:rStyle w:val="Hyperlink"/>
            <w:noProof/>
          </w:rPr>
          <w:t>10</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Encapsulation and signalling in MPEG-DASH</w:t>
        </w:r>
        <w:r>
          <w:rPr>
            <w:noProof/>
            <w:webHidden/>
          </w:rPr>
          <w:tab/>
        </w:r>
        <w:r>
          <w:rPr>
            <w:noProof/>
            <w:webHidden/>
          </w:rPr>
          <w:fldChar w:fldCharType="begin"/>
        </w:r>
        <w:r>
          <w:rPr>
            <w:noProof/>
            <w:webHidden/>
          </w:rPr>
          <w:instrText xml:space="preserve"> PAGEREF _Toc179385871 \h </w:instrText>
        </w:r>
        <w:r>
          <w:rPr>
            <w:noProof/>
            <w:webHidden/>
          </w:rPr>
        </w:r>
        <w:r>
          <w:rPr>
            <w:noProof/>
            <w:webHidden/>
          </w:rPr>
          <w:fldChar w:fldCharType="separate"/>
        </w:r>
        <w:r>
          <w:rPr>
            <w:noProof/>
            <w:webHidden/>
          </w:rPr>
          <w:t>54</w:t>
        </w:r>
        <w:r>
          <w:rPr>
            <w:noProof/>
            <w:webHidden/>
          </w:rPr>
          <w:fldChar w:fldCharType="end"/>
        </w:r>
      </w:hyperlink>
    </w:p>
    <w:p w14:paraId="2C90AD63" w14:textId="5513E068"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72" w:history="1">
        <w:r w:rsidRPr="00D23645">
          <w:rPr>
            <w:rStyle w:val="Hyperlink"/>
            <w:noProof/>
          </w:rPr>
          <w:t>10.1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Single track mode</w:t>
        </w:r>
        <w:r>
          <w:rPr>
            <w:noProof/>
            <w:webHidden/>
          </w:rPr>
          <w:tab/>
        </w:r>
        <w:r>
          <w:rPr>
            <w:noProof/>
            <w:webHidden/>
          </w:rPr>
          <w:fldChar w:fldCharType="begin"/>
        </w:r>
        <w:r>
          <w:rPr>
            <w:noProof/>
            <w:webHidden/>
          </w:rPr>
          <w:instrText xml:space="preserve"> PAGEREF _Toc179385872 \h </w:instrText>
        </w:r>
        <w:r>
          <w:rPr>
            <w:noProof/>
            <w:webHidden/>
          </w:rPr>
        </w:r>
        <w:r>
          <w:rPr>
            <w:noProof/>
            <w:webHidden/>
          </w:rPr>
          <w:fldChar w:fldCharType="separate"/>
        </w:r>
        <w:r>
          <w:rPr>
            <w:noProof/>
            <w:webHidden/>
          </w:rPr>
          <w:t>54</w:t>
        </w:r>
        <w:r>
          <w:rPr>
            <w:noProof/>
            <w:webHidden/>
          </w:rPr>
          <w:fldChar w:fldCharType="end"/>
        </w:r>
      </w:hyperlink>
    </w:p>
    <w:p w14:paraId="45587865" w14:textId="562A82DF"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73" w:history="1">
        <w:r w:rsidRPr="00D23645">
          <w:rPr>
            <w:rStyle w:val="Hyperlink"/>
            <w:noProof/>
          </w:rPr>
          <w:t>10.2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Multi-track mode</w:t>
        </w:r>
        <w:r>
          <w:rPr>
            <w:noProof/>
            <w:webHidden/>
          </w:rPr>
          <w:tab/>
        </w:r>
        <w:r>
          <w:rPr>
            <w:noProof/>
            <w:webHidden/>
          </w:rPr>
          <w:fldChar w:fldCharType="begin"/>
        </w:r>
        <w:r>
          <w:rPr>
            <w:noProof/>
            <w:webHidden/>
          </w:rPr>
          <w:instrText xml:space="preserve"> PAGEREF _Toc179385873 \h </w:instrText>
        </w:r>
        <w:r>
          <w:rPr>
            <w:noProof/>
            <w:webHidden/>
          </w:rPr>
        </w:r>
        <w:r>
          <w:rPr>
            <w:noProof/>
            <w:webHidden/>
          </w:rPr>
          <w:fldChar w:fldCharType="separate"/>
        </w:r>
        <w:r>
          <w:rPr>
            <w:noProof/>
            <w:webHidden/>
          </w:rPr>
          <w:t>55</w:t>
        </w:r>
        <w:r>
          <w:rPr>
            <w:noProof/>
            <w:webHidden/>
          </w:rPr>
          <w:fldChar w:fldCharType="end"/>
        </w:r>
      </w:hyperlink>
    </w:p>
    <w:p w14:paraId="6E0F94D4" w14:textId="5B127638"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74" w:history="1">
        <w:r w:rsidRPr="00D23645">
          <w:rPr>
            <w:rStyle w:val="Hyperlink"/>
            <w:noProof/>
          </w:rPr>
          <w:t>10.2.1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General</w:t>
        </w:r>
        <w:r>
          <w:rPr>
            <w:noProof/>
            <w:webHidden/>
          </w:rPr>
          <w:tab/>
        </w:r>
        <w:r>
          <w:rPr>
            <w:noProof/>
            <w:webHidden/>
          </w:rPr>
          <w:fldChar w:fldCharType="begin"/>
        </w:r>
        <w:r>
          <w:rPr>
            <w:noProof/>
            <w:webHidden/>
          </w:rPr>
          <w:instrText xml:space="preserve"> PAGEREF _Toc179385874 \h </w:instrText>
        </w:r>
        <w:r>
          <w:rPr>
            <w:noProof/>
            <w:webHidden/>
          </w:rPr>
        </w:r>
        <w:r>
          <w:rPr>
            <w:noProof/>
            <w:webHidden/>
          </w:rPr>
          <w:fldChar w:fldCharType="separate"/>
        </w:r>
        <w:r>
          <w:rPr>
            <w:noProof/>
            <w:webHidden/>
          </w:rPr>
          <w:t>55</w:t>
        </w:r>
        <w:r>
          <w:rPr>
            <w:noProof/>
            <w:webHidden/>
          </w:rPr>
          <w:fldChar w:fldCharType="end"/>
        </w:r>
      </w:hyperlink>
    </w:p>
    <w:p w14:paraId="66CD768F" w14:textId="71F28A99"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75" w:history="1">
        <w:r w:rsidRPr="00D23645">
          <w:rPr>
            <w:rStyle w:val="Hyperlink"/>
            <w:noProof/>
          </w:rPr>
          <w:t>10.2.2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V3C preselections</w:t>
        </w:r>
        <w:r>
          <w:rPr>
            <w:noProof/>
            <w:webHidden/>
          </w:rPr>
          <w:tab/>
        </w:r>
        <w:r>
          <w:rPr>
            <w:noProof/>
            <w:webHidden/>
          </w:rPr>
          <w:fldChar w:fldCharType="begin"/>
        </w:r>
        <w:r>
          <w:rPr>
            <w:noProof/>
            <w:webHidden/>
          </w:rPr>
          <w:instrText xml:space="preserve"> PAGEREF _Toc179385875 \h </w:instrText>
        </w:r>
        <w:r>
          <w:rPr>
            <w:noProof/>
            <w:webHidden/>
          </w:rPr>
        </w:r>
        <w:r>
          <w:rPr>
            <w:noProof/>
            <w:webHidden/>
          </w:rPr>
          <w:fldChar w:fldCharType="separate"/>
        </w:r>
        <w:r>
          <w:rPr>
            <w:noProof/>
            <w:webHidden/>
          </w:rPr>
          <w:t>55</w:t>
        </w:r>
        <w:r>
          <w:rPr>
            <w:noProof/>
            <w:webHidden/>
          </w:rPr>
          <w:fldChar w:fldCharType="end"/>
        </w:r>
      </w:hyperlink>
    </w:p>
    <w:p w14:paraId="734A3B37" w14:textId="7D90B2B1"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76" w:history="1">
        <w:r w:rsidRPr="00D23645">
          <w:rPr>
            <w:rStyle w:val="Hyperlink"/>
            <w:noProof/>
          </w:rPr>
          <w:t>10.2.3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V3C atlas tile preselections</w:t>
        </w:r>
        <w:r>
          <w:rPr>
            <w:noProof/>
            <w:webHidden/>
          </w:rPr>
          <w:tab/>
        </w:r>
        <w:r>
          <w:rPr>
            <w:noProof/>
            <w:webHidden/>
          </w:rPr>
          <w:fldChar w:fldCharType="begin"/>
        </w:r>
        <w:r>
          <w:rPr>
            <w:noProof/>
            <w:webHidden/>
          </w:rPr>
          <w:instrText xml:space="preserve"> PAGEREF _Toc179385876 \h </w:instrText>
        </w:r>
        <w:r>
          <w:rPr>
            <w:noProof/>
            <w:webHidden/>
          </w:rPr>
        </w:r>
        <w:r>
          <w:rPr>
            <w:noProof/>
            <w:webHidden/>
          </w:rPr>
          <w:fldChar w:fldCharType="separate"/>
        </w:r>
        <w:r>
          <w:rPr>
            <w:noProof/>
            <w:webHidden/>
          </w:rPr>
          <w:t>56</w:t>
        </w:r>
        <w:r>
          <w:rPr>
            <w:noProof/>
            <w:webHidden/>
          </w:rPr>
          <w:fldChar w:fldCharType="end"/>
        </w:r>
      </w:hyperlink>
    </w:p>
    <w:p w14:paraId="01CEA312" w14:textId="5E862F74"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77" w:history="1">
        <w:r w:rsidRPr="00D23645">
          <w:rPr>
            <w:rStyle w:val="Hyperlink"/>
            <w:noProof/>
          </w:rPr>
          <w:t>10.3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DASH MPD descriptors for V3C content</w:t>
        </w:r>
        <w:r>
          <w:rPr>
            <w:noProof/>
            <w:webHidden/>
          </w:rPr>
          <w:tab/>
        </w:r>
        <w:r>
          <w:rPr>
            <w:noProof/>
            <w:webHidden/>
          </w:rPr>
          <w:fldChar w:fldCharType="begin"/>
        </w:r>
        <w:r>
          <w:rPr>
            <w:noProof/>
            <w:webHidden/>
          </w:rPr>
          <w:instrText xml:space="preserve"> PAGEREF _Toc179385877 \h </w:instrText>
        </w:r>
        <w:r>
          <w:rPr>
            <w:noProof/>
            <w:webHidden/>
          </w:rPr>
        </w:r>
        <w:r>
          <w:rPr>
            <w:noProof/>
            <w:webHidden/>
          </w:rPr>
          <w:fldChar w:fldCharType="separate"/>
        </w:r>
        <w:r>
          <w:rPr>
            <w:noProof/>
            <w:webHidden/>
          </w:rPr>
          <w:t>56</w:t>
        </w:r>
        <w:r>
          <w:rPr>
            <w:noProof/>
            <w:webHidden/>
          </w:rPr>
          <w:fldChar w:fldCharType="end"/>
        </w:r>
      </w:hyperlink>
    </w:p>
    <w:p w14:paraId="6F52A734" w14:textId="11C61B66"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78" w:history="1">
        <w:r w:rsidRPr="00D23645">
          <w:rPr>
            <w:rStyle w:val="Hyperlink"/>
            <w:noProof/>
          </w:rPr>
          <w:t>10.3.1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XML namespace and schema</w:t>
        </w:r>
        <w:r>
          <w:rPr>
            <w:noProof/>
            <w:webHidden/>
          </w:rPr>
          <w:tab/>
        </w:r>
        <w:r>
          <w:rPr>
            <w:noProof/>
            <w:webHidden/>
          </w:rPr>
          <w:fldChar w:fldCharType="begin"/>
        </w:r>
        <w:r>
          <w:rPr>
            <w:noProof/>
            <w:webHidden/>
          </w:rPr>
          <w:instrText xml:space="preserve"> PAGEREF _Toc179385878 \h </w:instrText>
        </w:r>
        <w:r>
          <w:rPr>
            <w:noProof/>
            <w:webHidden/>
          </w:rPr>
        </w:r>
        <w:r>
          <w:rPr>
            <w:noProof/>
            <w:webHidden/>
          </w:rPr>
          <w:fldChar w:fldCharType="separate"/>
        </w:r>
        <w:r>
          <w:rPr>
            <w:noProof/>
            <w:webHidden/>
          </w:rPr>
          <w:t>56</w:t>
        </w:r>
        <w:r>
          <w:rPr>
            <w:noProof/>
            <w:webHidden/>
          </w:rPr>
          <w:fldChar w:fldCharType="end"/>
        </w:r>
      </w:hyperlink>
    </w:p>
    <w:p w14:paraId="50E5628A" w14:textId="1CF443E0"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79" w:history="1">
        <w:r w:rsidRPr="00D23645">
          <w:rPr>
            <w:rStyle w:val="Hyperlink"/>
            <w:noProof/>
          </w:rPr>
          <w:t>10.3.2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V3C video component descriptor</w:t>
        </w:r>
        <w:r>
          <w:rPr>
            <w:noProof/>
            <w:webHidden/>
          </w:rPr>
          <w:tab/>
        </w:r>
        <w:r>
          <w:rPr>
            <w:noProof/>
            <w:webHidden/>
          </w:rPr>
          <w:fldChar w:fldCharType="begin"/>
        </w:r>
        <w:r>
          <w:rPr>
            <w:noProof/>
            <w:webHidden/>
          </w:rPr>
          <w:instrText xml:space="preserve"> PAGEREF _Toc179385879 \h </w:instrText>
        </w:r>
        <w:r>
          <w:rPr>
            <w:noProof/>
            <w:webHidden/>
          </w:rPr>
        </w:r>
        <w:r>
          <w:rPr>
            <w:noProof/>
            <w:webHidden/>
          </w:rPr>
          <w:fldChar w:fldCharType="separate"/>
        </w:r>
        <w:r>
          <w:rPr>
            <w:noProof/>
            <w:webHidden/>
          </w:rPr>
          <w:t>56</w:t>
        </w:r>
        <w:r>
          <w:rPr>
            <w:noProof/>
            <w:webHidden/>
          </w:rPr>
          <w:fldChar w:fldCharType="end"/>
        </w:r>
      </w:hyperlink>
    </w:p>
    <w:p w14:paraId="0B022114" w14:textId="435F276D"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80" w:history="1">
        <w:r w:rsidRPr="00D23645">
          <w:rPr>
            <w:rStyle w:val="Hyperlink"/>
            <w:noProof/>
          </w:rPr>
          <w:t>10.3.3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V3C descriptor</w:t>
        </w:r>
        <w:r>
          <w:rPr>
            <w:noProof/>
            <w:webHidden/>
          </w:rPr>
          <w:tab/>
        </w:r>
        <w:r>
          <w:rPr>
            <w:noProof/>
            <w:webHidden/>
          </w:rPr>
          <w:fldChar w:fldCharType="begin"/>
        </w:r>
        <w:r>
          <w:rPr>
            <w:noProof/>
            <w:webHidden/>
          </w:rPr>
          <w:instrText xml:space="preserve"> PAGEREF _Toc179385880 \h </w:instrText>
        </w:r>
        <w:r>
          <w:rPr>
            <w:noProof/>
            <w:webHidden/>
          </w:rPr>
        </w:r>
        <w:r>
          <w:rPr>
            <w:noProof/>
            <w:webHidden/>
          </w:rPr>
          <w:fldChar w:fldCharType="separate"/>
        </w:r>
        <w:r>
          <w:rPr>
            <w:noProof/>
            <w:webHidden/>
          </w:rPr>
          <w:t>59</w:t>
        </w:r>
        <w:r>
          <w:rPr>
            <w:noProof/>
            <w:webHidden/>
          </w:rPr>
          <w:fldChar w:fldCharType="end"/>
        </w:r>
      </w:hyperlink>
    </w:p>
    <w:p w14:paraId="6BBBA0AE" w14:textId="78E8A787"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81" w:history="1">
        <w:r w:rsidRPr="00D23645">
          <w:rPr>
            <w:rStyle w:val="Hyperlink"/>
            <w:noProof/>
          </w:rPr>
          <w:t>10.4</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Supporting multiple versions of a V3C media</w:t>
        </w:r>
        <w:r>
          <w:rPr>
            <w:noProof/>
            <w:webHidden/>
          </w:rPr>
          <w:tab/>
        </w:r>
        <w:r>
          <w:rPr>
            <w:noProof/>
            <w:webHidden/>
          </w:rPr>
          <w:fldChar w:fldCharType="begin"/>
        </w:r>
        <w:r>
          <w:rPr>
            <w:noProof/>
            <w:webHidden/>
          </w:rPr>
          <w:instrText xml:space="preserve"> PAGEREF _Toc179385881 \h </w:instrText>
        </w:r>
        <w:r>
          <w:rPr>
            <w:noProof/>
            <w:webHidden/>
          </w:rPr>
        </w:r>
        <w:r>
          <w:rPr>
            <w:noProof/>
            <w:webHidden/>
          </w:rPr>
          <w:fldChar w:fldCharType="separate"/>
        </w:r>
        <w:r>
          <w:rPr>
            <w:noProof/>
            <w:webHidden/>
          </w:rPr>
          <w:t>60</w:t>
        </w:r>
        <w:r>
          <w:rPr>
            <w:noProof/>
            <w:webHidden/>
          </w:rPr>
          <w:fldChar w:fldCharType="end"/>
        </w:r>
      </w:hyperlink>
    </w:p>
    <w:p w14:paraId="181017B1" w14:textId="374DC5E3"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82" w:history="1">
        <w:r w:rsidRPr="00D23645">
          <w:rPr>
            <w:rStyle w:val="Hyperlink"/>
            <w:noProof/>
          </w:rPr>
          <w:t>10.5</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Switching codecs for V3C video components</w:t>
        </w:r>
        <w:r>
          <w:rPr>
            <w:noProof/>
            <w:webHidden/>
          </w:rPr>
          <w:tab/>
        </w:r>
        <w:r>
          <w:rPr>
            <w:noProof/>
            <w:webHidden/>
          </w:rPr>
          <w:fldChar w:fldCharType="begin"/>
        </w:r>
        <w:r>
          <w:rPr>
            <w:noProof/>
            <w:webHidden/>
          </w:rPr>
          <w:instrText xml:space="preserve"> PAGEREF _Toc179385882 \h </w:instrText>
        </w:r>
        <w:r>
          <w:rPr>
            <w:noProof/>
            <w:webHidden/>
          </w:rPr>
        </w:r>
        <w:r>
          <w:rPr>
            <w:noProof/>
            <w:webHidden/>
          </w:rPr>
          <w:fldChar w:fldCharType="separate"/>
        </w:r>
        <w:r>
          <w:rPr>
            <w:noProof/>
            <w:webHidden/>
          </w:rPr>
          <w:t>60</w:t>
        </w:r>
        <w:r>
          <w:rPr>
            <w:noProof/>
            <w:webHidden/>
          </w:rPr>
          <w:fldChar w:fldCharType="end"/>
        </w:r>
      </w:hyperlink>
    </w:p>
    <w:p w14:paraId="3C69AB1B" w14:textId="55DD12CC"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83" w:history="1">
        <w:r w:rsidRPr="00D23645">
          <w:rPr>
            <w:rStyle w:val="Hyperlink"/>
            <w:noProof/>
          </w:rPr>
          <w:t>10.6</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Signalling spatial regions for partial access</w:t>
        </w:r>
        <w:r>
          <w:rPr>
            <w:noProof/>
            <w:webHidden/>
          </w:rPr>
          <w:tab/>
        </w:r>
        <w:r>
          <w:rPr>
            <w:noProof/>
            <w:webHidden/>
          </w:rPr>
          <w:fldChar w:fldCharType="begin"/>
        </w:r>
        <w:r>
          <w:rPr>
            <w:noProof/>
            <w:webHidden/>
          </w:rPr>
          <w:instrText xml:space="preserve"> PAGEREF _Toc179385883 \h </w:instrText>
        </w:r>
        <w:r>
          <w:rPr>
            <w:noProof/>
            <w:webHidden/>
          </w:rPr>
        </w:r>
        <w:r>
          <w:rPr>
            <w:noProof/>
            <w:webHidden/>
          </w:rPr>
          <w:fldChar w:fldCharType="separate"/>
        </w:r>
        <w:r>
          <w:rPr>
            <w:noProof/>
            <w:webHidden/>
          </w:rPr>
          <w:t>60</w:t>
        </w:r>
        <w:r>
          <w:rPr>
            <w:noProof/>
            <w:webHidden/>
          </w:rPr>
          <w:fldChar w:fldCharType="end"/>
        </w:r>
      </w:hyperlink>
    </w:p>
    <w:p w14:paraId="3CD6016D" w14:textId="61C63D0E"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84" w:history="1">
        <w:r w:rsidRPr="00D23645">
          <w:rPr>
            <w:rStyle w:val="Hyperlink"/>
            <w:noProof/>
          </w:rPr>
          <w:t>10.6.1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Static spatial regions</w:t>
        </w:r>
        <w:r>
          <w:rPr>
            <w:noProof/>
            <w:webHidden/>
          </w:rPr>
          <w:tab/>
        </w:r>
        <w:r>
          <w:rPr>
            <w:noProof/>
            <w:webHidden/>
          </w:rPr>
          <w:fldChar w:fldCharType="begin"/>
        </w:r>
        <w:r>
          <w:rPr>
            <w:noProof/>
            <w:webHidden/>
          </w:rPr>
          <w:instrText xml:space="preserve"> PAGEREF _Toc179385884 \h </w:instrText>
        </w:r>
        <w:r>
          <w:rPr>
            <w:noProof/>
            <w:webHidden/>
          </w:rPr>
        </w:r>
        <w:r>
          <w:rPr>
            <w:noProof/>
            <w:webHidden/>
          </w:rPr>
          <w:fldChar w:fldCharType="separate"/>
        </w:r>
        <w:r>
          <w:rPr>
            <w:noProof/>
            <w:webHidden/>
          </w:rPr>
          <w:t>60</w:t>
        </w:r>
        <w:r>
          <w:rPr>
            <w:noProof/>
            <w:webHidden/>
          </w:rPr>
          <w:fldChar w:fldCharType="end"/>
        </w:r>
      </w:hyperlink>
    </w:p>
    <w:p w14:paraId="79018B89" w14:textId="10D400DF"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85" w:history="1">
        <w:r w:rsidRPr="00D23645">
          <w:rPr>
            <w:rStyle w:val="Hyperlink"/>
            <w:noProof/>
          </w:rPr>
          <w:t>10.6.2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Dynamic spatial regions</w:t>
        </w:r>
        <w:r>
          <w:rPr>
            <w:noProof/>
            <w:webHidden/>
          </w:rPr>
          <w:tab/>
        </w:r>
        <w:r>
          <w:rPr>
            <w:noProof/>
            <w:webHidden/>
          </w:rPr>
          <w:fldChar w:fldCharType="begin"/>
        </w:r>
        <w:r>
          <w:rPr>
            <w:noProof/>
            <w:webHidden/>
          </w:rPr>
          <w:instrText xml:space="preserve"> PAGEREF _Toc179385885 \h </w:instrText>
        </w:r>
        <w:r>
          <w:rPr>
            <w:noProof/>
            <w:webHidden/>
          </w:rPr>
        </w:r>
        <w:r>
          <w:rPr>
            <w:noProof/>
            <w:webHidden/>
          </w:rPr>
          <w:fldChar w:fldCharType="separate"/>
        </w:r>
        <w:r>
          <w:rPr>
            <w:noProof/>
            <w:webHidden/>
          </w:rPr>
          <w:t>63</w:t>
        </w:r>
        <w:r>
          <w:rPr>
            <w:noProof/>
            <w:webHidden/>
          </w:rPr>
          <w:fldChar w:fldCharType="end"/>
        </w:r>
      </w:hyperlink>
    </w:p>
    <w:p w14:paraId="4B52F7E9" w14:textId="1E4BA685"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86" w:history="1">
        <w:r w:rsidRPr="00D23645">
          <w:rPr>
            <w:rStyle w:val="Hyperlink"/>
            <w:noProof/>
          </w:rPr>
          <w:t>10.7</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Signalling recommended viewports</w:t>
        </w:r>
        <w:r>
          <w:rPr>
            <w:noProof/>
            <w:webHidden/>
          </w:rPr>
          <w:tab/>
        </w:r>
        <w:r>
          <w:rPr>
            <w:noProof/>
            <w:webHidden/>
          </w:rPr>
          <w:fldChar w:fldCharType="begin"/>
        </w:r>
        <w:r>
          <w:rPr>
            <w:noProof/>
            <w:webHidden/>
          </w:rPr>
          <w:instrText xml:space="preserve"> PAGEREF _Toc179385886 \h </w:instrText>
        </w:r>
        <w:r>
          <w:rPr>
            <w:noProof/>
            <w:webHidden/>
          </w:rPr>
        </w:r>
        <w:r>
          <w:rPr>
            <w:noProof/>
            <w:webHidden/>
          </w:rPr>
          <w:fldChar w:fldCharType="separate"/>
        </w:r>
        <w:r>
          <w:rPr>
            <w:noProof/>
            <w:webHidden/>
          </w:rPr>
          <w:t>64</w:t>
        </w:r>
        <w:r>
          <w:rPr>
            <w:noProof/>
            <w:webHidden/>
          </w:rPr>
          <w:fldChar w:fldCharType="end"/>
        </w:r>
      </w:hyperlink>
    </w:p>
    <w:p w14:paraId="48FD8A20" w14:textId="411F9FA3"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87" w:history="1">
        <w:r w:rsidRPr="00D23645">
          <w:rPr>
            <w:rStyle w:val="Hyperlink"/>
            <w:noProof/>
          </w:rPr>
          <w:t>10.7.1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Static viewports</w:t>
        </w:r>
        <w:r>
          <w:rPr>
            <w:noProof/>
            <w:webHidden/>
          </w:rPr>
          <w:tab/>
        </w:r>
        <w:r>
          <w:rPr>
            <w:noProof/>
            <w:webHidden/>
          </w:rPr>
          <w:fldChar w:fldCharType="begin"/>
        </w:r>
        <w:r>
          <w:rPr>
            <w:noProof/>
            <w:webHidden/>
          </w:rPr>
          <w:instrText xml:space="preserve"> PAGEREF _Toc179385887 \h </w:instrText>
        </w:r>
        <w:r>
          <w:rPr>
            <w:noProof/>
            <w:webHidden/>
          </w:rPr>
        </w:r>
        <w:r>
          <w:rPr>
            <w:noProof/>
            <w:webHidden/>
          </w:rPr>
          <w:fldChar w:fldCharType="separate"/>
        </w:r>
        <w:r>
          <w:rPr>
            <w:noProof/>
            <w:webHidden/>
          </w:rPr>
          <w:t>64</w:t>
        </w:r>
        <w:r>
          <w:rPr>
            <w:noProof/>
            <w:webHidden/>
          </w:rPr>
          <w:fldChar w:fldCharType="end"/>
        </w:r>
      </w:hyperlink>
    </w:p>
    <w:p w14:paraId="41A8B75B" w14:textId="68364DC4"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88" w:history="1">
        <w:r w:rsidRPr="00D23645">
          <w:rPr>
            <w:rStyle w:val="Hyperlink"/>
            <w:noProof/>
          </w:rPr>
          <w:t>10.7.2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Dynamic viewports</w:t>
        </w:r>
        <w:r>
          <w:rPr>
            <w:noProof/>
            <w:webHidden/>
          </w:rPr>
          <w:tab/>
        </w:r>
        <w:r>
          <w:rPr>
            <w:noProof/>
            <w:webHidden/>
          </w:rPr>
          <w:fldChar w:fldCharType="begin"/>
        </w:r>
        <w:r>
          <w:rPr>
            <w:noProof/>
            <w:webHidden/>
          </w:rPr>
          <w:instrText xml:space="preserve"> PAGEREF _Toc179385888 \h </w:instrText>
        </w:r>
        <w:r>
          <w:rPr>
            <w:noProof/>
            <w:webHidden/>
          </w:rPr>
        </w:r>
        <w:r>
          <w:rPr>
            <w:noProof/>
            <w:webHidden/>
          </w:rPr>
          <w:fldChar w:fldCharType="separate"/>
        </w:r>
        <w:r>
          <w:rPr>
            <w:noProof/>
            <w:webHidden/>
          </w:rPr>
          <w:t>66</w:t>
        </w:r>
        <w:r>
          <w:rPr>
            <w:noProof/>
            <w:webHidden/>
          </w:rPr>
          <w:fldChar w:fldCharType="end"/>
        </w:r>
      </w:hyperlink>
    </w:p>
    <w:p w14:paraId="008EEDB6" w14:textId="7E28B670"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889" w:history="1">
        <w:r w:rsidRPr="00D23645">
          <w:rPr>
            <w:rStyle w:val="Hyperlink"/>
            <w:noProof/>
          </w:rPr>
          <w:t>11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Encapsulation and signalling in MMT</w:t>
        </w:r>
        <w:r>
          <w:rPr>
            <w:noProof/>
            <w:webHidden/>
          </w:rPr>
          <w:tab/>
        </w:r>
        <w:r>
          <w:rPr>
            <w:noProof/>
            <w:webHidden/>
          </w:rPr>
          <w:fldChar w:fldCharType="begin"/>
        </w:r>
        <w:r>
          <w:rPr>
            <w:noProof/>
            <w:webHidden/>
          </w:rPr>
          <w:instrText xml:space="preserve"> PAGEREF _Toc179385889 \h </w:instrText>
        </w:r>
        <w:r>
          <w:rPr>
            <w:noProof/>
            <w:webHidden/>
          </w:rPr>
        </w:r>
        <w:r>
          <w:rPr>
            <w:noProof/>
            <w:webHidden/>
          </w:rPr>
          <w:fldChar w:fldCharType="separate"/>
        </w:r>
        <w:r>
          <w:rPr>
            <w:noProof/>
            <w:webHidden/>
          </w:rPr>
          <w:t>66</w:t>
        </w:r>
        <w:r>
          <w:rPr>
            <w:noProof/>
            <w:webHidden/>
          </w:rPr>
          <w:fldChar w:fldCharType="end"/>
        </w:r>
      </w:hyperlink>
    </w:p>
    <w:p w14:paraId="064215D2" w14:textId="288B1C68"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90" w:history="1">
        <w:r w:rsidRPr="00D23645">
          <w:rPr>
            <w:rStyle w:val="Hyperlink"/>
            <w:noProof/>
          </w:rPr>
          <w:t>11.1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Introduction</w:t>
        </w:r>
        <w:r>
          <w:rPr>
            <w:noProof/>
            <w:webHidden/>
          </w:rPr>
          <w:tab/>
        </w:r>
        <w:r>
          <w:rPr>
            <w:noProof/>
            <w:webHidden/>
          </w:rPr>
          <w:fldChar w:fldCharType="begin"/>
        </w:r>
        <w:r>
          <w:rPr>
            <w:noProof/>
            <w:webHidden/>
          </w:rPr>
          <w:instrText xml:space="preserve"> PAGEREF _Toc179385890 \h </w:instrText>
        </w:r>
        <w:r>
          <w:rPr>
            <w:noProof/>
            <w:webHidden/>
          </w:rPr>
        </w:r>
        <w:r>
          <w:rPr>
            <w:noProof/>
            <w:webHidden/>
          </w:rPr>
          <w:fldChar w:fldCharType="separate"/>
        </w:r>
        <w:r>
          <w:rPr>
            <w:noProof/>
            <w:webHidden/>
          </w:rPr>
          <w:t>66</w:t>
        </w:r>
        <w:r>
          <w:rPr>
            <w:noProof/>
            <w:webHidden/>
          </w:rPr>
          <w:fldChar w:fldCharType="end"/>
        </w:r>
      </w:hyperlink>
    </w:p>
    <w:p w14:paraId="304BBD55" w14:textId="32808765"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91" w:history="1">
        <w:r w:rsidRPr="00D23645">
          <w:rPr>
            <w:rStyle w:val="Hyperlink"/>
            <w:noProof/>
          </w:rPr>
          <w:t>11.2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MMT signalling descriptors for V3C content</w:t>
        </w:r>
        <w:r>
          <w:rPr>
            <w:noProof/>
            <w:webHidden/>
          </w:rPr>
          <w:tab/>
        </w:r>
        <w:r>
          <w:rPr>
            <w:noProof/>
            <w:webHidden/>
          </w:rPr>
          <w:fldChar w:fldCharType="begin"/>
        </w:r>
        <w:r>
          <w:rPr>
            <w:noProof/>
            <w:webHidden/>
          </w:rPr>
          <w:instrText xml:space="preserve"> PAGEREF _Toc179385891 \h </w:instrText>
        </w:r>
        <w:r>
          <w:rPr>
            <w:noProof/>
            <w:webHidden/>
          </w:rPr>
        </w:r>
        <w:r>
          <w:rPr>
            <w:noProof/>
            <w:webHidden/>
          </w:rPr>
          <w:fldChar w:fldCharType="separate"/>
        </w:r>
        <w:r>
          <w:rPr>
            <w:noProof/>
            <w:webHidden/>
          </w:rPr>
          <w:t>67</w:t>
        </w:r>
        <w:r>
          <w:rPr>
            <w:noProof/>
            <w:webHidden/>
          </w:rPr>
          <w:fldChar w:fldCharType="end"/>
        </w:r>
      </w:hyperlink>
    </w:p>
    <w:p w14:paraId="64AB3304" w14:textId="190C0779"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92" w:history="1">
        <w:r w:rsidRPr="00D23645">
          <w:rPr>
            <w:rStyle w:val="Hyperlink"/>
            <w:noProof/>
          </w:rPr>
          <w:t>11.2.1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Asset reference descriptor</w:t>
        </w:r>
        <w:r>
          <w:rPr>
            <w:noProof/>
            <w:webHidden/>
          </w:rPr>
          <w:tab/>
        </w:r>
        <w:r>
          <w:rPr>
            <w:noProof/>
            <w:webHidden/>
          </w:rPr>
          <w:fldChar w:fldCharType="begin"/>
        </w:r>
        <w:r>
          <w:rPr>
            <w:noProof/>
            <w:webHidden/>
          </w:rPr>
          <w:instrText xml:space="preserve"> PAGEREF _Toc179385892 \h </w:instrText>
        </w:r>
        <w:r>
          <w:rPr>
            <w:noProof/>
            <w:webHidden/>
          </w:rPr>
        </w:r>
        <w:r>
          <w:rPr>
            <w:noProof/>
            <w:webHidden/>
          </w:rPr>
          <w:fldChar w:fldCharType="separate"/>
        </w:r>
        <w:r>
          <w:rPr>
            <w:noProof/>
            <w:webHidden/>
          </w:rPr>
          <w:t>67</w:t>
        </w:r>
        <w:r>
          <w:rPr>
            <w:noProof/>
            <w:webHidden/>
          </w:rPr>
          <w:fldChar w:fldCharType="end"/>
        </w:r>
      </w:hyperlink>
    </w:p>
    <w:p w14:paraId="16D10D70" w14:textId="49970620"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93" w:history="1">
        <w:r w:rsidRPr="00D23645">
          <w:rPr>
            <w:rStyle w:val="Hyperlink"/>
            <w:noProof/>
          </w:rPr>
          <w:t>11.2.2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V3C Asset descriptor</w:t>
        </w:r>
        <w:r>
          <w:rPr>
            <w:noProof/>
            <w:webHidden/>
          </w:rPr>
          <w:tab/>
        </w:r>
        <w:r>
          <w:rPr>
            <w:noProof/>
            <w:webHidden/>
          </w:rPr>
          <w:fldChar w:fldCharType="begin"/>
        </w:r>
        <w:r>
          <w:rPr>
            <w:noProof/>
            <w:webHidden/>
          </w:rPr>
          <w:instrText xml:space="preserve"> PAGEREF _Toc179385893 \h </w:instrText>
        </w:r>
        <w:r>
          <w:rPr>
            <w:noProof/>
            <w:webHidden/>
          </w:rPr>
        </w:r>
        <w:r>
          <w:rPr>
            <w:noProof/>
            <w:webHidden/>
          </w:rPr>
          <w:fldChar w:fldCharType="separate"/>
        </w:r>
        <w:r>
          <w:rPr>
            <w:noProof/>
            <w:webHidden/>
          </w:rPr>
          <w:t>68</w:t>
        </w:r>
        <w:r>
          <w:rPr>
            <w:noProof/>
            <w:webHidden/>
          </w:rPr>
          <w:fldChar w:fldCharType="end"/>
        </w:r>
      </w:hyperlink>
    </w:p>
    <w:p w14:paraId="6CFD4FE9" w14:textId="181696BB" w:rsidR="00016BE5" w:rsidRDefault="00016BE5">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79385894" w:history="1">
        <w:r w:rsidRPr="00D23645">
          <w:rPr>
            <w:rStyle w:val="Hyperlink"/>
            <w:noProof/>
          </w:rPr>
          <w:t>11.3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MMT signalling messages for V3C Content</w:t>
        </w:r>
        <w:r>
          <w:rPr>
            <w:noProof/>
            <w:webHidden/>
          </w:rPr>
          <w:tab/>
        </w:r>
        <w:r>
          <w:rPr>
            <w:noProof/>
            <w:webHidden/>
          </w:rPr>
          <w:fldChar w:fldCharType="begin"/>
        </w:r>
        <w:r>
          <w:rPr>
            <w:noProof/>
            <w:webHidden/>
          </w:rPr>
          <w:instrText xml:space="preserve"> PAGEREF _Toc179385894 \h </w:instrText>
        </w:r>
        <w:r>
          <w:rPr>
            <w:noProof/>
            <w:webHidden/>
          </w:rPr>
        </w:r>
        <w:r>
          <w:rPr>
            <w:noProof/>
            <w:webHidden/>
          </w:rPr>
          <w:fldChar w:fldCharType="separate"/>
        </w:r>
        <w:r>
          <w:rPr>
            <w:noProof/>
            <w:webHidden/>
          </w:rPr>
          <w:t>69</w:t>
        </w:r>
        <w:r>
          <w:rPr>
            <w:noProof/>
            <w:webHidden/>
          </w:rPr>
          <w:fldChar w:fldCharType="end"/>
        </w:r>
      </w:hyperlink>
    </w:p>
    <w:p w14:paraId="4CEF8FC3" w14:textId="4BF4FE60"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95" w:history="1">
        <w:r w:rsidRPr="00D23645">
          <w:rPr>
            <w:rStyle w:val="Hyperlink"/>
            <w:noProof/>
          </w:rPr>
          <w:t>11.3.1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General</w:t>
        </w:r>
        <w:r>
          <w:rPr>
            <w:noProof/>
            <w:webHidden/>
          </w:rPr>
          <w:tab/>
        </w:r>
        <w:r>
          <w:rPr>
            <w:noProof/>
            <w:webHidden/>
          </w:rPr>
          <w:fldChar w:fldCharType="begin"/>
        </w:r>
        <w:r>
          <w:rPr>
            <w:noProof/>
            <w:webHidden/>
          </w:rPr>
          <w:instrText xml:space="preserve"> PAGEREF _Toc179385895 \h </w:instrText>
        </w:r>
        <w:r>
          <w:rPr>
            <w:noProof/>
            <w:webHidden/>
          </w:rPr>
        </w:r>
        <w:r>
          <w:rPr>
            <w:noProof/>
            <w:webHidden/>
          </w:rPr>
          <w:fldChar w:fldCharType="separate"/>
        </w:r>
        <w:r>
          <w:rPr>
            <w:noProof/>
            <w:webHidden/>
          </w:rPr>
          <w:t>69</w:t>
        </w:r>
        <w:r>
          <w:rPr>
            <w:noProof/>
            <w:webHidden/>
          </w:rPr>
          <w:fldChar w:fldCharType="end"/>
        </w:r>
      </w:hyperlink>
    </w:p>
    <w:p w14:paraId="1D6AF7E5" w14:textId="4F7C0BD5"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96" w:history="1">
        <w:r w:rsidRPr="00D23645">
          <w:rPr>
            <w:rStyle w:val="Hyperlink"/>
            <w:noProof/>
          </w:rPr>
          <w:t>11.3.2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V3C Asset Group message</w:t>
        </w:r>
        <w:r>
          <w:rPr>
            <w:noProof/>
            <w:webHidden/>
          </w:rPr>
          <w:tab/>
        </w:r>
        <w:r>
          <w:rPr>
            <w:noProof/>
            <w:webHidden/>
          </w:rPr>
          <w:fldChar w:fldCharType="begin"/>
        </w:r>
        <w:r>
          <w:rPr>
            <w:noProof/>
            <w:webHidden/>
          </w:rPr>
          <w:instrText xml:space="preserve"> PAGEREF _Toc179385896 \h </w:instrText>
        </w:r>
        <w:r>
          <w:rPr>
            <w:noProof/>
            <w:webHidden/>
          </w:rPr>
        </w:r>
        <w:r>
          <w:rPr>
            <w:noProof/>
            <w:webHidden/>
          </w:rPr>
          <w:fldChar w:fldCharType="separate"/>
        </w:r>
        <w:r>
          <w:rPr>
            <w:noProof/>
            <w:webHidden/>
          </w:rPr>
          <w:t>69</w:t>
        </w:r>
        <w:r>
          <w:rPr>
            <w:noProof/>
            <w:webHidden/>
          </w:rPr>
          <w:fldChar w:fldCharType="end"/>
        </w:r>
      </w:hyperlink>
    </w:p>
    <w:p w14:paraId="2BB4CDAE" w14:textId="7F87131E"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97" w:history="1">
        <w:r w:rsidRPr="00D23645">
          <w:rPr>
            <w:rStyle w:val="Hyperlink"/>
            <w:noProof/>
          </w:rPr>
          <w:t>11.3.3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V3C Selection message</w:t>
        </w:r>
        <w:r>
          <w:rPr>
            <w:noProof/>
            <w:webHidden/>
          </w:rPr>
          <w:tab/>
        </w:r>
        <w:r>
          <w:rPr>
            <w:noProof/>
            <w:webHidden/>
          </w:rPr>
          <w:fldChar w:fldCharType="begin"/>
        </w:r>
        <w:r>
          <w:rPr>
            <w:noProof/>
            <w:webHidden/>
          </w:rPr>
          <w:instrText xml:space="preserve"> PAGEREF _Toc179385897 \h </w:instrText>
        </w:r>
        <w:r>
          <w:rPr>
            <w:noProof/>
            <w:webHidden/>
          </w:rPr>
        </w:r>
        <w:r>
          <w:rPr>
            <w:noProof/>
            <w:webHidden/>
          </w:rPr>
          <w:fldChar w:fldCharType="separate"/>
        </w:r>
        <w:r>
          <w:rPr>
            <w:noProof/>
            <w:webHidden/>
          </w:rPr>
          <w:t>70</w:t>
        </w:r>
        <w:r>
          <w:rPr>
            <w:noProof/>
            <w:webHidden/>
          </w:rPr>
          <w:fldChar w:fldCharType="end"/>
        </w:r>
      </w:hyperlink>
    </w:p>
    <w:p w14:paraId="52435C9C" w14:textId="58342BB7" w:rsidR="00016BE5" w:rsidRDefault="00016BE5">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79385898" w:history="1">
        <w:r w:rsidRPr="00D23645">
          <w:rPr>
            <w:rStyle w:val="Hyperlink"/>
            <w:noProof/>
          </w:rPr>
          <w:t>11.3.4</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V3C View Change Feedback message</w:t>
        </w:r>
        <w:r>
          <w:rPr>
            <w:noProof/>
            <w:webHidden/>
          </w:rPr>
          <w:tab/>
        </w:r>
        <w:r>
          <w:rPr>
            <w:noProof/>
            <w:webHidden/>
          </w:rPr>
          <w:fldChar w:fldCharType="begin"/>
        </w:r>
        <w:r>
          <w:rPr>
            <w:noProof/>
            <w:webHidden/>
          </w:rPr>
          <w:instrText xml:space="preserve"> PAGEREF _Toc179385898 \h </w:instrText>
        </w:r>
        <w:r>
          <w:rPr>
            <w:noProof/>
            <w:webHidden/>
          </w:rPr>
        </w:r>
        <w:r>
          <w:rPr>
            <w:noProof/>
            <w:webHidden/>
          </w:rPr>
          <w:fldChar w:fldCharType="separate"/>
        </w:r>
        <w:r>
          <w:rPr>
            <w:noProof/>
            <w:webHidden/>
          </w:rPr>
          <w:t>72</w:t>
        </w:r>
        <w:r>
          <w:rPr>
            <w:noProof/>
            <w:webHidden/>
          </w:rPr>
          <w:fldChar w:fldCharType="end"/>
        </w:r>
      </w:hyperlink>
    </w:p>
    <w:p w14:paraId="7D44A2B0" w14:textId="645B5AD9"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899" w:history="1">
        <w:r w:rsidRPr="00D23645">
          <w:rPr>
            <w:rStyle w:val="Hyperlink"/>
            <w:noProof/>
          </w:rPr>
          <w:t>Annex A (normative)  File format toolsets and brands</w:t>
        </w:r>
        <w:r>
          <w:rPr>
            <w:noProof/>
            <w:webHidden/>
          </w:rPr>
          <w:tab/>
        </w:r>
        <w:r>
          <w:rPr>
            <w:noProof/>
            <w:webHidden/>
          </w:rPr>
          <w:fldChar w:fldCharType="begin"/>
        </w:r>
        <w:r>
          <w:rPr>
            <w:noProof/>
            <w:webHidden/>
          </w:rPr>
          <w:instrText xml:space="preserve"> PAGEREF _Toc179385899 \h </w:instrText>
        </w:r>
        <w:r>
          <w:rPr>
            <w:noProof/>
            <w:webHidden/>
          </w:rPr>
        </w:r>
        <w:r>
          <w:rPr>
            <w:noProof/>
            <w:webHidden/>
          </w:rPr>
          <w:fldChar w:fldCharType="separate"/>
        </w:r>
        <w:r>
          <w:rPr>
            <w:noProof/>
            <w:webHidden/>
          </w:rPr>
          <w:t>74</w:t>
        </w:r>
        <w:r>
          <w:rPr>
            <w:noProof/>
            <w:webHidden/>
          </w:rPr>
          <w:fldChar w:fldCharType="end"/>
        </w:r>
      </w:hyperlink>
    </w:p>
    <w:p w14:paraId="4D2227DB" w14:textId="50A33BC6"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00" w:history="1">
        <w:r w:rsidRPr="00D23645">
          <w:rPr>
            <w:rStyle w:val="Hyperlink"/>
            <w:noProof/>
          </w:rPr>
          <w:t>A.1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General</w:t>
        </w:r>
        <w:r>
          <w:rPr>
            <w:noProof/>
            <w:webHidden/>
          </w:rPr>
          <w:tab/>
        </w:r>
        <w:r>
          <w:rPr>
            <w:noProof/>
            <w:webHidden/>
          </w:rPr>
          <w:fldChar w:fldCharType="begin"/>
        </w:r>
        <w:r>
          <w:rPr>
            <w:noProof/>
            <w:webHidden/>
          </w:rPr>
          <w:instrText xml:space="preserve"> PAGEREF _Toc179385900 \h </w:instrText>
        </w:r>
        <w:r>
          <w:rPr>
            <w:noProof/>
            <w:webHidden/>
          </w:rPr>
        </w:r>
        <w:r>
          <w:rPr>
            <w:noProof/>
            <w:webHidden/>
          </w:rPr>
          <w:fldChar w:fldCharType="separate"/>
        </w:r>
        <w:r>
          <w:rPr>
            <w:noProof/>
            <w:webHidden/>
          </w:rPr>
          <w:t>74</w:t>
        </w:r>
        <w:r>
          <w:rPr>
            <w:noProof/>
            <w:webHidden/>
          </w:rPr>
          <w:fldChar w:fldCharType="end"/>
        </w:r>
      </w:hyperlink>
    </w:p>
    <w:p w14:paraId="325FE862" w14:textId="4A478ABB"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01" w:history="1">
        <w:r w:rsidRPr="00D23645">
          <w:rPr>
            <w:rStyle w:val="Hyperlink"/>
            <w:noProof/>
          </w:rPr>
          <w:t>A.2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Single-track encapsulation of V3C data</w:t>
        </w:r>
        <w:r>
          <w:rPr>
            <w:noProof/>
            <w:webHidden/>
          </w:rPr>
          <w:tab/>
        </w:r>
        <w:r>
          <w:rPr>
            <w:noProof/>
            <w:webHidden/>
          </w:rPr>
          <w:fldChar w:fldCharType="begin"/>
        </w:r>
        <w:r>
          <w:rPr>
            <w:noProof/>
            <w:webHidden/>
          </w:rPr>
          <w:instrText xml:space="preserve"> PAGEREF _Toc179385901 \h </w:instrText>
        </w:r>
        <w:r>
          <w:rPr>
            <w:noProof/>
            <w:webHidden/>
          </w:rPr>
        </w:r>
        <w:r>
          <w:rPr>
            <w:noProof/>
            <w:webHidden/>
          </w:rPr>
          <w:fldChar w:fldCharType="separate"/>
        </w:r>
        <w:r>
          <w:rPr>
            <w:noProof/>
            <w:webHidden/>
          </w:rPr>
          <w:t>74</w:t>
        </w:r>
        <w:r>
          <w:rPr>
            <w:noProof/>
            <w:webHidden/>
          </w:rPr>
          <w:fldChar w:fldCharType="end"/>
        </w:r>
      </w:hyperlink>
    </w:p>
    <w:p w14:paraId="2462B9B1" w14:textId="21FB4929"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02" w:history="1">
        <w:r w:rsidRPr="00D23645">
          <w:rPr>
            <w:rStyle w:val="Hyperlink"/>
            <w:noProof/>
          </w:rPr>
          <w:t>A.3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Multi-track encapsulation of V3C data</w:t>
        </w:r>
        <w:r>
          <w:rPr>
            <w:noProof/>
            <w:webHidden/>
          </w:rPr>
          <w:tab/>
        </w:r>
        <w:r>
          <w:rPr>
            <w:noProof/>
            <w:webHidden/>
          </w:rPr>
          <w:fldChar w:fldCharType="begin"/>
        </w:r>
        <w:r>
          <w:rPr>
            <w:noProof/>
            <w:webHidden/>
          </w:rPr>
          <w:instrText xml:space="preserve"> PAGEREF _Toc179385902 \h </w:instrText>
        </w:r>
        <w:r>
          <w:rPr>
            <w:noProof/>
            <w:webHidden/>
          </w:rPr>
        </w:r>
        <w:r>
          <w:rPr>
            <w:noProof/>
            <w:webHidden/>
          </w:rPr>
          <w:fldChar w:fldCharType="separate"/>
        </w:r>
        <w:r>
          <w:rPr>
            <w:noProof/>
            <w:webHidden/>
          </w:rPr>
          <w:t>74</w:t>
        </w:r>
        <w:r>
          <w:rPr>
            <w:noProof/>
            <w:webHidden/>
          </w:rPr>
          <w:fldChar w:fldCharType="end"/>
        </w:r>
      </w:hyperlink>
    </w:p>
    <w:p w14:paraId="7A7A76B7" w14:textId="0679237E"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03" w:history="1">
        <w:r w:rsidRPr="00D23645">
          <w:rPr>
            <w:rStyle w:val="Hyperlink"/>
            <w:noProof/>
          </w:rPr>
          <w:t>A.4</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Encapsulation of non-timed V3C data</w:t>
        </w:r>
        <w:r>
          <w:rPr>
            <w:noProof/>
            <w:webHidden/>
          </w:rPr>
          <w:tab/>
        </w:r>
        <w:r>
          <w:rPr>
            <w:noProof/>
            <w:webHidden/>
          </w:rPr>
          <w:fldChar w:fldCharType="begin"/>
        </w:r>
        <w:r>
          <w:rPr>
            <w:noProof/>
            <w:webHidden/>
          </w:rPr>
          <w:instrText xml:space="preserve"> PAGEREF _Toc179385903 \h </w:instrText>
        </w:r>
        <w:r>
          <w:rPr>
            <w:noProof/>
            <w:webHidden/>
          </w:rPr>
        </w:r>
        <w:r>
          <w:rPr>
            <w:noProof/>
            <w:webHidden/>
          </w:rPr>
          <w:fldChar w:fldCharType="separate"/>
        </w:r>
        <w:r>
          <w:rPr>
            <w:noProof/>
            <w:webHidden/>
          </w:rPr>
          <w:t>74</w:t>
        </w:r>
        <w:r>
          <w:rPr>
            <w:noProof/>
            <w:webHidden/>
          </w:rPr>
          <w:fldChar w:fldCharType="end"/>
        </w:r>
      </w:hyperlink>
    </w:p>
    <w:p w14:paraId="47294C42" w14:textId="366AB226"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04" w:history="1">
        <w:r w:rsidRPr="00D23645">
          <w:rPr>
            <w:rStyle w:val="Hyperlink"/>
            <w:noProof/>
          </w:rPr>
          <w:t>Annex B (normative)  V3C DASH schema</w:t>
        </w:r>
        <w:r>
          <w:rPr>
            <w:noProof/>
            <w:webHidden/>
          </w:rPr>
          <w:tab/>
        </w:r>
        <w:r>
          <w:rPr>
            <w:noProof/>
            <w:webHidden/>
          </w:rPr>
          <w:fldChar w:fldCharType="begin"/>
        </w:r>
        <w:r>
          <w:rPr>
            <w:noProof/>
            <w:webHidden/>
          </w:rPr>
          <w:instrText xml:space="preserve"> PAGEREF _Toc179385904 \h </w:instrText>
        </w:r>
        <w:r>
          <w:rPr>
            <w:noProof/>
            <w:webHidden/>
          </w:rPr>
        </w:r>
        <w:r>
          <w:rPr>
            <w:noProof/>
            <w:webHidden/>
          </w:rPr>
          <w:fldChar w:fldCharType="separate"/>
        </w:r>
        <w:r>
          <w:rPr>
            <w:noProof/>
            <w:webHidden/>
          </w:rPr>
          <w:t>75</w:t>
        </w:r>
        <w:r>
          <w:rPr>
            <w:noProof/>
            <w:webHidden/>
          </w:rPr>
          <w:fldChar w:fldCharType="end"/>
        </w:r>
      </w:hyperlink>
    </w:p>
    <w:p w14:paraId="165F4A88" w14:textId="64771288"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05" w:history="1">
        <w:r w:rsidRPr="00D23645">
          <w:rPr>
            <w:rStyle w:val="Hyperlink"/>
            <w:noProof/>
          </w:rPr>
          <w:t>Annex C (normative)  MIME types and sub-parameters</w:t>
        </w:r>
        <w:r>
          <w:rPr>
            <w:noProof/>
            <w:webHidden/>
          </w:rPr>
          <w:tab/>
        </w:r>
        <w:r>
          <w:rPr>
            <w:noProof/>
            <w:webHidden/>
          </w:rPr>
          <w:fldChar w:fldCharType="begin"/>
        </w:r>
        <w:r>
          <w:rPr>
            <w:noProof/>
            <w:webHidden/>
          </w:rPr>
          <w:instrText xml:space="preserve"> PAGEREF _Toc179385905 \h </w:instrText>
        </w:r>
        <w:r>
          <w:rPr>
            <w:noProof/>
            <w:webHidden/>
          </w:rPr>
        </w:r>
        <w:r>
          <w:rPr>
            <w:noProof/>
            <w:webHidden/>
          </w:rPr>
          <w:fldChar w:fldCharType="separate"/>
        </w:r>
        <w:r>
          <w:rPr>
            <w:noProof/>
            <w:webHidden/>
          </w:rPr>
          <w:t>78</w:t>
        </w:r>
        <w:r>
          <w:rPr>
            <w:noProof/>
            <w:webHidden/>
          </w:rPr>
          <w:fldChar w:fldCharType="end"/>
        </w:r>
      </w:hyperlink>
    </w:p>
    <w:p w14:paraId="60BB12FA" w14:textId="0DDF87DB"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06" w:history="1">
        <w:r w:rsidRPr="00D23645">
          <w:rPr>
            <w:rStyle w:val="Hyperlink"/>
            <w:noProof/>
          </w:rPr>
          <w:t>C.1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MIME types and sub-types</w:t>
        </w:r>
        <w:r>
          <w:rPr>
            <w:noProof/>
            <w:webHidden/>
          </w:rPr>
          <w:tab/>
        </w:r>
        <w:r>
          <w:rPr>
            <w:noProof/>
            <w:webHidden/>
          </w:rPr>
          <w:fldChar w:fldCharType="begin"/>
        </w:r>
        <w:r>
          <w:rPr>
            <w:noProof/>
            <w:webHidden/>
          </w:rPr>
          <w:instrText xml:space="preserve"> PAGEREF _Toc179385906 \h </w:instrText>
        </w:r>
        <w:r>
          <w:rPr>
            <w:noProof/>
            <w:webHidden/>
          </w:rPr>
        </w:r>
        <w:r>
          <w:rPr>
            <w:noProof/>
            <w:webHidden/>
          </w:rPr>
          <w:fldChar w:fldCharType="separate"/>
        </w:r>
        <w:r>
          <w:rPr>
            <w:noProof/>
            <w:webHidden/>
          </w:rPr>
          <w:t>78</w:t>
        </w:r>
        <w:r>
          <w:rPr>
            <w:noProof/>
            <w:webHidden/>
          </w:rPr>
          <w:fldChar w:fldCharType="end"/>
        </w:r>
      </w:hyperlink>
    </w:p>
    <w:p w14:paraId="03D3FD48" w14:textId="1B50D366"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07" w:history="1">
        <w:r w:rsidRPr="00D23645">
          <w:rPr>
            <w:rStyle w:val="Hyperlink"/>
            <w:noProof/>
          </w:rPr>
          <w:t>C.2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Sub-parameters for ‘codecs’ parameter</w:t>
        </w:r>
        <w:r>
          <w:rPr>
            <w:noProof/>
            <w:webHidden/>
          </w:rPr>
          <w:tab/>
        </w:r>
        <w:r>
          <w:rPr>
            <w:noProof/>
            <w:webHidden/>
          </w:rPr>
          <w:fldChar w:fldCharType="begin"/>
        </w:r>
        <w:r>
          <w:rPr>
            <w:noProof/>
            <w:webHidden/>
          </w:rPr>
          <w:instrText xml:space="preserve"> PAGEREF _Toc179385907 \h </w:instrText>
        </w:r>
        <w:r>
          <w:rPr>
            <w:noProof/>
            <w:webHidden/>
          </w:rPr>
        </w:r>
        <w:r>
          <w:rPr>
            <w:noProof/>
            <w:webHidden/>
          </w:rPr>
          <w:fldChar w:fldCharType="separate"/>
        </w:r>
        <w:r>
          <w:rPr>
            <w:noProof/>
            <w:webHidden/>
          </w:rPr>
          <w:t>78</w:t>
        </w:r>
        <w:r>
          <w:rPr>
            <w:noProof/>
            <w:webHidden/>
          </w:rPr>
          <w:fldChar w:fldCharType="end"/>
        </w:r>
      </w:hyperlink>
    </w:p>
    <w:p w14:paraId="76A85B51" w14:textId="4864F1E2"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08" w:history="1">
        <w:r w:rsidRPr="00D23645">
          <w:rPr>
            <w:rStyle w:val="Hyperlink"/>
            <w:noProof/>
          </w:rPr>
          <w:t>C.2.1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General</w:t>
        </w:r>
        <w:r>
          <w:rPr>
            <w:noProof/>
            <w:webHidden/>
          </w:rPr>
          <w:tab/>
        </w:r>
        <w:r>
          <w:rPr>
            <w:noProof/>
            <w:webHidden/>
          </w:rPr>
          <w:fldChar w:fldCharType="begin"/>
        </w:r>
        <w:r>
          <w:rPr>
            <w:noProof/>
            <w:webHidden/>
          </w:rPr>
          <w:instrText xml:space="preserve"> PAGEREF _Toc179385908 \h </w:instrText>
        </w:r>
        <w:r>
          <w:rPr>
            <w:noProof/>
            <w:webHidden/>
          </w:rPr>
        </w:r>
        <w:r>
          <w:rPr>
            <w:noProof/>
            <w:webHidden/>
          </w:rPr>
          <w:fldChar w:fldCharType="separate"/>
        </w:r>
        <w:r>
          <w:rPr>
            <w:noProof/>
            <w:webHidden/>
          </w:rPr>
          <w:t>78</w:t>
        </w:r>
        <w:r>
          <w:rPr>
            <w:noProof/>
            <w:webHidden/>
          </w:rPr>
          <w:fldChar w:fldCharType="end"/>
        </w:r>
      </w:hyperlink>
    </w:p>
    <w:p w14:paraId="33C41A0D" w14:textId="6162E222"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09" w:history="1">
        <w:r w:rsidRPr="00D23645">
          <w:rPr>
            <w:rStyle w:val="Hyperlink"/>
            <w:noProof/>
          </w:rPr>
          <w:t>C.2.2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V3C family</w:t>
        </w:r>
        <w:r>
          <w:rPr>
            <w:noProof/>
            <w:webHidden/>
          </w:rPr>
          <w:tab/>
        </w:r>
        <w:r>
          <w:rPr>
            <w:noProof/>
            <w:webHidden/>
          </w:rPr>
          <w:fldChar w:fldCharType="begin"/>
        </w:r>
        <w:r>
          <w:rPr>
            <w:noProof/>
            <w:webHidden/>
          </w:rPr>
          <w:instrText xml:space="preserve"> PAGEREF _Toc179385909 \h </w:instrText>
        </w:r>
        <w:r>
          <w:rPr>
            <w:noProof/>
            <w:webHidden/>
          </w:rPr>
        </w:r>
        <w:r>
          <w:rPr>
            <w:noProof/>
            <w:webHidden/>
          </w:rPr>
          <w:fldChar w:fldCharType="separate"/>
        </w:r>
        <w:r>
          <w:rPr>
            <w:noProof/>
            <w:webHidden/>
          </w:rPr>
          <w:t>78</w:t>
        </w:r>
        <w:r>
          <w:rPr>
            <w:noProof/>
            <w:webHidden/>
          </w:rPr>
          <w:fldChar w:fldCharType="end"/>
        </w:r>
      </w:hyperlink>
    </w:p>
    <w:p w14:paraId="052846A8" w14:textId="14B0EA8C"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10" w:history="1">
        <w:r w:rsidRPr="00D23645">
          <w:rPr>
            <w:rStyle w:val="Hyperlink"/>
            <w:noProof/>
          </w:rPr>
          <w:t>Annex D (informative)  DASH MPD examples</w:t>
        </w:r>
        <w:r>
          <w:rPr>
            <w:noProof/>
            <w:webHidden/>
          </w:rPr>
          <w:tab/>
        </w:r>
        <w:r>
          <w:rPr>
            <w:noProof/>
            <w:webHidden/>
          </w:rPr>
          <w:fldChar w:fldCharType="begin"/>
        </w:r>
        <w:r>
          <w:rPr>
            <w:noProof/>
            <w:webHidden/>
          </w:rPr>
          <w:instrText xml:space="preserve"> PAGEREF _Toc179385910 \h </w:instrText>
        </w:r>
        <w:r>
          <w:rPr>
            <w:noProof/>
            <w:webHidden/>
          </w:rPr>
        </w:r>
        <w:r>
          <w:rPr>
            <w:noProof/>
            <w:webHidden/>
          </w:rPr>
          <w:fldChar w:fldCharType="separate"/>
        </w:r>
        <w:r>
          <w:rPr>
            <w:noProof/>
            <w:webHidden/>
          </w:rPr>
          <w:t>79</w:t>
        </w:r>
        <w:r>
          <w:rPr>
            <w:noProof/>
            <w:webHidden/>
          </w:rPr>
          <w:fldChar w:fldCharType="end"/>
        </w:r>
      </w:hyperlink>
    </w:p>
    <w:p w14:paraId="752B5E04" w14:textId="2BB0E84A"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11" w:history="1">
        <w:r w:rsidRPr="00D23645">
          <w:rPr>
            <w:rStyle w:val="Hyperlink"/>
            <w:noProof/>
          </w:rPr>
          <w:t>D.1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Single track example</w:t>
        </w:r>
        <w:r>
          <w:rPr>
            <w:noProof/>
            <w:webHidden/>
          </w:rPr>
          <w:tab/>
        </w:r>
        <w:r>
          <w:rPr>
            <w:noProof/>
            <w:webHidden/>
          </w:rPr>
          <w:fldChar w:fldCharType="begin"/>
        </w:r>
        <w:r>
          <w:rPr>
            <w:noProof/>
            <w:webHidden/>
          </w:rPr>
          <w:instrText xml:space="preserve"> PAGEREF _Toc179385911 \h </w:instrText>
        </w:r>
        <w:r>
          <w:rPr>
            <w:noProof/>
            <w:webHidden/>
          </w:rPr>
        </w:r>
        <w:r>
          <w:rPr>
            <w:noProof/>
            <w:webHidden/>
          </w:rPr>
          <w:fldChar w:fldCharType="separate"/>
        </w:r>
        <w:r>
          <w:rPr>
            <w:noProof/>
            <w:webHidden/>
          </w:rPr>
          <w:t>79</w:t>
        </w:r>
        <w:r>
          <w:rPr>
            <w:noProof/>
            <w:webHidden/>
          </w:rPr>
          <w:fldChar w:fldCharType="end"/>
        </w:r>
      </w:hyperlink>
    </w:p>
    <w:p w14:paraId="1BC2A821" w14:textId="29D29F88"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12" w:history="1">
        <w:r w:rsidRPr="00D23645">
          <w:rPr>
            <w:rStyle w:val="Hyperlink"/>
            <w:noProof/>
          </w:rPr>
          <w:t>D.2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Multi-track example (using Preselection element)</w:t>
        </w:r>
        <w:r>
          <w:rPr>
            <w:noProof/>
            <w:webHidden/>
          </w:rPr>
          <w:tab/>
        </w:r>
        <w:r>
          <w:rPr>
            <w:noProof/>
            <w:webHidden/>
          </w:rPr>
          <w:fldChar w:fldCharType="begin"/>
        </w:r>
        <w:r>
          <w:rPr>
            <w:noProof/>
            <w:webHidden/>
          </w:rPr>
          <w:instrText xml:space="preserve"> PAGEREF _Toc179385912 \h </w:instrText>
        </w:r>
        <w:r>
          <w:rPr>
            <w:noProof/>
            <w:webHidden/>
          </w:rPr>
        </w:r>
        <w:r>
          <w:rPr>
            <w:noProof/>
            <w:webHidden/>
          </w:rPr>
          <w:fldChar w:fldCharType="separate"/>
        </w:r>
        <w:r>
          <w:rPr>
            <w:noProof/>
            <w:webHidden/>
          </w:rPr>
          <w:t>80</w:t>
        </w:r>
        <w:r>
          <w:rPr>
            <w:noProof/>
            <w:webHidden/>
          </w:rPr>
          <w:fldChar w:fldCharType="end"/>
        </w:r>
      </w:hyperlink>
    </w:p>
    <w:p w14:paraId="15B8CA64" w14:textId="292D8A33"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13" w:history="1">
        <w:r w:rsidRPr="00D23645">
          <w:rPr>
            <w:rStyle w:val="Hyperlink"/>
            <w:noProof/>
          </w:rPr>
          <w:t>D.3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Multi-track example (using preselection descriptor)</w:t>
        </w:r>
        <w:r>
          <w:rPr>
            <w:noProof/>
            <w:webHidden/>
          </w:rPr>
          <w:tab/>
        </w:r>
        <w:r>
          <w:rPr>
            <w:noProof/>
            <w:webHidden/>
          </w:rPr>
          <w:fldChar w:fldCharType="begin"/>
        </w:r>
        <w:r>
          <w:rPr>
            <w:noProof/>
            <w:webHidden/>
          </w:rPr>
          <w:instrText xml:space="preserve"> PAGEREF _Toc179385913 \h </w:instrText>
        </w:r>
        <w:r>
          <w:rPr>
            <w:noProof/>
            <w:webHidden/>
          </w:rPr>
        </w:r>
        <w:r>
          <w:rPr>
            <w:noProof/>
            <w:webHidden/>
          </w:rPr>
          <w:fldChar w:fldCharType="separate"/>
        </w:r>
        <w:r>
          <w:rPr>
            <w:noProof/>
            <w:webHidden/>
          </w:rPr>
          <w:t>84</w:t>
        </w:r>
        <w:r>
          <w:rPr>
            <w:noProof/>
            <w:webHidden/>
          </w:rPr>
          <w:fldChar w:fldCharType="end"/>
        </w:r>
      </w:hyperlink>
    </w:p>
    <w:p w14:paraId="6D390DFB" w14:textId="1B9F2602"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14" w:history="1">
        <w:r w:rsidRPr="00D23645">
          <w:rPr>
            <w:rStyle w:val="Hyperlink"/>
            <w:noProof/>
          </w:rPr>
          <w:t>D.4</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Multi-track example with multiple atlas tile tracks</w:t>
        </w:r>
        <w:r>
          <w:rPr>
            <w:noProof/>
            <w:webHidden/>
          </w:rPr>
          <w:tab/>
        </w:r>
        <w:r>
          <w:rPr>
            <w:noProof/>
            <w:webHidden/>
          </w:rPr>
          <w:fldChar w:fldCharType="begin"/>
        </w:r>
        <w:r>
          <w:rPr>
            <w:noProof/>
            <w:webHidden/>
          </w:rPr>
          <w:instrText xml:space="preserve"> PAGEREF _Toc179385914 \h </w:instrText>
        </w:r>
        <w:r>
          <w:rPr>
            <w:noProof/>
            <w:webHidden/>
          </w:rPr>
        </w:r>
        <w:r>
          <w:rPr>
            <w:noProof/>
            <w:webHidden/>
          </w:rPr>
          <w:fldChar w:fldCharType="separate"/>
        </w:r>
        <w:r>
          <w:rPr>
            <w:noProof/>
            <w:webHidden/>
          </w:rPr>
          <w:t>86</w:t>
        </w:r>
        <w:r>
          <w:rPr>
            <w:noProof/>
            <w:webHidden/>
          </w:rPr>
          <w:fldChar w:fldCharType="end"/>
        </w:r>
      </w:hyperlink>
    </w:p>
    <w:p w14:paraId="40DA441B" w14:textId="02D4F14D"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15" w:history="1">
        <w:r w:rsidRPr="00D23645">
          <w:rPr>
            <w:rStyle w:val="Hyperlink"/>
            <w:noProof/>
          </w:rPr>
          <w:t>D.5</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Multi-track example with multiple atlas tile tracks and volumetric metadata</w:t>
        </w:r>
        <w:r>
          <w:rPr>
            <w:noProof/>
            <w:webHidden/>
          </w:rPr>
          <w:tab/>
        </w:r>
        <w:r>
          <w:rPr>
            <w:noProof/>
            <w:webHidden/>
          </w:rPr>
          <w:fldChar w:fldCharType="begin"/>
        </w:r>
        <w:r>
          <w:rPr>
            <w:noProof/>
            <w:webHidden/>
          </w:rPr>
          <w:instrText xml:space="preserve"> PAGEREF _Toc179385915 \h </w:instrText>
        </w:r>
        <w:r>
          <w:rPr>
            <w:noProof/>
            <w:webHidden/>
          </w:rPr>
        </w:r>
        <w:r>
          <w:rPr>
            <w:noProof/>
            <w:webHidden/>
          </w:rPr>
          <w:fldChar w:fldCharType="separate"/>
        </w:r>
        <w:r>
          <w:rPr>
            <w:noProof/>
            <w:webHidden/>
          </w:rPr>
          <w:t>90</w:t>
        </w:r>
        <w:r>
          <w:rPr>
            <w:noProof/>
            <w:webHidden/>
          </w:rPr>
          <w:fldChar w:fldCharType="end"/>
        </w:r>
      </w:hyperlink>
    </w:p>
    <w:p w14:paraId="10738545" w14:textId="4417E217"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16" w:history="1">
        <w:r w:rsidRPr="00D23645">
          <w:rPr>
            <w:rStyle w:val="Hyperlink"/>
            <w:noProof/>
          </w:rPr>
          <w:t>D.6</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Alternative V3C content example</w:t>
        </w:r>
        <w:r>
          <w:rPr>
            <w:noProof/>
            <w:webHidden/>
          </w:rPr>
          <w:tab/>
        </w:r>
        <w:r>
          <w:rPr>
            <w:noProof/>
            <w:webHidden/>
          </w:rPr>
          <w:fldChar w:fldCharType="begin"/>
        </w:r>
        <w:r>
          <w:rPr>
            <w:noProof/>
            <w:webHidden/>
          </w:rPr>
          <w:instrText xml:space="preserve"> PAGEREF _Toc179385916 \h </w:instrText>
        </w:r>
        <w:r>
          <w:rPr>
            <w:noProof/>
            <w:webHidden/>
          </w:rPr>
        </w:r>
        <w:r>
          <w:rPr>
            <w:noProof/>
            <w:webHidden/>
          </w:rPr>
          <w:fldChar w:fldCharType="separate"/>
        </w:r>
        <w:r>
          <w:rPr>
            <w:noProof/>
            <w:webHidden/>
          </w:rPr>
          <w:t>94</w:t>
        </w:r>
        <w:r>
          <w:rPr>
            <w:noProof/>
            <w:webHidden/>
          </w:rPr>
          <w:fldChar w:fldCharType="end"/>
        </w:r>
      </w:hyperlink>
    </w:p>
    <w:p w14:paraId="3ACC6A27" w14:textId="713D40ED"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17" w:history="1">
        <w:r w:rsidRPr="00D23645">
          <w:rPr>
            <w:rStyle w:val="Hyperlink"/>
            <w:noProof/>
          </w:rPr>
          <w:t>Annex E (informative)  Partial access utilizing V3C volumetric annotation SEI message family</w:t>
        </w:r>
        <w:r>
          <w:rPr>
            <w:noProof/>
            <w:webHidden/>
          </w:rPr>
          <w:tab/>
        </w:r>
        <w:r>
          <w:rPr>
            <w:noProof/>
            <w:webHidden/>
          </w:rPr>
          <w:fldChar w:fldCharType="begin"/>
        </w:r>
        <w:r>
          <w:rPr>
            <w:noProof/>
            <w:webHidden/>
          </w:rPr>
          <w:instrText xml:space="preserve"> PAGEREF _Toc179385917 \h </w:instrText>
        </w:r>
        <w:r>
          <w:rPr>
            <w:noProof/>
            <w:webHidden/>
          </w:rPr>
        </w:r>
        <w:r>
          <w:rPr>
            <w:noProof/>
            <w:webHidden/>
          </w:rPr>
          <w:fldChar w:fldCharType="separate"/>
        </w:r>
        <w:r>
          <w:rPr>
            <w:noProof/>
            <w:webHidden/>
          </w:rPr>
          <w:t>99</w:t>
        </w:r>
        <w:r>
          <w:rPr>
            <w:noProof/>
            <w:webHidden/>
          </w:rPr>
          <w:fldChar w:fldCharType="end"/>
        </w:r>
      </w:hyperlink>
    </w:p>
    <w:p w14:paraId="4F113BF3" w14:textId="73C00922"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18" w:history="1">
        <w:r w:rsidRPr="00D23645">
          <w:rPr>
            <w:rStyle w:val="Hyperlink"/>
            <w:noProof/>
          </w:rPr>
          <w:t>E.1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General</w:t>
        </w:r>
        <w:r>
          <w:rPr>
            <w:noProof/>
            <w:webHidden/>
          </w:rPr>
          <w:tab/>
        </w:r>
        <w:r>
          <w:rPr>
            <w:noProof/>
            <w:webHidden/>
          </w:rPr>
          <w:fldChar w:fldCharType="begin"/>
        </w:r>
        <w:r>
          <w:rPr>
            <w:noProof/>
            <w:webHidden/>
          </w:rPr>
          <w:instrText xml:space="preserve"> PAGEREF _Toc179385918 \h </w:instrText>
        </w:r>
        <w:r>
          <w:rPr>
            <w:noProof/>
            <w:webHidden/>
          </w:rPr>
        </w:r>
        <w:r>
          <w:rPr>
            <w:noProof/>
            <w:webHidden/>
          </w:rPr>
          <w:fldChar w:fldCharType="separate"/>
        </w:r>
        <w:r>
          <w:rPr>
            <w:noProof/>
            <w:webHidden/>
          </w:rPr>
          <w:t>99</w:t>
        </w:r>
        <w:r>
          <w:rPr>
            <w:noProof/>
            <w:webHidden/>
          </w:rPr>
          <w:fldChar w:fldCharType="end"/>
        </w:r>
      </w:hyperlink>
    </w:p>
    <w:p w14:paraId="6335B4B0" w14:textId="7571D0E2"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19" w:history="1">
        <w:r w:rsidRPr="00D23645">
          <w:rPr>
            <w:rStyle w:val="Hyperlink"/>
            <w:noProof/>
          </w:rPr>
          <w:t>E.2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Content stored in a single atlas with a single tile</w:t>
        </w:r>
        <w:r>
          <w:rPr>
            <w:noProof/>
            <w:webHidden/>
          </w:rPr>
          <w:tab/>
        </w:r>
        <w:r>
          <w:rPr>
            <w:noProof/>
            <w:webHidden/>
          </w:rPr>
          <w:fldChar w:fldCharType="begin"/>
        </w:r>
        <w:r>
          <w:rPr>
            <w:noProof/>
            <w:webHidden/>
          </w:rPr>
          <w:instrText xml:space="preserve"> PAGEREF _Toc179385919 \h </w:instrText>
        </w:r>
        <w:r>
          <w:rPr>
            <w:noProof/>
            <w:webHidden/>
          </w:rPr>
        </w:r>
        <w:r>
          <w:rPr>
            <w:noProof/>
            <w:webHidden/>
          </w:rPr>
          <w:fldChar w:fldCharType="separate"/>
        </w:r>
        <w:r>
          <w:rPr>
            <w:noProof/>
            <w:webHidden/>
          </w:rPr>
          <w:t>99</w:t>
        </w:r>
        <w:r>
          <w:rPr>
            <w:noProof/>
            <w:webHidden/>
          </w:rPr>
          <w:fldChar w:fldCharType="end"/>
        </w:r>
      </w:hyperlink>
    </w:p>
    <w:p w14:paraId="1E61B4DB" w14:textId="7F45D13A"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20" w:history="1">
        <w:r w:rsidRPr="00D23645">
          <w:rPr>
            <w:rStyle w:val="Hyperlink"/>
            <w:noProof/>
          </w:rPr>
          <w:t>E.3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Content stored in a single atlas with multiple tiles</w:t>
        </w:r>
        <w:r>
          <w:rPr>
            <w:noProof/>
            <w:webHidden/>
          </w:rPr>
          <w:tab/>
        </w:r>
        <w:r>
          <w:rPr>
            <w:noProof/>
            <w:webHidden/>
          </w:rPr>
          <w:fldChar w:fldCharType="begin"/>
        </w:r>
        <w:r>
          <w:rPr>
            <w:noProof/>
            <w:webHidden/>
          </w:rPr>
          <w:instrText xml:space="preserve"> PAGEREF _Toc179385920 \h </w:instrText>
        </w:r>
        <w:r>
          <w:rPr>
            <w:noProof/>
            <w:webHidden/>
          </w:rPr>
        </w:r>
        <w:r>
          <w:rPr>
            <w:noProof/>
            <w:webHidden/>
          </w:rPr>
          <w:fldChar w:fldCharType="separate"/>
        </w:r>
        <w:r>
          <w:rPr>
            <w:noProof/>
            <w:webHidden/>
          </w:rPr>
          <w:t>99</w:t>
        </w:r>
        <w:r>
          <w:rPr>
            <w:noProof/>
            <w:webHidden/>
          </w:rPr>
          <w:fldChar w:fldCharType="end"/>
        </w:r>
      </w:hyperlink>
    </w:p>
    <w:p w14:paraId="25640522" w14:textId="1B7812ED"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21" w:history="1">
        <w:r w:rsidRPr="00D23645">
          <w:rPr>
            <w:rStyle w:val="Hyperlink"/>
            <w:noProof/>
          </w:rPr>
          <w:t>E.4</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Content stored in multiple atlases</w:t>
        </w:r>
        <w:r>
          <w:rPr>
            <w:noProof/>
            <w:webHidden/>
          </w:rPr>
          <w:tab/>
        </w:r>
        <w:r>
          <w:rPr>
            <w:noProof/>
            <w:webHidden/>
          </w:rPr>
          <w:fldChar w:fldCharType="begin"/>
        </w:r>
        <w:r>
          <w:rPr>
            <w:noProof/>
            <w:webHidden/>
          </w:rPr>
          <w:instrText xml:space="preserve"> PAGEREF _Toc179385921 \h </w:instrText>
        </w:r>
        <w:r>
          <w:rPr>
            <w:noProof/>
            <w:webHidden/>
          </w:rPr>
        </w:r>
        <w:r>
          <w:rPr>
            <w:noProof/>
            <w:webHidden/>
          </w:rPr>
          <w:fldChar w:fldCharType="separate"/>
        </w:r>
        <w:r>
          <w:rPr>
            <w:noProof/>
            <w:webHidden/>
          </w:rPr>
          <w:t>100</w:t>
        </w:r>
        <w:r>
          <w:rPr>
            <w:noProof/>
            <w:webHidden/>
          </w:rPr>
          <w:fldChar w:fldCharType="end"/>
        </w:r>
      </w:hyperlink>
    </w:p>
    <w:p w14:paraId="0925BF73" w14:textId="3B197B5B"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22" w:history="1">
        <w:r w:rsidRPr="00D23645">
          <w:rPr>
            <w:rStyle w:val="Hyperlink"/>
            <w:noProof/>
          </w:rPr>
          <w:t>Annex F (informative)  Partial access using volumetric information timed-metadata tracks</w:t>
        </w:r>
        <w:r>
          <w:rPr>
            <w:noProof/>
            <w:webHidden/>
          </w:rPr>
          <w:tab/>
        </w:r>
        <w:r>
          <w:rPr>
            <w:noProof/>
            <w:webHidden/>
          </w:rPr>
          <w:fldChar w:fldCharType="begin"/>
        </w:r>
        <w:r>
          <w:rPr>
            <w:noProof/>
            <w:webHidden/>
          </w:rPr>
          <w:instrText xml:space="preserve"> PAGEREF _Toc179385922 \h </w:instrText>
        </w:r>
        <w:r>
          <w:rPr>
            <w:noProof/>
            <w:webHidden/>
          </w:rPr>
        </w:r>
        <w:r>
          <w:rPr>
            <w:noProof/>
            <w:webHidden/>
          </w:rPr>
          <w:fldChar w:fldCharType="separate"/>
        </w:r>
        <w:r>
          <w:rPr>
            <w:noProof/>
            <w:webHidden/>
          </w:rPr>
          <w:t>103</w:t>
        </w:r>
        <w:r>
          <w:rPr>
            <w:noProof/>
            <w:webHidden/>
          </w:rPr>
          <w:fldChar w:fldCharType="end"/>
        </w:r>
      </w:hyperlink>
    </w:p>
    <w:p w14:paraId="082E46F1" w14:textId="36E3CCB7"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23" w:history="1">
        <w:r w:rsidRPr="00D23645">
          <w:rPr>
            <w:rStyle w:val="Hyperlink"/>
            <w:noProof/>
          </w:rPr>
          <w:t>F.1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General</w:t>
        </w:r>
        <w:r>
          <w:rPr>
            <w:noProof/>
            <w:webHidden/>
          </w:rPr>
          <w:tab/>
        </w:r>
        <w:r>
          <w:rPr>
            <w:noProof/>
            <w:webHidden/>
          </w:rPr>
          <w:fldChar w:fldCharType="begin"/>
        </w:r>
        <w:r>
          <w:rPr>
            <w:noProof/>
            <w:webHidden/>
          </w:rPr>
          <w:instrText xml:space="preserve"> PAGEREF _Toc179385923 \h </w:instrText>
        </w:r>
        <w:r>
          <w:rPr>
            <w:noProof/>
            <w:webHidden/>
          </w:rPr>
        </w:r>
        <w:r>
          <w:rPr>
            <w:noProof/>
            <w:webHidden/>
          </w:rPr>
          <w:fldChar w:fldCharType="separate"/>
        </w:r>
        <w:r>
          <w:rPr>
            <w:noProof/>
            <w:webHidden/>
          </w:rPr>
          <w:t>103</w:t>
        </w:r>
        <w:r>
          <w:rPr>
            <w:noProof/>
            <w:webHidden/>
          </w:rPr>
          <w:fldChar w:fldCharType="end"/>
        </w:r>
      </w:hyperlink>
    </w:p>
    <w:p w14:paraId="72644CD0" w14:textId="25846789"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24" w:history="1">
        <w:r w:rsidRPr="00D23645">
          <w:rPr>
            <w:rStyle w:val="Hyperlink"/>
            <w:noProof/>
          </w:rPr>
          <w:t>F.2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Content stored in a single atlas with multiple tiles</w:t>
        </w:r>
        <w:r>
          <w:rPr>
            <w:noProof/>
            <w:webHidden/>
          </w:rPr>
          <w:tab/>
        </w:r>
        <w:r>
          <w:rPr>
            <w:noProof/>
            <w:webHidden/>
          </w:rPr>
          <w:fldChar w:fldCharType="begin"/>
        </w:r>
        <w:r>
          <w:rPr>
            <w:noProof/>
            <w:webHidden/>
          </w:rPr>
          <w:instrText xml:space="preserve"> PAGEREF _Toc179385924 \h </w:instrText>
        </w:r>
        <w:r>
          <w:rPr>
            <w:noProof/>
            <w:webHidden/>
          </w:rPr>
        </w:r>
        <w:r>
          <w:rPr>
            <w:noProof/>
            <w:webHidden/>
          </w:rPr>
          <w:fldChar w:fldCharType="separate"/>
        </w:r>
        <w:r>
          <w:rPr>
            <w:noProof/>
            <w:webHidden/>
          </w:rPr>
          <w:t>103</w:t>
        </w:r>
        <w:r>
          <w:rPr>
            <w:noProof/>
            <w:webHidden/>
          </w:rPr>
          <w:fldChar w:fldCharType="end"/>
        </w:r>
      </w:hyperlink>
    </w:p>
    <w:p w14:paraId="0CE3A96C" w14:textId="79BE0B9A"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25" w:history="1">
        <w:r w:rsidRPr="00D23645">
          <w:rPr>
            <w:rStyle w:val="Hyperlink"/>
            <w:noProof/>
          </w:rPr>
          <w:t>F.3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Content stored in multiple atlases</w:t>
        </w:r>
        <w:r>
          <w:rPr>
            <w:noProof/>
            <w:webHidden/>
          </w:rPr>
          <w:tab/>
        </w:r>
        <w:r>
          <w:rPr>
            <w:noProof/>
            <w:webHidden/>
          </w:rPr>
          <w:fldChar w:fldCharType="begin"/>
        </w:r>
        <w:r>
          <w:rPr>
            <w:noProof/>
            <w:webHidden/>
          </w:rPr>
          <w:instrText xml:space="preserve"> PAGEREF _Toc179385925 \h </w:instrText>
        </w:r>
        <w:r>
          <w:rPr>
            <w:noProof/>
            <w:webHidden/>
          </w:rPr>
        </w:r>
        <w:r>
          <w:rPr>
            <w:noProof/>
            <w:webHidden/>
          </w:rPr>
          <w:fldChar w:fldCharType="separate"/>
        </w:r>
        <w:r>
          <w:rPr>
            <w:noProof/>
            <w:webHidden/>
          </w:rPr>
          <w:t>103</w:t>
        </w:r>
        <w:r>
          <w:rPr>
            <w:noProof/>
            <w:webHidden/>
          </w:rPr>
          <w:fldChar w:fldCharType="end"/>
        </w:r>
      </w:hyperlink>
    </w:p>
    <w:p w14:paraId="14E75041" w14:textId="7523F5AA"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26" w:history="1">
        <w:r w:rsidRPr="00D23645">
          <w:rPr>
            <w:rStyle w:val="Hyperlink"/>
            <w:noProof/>
          </w:rPr>
          <w:t>F.4</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Content with multiple levels of detail</w:t>
        </w:r>
        <w:r>
          <w:rPr>
            <w:noProof/>
            <w:webHidden/>
          </w:rPr>
          <w:tab/>
        </w:r>
        <w:r>
          <w:rPr>
            <w:noProof/>
            <w:webHidden/>
          </w:rPr>
          <w:fldChar w:fldCharType="begin"/>
        </w:r>
        <w:r>
          <w:rPr>
            <w:noProof/>
            <w:webHidden/>
          </w:rPr>
          <w:instrText xml:space="preserve"> PAGEREF _Toc179385926 \h </w:instrText>
        </w:r>
        <w:r>
          <w:rPr>
            <w:noProof/>
            <w:webHidden/>
          </w:rPr>
        </w:r>
        <w:r>
          <w:rPr>
            <w:noProof/>
            <w:webHidden/>
          </w:rPr>
          <w:fldChar w:fldCharType="separate"/>
        </w:r>
        <w:r>
          <w:rPr>
            <w:noProof/>
            <w:webHidden/>
          </w:rPr>
          <w:t>104</w:t>
        </w:r>
        <w:r>
          <w:rPr>
            <w:noProof/>
            <w:webHidden/>
          </w:rPr>
          <w:fldChar w:fldCharType="end"/>
        </w:r>
      </w:hyperlink>
    </w:p>
    <w:p w14:paraId="08FE940D" w14:textId="3DD48366"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27" w:history="1">
        <w:r w:rsidRPr="00D23645">
          <w:rPr>
            <w:rStyle w:val="Hyperlink"/>
            <w:noProof/>
          </w:rPr>
          <w:t>Annex G (informative)  Partial access for overlapping spatial subdivisions</w:t>
        </w:r>
        <w:r>
          <w:rPr>
            <w:noProof/>
            <w:webHidden/>
          </w:rPr>
          <w:tab/>
        </w:r>
        <w:r>
          <w:rPr>
            <w:noProof/>
            <w:webHidden/>
          </w:rPr>
          <w:fldChar w:fldCharType="begin"/>
        </w:r>
        <w:r>
          <w:rPr>
            <w:noProof/>
            <w:webHidden/>
          </w:rPr>
          <w:instrText xml:space="preserve"> PAGEREF _Toc179385927 \h </w:instrText>
        </w:r>
        <w:r>
          <w:rPr>
            <w:noProof/>
            <w:webHidden/>
          </w:rPr>
        </w:r>
        <w:r>
          <w:rPr>
            <w:noProof/>
            <w:webHidden/>
          </w:rPr>
          <w:fldChar w:fldCharType="separate"/>
        </w:r>
        <w:r>
          <w:rPr>
            <w:noProof/>
            <w:webHidden/>
          </w:rPr>
          <w:t>105</w:t>
        </w:r>
        <w:r>
          <w:rPr>
            <w:noProof/>
            <w:webHidden/>
          </w:rPr>
          <w:fldChar w:fldCharType="end"/>
        </w:r>
      </w:hyperlink>
    </w:p>
    <w:p w14:paraId="2982604F" w14:textId="173ACA8D"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28" w:history="1">
        <w:r w:rsidRPr="00D23645">
          <w:rPr>
            <w:rStyle w:val="Hyperlink"/>
            <w:noProof/>
          </w:rPr>
          <w:t>G.1</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General</w:t>
        </w:r>
        <w:r>
          <w:rPr>
            <w:noProof/>
            <w:webHidden/>
          </w:rPr>
          <w:tab/>
        </w:r>
        <w:r>
          <w:rPr>
            <w:noProof/>
            <w:webHidden/>
          </w:rPr>
          <w:fldChar w:fldCharType="begin"/>
        </w:r>
        <w:r>
          <w:rPr>
            <w:noProof/>
            <w:webHidden/>
          </w:rPr>
          <w:instrText xml:space="preserve"> PAGEREF _Toc179385928 \h </w:instrText>
        </w:r>
        <w:r>
          <w:rPr>
            <w:noProof/>
            <w:webHidden/>
          </w:rPr>
        </w:r>
        <w:r>
          <w:rPr>
            <w:noProof/>
            <w:webHidden/>
          </w:rPr>
          <w:fldChar w:fldCharType="separate"/>
        </w:r>
        <w:r>
          <w:rPr>
            <w:noProof/>
            <w:webHidden/>
          </w:rPr>
          <w:t>105</w:t>
        </w:r>
        <w:r>
          <w:rPr>
            <w:noProof/>
            <w:webHidden/>
          </w:rPr>
          <w:fldChar w:fldCharType="end"/>
        </w:r>
      </w:hyperlink>
    </w:p>
    <w:p w14:paraId="09B58946" w14:textId="631C68BE"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29" w:history="1">
        <w:r w:rsidRPr="00D23645">
          <w:rPr>
            <w:rStyle w:val="Hyperlink"/>
            <w:noProof/>
          </w:rPr>
          <w:t>G.2</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Using viewport spatial regions</w:t>
        </w:r>
        <w:r>
          <w:rPr>
            <w:noProof/>
            <w:webHidden/>
          </w:rPr>
          <w:tab/>
        </w:r>
        <w:r>
          <w:rPr>
            <w:noProof/>
            <w:webHidden/>
          </w:rPr>
          <w:fldChar w:fldCharType="begin"/>
        </w:r>
        <w:r>
          <w:rPr>
            <w:noProof/>
            <w:webHidden/>
          </w:rPr>
          <w:instrText xml:space="preserve"> PAGEREF _Toc179385929 \h </w:instrText>
        </w:r>
        <w:r>
          <w:rPr>
            <w:noProof/>
            <w:webHidden/>
          </w:rPr>
        </w:r>
        <w:r>
          <w:rPr>
            <w:noProof/>
            <w:webHidden/>
          </w:rPr>
          <w:fldChar w:fldCharType="separate"/>
        </w:r>
        <w:r>
          <w:rPr>
            <w:noProof/>
            <w:webHidden/>
          </w:rPr>
          <w:t>105</w:t>
        </w:r>
        <w:r>
          <w:rPr>
            <w:noProof/>
            <w:webHidden/>
          </w:rPr>
          <w:fldChar w:fldCharType="end"/>
        </w:r>
      </w:hyperlink>
    </w:p>
    <w:p w14:paraId="145FFC5A" w14:textId="7A3643FF"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30" w:history="1">
        <w:r w:rsidRPr="00D23645">
          <w:rPr>
            <w:rStyle w:val="Hyperlink"/>
            <w:noProof/>
          </w:rPr>
          <w:t>G.3</w:t>
        </w:r>
        <w:r>
          <w:rPr>
            <w:rFonts w:asciiTheme="minorHAnsi" w:eastAsiaTheme="minorEastAsia" w:hAnsiTheme="minorHAnsi" w:cstheme="minorBidi"/>
            <w:b w:val="0"/>
            <w:noProof/>
            <w:kern w:val="2"/>
            <w:sz w:val="24"/>
            <w:szCs w:val="24"/>
            <w:lang w:val="en-US" w:eastAsia="ko-KR"/>
            <w14:ligatures w14:val="standardContextual"/>
          </w:rPr>
          <w:tab/>
        </w:r>
        <w:r w:rsidRPr="00D23645">
          <w:rPr>
            <w:rStyle w:val="Hyperlink"/>
            <w:noProof/>
          </w:rPr>
          <w:t>Using cuboid and viewport spatial regions</w:t>
        </w:r>
        <w:r>
          <w:rPr>
            <w:noProof/>
            <w:webHidden/>
          </w:rPr>
          <w:tab/>
        </w:r>
        <w:r>
          <w:rPr>
            <w:noProof/>
            <w:webHidden/>
          </w:rPr>
          <w:fldChar w:fldCharType="begin"/>
        </w:r>
        <w:r>
          <w:rPr>
            <w:noProof/>
            <w:webHidden/>
          </w:rPr>
          <w:instrText xml:space="preserve"> PAGEREF _Toc179385930 \h </w:instrText>
        </w:r>
        <w:r>
          <w:rPr>
            <w:noProof/>
            <w:webHidden/>
          </w:rPr>
        </w:r>
        <w:r>
          <w:rPr>
            <w:noProof/>
            <w:webHidden/>
          </w:rPr>
          <w:fldChar w:fldCharType="separate"/>
        </w:r>
        <w:r>
          <w:rPr>
            <w:noProof/>
            <w:webHidden/>
          </w:rPr>
          <w:t>105</w:t>
        </w:r>
        <w:r>
          <w:rPr>
            <w:noProof/>
            <w:webHidden/>
          </w:rPr>
          <w:fldChar w:fldCharType="end"/>
        </w:r>
      </w:hyperlink>
    </w:p>
    <w:p w14:paraId="4160CBD5" w14:textId="4F4C2DB0"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31" w:history="1">
        <w:r w:rsidRPr="00D23645">
          <w:rPr>
            <w:rStyle w:val="Hyperlink"/>
            <w:noProof/>
          </w:rPr>
          <w:t>Annex H (informative)  Examples of using alternate groups</w:t>
        </w:r>
        <w:r>
          <w:rPr>
            <w:noProof/>
            <w:webHidden/>
          </w:rPr>
          <w:tab/>
        </w:r>
        <w:r>
          <w:rPr>
            <w:noProof/>
            <w:webHidden/>
          </w:rPr>
          <w:fldChar w:fldCharType="begin"/>
        </w:r>
        <w:r>
          <w:rPr>
            <w:noProof/>
            <w:webHidden/>
          </w:rPr>
          <w:instrText xml:space="preserve"> PAGEREF _Toc179385931 \h </w:instrText>
        </w:r>
        <w:r>
          <w:rPr>
            <w:noProof/>
            <w:webHidden/>
          </w:rPr>
        </w:r>
        <w:r>
          <w:rPr>
            <w:noProof/>
            <w:webHidden/>
          </w:rPr>
          <w:fldChar w:fldCharType="separate"/>
        </w:r>
        <w:r>
          <w:rPr>
            <w:noProof/>
            <w:webHidden/>
          </w:rPr>
          <w:t>106</w:t>
        </w:r>
        <w:r>
          <w:rPr>
            <w:noProof/>
            <w:webHidden/>
          </w:rPr>
          <w:fldChar w:fldCharType="end"/>
        </w:r>
      </w:hyperlink>
    </w:p>
    <w:p w14:paraId="39787AA1" w14:textId="3642AF19" w:rsidR="00016BE5" w:rsidRDefault="00016BE5">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79385932" w:history="1">
        <w:r w:rsidRPr="00D23645">
          <w:rPr>
            <w:rStyle w:val="Hyperlink"/>
            <w:noProof/>
          </w:rPr>
          <w:t>Bibliography</w:t>
        </w:r>
        <w:r>
          <w:rPr>
            <w:noProof/>
            <w:webHidden/>
          </w:rPr>
          <w:tab/>
        </w:r>
        <w:r>
          <w:rPr>
            <w:noProof/>
            <w:webHidden/>
          </w:rPr>
          <w:fldChar w:fldCharType="begin"/>
        </w:r>
        <w:r>
          <w:rPr>
            <w:noProof/>
            <w:webHidden/>
          </w:rPr>
          <w:instrText xml:space="preserve"> PAGEREF _Toc179385932 \h </w:instrText>
        </w:r>
        <w:r>
          <w:rPr>
            <w:noProof/>
            <w:webHidden/>
          </w:rPr>
        </w:r>
        <w:r>
          <w:rPr>
            <w:noProof/>
            <w:webHidden/>
          </w:rPr>
          <w:fldChar w:fldCharType="separate"/>
        </w:r>
        <w:r>
          <w:rPr>
            <w:noProof/>
            <w:webHidden/>
          </w:rPr>
          <w:t>108</w:t>
        </w:r>
        <w:r>
          <w:rPr>
            <w:noProof/>
            <w:webHidden/>
          </w:rPr>
          <w:fldChar w:fldCharType="end"/>
        </w:r>
      </w:hyperlink>
    </w:p>
    <w:p w14:paraId="6CD1B9A3" w14:textId="5E053A91" w:rsidR="00A063F3" w:rsidRDefault="003D5F6E" w:rsidP="003D5F6E">
      <w:r w:rsidRPr="00BC394B">
        <w:fldChar w:fldCharType="end"/>
      </w:r>
      <w:r w:rsidR="00A063F3">
        <w:br w:type="page"/>
      </w:r>
    </w:p>
    <w:p w14:paraId="05CCBFD6" w14:textId="37ABE618" w:rsidR="00DE7CDA" w:rsidRDefault="00DE7CDA" w:rsidP="00DE7CDA">
      <w:pPr>
        <w:spacing w:after="120"/>
        <w:rPr>
          <w:sz w:val="20"/>
        </w:rPr>
      </w:pPr>
      <w:r w:rsidRPr="004576CA">
        <w:rPr>
          <w:sz w:val="20"/>
          <w:highlight w:val="yellow"/>
        </w:rPr>
        <w:lastRenderedPageBreak/>
        <w:t xml:space="preserve">Editor’s notes: The change marks are relative to </w:t>
      </w:r>
      <w:r w:rsidR="0056265E" w:rsidRPr="004576CA">
        <w:rPr>
          <w:sz w:val="20"/>
          <w:highlight w:val="yellow"/>
        </w:rPr>
        <w:t>Ed1 FDIS text</w:t>
      </w:r>
      <w:r w:rsidR="0048660F" w:rsidRPr="004576CA">
        <w:rPr>
          <w:sz w:val="20"/>
          <w:highlight w:val="yellow"/>
        </w:rPr>
        <w:t xml:space="preserve"> (ISO_IEC 23090-10;2022 ed.1 - id.78991)</w:t>
      </w:r>
      <w:r w:rsidR="0056265E" w:rsidRPr="004576CA">
        <w:rPr>
          <w:sz w:val="20"/>
          <w:highlight w:val="yellow"/>
        </w:rPr>
        <w:t xml:space="preserve">. </w:t>
      </w:r>
      <w:r w:rsidR="0048660F" w:rsidRPr="004576CA">
        <w:rPr>
          <w:sz w:val="20"/>
          <w:highlight w:val="yellow"/>
        </w:rPr>
        <w:t>I</w:t>
      </w:r>
      <w:r w:rsidR="0056265E" w:rsidRPr="004576CA">
        <w:rPr>
          <w:sz w:val="20"/>
          <w:highlight w:val="yellow"/>
        </w:rPr>
        <w:t>t integrates changes from AM</w:t>
      </w:r>
      <w:r w:rsidR="0048660F" w:rsidRPr="004576CA">
        <w:rPr>
          <w:sz w:val="20"/>
          <w:highlight w:val="yellow"/>
        </w:rPr>
        <w:t>D</w:t>
      </w:r>
      <w:r w:rsidR="0056265E" w:rsidRPr="004576CA">
        <w:rPr>
          <w:sz w:val="20"/>
          <w:highlight w:val="yellow"/>
        </w:rPr>
        <w:t>1</w:t>
      </w:r>
      <w:r w:rsidR="0048660F" w:rsidRPr="004576CA">
        <w:rPr>
          <w:sz w:val="20"/>
          <w:highlight w:val="yellow"/>
        </w:rPr>
        <w:t>(ISO_IEC 23090-10;2022_Amd 1;2022 ed.1 - id.82730)</w:t>
      </w:r>
      <w:r w:rsidR="0056265E" w:rsidRPr="004576CA">
        <w:rPr>
          <w:sz w:val="20"/>
          <w:highlight w:val="yellow"/>
        </w:rPr>
        <w:t>, and Cor1</w:t>
      </w:r>
      <w:r w:rsidR="0048660F" w:rsidRPr="004576CA">
        <w:rPr>
          <w:sz w:val="20"/>
          <w:highlight w:val="yellow"/>
        </w:rPr>
        <w:t>(ISO_IEC 23090-10;2022_Cor 1;2023 ed.1 - id.85612)</w:t>
      </w:r>
      <w:r w:rsidR="0056265E" w:rsidRPr="004576CA">
        <w:rPr>
          <w:sz w:val="20"/>
          <w:highlight w:val="yellow"/>
        </w:rPr>
        <w:t>.</w:t>
      </w:r>
    </w:p>
    <w:p w14:paraId="225C23DD" w14:textId="77777777" w:rsidR="00DE7CDA" w:rsidRDefault="00DE7CDA" w:rsidP="00DE7CDA">
      <w:pPr>
        <w:spacing w:before="120" w:after="100" w:afterAutospacing="1" w:line="240" w:lineRule="auto"/>
        <w:rPr>
          <w:b/>
          <w:sz w:val="20"/>
        </w:rPr>
      </w:pPr>
      <w:r w:rsidRPr="00F447D9">
        <w:rPr>
          <w:b/>
          <w:sz w:val="20"/>
        </w:rPr>
        <w:t>List of agreements integrated:</w:t>
      </w:r>
    </w:p>
    <w:p w14:paraId="43D886F6" w14:textId="55A77C98" w:rsidR="00DE7CDA" w:rsidRDefault="00DE7CDA" w:rsidP="00DE7CDA">
      <w:pPr>
        <w:spacing w:after="100" w:afterAutospacing="1" w:line="240" w:lineRule="auto"/>
        <w:rPr>
          <w:b/>
          <w:sz w:val="20"/>
        </w:rPr>
      </w:pPr>
      <w:r>
        <w:rPr>
          <w:b/>
          <w:sz w:val="20"/>
        </w:rPr>
        <w:t>MPEG#14</w:t>
      </w:r>
      <w:r w:rsidR="005373DE">
        <w:rPr>
          <w:b/>
          <w:sz w:val="20"/>
        </w:rPr>
        <w:t>7</w:t>
      </w:r>
      <w:r w:rsidRPr="00F447D9">
        <w:rPr>
          <w:b/>
          <w:sz w:val="20"/>
        </w:rPr>
        <w:t>(as per</w:t>
      </w:r>
      <w:r>
        <w:rPr>
          <w:b/>
          <w:sz w:val="20"/>
        </w:rPr>
        <w:t xml:space="preserve"> </w:t>
      </w:r>
      <w:r w:rsidR="005373DE">
        <w:rPr>
          <w:b/>
          <w:sz w:val="20"/>
        </w:rPr>
        <w:t>M69358</w:t>
      </w:r>
      <w:r w:rsidRPr="00F447D9">
        <w:rPr>
          <w:b/>
          <w:sz w:val="20"/>
        </w:rPr>
        <w:t>)</w:t>
      </w:r>
    </w:p>
    <w:p w14:paraId="66C17916" w14:textId="04D8B4B8" w:rsidR="00B00B90" w:rsidRPr="005127C5" w:rsidRDefault="00435DAF" w:rsidP="00E559BC">
      <w:pPr>
        <w:pStyle w:val="ListParagraph"/>
        <w:numPr>
          <w:ilvl w:val="0"/>
          <w:numId w:val="26"/>
        </w:numPr>
        <w:spacing w:after="100" w:afterAutospacing="1" w:line="240" w:lineRule="auto"/>
        <w:jc w:val="left"/>
      </w:pPr>
      <w:r>
        <w:rPr>
          <w:rFonts w:eastAsia="Calibri"/>
          <w:sz w:val="20"/>
        </w:rPr>
        <w:t xml:space="preserve">Integrate items from </w:t>
      </w:r>
      <w:proofErr w:type="spellStart"/>
      <w:r>
        <w:rPr>
          <w:rFonts w:eastAsia="Calibri"/>
          <w:sz w:val="20"/>
        </w:rPr>
        <w:t>DuI</w:t>
      </w:r>
      <w:proofErr w:type="spellEnd"/>
      <w:r>
        <w:rPr>
          <w:rFonts w:eastAsia="Calibri"/>
          <w:sz w:val="20"/>
        </w:rPr>
        <w:t xml:space="preserve"> (WG03N1102</w:t>
      </w:r>
      <w:proofErr w:type="gramStart"/>
      <w:r>
        <w:rPr>
          <w:rFonts w:eastAsia="Calibri"/>
          <w:sz w:val="20"/>
        </w:rPr>
        <w:t>)</w:t>
      </w:r>
      <w:r w:rsidR="001B1CBB">
        <w:rPr>
          <w:rFonts w:eastAsia="Calibri"/>
          <w:sz w:val="20"/>
        </w:rPr>
        <w:t xml:space="preserve"> :</w:t>
      </w:r>
      <w:proofErr w:type="gramEnd"/>
      <w:r w:rsidR="001B1CBB">
        <w:rPr>
          <w:rFonts w:eastAsia="Calibri"/>
          <w:sz w:val="20"/>
        </w:rPr>
        <w:t xml:space="preserve"> </w:t>
      </w:r>
      <w:hyperlink r:id="rId17" w:history="1">
        <w:r w:rsidR="001B1CBB" w:rsidRPr="001F7E5C">
          <w:rPr>
            <w:rStyle w:val="Hyperlink"/>
            <w:rFonts w:eastAsia="Calibri"/>
            <w:sz w:val="20"/>
          </w:rPr>
          <w:t>https://git.mpeg.expert/MPEG/Systems/PCC-SYS/V-PCC/-/issues/208</w:t>
        </w:r>
      </w:hyperlink>
      <w:r w:rsidR="001B1CBB">
        <w:rPr>
          <w:rFonts w:eastAsia="Calibri"/>
          <w:sz w:val="20"/>
        </w:rPr>
        <w:t xml:space="preserve"> </w:t>
      </w:r>
    </w:p>
    <w:p w14:paraId="3FCAEF5F" w14:textId="61F87C2F" w:rsidR="00990BCE" w:rsidRDefault="00990BCE" w:rsidP="00990BCE">
      <w:pPr>
        <w:pStyle w:val="ListParagraph"/>
        <w:numPr>
          <w:ilvl w:val="0"/>
          <w:numId w:val="26"/>
        </w:numPr>
        <w:spacing w:after="100" w:afterAutospacing="1" w:line="240" w:lineRule="auto"/>
        <w:jc w:val="left"/>
        <w:rPr>
          <w:rFonts w:eastAsia="Calibri"/>
          <w:sz w:val="20"/>
        </w:rPr>
      </w:pPr>
      <w:r>
        <w:rPr>
          <w:rFonts w:eastAsia="Calibri"/>
          <w:sz w:val="20"/>
        </w:rPr>
        <w:t>M</w:t>
      </w:r>
      <w:proofErr w:type="gramStart"/>
      <w:r>
        <w:rPr>
          <w:rFonts w:eastAsia="Calibri"/>
          <w:sz w:val="20"/>
        </w:rPr>
        <w:t>68600</w:t>
      </w:r>
      <w:r w:rsidR="00FD2CB0">
        <w:rPr>
          <w:rFonts w:eastAsia="Calibri"/>
          <w:sz w:val="20"/>
        </w:rPr>
        <w:t xml:space="preserve"> :</w:t>
      </w:r>
      <w:proofErr w:type="gramEnd"/>
      <w:r w:rsidR="00FD2CB0">
        <w:rPr>
          <w:rFonts w:eastAsia="Calibri"/>
          <w:sz w:val="20"/>
        </w:rPr>
        <w:t xml:space="preserve"> </w:t>
      </w:r>
      <w:hyperlink r:id="rId18" w:history="1">
        <w:r w:rsidR="006D3DF4" w:rsidRPr="003907E9">
          <w:rPr>
            <w:rStyle w:val="Hyperlink"/>
            <w:rFonts w:eastAsia="Calibri"/>
            <w:sz w:val="20"/>
          </w:rPr>
          <w:t>https://git.mpeg.expert/MPEG/Systems/PCC-SYS/V-PCC/-/issues/202</w:t>
        </w:r>
      </w:hyperlink>
      <w:r w:rsidR="006D3DF4">
        <w:rPr>
          <w:rFonts w:eastAsia="Calibri"/>
          <w:sz w:val="20"/>
        </w:rPr>
        <w:t xml:space="preserve"> </w:t>
      </w:r>
    </w:p>
    <w:p w14:paraId="47BAD41D" w14:textId="3858F2BA" w:rsidR="00E559BC" w:rsidRPr="00DE7CDA" w:rsidRDefault="00E559BC" w:rsidP="00E559BC">
      <w:pPr>
        <w:pStyle w:val="ListParagraph"/>
        <w:numPr>
          <w:ilvl w:val="0"/>
          <w:numId w:val="26"/>
        </w:numPr>
        <w:spacing w:after="100" w:afterAutospacing="1" w:line="240" w:lineRule="auto"/>
        <w:jc w:val="left"/>
        <w:rPr>
          <w:rFonts w:eastAsia="Calibri"/>
          <w:sz w:val="20"/>
        </w:rPr>
      </w:pPr>
      <w:r>
        <w:rPr>
          <w:rFonts w:eastAsia="Calibri"/>
          <w:sz w:val="20"/>
        </w:rPr>
        <w:t>M</w:t>
      </w:r>
      <w:proofErr w:type="gramStart"/>
      <w:r>
        <w:rPr>
          <w:rFonts w:eastAsia="Calibri"/>
          <w:sz w:val="20"/>
        </w:rPr>
        <w:t>64933 :</w:t>
      </w:r>
      <w:proofErr w:type="gramEnd"/>
      <w:r>
        <w:rPr>
          <w:rFonts w:eastAsia="Calibri"/>
          <w:sz w:val="20"/>
        </w:rPr>
        <w:t xml:space="preserve"> </w:t>
      </w:r>
      <w:hyperlink r:id="rId19" w:history="1">
        <w:r w:rsidR="006D3DF4" w:rsidRPr="003907E9">
          <w:rPr>
            <w:rStyle w:val="Hyperlink"/>
            <w:rFonts w:eastAsia="Calibri"/>
            <w:sz w:val="20"/>
          </w:rPr>
          <w:t>https://git.mpeg.expert/MPEG/Systems/PCC-SYS/V-PCC/-/issues/190</w:t>
        </w:r>
      </w:hyperlink>
      <w:r w:rsidR="006D3DF4">
        <w:rPr>
          <w:rFonts w:eastAsia="Calibri"/>
          <w:sz w:val="20"/>
        </w:rPr>
        <w:t xml:space="preserve"> </w:t>
      </w:r>
    </w:p>
    <w:p w14:paraId="5F661204" w14:textId="01775248" w:rsidR="00FA2D00" w:rsidRDefault="00FA2D00" w:rsidP="00FA2D00">
      <w:pPr>
        <w:pStyle w:val="ListParagraph"/>
        <w:numPr>
          <w:ilvl w:val="0"/>
          <w:numId w:val="26"/>
        </w:numPr>
        <w:spacing w:after="100" w:afterAutospacing="1" w:line="240" w:lineRule="auto"/>
        <w:jc w:val="left"/>
        <w:rPr>
          <w:rFonts w:eastAsia="Calibri"/>
          <w:sz w:val="20"/>
        </w:rPr>
      </w:pPr>
      <w:r>
        <w:rPr>
          <w:rFonts w:eastAsia="Calibri"/>
          <w:sz w:val="20"/>
        </w:rPr>
        <w:t>M</w:t>
      </w:r>
      <w:proofErr w:type="gramStart"/>
      <w:r>
        <w:rPr>
          <w:rFonts w:eastAsia="Calibri"/>
          <w:sz w:val="20"/>
        </w:rPr>
        <w:t>68741 :</w:t>
      </w:r>
      <w:proofErr w:type="gramEnd"/>
      <w:r>
        <w:rPr>
          <w:rFonts w:eastAsia="Calibri"/>
          <w:sz w:val="20"/>
        </w:rPr>
        <w:t xml:space="preserve"> </w:t>
      </w:r>
      <w:hyperlink r:id="rId20" w:history="1">
        <w:r w:rsidR="007A4AB2" w:rsidRPr="00021026">
          <w:rPr>
            <w:rStyle w:val="Hyperlink"/>
            <w:rFonts w:eastAsia="Calibri"/>
            <w:sz w:val="20"/>
          </w:rPr>
          <w:t>https://git.mpeg.expert/MPEG/Systems/PCC-SYS/V-PCC/-/issues/203</w:t>
        </w:r>
      </w:hyperlink>
      <w:r w:rsidR="007A4AB2">
        <w:rPr>
          <w:rFonts w:eastAsia="Calibri"/>
          <w:sz w:val="20"/>
        </w:rPr>
        <w:t xml:space="preserve"> </w:t>
      </w:r>
    </w:p>
    <w:p w14:paraId="7E4898D2" w14:textId="6F2DC677" w:rsidR="00C277FC" w:rsidRPr="00FA024D" w:rsidRDefault="00FA2D00" w:rsidP="00FA024D">
      <w:pPr>
        <w:pStyle w:val="ListParagraph"/>
        <w:numPr>
          <w:ilvl w:val="0"/>
          <w:numId w:val="26"/>
        </w:numPr>
        <w:spacing w:after="100" w:afterAutospacing="1" w:line="240" w:lineRule="auto"/>
        <w:jc w:val="left"/>
        <w:rPr>
          <w:rFonts w:eastAsia="Calibri"/>
          <w:sz w:val="20"/>
        </w:rPr>
      </w:pPr>
      <w:r>
        <w:rPr>
          <w:rFonts w:eastAsia="Calibri"/>
          <w:sz w:val="20"/>
        </w:rPr>
        <w:t>M</w:t>
      </w:r>
      <w:proofErr w:type="gramStart"/>
      <w:r>
        <w:rPr>
          <w:rFonts w:eastAsia="Calibri"/>
          <w:sz w:val="20"/>
        </w:rPr>
        <w:t>66540 :</w:t>
      </w:r>
      <w:proofErr w:type="gramEnd"/>
      <w:r>
        <w:rPr>
          <w:rFonts w:eastAsia="Calibri"/>
          <w:sz w:val="20"/>
        </w:rPr>
        <w:t xml:space="preserve"> </w:t>
      </w:r>
      <w:hyperlink r:id="rId21" w:history="1">
        <w:r w:rsidR="00C277FC" w:rsidRPr="003907E9">
          <w:rPr>
            <w:rStyle w:val="Hyperlink"/>
            <w:rFonts w:eastAsia="Calibri"/>
            <w:sz w:val="20"/>
          </w:rPr>
          <w:t>https://git.mpeg.expert/MPEG/Systems/PCC-SYS/V-PCC/-/issues/198</w:t>
        </w:r>
      </w:hyperlink>
    </w:p>
    <w:p w14:paraId="1815C4C6" w14:textId="6F36E0A9" w:rsidR="00091A15" w:rsidRDefault="00091A15" w:rsidP="003D5F6E">
      <w:pPr>
        <w:pStyle w:val="ListParagraph"/>
        <w:numPr>
          <w:ilvl w:val="0"/>
          <w:numId w:val="26"/>
        </w:numPr>
        <w:spacing w:after="100" w:afterAutospacing="1" w:line="240" w:lineRule="auto"/>
        <w:jc w:val="left"/>
        <w:rPr>
          <w:rFonts w:eastAsia="Calibri"/>
          <w:sz w:val="20"/>
        </w:rPr>
      </w:pPr>
      <w:r>
        <w:rPr>
          <w:rFonts w:eastAsia="Calibri"/>
          <w:sz w:val="20"/>
        </w:rPr>
        <w:t>M</w:t>
      </w:r>
      <w:proofErr w:type="gramStart"/>
      <w:r>
        <w:rPr>
          <w:rFonts w:eastAsia="Calibri"/>
          <w:sz w:val="20"/>
        </w:rPr>
        <w:t>68922</w:t>
      </w:r>
      <w:r w:rsidR="0052711E">
        <w:rPr>
          <w:rFonts w:eastAsia="Calibri"/>
          <w:sz w:val="20"/>
        </w:rPr>
        <w:t xml:space="preserve"> :</w:t>
      </w:r>
      <w:proofErr w:type="gramEnd"/>
      <w:r w:rsidR="0052711E">
        <w:rPr>
          <w:rFonts w:eastAsia="Calibri"/>
          <w:sz w:val="20"/>
        </w:rPr>
        <w:t xml:space="preserve"> </w:t>
      </w:r>
      <w:hyperlink r:id="rId22" w:history="1">
        <w:r w:rsidR="007A4AB2" w:rsidRPr="00021026">
          <w:rPr>
            <w:rStyle w:val="Hyperlink"/>
            <w:rFonts w:eastAsia="Calibri"/>
            <w:sz w:val="20"/>
          </w:rPr>
          <w:t>https://git.mpeg.expert/MPEG/Systems/PCC-SYS/V-PCC/-/issues/207</w:t>
        </w:r>
      </w:hyperlink>
      <w:r w:rsidR="007A4AB2">
        <w:rPr>
          <w:rFonts w:eastAsia="Calibri"/>
          <w:sz w:val="20"/>
        </w:rPr>
        <w:t xml:space="preserve"> </w:t>
      </w:r>
    </w:p>
    <w:p w14:paraId="44CBA38B" w14:textId="77777777" w:rsidR="0069346C" w:rsidRPr="008D614D" w:rsidRDefault="0069346C" w:rsidP="008D614D">
      <w:pPr>
        <w:pStyle w:val="ForewordTitle"/>
        <w:autoSpaceDE w:val="0"/>
        <w:autoSpaceDN w:val="0"/>
        <w:adjustRightInd w:val="0"/>
        <w:rPr>
          <w:rFonts w:eastAsiaTheme="minorEastAsia"/>
          <w:szCs w:val="24"/>
        </w:rPr>
      </w:pPr>
      <w:bookmarkStart w:id="1" w:name="_Toc179385765"/>
      <w:r w:rsidRPr="008D614D">
        <w:rPr>
          <w:rFonts w:eastAsiaTheme="minorEastAsia"/>
          <w:szCs w:val="24"/>
        </w:rPr>
        <w:lastRenderedPageBreak/>
        <w:t>Foreword</w:t>
      </w:r>
      <w:bookmarkEnd w:id="1"/>
    </w:p>
    <w:p w14:paraId="191A4D6E" w14:textId="77777777" w:rsidR="0009652F" w:rsidRPr="008D614D" w:rsidRDefault="0009652F" w:rsidP="008D614D">
      <w:pPr>
        <w:pStyle w:val="ForewordText"/>
        <w:rPr>
          <w:lang w:val="en-US"/>
        </w:rPr>
      </w:pPr>
      <w:r w:rsidRPr="008D614D">
        <w:rPr>
          <w:lang w:val="en-US"/>
        </w:rPr>
        <w:t xml:space="preserve">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w:t>
      </w:r>
      <w:proofErr w:type="gramStart"/>
      <w:r w:rsidRPr="008D614D">
        <w:rPr>
          <w:lang w:val="en-US"/>
        </w:rPr>
        <w:t>particular fields</w:t>
      </w:r>
      <w:proofErr w:type="gramEnd"/>
      <w:r w:rsidRPr="008D614D">
        <w:rPr>
          <w:lang w:val="en-US"/>
        </w:rPr>
        <w:t xml:space="preserve"> of technical activity. ISO and IEC technical committees collaborate in fields of mutual interest. Other international organizations, governmental and non-governmental, in liaison with ISO and IEC, also take part in the work.</w:t>
      </w:r>
    </w:p>
    <w:p w14:paraId="21193E3E" w14:textId="415F8163" w:rsidR="0009652F" w:rsidRPr="008D614D" w:rsidRDefault="0009652F" w:rsidP="008D614D">
      <w:pPr>
        <w:pStyle w:val="ForewordText"/>
        <w:rPr>
          <w:lang w:val="en-US"/>
        </w:rPr>
      </w:pPr>
      <w:r w:rsidRPr="008D614D">
        <w:rPr>
          <w:lang w:val="en-US"/>
        </w:rPr>
        <w:t xml:space="preserve">The procedures used to develop this document and those intended for its further maintenance are described in the ISO/IEC Directives, Part 1. In particular, the different approval criteria needed for the different types of </w:t>
      </w:r>
      <w:proofErr w:type="gramStart"/>
      <w:r w:rsidRPr="008D614D">
        <w:rPr>
          <w:lang w:val="en-US"/>
        </w:rPr>
        <w:t>document</w:t>
      </w:r>
      <w:proofErr w:type="gramEnd"/>
      <w:r w:rsidRPr="008D614D">
        <w:rPr>
          <w:lang w:val="en-US"/>
        </w:rPr>
        <w:t xml:space="preserve"> should be noted. This document was drafted in accordance with the editorial rules of the ISO/IEC Directives, Part 2 (see </w:t>
      </w:r>
      <w:hyperlink r:id="rId23" w:history="1">
        <w:r w:rsidRPr="008D614D">
          <w:rPr>
            <w:rStyle w:val="Hyperlink"/>
            <w:lang w:val="en-US"/>
          </w:rPr>
          <w:t>www.iso.org/directives</w:t>
        </w:r>
      </w:hyperlink>
      <w:r w:rsidRPr="008D614D">
        <w:rPr>
          <w:lang w:val="en-US"/>
        </w:rPr>
        <w:t xml:space="preserve"> or </w:t>
      </w:r>
      <w:hyperlink r:id="rId24" w:history="1">
        <w:r w:rsidRPr="008D614D">
          <w:rPr>
            <w:rStyle w:val="Hyperlink"/>
            <w:lang w:val="en-US"/>
          </w:rPr>
          <w:t>www.iec.ch/members_experts/refdocs</w:t>
        </w:r>
      </w:hyperlink>
      <w:r w:rsidRPr="008D614D">
        <w:rPr>
          <w:lang w:val="en-US"/>
        </w:rPr>
        <w:t>).</w:t>
      </w:r>
    </w:p>
    <w:p w14:paraId="60759CB9" w14:textId="24C11445" w:rsidR="0009652F" w:rsidRPr="008D614D" w:rsidRDefault="0009652F" w:rsidP="008D614D">
      <w:pPr>
        <w:pStyle w:val="ForewordText"/>
        <w:rPr>
          <w:lang w:val="en-US"/>
        </w:rPr>
      </w:pPr>
      <w:r w:rsidRPr="008D614D">
        <w:rPr>
          <w:lang w:val="en-US"/>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25">
        <w:r w:rsidRPr="008D614D">
          <w:rPr>
            <w:rStyle w:val="Hyperlink"/>
            <w:lang w:val="en-US"/>
          </w:rPr>
          <w:t>www.iso.org/patents</w:t>
        </w:r>
      </w:hyperlink>
      <w:r w:rsidRPr="008D614D">
        <w:rPr>
          <w:lang w:val="en-US"/>
        </w:rPr>
        <w:t xml:space="preserve">) or the IEC list of patent declarations received (see </w:t>
      </w:r>
      <w:hyperlink r:id="rId26">
        <w:r w:rsidRPr="008D614D">
          <w:rPr>
            <w:rStyle w:val="Hyperlink"/>
            <w:lang w:val="en-US"/>
          </w:rPr>
          <w:t>https://patents.iec.ch</w:t>
        </w:r>
      </w:hyperlink>
      <w:r w:rsidRPr="008D614D">
        <w:rPr>
          <w:lang w:val="en-US"/>
        </w:rPr>
        <w:t>).</w:t>
      </w:r>
    </w:p>
    <w:p w14:paraId="1B0A5AFF" w14:textId="77777777" w:rsidR="0009652F" w:rsidRPr="008D614D" w:rsidRDefault="0009652F" w:rsidP="008D614D">
      <w:pPr>
        <w:pStyle w:val="ForewordText"/>
        <w:rPr>
          <w:lang w:val="en-US"/>
        </w:rPr>
      </w:pPr>
      <w:r w:rsidRPr="008D614D">
        <w:rPr>
          <w:lang w:val="en-US"/>
        </w:rPr>
        <w:t>Any trade name used in this document is information given for the convenience of users and does not constitute an endorsement.</w:t>
      </w:r>
    </w:p>
    <w:p w14:paraId="7751B0CA" w14:textId="33D71F75" w:rsidR="0009652F" w:rsidRPr="008D614D" w:rsidRDefault="0009652F" w:rsidP="008D614D">
      <w:pPr>
        <w:pStyle w:val="ForewordText"/>
        <w:rPr>
          <w:lang w:val="en-US"/>
        </w:rPr>
      </w:pPr>
      <w:r w:rsidRPr="008D614D">
        <w:rPr>
          <w:lang w:val="en-US"/>
        </w:rPr>
        <w:t xml:space="preserve">For an explanation of the voluntary nature of standards, the meaning of ISO specific terms and expressions related to conformity assessment, as well as information about ISO's adherence to the World Trade Organization (WTO) principles in the Technical Barriers to Trade (TBT) see </w:t>
      </w:r>
      <w:hyperlink r:id="rId27" w:history="1">
        <w:r w:rsidRPr="008D614D">
          <w:rPr>
            <w:rStyle w:val="Hyperlink"/>
            <w:rFonts w:eastAsia="Malgun Gothic" w:cs="Arial"/>
            <w:szCs w:val="24"/>
            <w:lang w:val="en-US"/>
          </w:rPr>
          <w:t>www.iso.org/iso/foreword.html</w:t>
        </w:r>
      </w:hyperlink>
      <w:r w:rsidRPr="008D614D">
        <w:rPr>
          <w:rFonts w:eastAsia="Malgun Gothic"/>
          <w:lang w:val="en-US"/>
        </w:rPr>
        <w:t xml:space="preserve">. In the IEC, see </w:t>
      </w:r>
      <w:hyperlink r:id="rId28" w:history="1">
        <w:r w:rsidRPr="008D614D">
          <w:rPr>
            <w:rStyle w:val="Hyperlink"/>
            <w:rFonts w:eastAsia="Malgun Gothic"/>
            <w:lang w:val="en-US"/>
          </w:rPr>
          <w:t>www.iec.ch/understanding-standards</w:t>
        </w:r>
      </w:hyperlink>
      <w:r w:rsidRPr="008D614D">
        <w:rPr>
          <w:rFonts w:eastAsia="Malgun Gothic"/>
          <w:lang w:val="en-US"/>
        </w:rPr>
        <w:t>.</w:t>
      </w:r>
    </w:p>
    <w:p w14:paraId="5261DD2C" w14:textId="77777777" w:rsidR="0009652F" w:rsidRPr="008D614D" w:rsidRDefault="0009652F" w:rsidP="008D614D">
      <w:pPr>
        <w:pStyle w:val="ForewordText"/>
        <w:autoSpaceDE w:val="0"/>
        <w:autoSpaceDN w:val="0"/>
        <w:adjustRightInd w:val="0"/>
        <w:rPr>
          <w:rFonts w:eastAsiaTheme="minorEastAsia"/>
          <w:szCs w:val="24"/>
        </w:rPr>
      </w:pPr>
      <w:r w:rsidRPr="008D614D">
        <w:rPr>
          <w:rFonts w:eastAsiaTheme="minorEastAsia"/>
          <w:szCs w:val="24"/>
        </w:rPr>
        <w:t xml:space="preserve">This document was prepared by Joint Technical Committee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JTC 1</w:t>
      </w:r>
      <w:r w:rsidRPr="008D614D">
        <w:rPr>
          <w:rFonts w:eastAsiaTheme="minorEastAsia"/>
          <w:szCs w:val="24"/>
        </w:rPr>
        <w:t xml:space="preserve">, </w:t>
      </w:r>
      <w:r w:rsidRPr="008D614D">
        <w:rPr>
          <w:rFonts w:eastAsiaTheme="minorEastAsia"/>
          <w:i/>
          <w:szCs w:val="24"/>
        </w:rPr>
        <w:t>Information technology</w:t>
      </w:r>
      <w:r w:rsidRPr="008D614D">
        <w:rPr>
          <w:rFonts w:eastAsiaTheme="minorEastAsia"/>
          <w:szCs w:val="24"/>
        </w:rPr>
        <w:t xml:space="preserve">, Subcommittee SC 29, </w:t>
      </w:r>
      <w:r w:rsidRPr="008D614D">
        <w:rPr>
          <w:rFonts w:eastAsiaTheme="minorEastAsia"/>
          <w:i/>
          <w:szCs w:val="24"/>
        </w:rPr>
        <w:t>Coding of audio, picture, multimedia and hypermedia information</w:t>
      </w:r>
      <w:r w:rsidRPr="008D614D">
        <w:rPr>
          <w:rFonts w:eastAsiaTheme="minorEastAsia"/>
          <w:szCs w:val="24"/>
        </w:rPr>
        <w:t>.</w:t>
      </w:r>
    </w:p>
    <w:p w14:paraId="486FF027" w14:textId="77777777" w:rsidR="009C711A" w:rsidRDefault="009C711A" w:rsidP="009C711A">
      <w:pPr>
        <w:pStyle w:val="ForewordText"/>
        <w:rPr>
          <w:ins w:id="2" w:author="Oh, Sejin" w:date="2024-08-15T16:31:00Z" w16du:dateUtc="2024-08-15T23:31:00Z"/>
          <w:color w:val="000000" w:themeColor="text1"/>
          <w:lang w:val="en-CA"/>
        </w:rPr>
      </w:pPr>
      <w:ins w:id="3" w:author="Oh, Sejin" w:date="2024-08-15T16:31:00Z" w16du:dateUtc="2024-08-15T23:31:00Z">
        <w:r>
          <w:rPr>
            <w:color w:val="000000" w:themeColor="text1"/>
            <w:lang w:val="en-CA"/>
          </w:rPr>
          <w:t>This second edition cancels and replaces the first edition (ISO/IEC 23090-10:2022), which has been technically revised.</w:t>
        </w:r>
      </w:ins>
    </w:p>
    <w:p w14:paraId="095CDD37" w14:textId="77777777" w:rsidR="009C711A" w:rsidRDefault="009C711A" w:rsidP="009C711A">
      <w:pPr>
        <w:pStyle w:val="ForewordText"/>
        <w:rPr>
          <w:ins w:id="4" w:author="Oh, Sejin" w:date="2024-08-15T16:31:00Z" w16du:dateUtc="2024-08-15T23:31:00Z"/>
          <w:color w:val="000000" w:themeColor="text1"/>
          <w:lang w:val="en-CA"/>
        </w:rPr>
      </w:pPr>
      <w:ins w:id="5" w:author="Oh, Sejin" w:date="2024-08-15T16:31:00Z" w16du:dateUtc="2024-08-15T23:31:00Z">
        <w:r>
          <w:rPr>
            <w:color w:val="000000" w:themeColor="text1"/>
            <w:lang w:val="en-CA"/>
          </w:rPr>
          <w:t>The main changes are as follows:</w:t>
        </w:r>
      </w:ins>
    </w:p>
    <w:p w14:paraId="5860DC55" w14:textId="54140376" w:rsidR="00406F7C" w:rsidRDefault="009C711A" w:rsidP="00406F7C">
      <w:pPr>
        <w:pStyle w:val="ListContinue1"/>
        <w:rPr>
          <w:ins w:id="6" w:author="Oh, Sejin" w:date="2024-08-26T13:19:00Z" w16du:dateUtc="2024-08-26T20:19:00Z"/>
        </w:rPr>
      </w:pPr>
      <w:ins w:id="7" w:author="Oh, Sejin" w:date="2024-08-15T16:31:00Z" w16du:dateUtc="2024-08-15T23:31:00Z">
        <w:r w:rsidRPr="000D65C4">
          <w:t>—</w:t>
        </w:r>
        <w:r w:rsidRPr="000D65C4">
          <w:tab/>
        </w:r>
      </w:ins>
      <w:ins w:id="8" w:author="Oh, Sejin" w:date="2024-08-26T13:19:00Z" w16du:dateUtc="2024-08-26T20:19:00Z">
        <w:r w:rsidR="00406F7C">
          <w:t>The support of packed video has been added</w:t>
        </w:r>
      </w:ins>
      <w:ins w:id="9" w:author="Oh, Sejin" w:date="2024-08-26T13:20:00Z" w16du:dateUtc="2024-08-26T20:20:00Z">
        <w:r w:rsidR="00406F7C">
          <w:t>.</w:t>
        </w:r>
      </w:ins>
    </w:p>
    <w:p w14:paraId="222128AA" w14:textId="7550DD96" w:rsidR="009C711A" w:rsidRPr="00093A85" w:rsidRDefault="00406F7C" w:rsidP="00406F7C">
      <w:pPr>
        <w:pStyle w:val="ListContinue1"/>
        <w:rPr>
          <w:ins w:id="10" w:author="Oh, Sejin" w:date="2024-08-15T16:31:00Z" w16du:dateUtc="2024-08-15T23:31:00Z"/>
        </w:rPr>
      </w:pPr>
      <w:ins w:id="11" w:author="Oh, Sejin" w:date="2024-08-26T13:19:00Z" w16du:dateUtc="2024-08-26T20:19:00Z">
        <w:r w:rsidRPr="000D65C4">
          <w:t>—</w:t>
        </w:r>
        <w:r w:rsidRPr="000D65C4">
          <w:tab/>
        </w:r>
        <w:r>
          <w:t>The c</w:t>
        </w:r>
      </w:ins>
      <w:ins w:id="12" w:author="Oh, Sejin" w:date="2024-08-15T16:31:00Z" w16du:dateUtc="2024-08-15T23:31:00Z">
        <w:r w:rsidR="009C711A" w:rsidRPr="008D614D">
          <w:rPr>
            <w:rFonts w:eastAsiaTheme="minorEastAsia"/>
            <w:szCs w:val="24"/>
          </w:rPr>
          <w:t xml:space="preserve">arriage of coded media representations which comply with </w:t>
        </w:r>
      </w:ins>
      <w:ins w:id="13" w:author="Oh, Sejin" w:date="2024-08-26T13:18:00Z" w16du:dateUtc="2024-08-26T20:18:00Z">
        <w:r>
          <w:rPr>
            <w:rFonts w:eastAsiaTheme="minorEastAsia"/>
            <w:szCs w:val="24"/>
          </w:rPr>
          <w:t>v</w:t>
        </w:r>
      </w:ins>
      <w:ins w:id="14" w:author="Oh, Sejin" w:date="2024-08-15T16:31:00Z" w16du:dateUtc="2024-08-15T23:31:00Z">
        <w:r w:rsidR="009C711A" w:rsidRPr="00BD6839">
          <w:rPr>
            <w:rFonts w:eastAsiaTheme="minorEastAsia"/>
            <w:szCs w:val="24"/>
          </w:rPr>
          <w:t>ideo-based dynamic mesh coding</w:t>
        </w:r>
        <w:r w:rsidR="009C711A" w:rsidRPr="008D614D">
          <w:rPr>
            <w:rFonts w:eastAsiaTheme="minorEastAsia"/>
            <w:szCs w:val="24"/>
          </w:rPr>
          <w:t xml:space="preserve"> (specified in </w:t>
        </w:r>
        <w:r w:rsidR="009C711A" w:rsidRPr="008D614D">
          <w:rPr>
            <w:rStyle w:val="stdpublisher"/>
            <w:shd w:val="clear" w:color="auto" w:fill="auto"/>
          </w:rPr>
          <w:t>ISO/IEC</w:t>
        </w:r>
        <w:r w:rsidR="009C711A" w:rsidRPr="008D614D">
          <w:rPr>
            <w:rFonts w:eastAsiaTheme="minorEastAsia"/>
            <w:szCs w:val="24"/>
          </w:rPr>
          <w:t xml:space="preserve"> </w:t>
        </w:r>
        <w:r w:rsidR="009C711A" w:rsidRPr="008D614D">
          <w:rPr>
            <w:rStyle w:val="stddocNumber"/>
            <w:rFonts w:eastAsiaTheme="minorEastAsia"/>
            <w:szCs w:val="24"/>
            <w:shd w:val="clear" w:color="auto" w:fill="auto"/>
          </w:rPr>
          <w:t>23090</w:t>
        </w:r>
        <w:r w:rsidR="009C711A" w:rsidRPr="008D614D">
          <w:rPr>
            <w:rFonts w:eastAsiaTheme="minorEastAsia"/>
            <w:szCs w:val="24"/>
          </w:rPr>
          <w:t>-</w:t>
        </w:r>
        <w:r w:rsidR="009C711A">
          <w:rPr>
            <w:rStyle w:val="stddocPartNumber"/>
            <w:rFonts w:eastAsiaTheme="minorEastAsia"/>
            <w:szCs w:val="24"/>
            <w:shd w:val="clear" w:color="auto" w:fill="auto"/>
          </w:rPr>
          <w:t>29</w:t>
        </w:r>
        <w:r w:rsidR="009C711A" w:rsidRPr="008D614D">
          <w:rPr>
            <w:rFonts w:eastAsiaTheme="minorEastAsia"/>
            <w:szCs w:val="24"/>
          </w:rPr>
          <w:t>)</w:t>
        </w:r>
      </w:ins>
      <w:ins w:id="15" w:author="Oh, Sejin" w:date="2024-08-26T13:18:00Z" w16du:dateUtc="2024-08-26T20:18:00Z">
        <w:r>
          <w:rPr>
            <w:rFonts w:eastAsiaTheme="minorEastAsia"/>
            <w:szCs w:val="24"/>
          </w:rPr>
          <w:t xml:space="preserve"> </w:t>
        </w:r>
      </w:ins>
      <w:ins w:id="16" w:author="Oh, Sejin" w:date="2024-08-26T13:19:00Z" w16du:dateUtc="2024-08-26T20:19:00Z">
        <w:r>
          <w:rPr>
            <w:rFonts w:eastAsiaTheme="minorEastAsia"/>
            <w:szCs w:val="24"/>
          </w:rPr>
          <w:t>has</w:t>
        </w:r>
      </w:ins>
      <w:ins w:id="17" w:author="Oh, Sejin" w:date="2024-08-26T13:18:00Z" w16du:dateUtc="2024-08-26T20:18:00Z">
        <w:r>
          <w:rPr>
            <w:rFonts w:eastAsiaTheme="minorEastAsia"/>
            <w:szCs w:val="24"/>
          </w:rPr>
          <w:t xml:space="preserve"> been added.</w:t>
        </w:r>
      </w:ins>
      <w:ins w:id="18" w:author="Oh, Sejin" w:date="2024-08-26T13:19:00Z" w16du:dateUtc="2024-08-26T20:19:00Z">
        <w:r>
          <w:t xml:space="preserve"> </w:t>
        </w:r>
      </w:ins>
    </w:p>
    <w:p w14:paraId="067F3B57" w14:textId="0F6EC684" w:rsidR="0009652F" w:rsidRPr="008D614D" w:rsidRDefault="0009652F" w:rsidP="008D614D">
      <w:pPr>
        <w:pStyle w:val="ForewordText"/>
        <w:rPr>
          <w:lang w:val="en-US"/>
        </w:rPr>
      </w:pPr>
      <w:r w:rsidRPr="008D614D">
        <w:rPr>
          <w:rFonts w:eastAsiaTheme="minorEastAsia"/>
          <w:szCs w:val="24"/>
        </w:rPr>
        <w:t xml:space="preserve">A list of all parts in the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 xml:space="preserve"> </w:t>
      </w:r>
      <w:r w:rsidRPr="008D614D">
        <w:rPr>
          <w:rStyle w:val="stddocPartNumber"/>
          <w:rFonts w:eastAsiaTheme="minorEastAsia"/>
          <w:szCs w:val="24"/>
          <w:shd w:val="clear" w:color="auto" w:fill="auto"/>
        </w:rPr>
        <w:t>series</w:t>
      </w:r>
      <w:r w:rsidRPr="008D614D">
        <w:rPr>
          <w:rFonts w:eastAsiaTheme="minorEastAsia"/>
          <w:szCs w:val="24"/>
        </w:rPr>
        <w:t xml:space="preserve"> can be found on the ISO</w:t>
      </w:r>
      <w:r w:rsidRPr="008D614D">
        <w:rPr>
          <w:lang w:val="en-US"/>
        </w:rPr>
        <w:t xml:space="preserve"> and IEC websites.</w:t>
      </w:r>
    </w:p>
    <w:p w14:paraId="798DB9C4" w14:textId="1F48E955" w:rsidR="0069346C" w:rsidRPr="008D614D" w:rsidRDefault="0009652F" w:rsidP="008D614D">
      <w:pPr>
        <w:pStyle w:val="ForewordText"/>
        <w:rPr>
          <w:lang w:val="en-US"/>
        </w:rPr>
      </w:pPr>
      <w:r w:rsidRPr="008D614D">
        <w:rPr>
          <w:lang w:val="en-US"/>
        </w:rPr>
        <w:t xml:space="preserve">Any feedback or questions on this document should be directed to the user’s national standards body. A complete listing of these bodies can be found at </w:t>
      </w:r>
      <w:hyperlink r:id="rId29" w:history="1">
        <w:r w:rsidRPr="008D614D">
          <w:rPr>
            <w:rStyle w:val="Hyperlink"/>
            <w:iCs/>
            <w:lang w:val="en-US"/>
          </w:rPr>
          <w:t>www.iso.org/members.html</w:t>
        </w:r>
      </w:hyperlink>
      <w:r w:rsidRPr="008D614D">
        <w:rPr>
          <w:lang w:val="en-US"/>
        </w:rPr>
        <w:t xml:space="preserve"> and </w:t>
      </w:r>
      <w:hyperlink r:id="rId30" w:history="1">
        <w:r w:rsidRPr="008D614D">
          <w:rPr>
            <w:rStyle w:val="Hyperlink"/>
            <w:lang w:val="en-US"/>
          </w:rPr>
          <w:t>www.iec.ch/national-committees</w:t>
        </w:r>
      </w:hyperlink>
      <w:r w:rsidR="0069346C" w:rsidRPr="008D614D">
        <w:rPr>
          <w:rFonts w:eastAsiaTheme="minorEastAsia"/>
          <w:szCs w:val="24"/>
        </w:rPr>
        <w:t>.</w:t>
      </w:r>
    </w:p>
    <w:p w14:paraId="4D1C9E72" w14:textId="77777777" w:rsidR="0069346C" w:rsidRPr="008D614D" w:rsidRDefault="0069346C" w:rsidP="008D614D">
      <w:pPr>
        <w:pStyle w:val="IntroTitle"/>
        <w:autoSpaceDE w:val="0"/>
        <w:autoSpaceDN w:val="0"/>
        <w:adjustRightInd w:val="0"/>
        <w:rPr>
          <w:rFonts w:eastAsiaTheme="minorEastAsia"/>
          <w:szCs w:val="24"/>
        </w:rPr>
      </w:pPr>
      <w:bookmarkStart w:id="19" w:name="_Toc179385766"/>
      <w:r w:rsidRPr="008D614D">
        <w:rPr>
          <w:rFonts w:eastAsiaTheme="minorEastAsia"/>
          <w:szCs w:val="24"/>
        </w:rPr>
        <w:lastRenderedPageBreak/>
        <w:t>Introduction</w:t>
      </w:r>
      <w:bookmarkEnd w:id="19"/>
    </w:p>
    <w:p w14:paraId="4D50C61F" w14:textId="77777777" w:rsidR="00983D33"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document addresses the storage of visual volumetric video-based coding data in files based on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reusing existing tools for storage of video-coded components. Another important aspect considered by this document is supporting flexible extraction of component streams at delivery or decoding time, or both</w:t>
      </w:r>
      <w:r w:rsidR="00983D33" w:rsidRPr="008D614D">
        <w:rPr>
          <w:rFonts w:eastAsiaTheme="minorEastAsia"/>
          <w:szCs w:val="24"/>
        </w:rPr>
        <w:t xml:space="preserve">. </w:t>
      </w:r>
    </w:p>
    <w:p w14:paraId="239ACB55" w14:textId="4EE8A00C"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The International Organization for Standardization (ISO) and International Electrotechnical Commission (IEC) draw attention to the fact that it is claimed that compliance with this document may involve the use of a patent.</w:t>
      </w:r>
    </w:p>
    <w:p w14:paraId="04772F35" w14:textId="77777777"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ISO and IEC take no position concerning the evidence, validity and scope of this patent right.</w:t>
      </w:r>
    </w:p>
    <w:p w14:paraId="6B5AC7FD" w14:textId="77777777"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The holder of this patent right has assured ISO and IEC that they are willing to negotiate licences under reasonable and non-discriminatory terms and conditions with applicants throughout the world. In this respect, the statement of the holder of this patent right is registered with ISO and IEC. Information may be obtained from the patent database available at www.iso.org/patents or patents.iec.ch.</w:t>
      </w:r>
    </w:p>
    <w:p w14:paraId="7F6EE793" w14:textId="14B7168B" w:rsidR="0069346C"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Attention is drawn to the possibility that some of the elements of this document may be the subject of patent rights other than those in the patent database. ISO and IEC shall not be held responsible for identifying any or all such patent rights.</w:t>
      </w:r>
    </w:p>
    <w:p w14:paraId="754C27BF" w14:textId="6FEA0280" w:rsidR="002F1D8C" w:rsidRPr="008D614D" w:rsidRDefault="002F1D8C" w:rsidP="008D614D">
      <w:pPr>
        <w:pStyle w:val="BodyText"/>
        <w:autoSpaceDE w:val="0"/>
        <w:autoSpaceDN w:val="0"/>
        <w:adjustRightInd w:val="0"/>
        <w:rPr>
          <w:rFonts w:ascii="Times New Roman" w:eastAsiaTheme="minorEastAsia" w:hAnsi="Times New Roman"/>
          <w:sz w:val="24"/>
          <w:szCs w:val="24"/>
        </w:rPr>
        <w:sectPr w:rsidR="002F1D8C" w:rsidRPr="008D614D" w:rsidSect="005C4163">
          <w:headerReference w:type="even" r:id="rId31"/>
          <w:headerReference w:type="default" r:id="rId32"/>
          <w:footerReference w:type="even" r:id="rId33"/>
          <w:footerReference w:type="default" r:id="rId34"/>
          <w:pgSz w:w="11906" w:h="16838"/>
          <w:pgMar w:top="794" w:right="1077" w:bottom="567" w:left="1077" w:header="709" w:footer="284" w:gutter="0"/>
          <w:pgNumType w:fmt="lowerRoman"/>
          <w:cols w:space="720"/>
          <w:docGrid w:linePitch="100"/>
        </w:sectPr>
      </w:pPr>
    </w:p>
    <w:p w14:paraId="059DC6B2" w14:textId="5B9E3186" w:rsidR="0069346C" w:rsidRPr="00746709" w:rsidRDefault="0069346C" w:rsidP="008D614D">
      <w:pPr>
        <w:pStyle w:val="zzSTDTitle"/>
        <w:autoSpaceDE w:val="0"/>
        <w:autoSpaceDN w:val="0"/>
        <w:adjustRightInd w:val="0"/>
        <w:spacing w:after="360"/>
        <w:rPr>
          <w:rFonts w:eastAsiaTheme="minorEastAsia"/>
          <w:color w:val="auto"/>
          <w:szCs w:val="24"/>
        </w:rPr>
      </w:pPr>
      <w:r w:rsidRPr="00746709">
        <w:rPr>
          <w:rFonts w:eastAsiaTheme="minorEastAsia"/>
          <w:color w:val="auto"/>
          <w:szCs w:val="24"/>
        </w:rPr>
        <w:lastRenderedPageBreak/>
        <w:t xml:space="preserve">Information technology — Coded representation of immersive media — </w:t>
      </w:r>
      <w:r w:rsidR="00A26129" w:rsidRPr="00746709">
        <w:rPr>
          <w:rFonts w:eastAsiaTheme="minorEastAsia"/>
          <w:color w:val="auto"/>
          <w:szCs w:val="24"/>
        </w:rPr>
        <w:t>Part </w:t>
      </w:r>
      <w:r w:rsidRPr="00746709">
        <w:rPr>
          <w:rFonts w:eastAsiaTheme="minorEastAsia"/>
          <w:color w:val="auto"/>
          <w:szCs w:val="24"/>
        </w:rPr>
        <w:t>10: Carriage of visual volumetric video-based coding data</w:t>
      </w:r>
    </w:p>
    <w:p w14:paraId="10DC5B55" w14:textId="77777777" w:rsidR="0069346C" w:rsidRPr="008D614D" w:rsidRDefault="0069346C" w:rsidP="008D614D">
      <w:pPr>
        <w:pStyle w:val="Heading1"/>
        <w:autoSpaceDE w:val="0"/>
        <w:autoSpaceDN w:val="0"/>
        <w:adjustRightInd w:val="0"/>
        <w:rPr>
          <w:rFonts w:eastAsiaTheme="minorEastAsia"/>
          <w:szCs w:val="24"/>
        </w:rPr>
      </w:pPr>
      <w:bookmarkStart w:id="20" w:name="_Toc179385767"/>
      <w:r w:rsidRPr="008D614D">
        <w:rPr>
          <w:rFonts w:eastAsiaTheme="minorEastAsia"/>
          <w:szCs w:val="24"/>
        </w:rPr>
        <w:t>Scope</w:t>
      </w:r>
      <w:bookmarkEnd w:id="20"/>
    </w:p>
    <w:p w14:paraId="70A875FC" w14:textId="478FA6D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document specifies carriage of coded media representations which comply with visual volumetric video-based coding and video-based point cloud compression (specified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9C347E6" w14:textId="77777777" w:rsidR="0069346C" w:rsidRPr="008D614D" w:rsidRDefault="0069346C" w:rsidP="008D614D">
      <w:pPr>
        <w:pStyle w:val="Heading1"/>
        <w:autoSpaceDE w:val="0"/>
        <w:autoSpaceDN w:val="0"/>
        <w:adjustRightInd w:val="0"/>
        <w:rPr>
          <w:rFonts w:eastAsiaTheme="minorEastAsia"/>
          <w:szCs w:val="24"/>
        </w:rPr>
      </w:pPr>
      <w:bookmarkStart w:id="21" w:name="_Toc179385768"/>
      <w:r w:rsidRPr="008D614D">
        <w:rPr>
          <w:rFonts w:eastAsiaTheme="minorEastAsia"/>
          <w:szCs w:val="24"/>
        </w:rPr>
        <w:t>Normative references</w:t>
      </w:r>
      <w:bookmarkEnd w:id="21"/>
    </w:p>
    <w:p w14:paraId="23AA0611" w14:textId="56508A57" w:rsidR="0069346C" w:rsidRPr="008D614D" w:rsidRDefault="0009652F" w:rsidP="008D614D">
      <w:pPr>
        <w:pStyle w:val="BodyText"/>
      </w:pPr>
      <w:r w:rsidRPr="008D614D">
        <w:t xml:space="preserve">The following documents are referred to in the text in such a way that some or </w:t>
      </w:r>
      <w:proofErr w:type="gramStart"/>
      <w:r w:rsidRPr="008D614D">
        <w:t>all of</w:t>
      </w:r>
      <w:proofErr w:type="gramEnd"/>
      <w:r w:rsidRPr="008D614D">
        <w:t xml:space="preserve"> their content constitutes requirements of this document. For dated references, only the edition cited applies. For undated references, the latest edition of the referenced document (including any amendments) applies</w:t>
      </w:r>
      <w:r w:rsidR="0069346C" w:rsidRPr="008D614D">
        <w:rPr>
          <w:rFonts w:eastAsiaTheme="minorEastAsia"/>
          <w:szCs w:val="24"/>
        </w:rPr>
        <w:t>.</w:t>
      </w:r>
    </w:p>
    <w:p w14:paraId="4CB786E7" w14:textId="3F2214EA"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IEEE</w:t>
      </w:r>
      <w:r w:rsidRPr="008D614D">
        <w:rPr>
          <w:rFonts w:eastAsiaTheme="minorEastAsia"/>
          <w:szCs w:val="24"/>
        </w:rPr>
        <w:t> </w:t>
      </w:r>
      <w:r w:rsidRPr="008D614D">
        <w:rPr>
          <w:rStyle w:val="stddocNumber"/>
          <w:rFonts w:eastAsiaTheme="minorEastAsia"/>
          <w:szCs w:val="24"/>
          <w:shd w:val="clear" w:color="auto" w:fill="auto"/>
        </w:rPr>
        <w:t>754</w:t>
      </w:r>
      <w:r w:rsidRPr="008D614D">
        <w:rPr>
          <w:rFonts w:eastAsiaTheme="minorEastAsia"/>
          <w:szCs w:val="24"/>
        </w:rPr>
        <w:t>-</w:t>
      </w:r>
      <w:r w:rsidRPr="008D614D">
        <w:rPr>
          <w:rStyle w:val="stdyear"/>
          <w:rFonts w:eastAsiaTheme="minorEastAsia"/>
          <w:szCs w:val="24"/>
          <w:shd w:val="clear" w:color="auto" w:fill="auto"/>
        </w:rPr>
        <w:t>2019</w:t>
      </w:r>
      <w:r w:rsidRPr="008D614D">
        <w:rPr>
          <w:rFonts w:eastAsiaTheme="minorEastAsia"/>
          <w:szCs w:val="24"/>
        </w:rPr>
        <w:t xml:space="preserve">, </w:t>
      </w:r>
      <w:r w:rsidRPr="008D614D">
        <w:rPr>
          <w:rStyle w:val="stddocTitle"/>
          <w:rFonts w:eastAsiaTheme="minorEastAsia"/>
          <w:szCs w:val="24"/>
          <w:shd w:val="clear" w:color="auto" w:fill="auto"/>
        </w:rPr>
        <w:t>IEEE Standard for Floating-Point Arithmetic</w:t>
      </w:r>
    </w:p>
    <w:p w14:paraId="37BF25C2" w14:textId="406C5A45" w:rsidR="0069346C"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2" w:author="Oh, Sejin" w:date="2024-08-26T13:20:00Z" w16du:dateUtc="2024-08-26T20:20:00Z"/>
          <w:rStyle w:val="stddocTitle"/>
          <w:rFonts w:eastAsiaTheme="minorEastAsia"/>
          <w:szCs w:val="24"/>
          <w:shd w:val="clear" w:color="auto" w:fill="auto"/>
        </w:rPr>
      </w:pPr>
      <w:r w:rsidRPr="008D614D">
        <w:rPr>
          <w:rStyle w:val="stdpublisher"/>
          <w:shd w:val="clear" w:color="auto" w:fill="auto"/>
        </w:rPr>
        <w:t>IETF 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w:t>
      </w:r>
      <w:r w:rsidRPr="008D614D">
        <w:rPr>
          <w:rStyle w:val="stddocTitle"/>
          <w:rFonts w:eastAsiaTheme="minorEastAsia"/>
          <w:szCs w:val="24"/>
          <w:shd w:val="clear" w:color="auto" w:fill="auto"/>
        </w:rPr>
        <w:t>The ‘Codecs’ and ‘Profiles’ Parameters for “Bucket” Media Types</w:t>
      </w:r>
    </w:p>
    <w:p w14:paraId="7E73D7B5" w14:textId="7135DA0A" w:rsidR="00406F7C" w:rsidRPr="00406F7C" w:rsidRDefault="00406F7C">
      <w:pPr>
        <w:pStyle w:val="BodyTextindent1"/>
        <w:ind w:left="0"/>
        <w:rPr>
          <w:rPrChange w:id="23" w:author="Oh, Sejin" w:date="2024-08-26T13:20:00Z" w16du:dateUtc="2024-08-26T20:20:00Z">
            <w:rPr>
              <w:rFonts w:eastAsiaTheme="minorEastAsia"/>
              <w:szCs w:val="24"/>
            </w:rPr>
          </w:rPrChange>
        </w:rPr>
        <w:pPrChange w:id="24" w:author="Oh, Sejin" w:date="2024-08-26T13:20:00Z" w16du:dateUtc="2024-08-26T20:20:00Z">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commentRangeStart w:id="25"/>
      <w:ins w:id="26" w:author="Oh, Sejin" w:date="2024-08-26T13:21:00Z" w16du:dateUtc="2024-08-26T20:21:00Z">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w:t>
        </w:r>
      </w:ins>
      <w:ins w:id="27" w:author="Oh, Sejin" w:date="2024-08-26T13:20:00Z" w16du:dateUtc="2024-08-26T20:20:00Z">
        <w:r w:rsidRPr="00406F7C">
          <w:t>,</w:t>
        </w:r>
        <w:r w:rsidRPr="00127146">
          <w:t xml:space="preserve"> </w:t>
        </w:r>
        <w:r w:rsidRPr="00127146">
          <w:rPr>
            <w:i/>
          </w:rPr>
          <w:t>Information technology — Coding of audio-visual objects — Part 1: Systems</w:t>
        </w:r>
      </w:ins>
      <w:commentRangeEnd w:id="25"/>
      <w:ins w:id="28" w:author="Oh, Sejin" w:date="2024-09-03T21:11:00Z" w16du:dateUtc="2024-09-04T04:11:00Z">
        <w:r w:rsidR="005D61FB">
          <w:rPr>
            <w:rStyle w:val="CommentReference"/>
            <w:rFonts w:asciiTheme="majorHAnsi" w:eastAsia="MS Mincho" w:hAnsiTheme="majorHAnsi"/>
            <w:szCs w:val="20"/>
            <w:lang w:eastAsia="ja-JP"/>
          </w:rPr>
          <w:commentReference w:id="25"/>
        </w:r>
      </w:ins>
    </w:p>
    <w:p w14:paraId="3B185526" w14:textId="7204F59B"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12</w:t>
      </w:r>
      <w:ins w:id="29" w:author="Oh, Sejin" w:date="2024-08-26T13:25:00Z" w16du:dateUtc="2024-08-26T20:25:00Z">
        <w:r w:rsidR="001C2084">
          <w:rPr>
            <w:rStyle w:val="stddocPartNumber"/>
            <w:rFonts w:eastAsiaTheme="minorEastAsia"/>
            <w:szCs w:val="24"/>
            <w:shd w:val="clear" w:color="auto" w:fill="auto"/>
          </w:rPr>
          <w:t>:2022</w:t>
        </w:r>
      </w:ins>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12: ISO base media file format</w:t>
      </w:r>
    </w:p>
    <w:p w14:paraId="2F876C32" w14:textId="109489B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15</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15: Carriage of network abstraction layer (NAL) unit structured video in the ISO based media file format</w:t>
      </w:r>
    </w:p>
    <w:p w14:paraId="794E8863" w14:textId="4CCB1A3C"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noBreakHyphen/>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High efficiency coding and media delivery in heterogeneous environments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 MPEG media transport (MMT)</w:t>
      </w:r>
    </w:p>
    <w:p w14:paraId="54D33014" w14:textId="5459FBDE"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23009</w:t>
      </w:r>
      <w:r w:rsidRPr="008D614D">
        <w:rPr>
          <w:rFonts w:eastAsiaTheme="minorEastAsia"/>
          <w:szCs w:val="24"/>
        </w:rPr>
        <w:noBreakHyphen/>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2019</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Dynamic adaptive streaming over HTTP (DASH)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 Media presentation description and segment formats</w:t>
      </w:r>
    </w:p>
    <w:p w14:paraId="3A087F7A" w14:textId="3C1AD1FC" w:rsidR="000F7DF4" w:rsidRPr="000F7DF4" w:rsidRDefault="0069346C" w:rsidP="000F7DF4">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0" w:author="Oh, Sejin" w:date="2024-08-15T16:32:00Z" w16du:dateUtc="2024-08-15T23:32:00Z"/>
          <w:rFonts w:eastAsiaTheme="minorEastAsia"/>
          <w:i/>
          <w:szCs w:val="24"/>
          <w:rPrChange w:id="31" w:author="Oh, Sejin" w:date="2024-10-04T15:52:00Z" w16du:dateUtc="2024-10-04T22:52:00Z">
            <w:rPr>
              <w:ins w:id="32" w:author="Oh, Sejin" w:date="2024-08-15T16:32:00Z" w16du:dateUtc="2024-08-15T23:32:00Z"/>
              <w:rFonts w:eastAsiaTheme="minorEastAsia"/>
              <w:szCs w:val="24"/>
            </w:rPr>
          </w:rPrChange>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noBreakHyphen/>
      </w:r>
      <w:r w:rsidRPr="008D614D">
        <w:rPr>
          <w:rStyle w:val="stddocPartNumber"/>
          <w:rFonts w:eastAsiaTheme="minorEastAsia"/>
          <w:szCs w:val="24"/>
          <w:shd w:val="clear" w:color="auto" w:fill="auto"/>
        </w:rPr>
        <w:t>5</w:t>
      </w:r>
      <w:r w:rsidRPr="008D614D">
        <w:rPr>
          <w:rFonts w:eastAsiaTheme="minorEastAsia"/>
          <w:szCs w:val="24"/>
        </w:rPr>
        <w:t>:</w:t>
      </w:r>
      <w:r w:rsidR="0009652F" w:rsidRPr="008D614D">
        <w:rPr>
          <w:rStyle w:val="stdyear"/>
          <w:rFonts w:eastAsiaTheme="minorEastAsia"/>
          <w:szCs w:val="24"/>
          <w:shd w:val="clear" w:color="auto" w:fill="auto"/>
        </w:rPr>
        <w:t>2021</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Coded representation of immersive media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5: Visual Volumetric Video-based Coding (V3C) and Video-based Point Cloud Compression (V-PCC)</w:t>
      </w:r>
      <w:ins w:id="33" w:author="Oh, Sejin" w:date="2024-10-04T15:52:00Z" w16du:dateUtc="2024-10-04T22:52:00Z">
        <w:r w:rsidR="000F7DF4">
          <w:rPr>
            <w:rStyle w:val="stddocTitle"/>
            <w:rFonts w:eastAsiaTheme="minorEastAsia"/>
            <w:szCs w:val="24"/>
            <w:shd w:val="clear" w:color="auto" w:fill="auto"/>
            <w:lang w:val="fr-FR"/>
          </w:rPr>
          <w:t xml:space="preserve"> </w:t>
        </w:r>
      </w:ins>
      <w:ins w:id="34" w:author="Oh, Sejin" w:date="2024-10-04T15:51:00Z" w16du:dateUtc="2024-10-04T22:51:00Z">
        <w:r w:rsidR="000F7DF4" w:rsidRPr="00805486">
          <w:rPr>
            <w:rFonts w:eastAsiaTheme="minorEastAsia"/>
            <w:szCs w:val="24"/>
            <w:highlight w:val="yellow"/>
          </w:rPr>
          <w:t>[</w:t>
        </w:r>
        <w:proofErr w:type="gramStart"/>
        <w:r w:rsidR="000F7DF4" w:rsidRPr="00805486">
          <w:rPr>
            <w:rFonts w:eastAsiaTheme="minorEastAsia"/>
            <w:szCs w:val="24"/>
            <w:highlight w:val="yellow"/>
          </w:rPr>
          <w:t>Ed(</w:t>
        </w:r>
        <w:proofErr w:type="gramEnd"/>
        <w:r w:rsidR="000F7DF4" w:rsidRPr="00805486">
          <w:rPr>
            <w:rFonts w:eastAsiaTheme="minorEastAsia"/>
            <w:szCs w:val="24"/>
            <w:highlight w:val="yellow"/>
          </w:rPr>
          <w:t xml:space="preserve">SOH) : </w:t>
        </w:r>
      </w:ins>
      <w:ins w:id="35" w:author="Oh, Sejin" w:date="2024-10-04T15:51:00Z">
        <w:r w:rsidR="000F7DF4" w:rsidRPr="000F7DF4">
          <w:rPr>
            <w:rFonts w:eastAsiaTheme="minorEastAsia"/>
            <w:szCs w:val="24"/>
            <w:highlight w:val="yellow"/>
            <w:lang w:val="en-US"/>
          </w:rPr>
          <w:t>Need to refer the correct version which contains V-DMC support</w:t>
        </w:r>
      </w:ins>
      <w:ins w:id="36" w:author="Oh, Sejin" w:date="2024-10-04T15:51:00Z" w16du:dateUtc="2024-10-04T22:51:00Z">
        <w:r w:rsidR="000F7DF4" w:rsidRPr="00805486">
          <w:rPr>
            <w:rFonts w:eastAsiaTheme="minorEastAsia"/>
            <w:szCs w:val="24"/>
            <w:highlight w:val="yellow"/>
          </w:rPr>
          <w:t>]</w:t>
        </w:r>
      </w:ins>
    </w:p>
    <w:p w14:paraId="44E861AE" w14:textId="5DA59D31" w:rsidR="0069346C" w:rsidRPr="008D614D" w:rsidRDefault="009C711A" w:rsidP="009C711A">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ins w:id="37" w:author="Oh, Sejin" w:date="2024-08-15T16:32:00Z" w16du:dateUtc="2024-08-15T23:32:00Z">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noBreakHyphen/>
        </w:r>
        <w:r>
          <w:rPr>
            <w:rStyle w:val="stddocPartNumber"/>
            <w:rFonts w:eastAsiaTheme="minorEastAsia"/>
            <w:szCs w:val="24"/>
            <w:shd w:val="clear" w:color="auto" w:fill="auto"/>
          </w:rPr>
          <w:t>29</w:t>
        </w:r>
        <w:r w:rsidRPr="008D614D">
          <w:rPr>
            <w:rFonts w:eastAsiaTheme="minorEastAsia"/>
            <w:szCs w:val="24"/>
          </w:rPr>
          <w:t xml:space="preserve">, </w:t>
        </w:r>
        <w:r w:rsidRPr="008D614D">
          <w:rPr>
            <w:rStyle w:val="stddocTitle"/>
            <w:rFonts w:eastAsiaTheme="minorEastAsia"/>
            <w:szCs w:val="24"/>
            <w:shd w:val="clear" w:color="auto" w:fill="auto"/>
          </w:rPr>
          <w:t>Information technology — Coded representation of immersive media — Part </w:t>
        </w:r>
        <w:r>
          <w:rPr>
            <w:rStyle w:val="stddocTitle"/>
            <w:rFonts w:eastAsiaTheme="minorEastAsia"/>
            <w:szCs w:val="24"/>
            <w:shd w:val="clear" w:color="auto" w:fill="auto"/>
          </w:rPr>
          <w:t>29</w:t>
        </w:r>
        <w:r w:rsidRPr="008D614D">
          <w:rPr>
            <w:rStyle w:val="stddocTitle"/>
            <w:rFonts w:eastAsiaTheme="minorEastAsia"/>
            <w:szCs w:val="24"/>
            <w:shd w:val="clear" w:color="auto" w:fill="auto"/>
          </w:rPr>
          <w:t xml:space="preserve">: Video-based </w:t>
        </w:r>
        <w:r>
          <w:rPr>
            <w:rStyle w:val="stddocTitle"/>
            <w:rFonts w:eastAsiaTheme="minorEastAsia"/>
            <w:szCs w:val="24"/>
            <w:shd w:val="clear" w:color="auto" w:fill="auto"/>
          </w:rPr>
          <w:t>Dynamic Mesh Coding</w:t>
        </w:r>
        <w:r w:rsidRPr="008D614D">
          <w:rPr>
            <w:rStyle w:val="stddocTitle"/>
            <w:rFonts w:eastAsiaTheme="minorEastAsia"/>
            <w:szCs w:val="24"/>
            <w:shd w:val="clear" w:color="auto" w:fill="auto"/>
          </w:rPr>
          <w:t xml:space="preserve"> (V-</w:t>
        </w:r>
        <w:r>
          <w:rPr>
            <w:rStyle w:val="stddocTitle"/>
            <w:rFonts w:eastAsiaTheme="minorEastAsia"/>
            <w:szCs w:val="24"/>
            <w:shd w:val="clear" w:color="auto" w:fill="auto"/>
          </w:rPr>
          <w:t>DM</w:t>
        </w:r>
        <w:r w:rsidRPr="008D614D">
          <w:rPr>
            <w:rStyle w:val="stddocTitle"/>
            <w:rFonts w:eastAsiaTheme="minorEastAsia"/>
            <w:szCs w:val="24"/>
            <w:shd w:val="clear" w:color="auto" w:fill="auto"/>
          </w:rPr>
          <w:t>C)</w:t>
        </w:r>
      </w:ins>
    </w:p>
    <w:p w14:paraId="21F83810" w14:textId="7E74091A"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W3C Recommendation, </w:t>
      </w:r>
      <w:r w:rsidRPr="008D614D">
        <w:rPr>
          <w:rFonts w:eastAsiaTheme="minorEastAsia"/>
          <w:i/>
          <w:szCs w:val="24"/>
        </w:rPr>
        <w:t xml:space="preserve">XML schema </w:t>
      </w:r>
      <w:r w:rsidR="00E62CC6" w:rsidRPr="008D614D">
        <w:rPr>
          <w:rFonts w:eastAsiaTheme="minorEastAsia"/>
          <w:i/>
          <w:szCs w:val="24"/>
        </w:rPr>
        <w:t>part </w:t>
      </w:r>
      <w:r w:rsidRPr="008D614D">
        <w:rPr>
          <w:rFonts w:eastAsiaTheme="minorEastAsia"/>
          <w:i/>
          <w:szCs w:val="24"/>
        </w:rPr>
        <w:t>1: Structures</w:t>
      </w:r>
    </w:p>
    <w:p w14:paraId="4A8B8E36" w14:textId="1E3D661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W3C Recommendation, </w:t>
      </w:r>
      <w:r w:rsidRPr="008D614D">
        <w:rPr>
          <w:rFonts w:eastAsiaTheme="minorEastAsia"/>
          <w:i/>
          <w:szCs w:val="24"/>
        </w:rPr>
        <w:t xml:space="preserve">XML schema </w:t>
      </w:r>
      <w:r w:rsidR="00E62CC6" w:rsidRPr="008D614D">
        <w:rPr>
          <w:rFonts w:eastAsiaTheme="minorEastAsia"/>
          <w:i/>
          <w:szCs w:val="24"/>
        </w:rPr>
        <w:t>part </w:t>
      </w:r>
      <w:r w:rsidRPr="008D614D">
        <w:rPr>
          <w:rFonts w:eastAsiaTheme="minorEastAsia"/>
          <w:i/>
          <w:szCs w:val="24"/>
        </w:rPr>
        <w:t>2: Datatypes</w:t>
      </w:r>
    </w:p>
    <w:p w14:paraId="66DB83A2" w14:textId="77777777" w:rsidR="0069346C" w:rsidRPr="008D614D" w:rsidRDefault="0069346C" w:rsidP="008D614D">
      <w:pPr>
        <w:pStyle w:val="Heading1"/>
        <w:autoSpaceDE w:val="0"/>
        <w:autoSpaceDN w:val="0"/>
        <w:adjustRightInd w:val="0"/>
        <w:rPr>
          <w:rFonts w:eastAsiaTheme="minorEastAsia"/>
          <w:szCs w:val="24"/>
        </w:rPr>
      </w:pPr>
      <w:bookmarkStart w:id="38" w:name="_Toc179385769"/>
      <w:r w:rsidRPr="008D614D">
        <w:rPr>
          <w:rFonts w:eastAsiaTheme="minorEastAsia"/>
          <w:szCs w:val="24"/>
        </w:rPr>
        <w:t>Terms and definitions</w:t>
      </w:r>
      <w:bookmarkEnd w:id="38"/>
    </w:p>
    <w:p w14:paraId="0E55CBC6" w14:textId="55EFA39C"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the purposes of this document, the terms and definitions given in </w:t>
      </w:r>
      <w:ins w:id="39" w:author="Oh, Sejin" w:date="2024-08-26T13:21:00Z" w16du:dateUtc="2024-08-26T20:21:00Z">
        <w:r w:rsidR="00406F7C" w:rsidRPr="00406F7C">
          <w:rPr>
            <w:rFonts w:eastAsiaTheme="minorEastAsia"/>
            <w:szCs w:val="24"/>
          </w:rPr>
          <w:t xml:space="preserve">ISO/IEC 14496-1, ISO/IEC 14496-12, </w:t>
        </w:r>
      </w:ins>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and the following apply.</w:t>
      </w:r>
    </w:p>
    <w:p w14:paraId="5EB01973" w14:textId="77777777" w:rsidR="0009652F" w:rsidRPr="008D614D" w:rsidRDefault="0009652F" w:rsidP="008D614D">
      <w:pPr>
        <w:pStyle w:val="BodyText"/>
        <w:rPr>
          <w:rFonts w:ascii="Times New Roman" w:hAnsi="Times New Roman"/>
          <w:sz w:val="24"/>
          <w:szCs w:val="24"/>
          <w:lang w:val="en-US"/>
        </w:rPr>
      </w:pPr>
      <w:r w:rsidRPr="008D614D">
        <w:rPr>
          <w:lang w:val="en-US"/>
        </w:rPr>
        <w:t>ISO and IEC maintain terminology databases for use in standardization at the following addresses:</w:t>
      </w:r>
    </w:p>
    <w:p w14:paraId="24CD2B4B" w14:textId="4B2C1F18" w:rsidR="0009652F" w:rsidRPr="008D614D" w:rsidRDefault="0009652F" w:rsidP="008D614D">
      <w:pPr>
        <w:pStyle w:val="ListContinue1"/>
        <w:rPr>
          <w:rStyle w:val="Hyperlink"/>
          <w:lang w:val="en-US"/>
        </w:rPr>
      </w:pPr>
      <w:r w:rsidRPr="008D614D">
        <w:rPr>
          <w:lang w:val="en-US"/>
        </w:rPr>
        <w:t>—</w:t>
      </w:r>
      <w:r w:rsidRPr="008D614D">
        <w:rPr>
          <w:lang w:val="en-US"/>
        </w:rPr>
        <w:tab/>
        <w:t xml:space="preserve">ISO Online browsing platform: available at </w:t>
      </w:r>
      <w:hyperlink r:id="rId39" w:history="1">
        <w:r w:rsidRPr="008D614D">
          <w:rPr>
            <w:rStyle w:val="Hyperlink"/>
            <w:lang w:val="en-US"/>
          </w:rPr>
          <w:t>https://www.iso.org/obp</w:t>
        </w:r>
      </w:hyperlink>
    </w:p>
    <w:p w14:paraId="3C231066" w14:textId="76B1C4EA" w:rsidR="0069346C" w:rsidRPr="008D614D" w:rsidRDefault="0009652F" w:rsidP="008D614D">
      <w:pPr>
        <w:pStyle w:val="ListContinue1"/>
        <w:rPr>
          <w:color w:val="0563C1" w:themeColor="hyperlink"/>
          <w:u w:val="single"/>
          <w:lang w:val="en-US"/>
        </w:rPr>
      </w:pPr>
      <w:r w:rsidRPr="008D614D">
        <w:rPr>
          <w:lang w:val="en-US"/>
        </w:rPr>
        <w:lastRenderedPageBreak/>
        <w:t>—</w:t>
      </w:r>
      <w:r w:rsidRPr="008D614D">
        <w:rPr>
          <w:lang w:val="en-US"/>
        </w:rPr>
        <w:tab/>
        <w:t xml:space="preserve">IEC </w:t>
      </w:r>
      <w:proofErr w:type="spellStart"/>
      <w:r w:rsidRPr="008D614D">
        <w:rPr>
          <w:lang w:val="en-US"/>
        </w:rPr>
        <w:t>Electropedia</w:t>
      </w:r>
      <w:proofErr w:type="spellEnd"/>
      <w:r w:rsidRPr="008D614D">
        <w:rPr>
          <w:lang w:val="en-US"/>
        </w:rPr>
        <w:t xml:space="preserve">: available at </w:t>
      </w:r>
      <w:hyperlink r:id="rId40" w:history="1">
        <w:r w:rsidRPr="008D614D">
          <w:rPr>
            <w:rStyle w:val="Hyperlink"/>
            <w:lang w:val="en-US"/>
          </w:rPr>
          <w:t>https://www.electropedia.org/</w:t>
        </w:r>
      </w:hyperlink>
    </w:p>
    <w:p w14:paraId="2838F418"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3.1</w:t>
      </w:r>
    </w:p>
    <w:p w14:paraId="2BF90ACC"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atlas parameter sets</w:t>
      </w:r>
    </w:p>
    <w:p w14:paraId="0C1FF1EE"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 xml:space="preserve">non-ACL NAL units that have </w:t>
      </w:r>
      <w:proofErr w:type="spellStart"/>
      <w:r w:rsidRPr="008D614D">
        <w:rPr>
          <w:rFonts w:eastAsiaTheme="minorEastAsia"/>
          <w:szCs w:val="24"/>
        </w:rPr>
        <w:t>nal_unit_type</w:t>
      </w:r>
      <w:proofErr w:type="spellEnd"/>
      <w:r w:rsidRPr="008D614D">
        <w:rPr>
          <w:rFonts w:eastAsiaTheme="minorEastAsia"/>
          <w:szCs w:val="24"/>
        </w:rPr>
        <w:t xml:space="preserve"> equal to NAL_ASPS, NAL_AAPS, or NAL_AFPS</w:t>
      </w:r>
      <w:del w:id="40" w:author="Oh, Sejin" w:date="2024-08-26T13:23:00Z" w16du:dateUtc="2024-08-26T20:23:00Z">
        <w:r w:rsidRPr="008D614D" w:rsidDel="00F02406">
          <w:rPr>
            <w:rFonts w:eastAsiaTheme="minorEastAsia"/>
            <w:szCs w:val="24"/>
          </w:rPr>
          <w:delText>.</w:delText>
        </w:r>
      </w:del>
    </w:p>
    <w:p w14:paraId="4090E551"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3.2</w:t>
      </w:r>
    </w:p>
    <w:p w14:paraId="11BA3490"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content</w:t>
      </w:r>
    </w:p>
    <w:p w14:paraId="2F7F2D83" w14:textId="04481405" w:rsidR="0069346C" w:rsidRPr="008D614D" w:rsidRDefault="0069346C" w:rsidP="00F02406">
      <w:pPr>
        <w:pStyle w:val="Definition"/>
        <w:autoSpaceDE w:val="0"/>
        <w:autoSpaceDN w:val="0"/>
        <w:adjustRightInd w:val="0"/>
        <w:rPr>
          <w:rFonts w:eastAsiaTheme="minorEastAsia"/>
          <w:szCs w:val="24"/>
        </w:rPr>
      </w:pPr>
      <w:r w:rsidRPr="008D614D">
        <w:rPr>
          <w:rFonts w:eastAsiaTheme="minorEastAsia"/>
          <w:szCs w:val="24"/>
        </w:rPr>
        <w:t>volumetric media that is encoded</w:t>
      </w:r>
      <w:ins w:id="41" w:author="Oh, Sejin" w:date="2024-08-26T13:22:00Z" w16du:dateUtc="2024-08-26T20:22:00Z">
        <w:r w:rsidR="00F02406">
          <w:rPr>
            <w:rFonts w:eastAsiaTheme="minorEastAsia"/>
            <w:szCs w:val="24"/>
          </w:rPr>
          <w:t xml:space="preserve"> </w:t>
        </w:r>
        <w:r w:rsidR="00F02406" w:rsidRPr="00F02406">
          <w:rPr>
            <w:rFonts w:eastAsiaTheme="minorEastAsia"/>
            <w:szCs w:val="24"/>
          </w:rPr>
          <w:t>using V3C or its derived specificatio</w:t>
        </w:r>
        <w:r w:rsidR="00F02406">
          <w:rPr>
            <w:rFonts w:eastAsiaTheme="minorEastAsia"/>
            <w:szCs w:val="24"/>
          </w:rPr>
          <w:t>n</w:t>
        </w:r>
      </w:ins>
    </w:p>
    <w:p w14:paraId="3D01D315" w14:textId="64CC274F" w:rsidR="0069346C" w:rsidRPr="008D614D" w:rsidRDefault="00E62CC6" w:rsidP="008D614D">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Note </w:t>
      </w:r>
      <w:r w:rsidR="0069346C" w:rsidRPr="008D614D">
        <w:rPr>
          <w:rFonts w:eastAsiaTheme="minorEastAsia"/>
          <w:szCs w:val="24"/>
        </w:rPr>
        <w:t xml:space="preserve">1 to entry: </w:t>
      </w:r>
      <w:ins w:id="42" w:author="Oh, Sejin" w:date="2024-08-26T13:22:00Z" w16du:dateUtc="2024-08-26T20:22:00Z">
        <w:r w:rsidR="00F02406" w:rsidRPr="00F02406">
          <w:rPr>
            <w:rFonts w:eastAsiaTheme="minorEastAsia"/>
            <w:szCs w:val="24"/>
          </w:rPr>
          <w:t>V3C is defined in ISO/IEC 23090-5 and an example of derived specification is ISO/IEC 23090-12.</w:t>
        </w:r>
      </w:ins>
      <w:del w:id="43" w:author="Oh, Sejin" w:date="2024-08-26T13:23:00Z" w16du:dateUtc="2024-08-26T20:23:00Z">
        <w:r w:rsidR="0069346C" w:rsidRPr="008D614D" w:rsidDel="00F02406">
          <w:rPr>
            <w:rFonts w:eastAsiaTheme="minorEastAsia"/>
            <w:szCs w:val="24"/>
          </w:rPr>
          <w:delText xml:space="preserve">For the purposes of this document, the media shall be encoded using </w:delText>
        </w:r>
        <w:r w:rsidR="0069346C" w:rsidRPr="008D614D" w:rsidDel="00F02406">
          <w:rPr>
            <w:rStyle w:val="stdpublisher"/>
            <w:shd w:val="clear" w:color="auto" w:fill="auto"/>
          </w:rPr>
          <w:delText>ISO/IEC</w:delText>
        </w:r>
        <w:r w:rsidR="0069346C" w:rsidRPr="008D614D" w:rsidDel="00F02406">
          <w:rPr>
            <w:rFonts w:eastAsiaTheme="minorEastAsia"/>
            <w:szCs w:val="24"/>
          </w:rPr>
          <w:delText xml:space="preserve"> </w:delText>
        </w:r>
        <w:r w:rsidR="0069346C" w:rsidRPr="008D614D" w:rsidDel="00F02406">
          <w:rPr>
            <w:rStyle w:val="stddocNumber"/>
            <w:rFonts w:eastAsiaTheme="minorEastAsia"/>
            <w:szCs w:val="24"/>
            <w:shd w:val="clear" w:color="auto" w:fill="auto"/>
          </w:rPr>
          <w:delText>23090</w:delText>
        </w:r>
        <w:r w:rsidR="0069346C" w:rsidRPr="008D614D" w:rsidDel="00F02406">
          <w:rPr>
            <w:rFonts w:eastAsiaTheme="minorEastAsia"/>
            <w:szCs w:val="24"/>
          </w:rPr>
          <w:delText>-</w:delText>
        </w:r>
        <w:r w:rsidR="0069346C" w:rsidRPr="008D614D" w:rsidDel="00F02406">
          <w:rPr>
            <w:rStyle w:val="stddocPartNumber"/>
            <w:rFonts w:eastAsiaTheme="minorEastAsia"/>
            <w:szCs w:val="24"/>
            <w:shd w:val="clear" w:color="auto" w:fill="auto"/>
          </w:rPr>
          <w:delText>5</w:delText>
        </w:r>
        <w:r w:rsidR="0069346C" w:rsidRPr="008D614D" w:rsidDel="00F02406">
          <w:rPr>
            <w:rFonts w:eastAsiaTheme="minorEastAsia"/>
            <w:szCs w:val="24"/>
          </w:rPr>
          <w:delText>.</w:delText>
        </w:r>
      </w:del>
      <w:ins w:id="44" w:author="Oh, Sejin" w:date="2024-08-26T13:23:00Z" w16du:dateUtc="2024-08-26T20:23:00Z">
        <w:r w:rsidR="00F02406">
          <w:rPr>
            <w:rFonts w:eastAsiaTheme="minorEastAsia"/>
            <w:szCs w:val="24"/>
          </w:rPr>
          <w:t xml:space="preserve"> </w:t>
        </w:r>
      </w:ins>
    </w:p>
    <w:p w14:paraId="0A0B93F7"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3.3</w:t>
      </w:r>
    </w:p>
    <w:p w14:paraId="79381B35"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volumetric visual track</w:t>
      </w:r>
    </w:p>
    <w:p w14:paraId="7878AE18"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track with a handler type reserved to describe volumetric visual track</w:t>
      </w:r>
    </w:p>
    <w:p w14:paraId="48BBDA03"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3.4</w:t>
      </w:r>
    </w:p>
    <w:p w14:paraId="69A77257"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track</w:t>
      </w:r>
    </w:p>
    <w:p w14:paraId="57DA57DC"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V3C bitstream track, V3C atlas track or V3C atlas tile track</w:t>
      </w:r>
    </w:p>
    <w:p w14:paraId="6E696E1B"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3.5</w:t>
      </w:r>
    </w:p>
    <w:p w14:paraId="5DB2042F"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bitstream track</w:t>
      </w:r>
    </w:p>
    <w:p w14:paraId="11575B04"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V3C bitstream in case of single-track container</w:t>
      </w:r>
    </w:p>
    <w:p w14:paraId="5F4B570F"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3.6</w:t>
      </w:r>
    </w:p>
    <w:p w14:paraId="6857B389"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atlas track</w:t>
      </w:r>
    </w:p>
    <w:p w14:paraId="078F8DDA"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V3C atlas bitstream in case of multi-track container</w:t>
      </w:r>
    </w:p>
    <w:p w14:paraId="29419A12"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3.7</w:t>
      </w:r>
    </w:p>
    <w:p w14:paraId="54C06F04"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atlas tile track</w:t>
      </w:r>
    </w:p>
    <w:p w14:paraId="756FDB6B"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portion of V3C atlas bitstream corresponding to one or more tiles in case of multi-track container</w:t>
      </w:r>
    </w:p>
    <w:p w14:paraId="5F419872"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3.8</w:t>
      </w:r>
    </w:p>
    <w:p w14:paraId="728241ED"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video component track</w:t>
      </w:r>
    </w:p>
    <w:p w14:paraId="0A280C40"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video track which carries 2D video encoded data for any of the occupancy, geometry, or attribute component video bitstreams of the V3C bitstream</w:t>
      </w:r>
    </w:p>
    <w:p w14:paraId="3D6A9D23" w14:textId="77777777" w:rsidR="0069346C" w:rsidRPr="008D614D" w:rsidRDefault="0069346C" w:rsidP="008D614D">
      <w:pPr>
        <w:pStyle w:val="Heading1"/>
        <w:autoSpaceDE w:val="0"/>
        <w:autoSpaceDN w:val="0"/>
        <w:adjustRightInd w:val="0"/>
        <w:rPr>
          <w:rFonts w:eastAsiaTheme="minorEastAsia"/>
          <w:szCs w:val="24"/>
        </w:rPr>
      </w:pPr>
      <w:bookmarkStart w:id="45" w:name="_Toc179385770"/>
      <w:r w:rsidRPr="008D614D">
        <w:rPr>
          <w:rFonts w:eastAsiaTheme="minorEastAsia"/>
          <w:szCs w:val="24"/>
        </w:rPr>
        <w:t>Abbreviated terms</w:t>
      </w:r>
      <w:bookmarkEnd w:id="45"/>
    </w:p>
    <w:tbl>
      <w:tblPr>
        <w:tblW w:w="9558" w:type="dxa"/>
        <w:tblInd w:w="-108" w:type="dxa"/>
        <w:tblLook w:val="0000" w:firstRow="0" w:lastRow="0" w:firstColumn="0" w:lastColumn="0" w:noHBand="0" w:noVBand="0"/>
      </w:tblPr>
      <w:tblGrid>
        <w:gridCol w:w="1644"/>
        <w:gridCol w:w="7914"/>
      </w:tblGrid>
      <w:tr w:rsidR="0069346C" w:rsidRPr="008D614D" w14:paraId="014F9352" w14:textId="77777777" w:rsidTr="00A919F6">
        <w:trPr>
          <w:cantSplit/>
        </w:trPr>
        <w:tc>
          <w:tcPr>
            <w:tcW w:w="1644" w:type="dxa"/>
          </w:tcPr>
          <w:p w14:paraId="2F39D4E9" w14:textId="3A3F3019" w:rsidR="0069346C" w:rsidRPr="008D614D" w:rsidRDefault="0069346C" w:rsidP="008D614D">
            <w:pPr>
              <w:pStyle w:val="BodyText"/>
              <w:autoSpaceDE w:val="0"/>
              <w:autoSpaceDN w:val="0"/>
              <w:adjustRightInd w:val="0"/>
              <w:rPr>
                <w:rFonts w:cs="Tahoma"/>
              </w:rPr>
            </w:pPr>
            <w:r w:rsidRPr="008D614D">
              <w:rPr>
                <w:rFonts w:eastAsiaTheme="minorEastAsia"/>
                <w:szCs w:val="24"/>
              </w:rPr>
              <w:t>2D</w:t>
            </w:r>
          </w:p>
        </w:tc>
        <w:tc>
          <w:tcPr>
            <w:tcW w:w="7914" w:type="dxa"/>
          </w:tcPr>
          <w:p w14:paraId="58A9B347" w14:textId="17BA63B7" w:rsidR="0069346C" w:rsidRPr="008D614D" w:rsidRDefault="0069346C" w:rsidP="008D614D">
            <w:pPr>
              <w:pStyle w:val="BodyText"/>
              <w:autoSpaceDE w:val="0"/>
              <w:autoSpaceDN w:val="0"/>
              <w:adjustRightInd w:val="0"/>
              <w:rPr>
                <w:rFonts w:cs="Tahoma"/>
              </w:rPr>
            </w:pPr>
            <w:r w:rsidRPr="008D614D">
              <w:rPr>
                <w:rFonts w:eastAsiaTheme="minorEastAsia"/>
                <w:szCs w:val="24"/>
              </w:rPr>
              <w:t>two-dimensional</w:t>
            </w:r>
          </w:p>
        </w:tc>
      </w:tr>
      <w:tr w:rsidR="0069346C" w:rsidRPr="008D614D" w14:paraId="6C4CD5F8" w14:textId="77777777" w:rsidTr="005F4F6D">
        <w:trPr>
          <w:cantSplit/>
        </w:trPr>
        <w:tc>
          <w:tcPr>
            <w:tcW w:w="1644" w:type="dxa"/>
          </w:tcPr>
          <w:p w14:paraId="64D3732C" w14:textId="4EB5269B" w:rsidR="0069346C" w:rsidRPr="008D614D" w:rsidRDefault="0069346C" w:rsidP="008D614D">
            <w:pPr>
              <w:pStyle w:val="BodyText"/>
              <w:autoSpaceDE w:val="0"/>
              <w:autoSpaceDN w:val="0"/>
              <w:adjustRightInd w:val="0"/>
              <w:rPr>
                <w:rFonts w:cs="Tahoma"/>
              </w:rPr>
            </w:pPr>
            <w:r w:rsidRPr="008D614D">
              <w:rPr>
                <w:rFonts w:eastAsiaTheme="minorEastAsia"/>
                <w:szCs w:val="24"/>
              </w:rPr>
              <w:t>3D</w:t>
            </w:r>
          </w:p>
        </w:tc>
        <w:tc>
          <w:tcPr>
            <w:tcW w:w="7914" w:type="dxa"/>
          </w:tcPr>
          <w:p w14:paraId="1EF65CA5" w14:textId="75573A4C" w:rsidR="0069346C" w:rsidRPr="008D614D" w:rsidRDefault="005D0805" w:rsidP="008D614D">
            <w:pPr>
              <w:pStyle w:val="BodyText"/>
              <w:autoSpaceDE w:val="0"/>
              <w:autoSpaceDN w:val="0"/>
              <w:adjustRightInd w:val="0"/>
              <w:rPr>
                <w:rFonts w:cs="Tahoma"/>
              </w:rPr>
            </w:pPr>
            <w:r w:rsidRPr="008D614D">
              <w:rPr>
                <w:rFonts w:eastAsiaTheme="minorEastAsia"/>
                <w:szCs w:val="24"/>
              </w:rPr>
              <w:t>t</w:t>
            </w:r>
            <w:r w:rsidR="0069346C" w:rsidRPr="008D614D">
              <w:rPr>
                <w:rFonts w:eastAsiaTheme="minorEastAsia"/>
                <w:szCs w:val="24"/>
              </w:rPr>
              <w:t>hree-dimensional</w:t>
            </w:r>
          </w:p>
        </w:tc>
      </w:tr>
      <w:tr w:rsidR="0069346C" w:rsidRPr="008D614D" w14:paraId="1D03A95D" w14:textId="77777777" w:rsidTr="00A919F6">
        <w:trPr>
          <w:cantSplit/>
        </w:trPr>
        <w:tc>
          <w:tcPr>
            <w:tcW w:w="1644" w:type="dxa"/>
          </w:tcPr>
          <w:p w14:paraId="5AB9757E" w14:textId="522A8425" w:rsidR="0069346C" w:rsidRPr="008D614D" w:rsidRDefault="0069346C" w:rsidP="008D614D">
            <w:pPr>
              <w:pStyle w:val="BodyText"/>
              <w:autoSpaceDE w:val="0"/>
              <w:autoSpaceDN w:val="0"/>
              <w:adjustRightInd w:val="0"/>
              <w:rPr>
                <w:rFonts w:cs="Tahoma"/>
              </w:rPr>
            </w:pPr>
            <w:r w:rsidRPr="008D614D">
              <w:rPr>
                <w:rFonts w:eastAsiaTheme="minorEastAsia"/>
                <w:szCs w:val="24"/>
              </w:rPr>
              <w:t>CVS</w:t>
            </w:r>
          </w:p>
        </w:tc>
        <w:tc>
          <w:tcPr>
            <w:tcW w:w="7914" w:type="dxa"/>
          </w:tcPr>
          <w:p w14:paraId="17DD39EB" w14:textId="0D563E15" w:rsidR="0069346C" w:rsidRPr="008D614D" w:rsidRDefault="0069346C" w:rsidP="008D614D">
            <w:pPr>
              <w:pStyle w:val="BodyText"/>
              <w:autoSpaceDE w:val="0"/>
              <w:autoSpaceDN w:val="0"/>
              <w:adjustRightInd w:val="0"/>
              <w:rPr>
                <w:rFonts w:cs="Tahoma"/>
              </w:rPr>
            </w:pPr>
            <w:r w:rsidRPr="008D614D">
              <w:rPr>
                <w:rFonts w:eastAsiaTheme="minorEastAsia"/>
                <w:szCs w:val="24"/>
              </w:rPr>
              <w:t>coded V3C sequence</w:t>
            </w:r>
          </w:p>
        </w:tc>
      </w:tr>
      <w:tr w:rsidR="0069346C" w:rsidRPr="008D614D" w14:paraId="4AD7AC97" w14:textId="77777777" w:rsidTr="00A919F6">
        <w:trPr>
          <w:cantSplit/>
        </w:trPr>
        <w:tc>
          <w:tcPr>
            <w:tcW w:w="1644" w:type="dxa"/>
          </w:tcPr>
          <w:p w14:paraId="30852915" w14:textId="62E097B3" w:rsidR="0069346C" w:rsidRPr="008D614D" w:rsidRDefault="0069346C" w:rsidP="008D614D">
            <w:pPr>
              <w:pStyle w:val="BodyText"/>
              <w:autoSpaceDE w:val="0"/>
              <w:autoSpaceDN w:val="0"/>
              <w:adjustRightInd w:val="0"/>
              <w:rPr>
                <w:rFonts w:cs="Tahoma"/>
              </w:rPr>
            </w:pPr>
            <w:r w:rsidRPr="008D614D">
              <w:rPr>
                <w:rFonts w:eastAsiaTheme="minorEastAsia"/>
                <w:szCs w:val="24"/>
              </w:rPr>
              <w:t>DASH</w:t>
            </w:r>
          </w:p>
        </w:tc>
        <w:tc>
          <w:tcPr>
            <w:tcW w:w="7914" w:type="dxa"/>
          </w:tcPr>
          <w:p w14:paraId="7F85CB5D" w14:textId="5A5EC52A" w:rsidR="0069346C" w:rsidRPr="008D614D" w:rsidRDefault="0069346C" w:rsidP="008D614D">
            <w:pPr>
              <w:pStyle w:val="BodyText"/>
              <w:autoSpaceDE w:val="0"/>
              <w:autoSpaceDN w:val="0"/>
              <w:adjustRightInd w:val="0"/>
              <w:rPr>
                <w:rFonts w:cs="Tahoma"/>
              </w:rPr>
            </w:pPr>
            <w:r w:rsidRPr="008D614D">
              <w:rPr>
                <w:rFonts w:eastAsiaTheme="minorEastAsia"/>
                <w:szCs w:val="24"/>
              </w:rPr>
              <w:t>dynamic adaptive streaming over HTTP</w:t>
            </w:r>
          </w:p>
        </w:tc>
      </w:tr>
      <w:tr w:rsidR="0069346C" w:rsidRPr="008D614D" w14:paraId="685CB1F1" w14:textId="77777777" w:rsidTr="005F4F6D">
        <w:trPr>
          <w:cantSplit/>
        </w:trPr>
        <w:tc>
          <w:tcPr>
            <w:tcW w:w="1644" w:type="dxa"/>
          </w:tcPr>
          <w:p w14:paraId="4F04F5CB" w14:textId="36DD4E46" w:rsidR="0069346C" w:rsidRPr="008D614D" w:rsidRDefault="0069346C" w:rsidP="008D614D">
            <w:pPr>
              <w:pStyle w:val="BodyText"/>
              <w:autoSpaceDE w:val="0"/>
              <w:autoSpaceDN w:val="0"/>
              <w:adjustRightInd w:val="0"/>
              <w:rPr>
                <w:rFonts w:cs="Tahoma"/>
              </w:rPr>
            </w:pPr>
            <w:r w:rsidRPr="008D614D">
              <w:rPr>
                <w:rFonts w:eastAsiaTheme="minorEastAsia"/>
                <w:szCs w:val="24"/>
              </w:rPr>
              <w:t>HTTP</w:t>
            </w:r>
          </w:p>
        </w:tc>
        <w:tc>
          <w:tcPr>
            <w:tcW w:w="7914" w:type="dxa"/>
          </w:tcPr>
          <w:p w14:paraId="0C565DE4" w14:textId="1832EA60" w:rsidR="0069346C" w:rsidRPr="008D614D" w:rsidRDefault="0069346C" w:rsidP="008D614D">
            <w:pPr>
              <w:pStyle w:val="BodyText"/>
              <w:autoSpaceDE w:val="0"/>
              <w:autoSpaceDN w:val="0"/>
              <w:adjustRightInd w:val="0"/>
              <w:rPr>
                <w:rFonts w:cs="Tahoma"/>
              </w:rPr>
            </w:pPr>
            <w:r w:rsidRPr="008D614D">
              <w:rPr>
                <w:rFonts w:eastAsiaTheme="minorEastAsia"/>
                <w:szCs w:val="24"/>
              </w:rPr>
              <w:t>Hyper-text transfer protocol</w:t>
            </w:r>
          </w:p>
        </w:tc>
      </w:tr>
      <w:tr w:rsidR="0069346C" w:rsidRPr="008D614D" w14:paraId="244FECEB" w14:textId="77777777" w:rsidTr="00A919F6">
        <w:trPr>
          <w:cantSplit/>
        </w:trPr>
        <w:tc>
          <w:tcPr>
            <w:tcW w:w="1644" w:type="dxa"/>
          </w:tcPr>
          <w:p w14:paraId="47235AA5" w14:textId="6EF89143" w:rsidR="0069346C" w:rsidRPr="008D614D" w:rsidRDefault="0069346C" w:rsidP="008D614D">
            <w:pPr>
              <w:pStyle w:val="BodyText"/>
              <w:autoSpaceDE w:val="0"/>
              <w:autoSpaceDN w:val="0"/>
              <w:adjustRightInd w:val="0"/>
              <w:rPr>
                <w:rFonts w:cs="Tahoma"/>
              </w:rPr>
            </w:pPr>
            <w:r w:rsidRPr="008D614D">
              <w:rPr>
                <w:rFonts w:eastAsiaTheme="minorEastAsia"/>
                <w:szCs w:val="24"/>
              </w:rPr>
              <w:t>IRAP</w:t>
            </w:r>
          </w:p>
        </w:tc>
        <w:tc>
          <w:tcPr>
            <w:tcW w:w="7914" w:type="dxa"/>
          </w:tcPr>
          <w:p w14:paraId="32593B97" w14:textId="746DFC6B" w:rsidR="0069346C" w:rsidRPr="008D614D" w:rsidRDefault="0069346C" w:rsidP="008D614D">
            <w:pPr>
              <w:pStyle w:val="BodyText"/>
              <w:autoSpaceDE w:val="0"/>
              <w:autoSpaceDN w:val="0"/>
              <w:adjustRightInd w:val="0"/>
              <w:rPr>
                <w:rFonts w:cs="Tahoma"/>
              </w:rPr>
            </w:pPr>
            <w:r w:rsidRPr="008D614D">
              <w:rPr>
                <w:rFonts w:eastAsiaTheme="minorEastAsia"/>
                <w:szCs w:val="24"/>
              </w:rPr>
              <w:t>intra random access point</w:t>
            </w:r>
          </w:p>
        </w:tc>
      </w:tr>
      <w:tr w:rsidR="0069346C" w:rsidRPr="008D614D" w14:paraId="7DD754CB" w14:textId="77777777" w:rsidTr="00A919F6">
        <w:trPr>
          <w:cantSplit/>
        </w:trPr>
        <w:tc>
          <w:tcPr>
            <w:tcW w:w="1644" w:type="dxa"/>
          </w:tcPr>
          <w:p w14:paraId="2940BDC7" w14:textId="42517DC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ISOBMFF</w:t>
            </w:r>
          </w:p>
        </w:tc>
        <w:tc>
          <w:tcPr>
            <w:tcW w:w="7914" w:type="dxa"/>
          </w:tcPr>
          <w:p w14:paraId="33BD3CEE" w14:textId="41D29BB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ISO base media file format</w:t>
            </w:r>
          </w:p>
        </w:tc>
      </w:tr>
      <w:tr w:rsidR="0069346C" w:rsidRPr="008D614D" w14:paraId="137D8104" w14:textId="77777777" w:rsidTr="00A919F6">
        <w:trPr>
          <w:cantSplit/>
        </w:trPr>
        <w:tc>
          <w:tcPr>
            <w:tcW w:w="1644" w:type="dxa"/>
          </w:tcPr>
          <w:p w14:paraId="48DCE3E2" w14:textId="6419054D" w:rsidR="0069346C" w:rsidRPr="008D614D" w:rsidRDefault="0069346C" w:rsidP="008D614D">
            <w:pPr>
              <w:pStyle w:val="BodyText"/>
              <w:autoSpaceDE w:val="0"/>
              <w:autoSpaceDN w:val="0"/>
              <w:adjustRightInd w:val="0"/>
              <w:rPr>
                <w:rFonts w:eastAsia="Malgun Gothic" w:cs="Tahoma"/>
                <w:lang w:eastAsia="ko-KR"/>
              </w:rPr>
            </w:pPr>
            <w:proofErr w:type="spellStart"/>
            <w:r w:rsidRPr="008D614D">
              <w:rPr>
                <w:rFonts w:eastAsiaTheme="minorEastAsia"/>
                <w:szCs w:val="24"/>
              </w:rPr>
              <w:t>LoD</w:t>
            </w:r>
            <w:proofErr w:type="spellEnd"/>
          </w:p>
        </w:tc>
        <w:tc>
          <w:tcPr>
            <w:tcW w:w="7914" w:type="dxa"/>
          </w:tcPr>
          <w:p w14:paraId="5D1F43EB" w14:textId="4E312A93"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level of detail</w:t>
            </w:r>
          </w:p>
        </w:tc>
      </w:tr>
      <w:tr w:rsidR="00A07F18" w:rsidRPr="008D614D" w14:paraId="50AE2742" w14:textId="77777777" w:rsidTr="00A919F6">
        <w:trPr>
          <w:cantSplit/>
          <w:ins w:id="46" w:author="Oh, Sejin" w:date="2024-10-03T14:42:00Z"/>
        </w:trPr>
        <w:tc>
          <w:tcPr>
            <w:tcW w:w="1644" w:type="dxa"/>
          </w:tcPr>
          <w:p w14:paraId="5982B0AD" w14:textId="7D42F2DA" w:rsidR="00A07F18" w:rsidRDefault="00A07F18" w:rsidP="008D614D">
            <w:pPr>
              <w:pStyle w:val="BodyText"/>
              <w:autoSpaceDE w:val="0"/>
              <w:autoSpaceDN w:val="0"/>
              <w:adjustRightInd w:val="0"/>
              <w:rPr>
                <w:ins w:id="47" w:author="Oh, Sejin" w:date="2024-10-03T14:42:00Z" w16du:dateUtc="2024-10-03T21:42:00Z"/>
                <w:rFonts w:eastAsiaTheme="minorEastAsia"/>
                <w:szCs w:val="24"/>
              </w:rPr>
            </w:pPr>
            <w:ins w:id="48" w:author="Oh, Sejin" w:date="2024-10-03T14:42:00Z" w16du:dateUtc="2024-10-03T21:42:00Z">
              <w:r>
                <w:rPr>
                  <w:rFonts w:eastAsiaTheme="minorEastAsia"/>
                  <w:szCs w:val="24"/>
                </w:rPr>
                <w:lastRenderedPageBreak/>
                <w:t>MIV</w:t>
              </w:r>
            </w:ins>
          </w:p>
        </w:tc>
        <w:tc>
          <w:tcPr>
            <w:tcW w:w="7914" w:type="dxa"/>
          </w:tcPr>
          <w:p w14:paraId="05C0CE11" w14:textId="2882FB46" w:rsidR="00A07F18" w:rsidRDefault="00A07F18" w:rsidP="008D614D">
            <w:pPr>
              <w:pStyle w:val="BodyText"/>
              <w:autoSpaceDE w:val="0"/>
              <w:autoSpaceDN w:val="0"/>
              <w:adjustRightInd w:val="0"/>
              <w:rPr>
                <w:ins w:id="49" w:author="Oh, Sejin" w:date="2024-10-03T14:42:00Z" w16du:dateUtc="2024-10-03T21:42:00Z"/>
                <w:rFonts w:eastAsiaTheme="minorEastAsia"/>
                <w:szCs w:val="24"/>
              </w:rPr>
            </w:pPr>
            <w:ins w:id="50" w:author="Oh, Sejin" w:date="2024-10-03T14:42:00Z" w16du:dateUtc="2024-10-03T21:42:00Z">
              <w:r>
                <w:rPr>
                  <w:rFonts w:eastAsiaTheme="minorEastAsia"/>
                  <w:szCs w:val="24"/>
                </w:rPr>
                <w:t>MPEG immersive video</w:t>
              </w:r>
            </w:ins>
          </w:p>
        </w:tc>
      </w:tr>
      <w:tr w:rsidR="002C709F" w:rsidRPr="008D614D" w14:paraId="7905FC09" w14:textId="77777777" w:rsidTr="00A919F6">
        <w:trPr>
          <w:cantSplit/>
          <w:ins w:id="51" w:author="Oh, Sejin" w:date="2024-09-03T15:15:00Z"/>
        </w:trPr>
        <w:tc>
          <w:tcPr>
            <w:tcW w:w="1644" w:type="dxa"/>
          </w:tcPr>
          <w:p w14:paraId="032BC806" w14:textId="415FB086" w:rsidR="002C709F" w:rsidRPr="008D614D" w:rsidRDefault="002C709F" w:rsidP="008D614D">
            <w:pPr>
              <w:pStyle w:val="BodyText"/>
              <w:autoSpaceDE w:val="0"/>
              <w:autoSpaceDN w:val="0"/>
              <w:adjustRightInd w:val="0"/>
              <w:rPr>
                <w:ins w:id="52" w:author="Oh, Sejin" w:date="2024-09-03T15:15:00Z" w16du:dateUtc="2024-09-03T22:15:00Z"/>
                <w:rFonts w:eastAsiaTheme="minorEastAsia"/>
                <w:szCs w:val="24"/>
              </w:rPr>
            </w:pPr>
            <w:ins w:id="53" w:author="Oh, Sejin" w:date="2024-09-03T15:15:00Z" w16du:dateUtc="2024-09-03T22:15:00Z">
              <w:r>
                <w:rPr>
                  <w:rFonts w:eastAsiaTheme="minorEastAsia"/>
                  <w:szCs w:val="24"/>
                </w:rPr>
                <w:t>MMT</w:t>
              </w:r>
            </w:ins>
          </w:p>
        </w:tc>
        <w:tc>
          <w:tcPr>
            <w:tcW w:w="7914" w:type="dxa"/>
          </w:tcPr>
          <w:p w14:paraId="41A52EEC" w14:textId="2068938B" w:rsidR="002C709F" w:rsidRPr="008D614D" w:rsidRDefault="002C709F" w:rsidP="008D614D">
            <w:pPr>
              <w:pStyle w:val="BodyText"/>
              <w:autoSpaceDE w:val="0"/>
              <w:autoSpaceDN w:val="0"/>
              <w:adjustRightInd w:val="0"/>
              <w:rPr>
                <w:ins w:id="54" w:author="Oh, Sejin" w:date="2024-09-03T15:15:00Z" w16du:dateUtc="2024-09-03T22:15:00Z"/>
                <w:rFonts w:eastAsiaTheme="minorEastAsia"/>
                <w:szCs w:val="24"/>
              </w:rPr>
            </w:pPr>
            <w:ins w:id="55" w:author="Oh, Sejin" w:date="2024-09-03T15:15:00Z" w16du:dateUtc="2024-09-03T22:15:00Z">
              <w:r>
                <w:rPr>
                  <w:rFonts w:eastAsiaTheme="minorEastAsia"/>
                  <w:szCs w:val="24"/>
                </w:rPr>
                <w:t>MPEG media transport</w:t>
              </w:r>
            </w:ins>
          </w:p>
        </w:tc>
      </w:tr>
      <w:tr w:rsidR="0069346C" w:rsidRPr="008D614D" w14:paraId="613827C5" w14:textId="77777777" w:rsidTr="00A919F6">
        <w:trPr>
          <w:cantSplit/>
        </w:trPr>
        <w:tc>
          <w:tcPr>
            <w:tcW w:w="1644" w:type="dxa"/>
          </w:tcPr>
          <w:p w14:paraId="50CB267B" w14:textId="43E956F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PCC</w:t>
            </w:r>
          </w:p>
        </w:tc>
        <w:tc>
          <w:tcPr>
            <w:tcW w:w="7914" w:type="dxa"/>
          </w:tcPr>
          <w:p w14:paraId="1C902716" w14:textId="77775797"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point cloud compression</w:t>
            </w:r>
          </w:p>
        </w:tc>
      </w:tr>
      <w:tr w:rsidR="0069346C" w:rsidRPr="008D614D" w14:paraId="47A088A5" w14:textId="77777777" w:rsidTr="00A919F6">
        <w:trPr>
          <w:cantSplit/>
        </w:trPr>
        <w:tc>
          <w:tcPr>
            <w:tcW w:w="1644" w:type="dxa"/>
          </w:tcPr>
          <w:p w14:paraId="425A93EC" w14:textId="79EC798F"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SEI</w:t>
            </w:r>
          </w:p>
        </w:tc>
        <w:tc>
          <w:tcPr>
            <w:tcW w:w="7914" w:type="dxa"/>
          </w:tcPr>
          <w:p w14:paraId="27E99908" w14:textId="19B47FB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supplemental enhancement information</w:t>
            </w:r>
          </w:p>
        </w:tc>
      </w:tr>
      <w:tr w:rsidR="0069346C" w:rsidRPr="008D614D" w14:paraId="2E3DA88E" w14:textId="77777777" w:rsidTr="00F91318">
        <w:trPr>
          <w:cantSplit/>
        </w:trPr>
        <w:tc>
          <w:tcPr>
            <w:tcW w:w="1644" w:type="dxa"/>
          </w:tcPr>
          <w:p w14:paraId="74A6F961" w14:textId="013E6A0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V3C</w:t>
            </w:r>
          </w:p>
        </w:tc>
        <w:tc>
          <w:tcPr>
            <w:tcW w:w="7914" w:type="dxa"/>
          </w:tcPr>
          <w:p w14:paraId="44B9FD77" w14:textId="763E9AC7"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visual volumetric video-based coding</w:t>
            </w:r>
          </w:p>
        </w:tc>
      </w:tr>
      <w:tr w:rsidR="0069346C" w:rsidRPr="008D614D" w14:paraId="609A308F" w14:textId="77777777" w:rsidTr="00A919F6">
        <w:trPr>
          <w:cantSplit/>
        </w:trPr>
        <w:tc>
          <w:tcPr>
            <w:tcW w:w="1644" w:type="dxa"/>
          </w:tcPr>
          <w:p w14:paraId="0E781FC3" w14:textId="4AF5F65E"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VPS</w:t>
            </w:r>
          </w:p>
        </w:tc>
        <w:tc>
          <w:tcPr>
            <w:tcW w:w="7914" w:type="dxa"/>
          </w:tcPr>
          <w:p w14:paraId="31673CF4" w14:textId="475B9E3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V3C parameter set</w:t>
            </w:r>
          </w:p>
        </w:tc>
      </w:tr>
      <w:tr w:rsidR="00075954" w:rsidRPr="008D614D" w14:paraId="49B628BD" w14:textId="77777777" w:rsidTr="00A919F6">
        <w:trPr>
          <w:cantSplit/>
          <w:ins w:id="56" w:author="Oh, Sejin" w:date="2024-09-26T16:36:00Z"/>
        </w:trPr>
        <w:tc>
          <w:tcPr>
            <w:tcW w:w="1644" w:type="dxa"/>
          </w:tcPr>
          <w:p w14:paraId="6243D7BF" w14:textId="75BA8F13" w:rsidR="00075954" w:rsidRPr="008D614D" w:rsidRDefault="00075954" w:rsidP="008D614D">
            <w:pPr>
              <w:pStyle w:val="BodyText"/>
              <w:autoSpaceDE w:val="0"/>
              <w:autoSpaceDN w:val="0"/>
              <w:adjustRightInd w:val="0"/>
              <w:rPr>
                <w:ins w:id="57" w:author="Oh, Sejin" w:date="2024-09-26T16:36:00Z" w16du:dateUtc="2024-09-26T23:36:00Z"/>
                <w:rFonts w:eastAsiaTheme="minorEastAsia"/>
                <w:szCs w:val="24"/>
              </w:rPr>
            </w:pPr>
            <w:ins w:id="58" w:author="Oh, Sejin" w:date="2024-09-26T16:36:00Z" w16du:dateUtc="2024-09-26T23:36:00Z">
              <w:r>
                <w:rPr>
                  <w:rFonts w:eastAsiaTheme="minorEastAsia"/>
                  <w:szCs w:val="24"/>
                </w:rPr>
                <w:t>V-DMC</w:t>
              </w:r>
            </w:ins>
          </w:p>
        </w:tc>
        <w:tc>
          <w:tcPr>
            <w:tcW w:w="7914" w:type="dxa"/>
          </w:tcPr>
          <w:p w14:paraId="5FB8A59C" w14:textId="40F5CCF3" w:rsidR="00075954" w:rsidRPr="008D614D" w:rsidRDefault="00075954" w:rsidP="008D614D">
            <w:pPr>
              <w:pStyle w:val="BodyText"/>
              <w:autoSpaceDE w:val="0"/>
              <w:autoSpaceDN w:val="0"/>
              <w:adjustRightInd w:val="0"/>
              <w:rPr>
                <w:ins w:id="59" w:author="Oh, Sejin" w:date="2024-09-26T16:36:00Z" w16du:dateUtc="2024-09-26T23:36:00Z"/>
                <w:rFonts w:eastAsiaTheme="minorEastAsia"/>
                <w:szCs w:val="24"/>
              </w:rPr>
            </w:pPr>
            <w:ins w:id="60" w:author="Oh, Sejin" w:date="2024-09-26T16:36:00Z" w16du:dateUtc="2024-09-26T23:36:00Z">
              <w:r>
                <w:rPr>
                  <w:rFonts w:eastAsiaTheme="minorEastAsia"/>
                  <w:szCs w:val="24"/>
                </w:rPr>
                <w:t>Video-based dynamic mesh coding</w:t>
              </w:r>
            </w:ins>
          </w:p>
        </w:tc>
      </w:tr>
      <w:tr w:rsidR="0069346C" w:rsidRPr="008D614D" w14:paraId="5A94A3FC" w14:textId="77777777" w:rsidTr="00A919F6">
        <w:trPr>
          <w:cantSplit/>
        </w:trPr>
        <w:tc>
          <w:tcPr>
            <w:tcW w:w="1644" w:type="dxa"/>
          </w:tcPr>
          <w:p w14:paraId="1645C893" w14:textId="575D2F6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V-PCC</w:t>
            </w:r>
          </w:p>
        </w:tc>
        <w:tc>
          <w:tcPr>
            <w:tcW w:w="7914" w:type="dxa"/>
          </w:tcPr>
          <w:p w14:paraId="0E2C7517" w14:textId="0BD5762A"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 xml:space="preserve">video-based </w:t>
            </w:r>
            <w:del w:id="61" w:author="Oh, Sejin" w:date="2024-09-26T16:36:00Z" w16du:dateUtc="2024-09-26T23:36:00Z">
              <w:r w:rsidRPr="008D614D" w:rsidDel="00075954">
                <w:rPr>
                  <w:rFonts w:eastAsiaTheme="minorEastAsia"/>
                  <w:szCs w:val="24"/>
                </w:rPr>
                <w:delText xml:space="preserve">Point </w:delText>
              </w:r>
            </w:del>
            <w:ins w:id="62" w:author="Oh, Sejin" w:date="2024-09-26T16:36:00Z" w16du:dateUtc="2024-09-26T23:36:00Z">
              <w:r w:rsidR="00075954">
                <w:rPr>
                  <w:rFonts w:eastAsiaTheme="minorEastAsia"/>
                  <w:szCs w:val="24"/>
                </w:rPr>
                <w:t>p</w:t>
              </w:r>
              <w:r w:rsidR="00075954" w:rsidRPr="008D614D">
                <w:rPr>
                  <w:rFonts w:eastAsiaTheme="minorEastAsia"/>
                  <w:szCs w:val="24"/>
                </w:rPr>
                <w:t xml:space="preserve">oint </w:t>
              </w:r>
            </w:ins>
            <w:del w:id="63" w:author="Oh, Sejin" w:date="2024-09-26T16:37:00Z" w16du:dateUtc="2024-09-26T23:37:00Z">
              <w:r w:rsidRPr="008D614D" w:rsidDel="00075954">
                <w:rPr>
                  <w:rFonts w:eastAsiaTheme="minorEastAsia"/>
                  <w:szCs w:val="24"/>
                </w:rPr>
                <w:delText xml:space="preserve">Cloud </w:delText>
              </w:r>
            </w:del>
            <w:ins w:id="64" w:author="Oh, Sejin" w:date="2024-09-26T16:37:00Z" w16du:dateUtc="2024-09-26T23:37:00Z">
              <w:r w:rsidR="00075954">
                <w:rPr>
                  <w:rFonts w:eastAsiaTheme="minorEastAsia"/>
                  <w:szCs w:val="24"/>
                </w:rPr>
                <w:t>c</w:t>
              </w:r>
              <w:r w:rsidR="00075954" w:rsidRPr="008D614D">
                <w:rPr>
                  <w:rFonts w:eastAsiaTheme="minorEastAsia"/>
                  <w:szCs w:val="24"/>
                </w:rPr>
                <w:t xml:space="preserve">loud </w:t>
              </w:r>
            </w:ins>
            <w:del w:id="65" w:author="Oh, Sejin" w:date="2024-09-26T16:37:00Z" w16du:dateUtc="2024-09-26T23:37:00Z">
              <w:r w:rsidRPr="008D614D" w:rsidDel="00075954">
                <w:rPr>
                  <w:rFonts w:eastAsiaTheme="minorEastAsia"/>
                  <w:szCs w:val="24"/>
                </w:rPr>
                <w:delText>Coding</w:delText>
              </w:r>
            </w:del>
            <w:ins w:id="66" w:author="Oh, Sejin" w:date="2024-09-26T16:37:00Z" w16du:dateUtc="2024-09-26T23:37:00Z">
              <w:r w:rsidR="00075954">
                <w:rPr>
                  <w:rFonts w:eastAsiaTheme="minorEastAsia"/>
                  <w:szCs w:val="24"/>
                </w:rPr>
                <w:t>c</w:t>
              </w:r>
              <w:r w:rsidR="00075954" w:rsidRPr="008D614D">
                <w:rPr>
                  <w:rFonts w:eastAsiaTheme="minorEastAsia"/>
                  <w:szCs w:val="24"/>
                </w:rPr>
                <w:t>oding</w:t>
              </w:r>
            </w:ins>
          </w:p>
        </w:tc>
      </w:tr>
    </w:tbl>
    <w:p w14:paraId="688F2084" w14:textId="3CF6D177" w:rsidR="0069346C" w:rsidRDefault="0069346C" w:rsidP="008D614D">
      <w:pPr>
        <w:pStyle w:val="Heading1"/>
        <w:autoSpaceDE w:val="0"/>
        <w:autoSpaceDN w:val="0"/>
        <w:adjustRightInd w:val="0"/>
        <w:rPr>
          <w:ins w:id="67" w:author="Oh, Sejin" w:date="2024-10-04T15:51:00Z" w16du:dateUtc="2024-10-04T22:51:00Z"/>
          <w:rFonts w:eastAsiaTheme="minorEastAsia"/>
          <w:szCs w:val="24"/>
        </w:rPr>
      </w:pPr>
      <w:bookmarkStart w:id="68" w:name="_Toc179385771"/>
      <w:r w:rsidRPr="008D614D">
        <w:rPr>
          <w:rFonts w:eastAsiaTheme="minorEastAsia"/>
          <w:szCs w:val="24"/>
        </w:rPr>
        <w:t>Overview</w:t>
      </w:r>
      <w:bookmarkEnd w:id="68"/>
    </w:p>
    <w:p w14:paraId="10581D1B" w14:textId="75C16965" w:rsidR="000F7DF4" w:rsidRPr="000F7DF4" w:rsidRDefault="000F7DF4">
      <w:pPr>
        <w:pStyle w:val="BodyText"/>
        <w:autoSpaceDE w:val="0"/>
        <w:autoSpaceDN w:val="0"/>
        <w:adjustRightInd w:val="0"/>
        <w:rPr>
          <w:rFonts w:eastAsiaTheme="minorEastAsia"/>
          <w:szCs w:val="24"/>
          <w:rPrChange w:id="69" w:author="Oh, Sejin" w:date="2024-10-04T15:51:00Z" w16du:dateUtc="2024-10-04T22:51:00Z">
            <w:rPr/>
          </w:rPrChange>
        </w:rPr>
        <w:pPrChange w:id="70" w:author="Oh, Sejin" w:date="2024-10-04T15:51:00Z" w16du:dateUtc="2024-10-04T22:51:00Z">
          <w:pPr/>
        </w:pPrChange>
      </w:pPr>
      <w:ins w:id="71" w:author="Oh, Sejin" w:date="2024-10-04T15:51:00Z" w16du:dateUtc="2024-10-04T22:51:00Z">
        <w:r w:rsidRPr="00805486">
          <w:rPr>
            <w:rFonts w:eastAsiaTheme="minorEastAsia"/>
            <w:szCs w:val="24"/>
            <w:highlight w:val="yellow"/>
          </w:rPr>
          <w:t>[</w:t>
        </w:r>
        <w:proofErr w:type="gramStart"/>
        <w:r w:rsidRPr="00805486">
          <w:rPr>
            <w:rFonts w:eastAsiaTheme="minorEastAsia"/>
            <w:szCs w:val="24"/>
            <w:highlight w:val="yellow"/>
          </w:rPr>
          <w:t>Ed(</w:t>
        </w:r>
        <w:proofErr w:type="gramEnd"/>
        <w:r w:rsidRPr="00805486">
          <w:rPr>
            <w:rFonts w:eastAsiaTheme="minorEastAsia"/>
            <w:szCs w:val="24"/>
            <w:highlight w:val="yellow"/>
          </w:rPr>
          <w:t>SOH) : We need to update the following description to cover V3C and its derived specification</w:t>
        </w:r>
        <w:r>
          <w:rPr>
            <w:rFonts w:eastAsiaTheme="minorEastAsia"/>
            <w:szCs w:val="24"/>
            <w:highlight w:val="yellow"/>
          </w:rPr>
          <w:t>s</w:t>
        </w:r>
        <w:r w:rsidRPr="00805486">
          <w:rPr>
            <w:rFonts w:eastAsiaTheme="minorEastAsia"/>
            <w:szCs w:val="24"/>
            <w:highlight w:val="yellow"/>
          </w:rPr>
          <w:t>]</w:t>
        </w:r>
      </w:ins>
    </w:p>
    <w:p w14:paraId="55DF4CF5"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72" w:name="_Toc176342144"/>
      <w:bookmarkStart w:id="73" w:name="_Toc179385772"/>
      <w:r w:rsidRPr="008D614D">
        <w:rPr>
          <w:rFonts w:eastAsiaTheme="minorEastAsia"/>
          <w:szCs w:val="24"/>
        </w:rPr>
        <w:t>General</w:t>
      </w:r>
      <w:bookmarkEnd w:id="72"/>
      <w:bookmarkEnd w:id="73"/>
    </w:p>
    <w:p w14:paraId="72982725" w14:textId="395B9D10"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Visual volumetric video-based coding (V3C) provides mechanism for coding visual volumetric frames. Visual volumetric frames are coded by converting the 3D volumetric information into a collection of 2D images and associated data. The converted 2D images are coded using widely available video and image coding specifications and the associated data, i.e., atlas data, is coded according to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The coded images and the coded atlas data are multiplexed and form a V3C bitstream.</w:t>
      </w:r>
    </w:p>
    <w:p w14:paraId="5222B5F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V3C bitstream consists of one or more CVSs. A CVS starts with a VPS, included in at least one V3C unit or provided through external means, and contains one or more V3C units carrying V3C sub-bitstreams, with each V3C sub-bitstream associated with a V3C component., e.g., atlas, occupancy, geometry, or attribute.</w:t>
      </w:r>
    </w:p>
    <w:p w14:paraId="18ABCAE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74" w:name="_Toc176342145"/>
      <w:bookmarkStart w:id="75" w:name="_Toc179385773"/>
      <w:r w:rsidRPr="008D614D">
        <w:rPr>
          <w:rFonts w:eastAsiaTheme="minorEastAsia"/>
          <w:szCs w:val="24"/>
        </w:rPr>
        <w:t>Overall architecture for carriage of V3C data</w:t>
      </w:r>
      <w:bookmarkEnd w:id="74"/>
      <w:bookmarkEnd w:id="75"/>
    </w:p>
    <w:p w14:paraId="1194CC27" w14:textId="6AFAF598" w:rsidR="0069346C" w:rsidRPr="008D614D" w:rsidRDefault="00282018" w:rsidP="008D614D">
      <w:pPr>
        <w:pStyle w:val="BodyText"/>
        <w:autoSpaceDE w:val="0"/>
        <w:autoSpaceDN w:val="0"/>
        <w:adjustRightInd w:val="0"/>
        <w:rPr>
          <w:rFonts w:eastAsiaTheme="minorEastAsia"/>
          <w:szCs w:val="24"/>
        </w:rPr>
      </w:pPr>
      <w:r w:rsidRPr="008F6897">
        <w:rPr>
          <w:rStyle w:val="citefig"/>
          <w:szCs w:val="24"/>
          <w:shd w:val="clear" w:color="auto" w:fill="auto"/>
        </w:rPr>
        <w:fldChar w:fldCharType="begin"/>
      </w:r>
      <w:r w:rsidRPr="008F6897">
        <w:rPr>
          <w:rStyle w:val="citefig"/>
          <w:szCs w:val="24"/>
          <w:shd w:val="clear" w:color="auto" w:fill="auto"/>
        </w:rPr>
        <w:instrText xml:space="preserve"> REF _Ref178325047 \h </w:instrText>
      </w:r>
      <w:r w:rsidR="008F6897" w:rsidRPr="00CA7484">
        <w:rPr>
          <w:rStyle w:val="citefig"/>
          <w:szCs w:val="24"/>
          <w:shd w:val="clear" w:color="auto" w:fill="auto"/>
        </w:rPr>
        <w:instrText xml:space="preserve"> \* MERGEFORMAT </w:instrText>
      </w:r>
      <w:r w:rsidRPr="008F6897">
        <w:rPr>
          <w:rStyle w:val="citefig"/>
          <w:szCs w:val="24"/>
          <w:shd w:val="clear" w:color="auto" w:fill="auto"/>
        </w:rPr>
      </w:r>
      <w:r w:rsidRPr="008F6897">
        <w:rPr>
          <w:rStyle w:val="citefig"/>
          <w:szCs w:val="24"/>
          <w:shd w:val="clear" w:color="auto" w:fill="auto"/>
        </w:rPr>
        <w:fldChar w:fldCharType="separate"/>
      </w:r>
      <w:r w:rsidRPr="00CA7484">
        <w:t xml:space="preserve">Figure </w:t>
      </w:r>
      <w:r w:rsidRPr="00CA7484">
        <w:rPr>
          <w:noProof/>
        </w:rPr>
        <w:t>1</w:t>
      </w:r>
      <w:r w:rsidRPr="008F6897">
        <w:rPr>
          <w:rStyle w:val="citefig"/>
          <w:szCs w:val="24"/>
          <w:shd w:val="clear" w:color="auto" w:fill="auto"/>
        </w:rPr>
        <w:fldChar w:fldCharType="end"/>
      </w:r>
      <w:r w:rsidR="0069346C" w:rsidRPr="008D614D">
        <w:rPr>
          <w:rFonts w:eastAsiaTheme="minorEastAsia"/>
          <w:szCs w:val="24"/>
        </w:rPr>
        <w:t xml:space="preserve">shows </w:t>
      </w:r>
      <w:r w:rsidR="0069346C" w:rsidRPr="008D614D">
        <w:rPr>
          <w:rFonts w:eastAsiaTheme="minorEastAsia"/>
          <w:szCs w:val="24"/>
        </w:rPr>
        <w:t>a typical content flow process for V3C media.</w:t>
      </w:r>
    </w:p>
    <w:p w14:paraId="7AB7F289" w14:textId="77777777" w:rsidR="00516AAB" w:rsidRDefault="008D614D">
      <w:pPr>
        <w:pStyle w:val="FigureGraphic"/>
        <w:keepN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6" w:author="Oh, Sejin" w:date="2024-09-27T10:13:00Z" w16du:dateUtc="2024-09-27T17:13:00Z"/>
        </w:rPr>
        <w:pPrChange w:id="77" w:author="Oh, Sejin" w:date="2024-09-27T10:13:00Z" w16du:dateUtc="2024-09-27T17:13:00Z">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r>
        <w:rPr>
          <w:rFonts w:eastAsiaTheme="minorEastAsia"/>
          <w:noProof/>
          <w:szCs w:val="24"/>
        </w:rPr>
        <w:drawing>
          <wp:inline distT="0" distB="0" distL="0" distR="0" wp14:anchorId="5F0AB856" wp14:editId="4D0C2A45">
            <wp:extent cx="5928372" cy="2218949"/>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928372" cy="2218949"/>
                    </a:xfrm>
                    <a:prstGeom prst="rect">
                      <a:avLst/>
                    </a:prstGeom>
                  </pic:spPr>
                </pic:pic>
              </a:graphicData>
            </a:graphic>
          </wp:inline>
        </w:drawing>
      </w:r>
    </w:p>
    <w:p w14:paraId="1038DC7E" w14:textId="131598FB" w:rsidR="0069346C" w:rsidRPr="00516AAB" w:rsidRDefault="00516AAB" w:rsidP="00516AAB">
      <w:pPr>
        <w:pStyle w:val="Caption"/>
        <w:rPr>
          <w:rFonts w:eastAsia="Calibri"/>
          <w:szCs w:val="22"/>
        </w:rPr>
      </w:pPr>
      <w:bookmarkStart w:id="78" w:name="_Ref178325047"/>
      <w:r w:rsidRPr="00516AAB">
        <w:rPr>
          <w:b/>
          <w:bCs/>
        </w:rPr>
        <w:t xml:space="preserve">Figure </w:t>
      </w:r>
      <w:r w:rsidRPr="00516AAB">
        <w:rPr>
          <w:b/>
          <w:bCs/>
        </w:rPr>
        <w:fldChar w:fldCharType="begin"/>
      </w:r>
      <w:r w:rsidRPr="00516AAB">
        <w:rPr>
          <w:b/>
          <w:bCs/>
        </w:rPr>
        <w:instrText xml:space="preserve"> SEQ Figure \* ARABIC </w:instrText>
      </w:r>
      <w:r w:rsidRPr="00516AAB">
        <w:rPr>
          <w:b/>
          <w:bCs/>
        </w:rPr>
        <w:fldChar w:fldCharType="separate"/>
      </w:r>
      <w:r w:rsidR="00186973">
        <w:rPr>
          <w:b/>
          <w:bCs/>
          <w:noProof/>
        </w:rPr>
        <w:t>1</w:t>
      </w:r>
      <w:r w:rsidRPr="00516AAB">
        <w:rPr>
          <w:b/>
          <w:bCs/>
        </w:rPr>
        <w:fldChar w:fldCharType="end"/>
      </w:r>
      <w:bookmarkEnd w:id="78"/>
      <w:r w:rsidRPr="00516AAB">
        <w:rPr>
          <w:b/>
          <w:bCs/>
        </w:rPr>
        <w:t xml:space="preserve"> — Content flow process for V3C media</w:t>
      </w:r>
      <w:r>
        <w:rPr>
          <w:rFonts w:eastAsiaTheme="minorEastAsia"/>
          <w:b/>
          <w:bCs/>
          <w:szCs w:val="24"/>
        </w:rPr>
        <w:t xml:space="preserve"> </w:t>
      </w:r>
    </w:p>
    <w:p w14:paraId="706F8C56" w14:textId="09B6FFF8"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real-world or synthetic visual scene (A) is captured by a set of cameras, a camera device with multiple lenses and sensors, or by virtual cameras. The acquisition results in source volumetric data (B). One or multiple volumetric frames are encoded as a coded V3C bitstream including an atlas bitstream, at most one occupancy bitstream, a geometry bitstream, and zero or more attribute bitstreams (E</w:t>
      </w:r>
      <w:r w:rsidRPr="008D614D">
        <w:rPr>
          <w:rFonts w:eastAsiaTheme="minorEastAsia"/>
          <w:szCs w:val="24"/>
          <w:vertAlign w:val="subscript"/>
        </w:rPr>
        <w:t>v</w:t>
      </w:r>
      <w:r w:rsidRPr="008D614D">
        <w:rPr>
          <w:rFonts w:eastAsiaTheme="minorEastAsia"/>
          <w:szCs w:val="24"/>
        </w:rPr>
        <w:t xml:space="preserve">). One or more coded bitstreams are then packaged into a media file for local playback (F) or a sequence of an </w:t>
      </w:r>
      <w:r w:rsidRPr="008D614D">
        <w:rPr>
          <w:rFonts w:eastAsiaTheme="minorEastAsia"/>
          <w:szCs w:val="24"/>
        </w:rPr>
        <w:lastRenderedPageBreak/>
        <w:t>initialization segment and media segments for streaming (F</w:t>
      </w:r>
      <w:r w:rsidRPr="008D614D">
        <w:rPr>
          <w:rFonts w:eastAsiaTheme="minorEastAsia"/>
          <w:szCs w:val="24"/>
          <w:vertAlign w:val="subscript"/>
        </w:rPr>
        <w:t>s</w:t>
      </w:r>
      <w:r w:rsidRPr="008D614D">
        <w:rPr>
          <w:rFonts w:eastAsiaTheme="minorEastAsia"/>
          <w:szCs w:val="24"/>
        </w:rPr>
        <w:t xml:space="preserve">), according to a particular media container file format. In this document, the media container file format is the ISO Base Media File Format specified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The file </w:t>
      </w:r>
      <w:proofErr w:type="spellStart"/>
      <w:r w:rsidRPr="008D614D">
        <w:rPr>
          <w:rFonts w:eastAsiaTheme="minorEastAsia"/>
          <w:szCs w:val="24"/>
        </w:rPr>
        <w:t>encapsulator</w:t>
      </w:r>
      <w:proofErr w:type="spellEnd"/>
      <w:r w:rsidRPr="008D614D">
        <w:rPr>
          <w:rFonts w:eastAsiaTheme="minorEastAsia"/>
          <w:szCs w:val="24"/>
        </w:rPr>
        <w:t xml:space="preserve"> may also include metadata into the file or the segments. The segments F</w:t>
      </w:r>
      <w:r w:rsidRPr="008D614D">
        <w:rPr>
          <w:rFonts w:eastAsiaTheme="minorEastAsia"/>
          <w:szCs w:val="24"/>
          <w:vertAlign w:val="subscript"/>
        </w:rPr>
        <w:t>s</w:t>
      </w:r>
      <w:r w:rsidRPr="008D614D">
        <w:rPr>
          <w:rFonts w:eastAsiaTheme="minorEastAsia"/>
          <w:szCs w:val="24"/>
        </w:rPr>
        <w:t xml:space="preserve"> are delivered using a delivery mechanism to a player.</w:t>
      </w:r>
    </w:p>
    <w:p w14:paraId="0267B2C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file that the file </w:t>
      </w:r>
      <w:proofErr w:type="spellStart"/>
      <w:r w:rsidRPr="008D614D">
        <w:rPr>
          <w:rFonts w:eastAsiaTheme="minorEastAsia"/>
          <w:szCs w:val="24"/>
        </w:rPr>
        <w:t>encapsulator</w:t>
      </w:r>
      <w:proofErr w:type="spellEnd"/>
      <w:r w:rsidRPr="008D614D">
        <w:rPr>
          <w:rFonts w:eastAsiaTheme="minorEastAsia"/>
          <w:szCs w:val="24"/>
        </w:rPr>
        <w:t xml:space="preserve"> outputs (F) is identical to the file that the file </w:t>
      </w:r>
      <w:proofErr w:type="spellStart"/>
      <w:r w:rsidRPr="008D614D">
        <w:rPr>
          <w:rFonts w:eastAsiaTheme="minorEastAsia"/>
          <w:szCs w:val="24"/>
        </w:rPr>
        <w:t>decapsulator</w:t>
      </w:r>
      <w:proofErr w:type="spellEnd"/>
      <w:r w:rsidRPr="008D614D">
        <w:rPr>
          <w:rFonts w:eastAsiaTheme="minorEastAsia"/>
          <w:szCs w:val="24"/>
        </w:rPr>
        <w:t xml:space="preserve"> takes as input (F'). A file </w:t>
      </w:r>
      <w:proofErr w:type="spellStart"/>
      <w:r w:rsidRPr="008D614D">
        <w:rPr>
          <w:rFonts w:eastAsiaTheme="minorEastAsia"/>
          <w:szCs w:val="24"/>
        </w:rPr>
        <w:t>decapsulator</w:t>
      </w:r>
      <w:proofErr w:type="spellEnd"/>
      <w:r w:rsidRPr="008D614D">
        <w:rPr>
          <w:rFonts w:eastAsiaTheme="minorEastAsia"/>
          <w:szCs w:val="24"/>
        </w:rPr>
        <w:t xml:space="preserve"> processes the file (F') or the received segments (F'</w:t>
      </w:r>
      <w:r w:rsidRPr="008D614D">
        <w:rPr>
          <w:rFonts w:eastAsiaTheme="minorEastAsia"/>
          <w:szCs w:val="24"/>
          <w:vertAlign w:val="subscript"/>
        </w:rPr>
        <w:t>s</w:t>
      </w:r>
      <w:r w:rsidRPr="008D614D">
        <w:rPr>
          <w:rFonts w:eastAsiaTheme="minorEastAsia"/>
          <w:szCs w:val="24"/>
        </w:rPr>
        <w:t>) and extracts the coded bitstreams (</w:t>
      </w:r>
      <w:proofErr w:type="spellStart"/>
      <w:r w:rsidRPr="008D614D">
        <w:rPr>
          <w:rFonts w:eastAsiaTheme="minorEastAsia"/>
          <w:szCs w:val="24"/>
        </w:rPr>
        <w:t>E'</w:t>
      </w:r>
      <w:r w:rsidRPr="008D614D">
        <w:rPr>
          <w:rFonts w:eastAsiaTheme="minorEastAsia"/>
          <w:szCs w:val="24"/>
          <w:vertAlign w:val="subscript"/>
        </w:rPr>
        <w:t>v</w:t>
      </w:r>
      <w:proofErr w:type="spellEnd"/>
      <w:r w:rsidRPr="008D614D">
        <w:rPr>
          <w:rFonts w:eastAsiaTheme="minorEastAsia"/>
          <w:szCs w:val="24"/>
        </w:rPr>
        <w:t>) and parses the metadata. The V3C bitstream is then decoded into a decoded signal (D'). The decoded volumetric data (D') are reconstructed, rendered, and displayed onto the screen of a head-mounted display or any other display device based on the current viewing orientation or viewport. The current viewing orientation is determined by the head tracking and possibly also eye tracking functionality. In viewport-dependent delivery, the current viewing orientation is also passed to the strategy module, which determines the tracks to be received based on the viewing orientation.</w:t>
      </w:r>
    </w:p>
    <w:p w14:paraId="5F42801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process described above is applicable to both live and on-demand use cases.</w:t>
      </w:r>
    </w:p>
    <w:p w14:paraId="1538DF9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following interfaces are normatively specified in this document:</w:t>
      </w:r>
    </w:p>
    <w:p w14:paraId="41E70158" w14:textId="5272A3FC"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F/F': media file including the specification of the track formats, which may contain constraints on the elementary streams contained within the samples of the tracks; see </w:t>
      </w:r>
      <w:r w:rsidR="0009652F" w:rsidRPr="008D614D">
        <w:rPr>
          <w:rStyle w:val="citesec"/>
          <w:szCs w:val="24"/>
          <w:shd w:val="clear" w:color="auto" w:fill="auto"/>
        </w:rPr>
        <w:t>C</w:t>
      </w:r>
      <w:r w:rsidRPr="008D614D">
        <w:rPr>
          <w:rStyle w:val="citesec"/>
          <w:szCs w:val="24"/>
          <w:shd w:val="clear" w:color="auto" w:fill="auto"/>
        </w:rPr>
        <w:t>lause </w:t>
      </w:r>
      <w:del w:id="79" w:author="Oh, Sejin" w:date="2024-09-26T14:41:00Z" w16du:dateUtc="2024-09-26T21:41:00Z">
        <w:r w:rsidRPr="008D614D" w:rsidDel="00A4292A">
          <w:rPr>
            <w:rStyle w:val="citesec"/>
            <w:szCs w:val="24"/>
            <w:shd w:val="clear" w:color="auto" w:fill="auto"/>
          </w:rPr>
          <w:delText>7</w:delText>
        </w:r>
        <w:r w:rsidRPr="008D614D" w:rsidDel="00A4292A">
          <w:rPr>
            <w:rFonts w:eastAsiaTheme="minorEastAsia"/>
            <w:szCs w:val="24"/>
          </w:rPr>
          <w:delText xml:space="preserve"> </w:delText>
        </w:r>
      </w:del>
      <w:ins w:id="80" w:author="Oh, Sejin" w:date="2024-09-26T14:41:00Z" w16du:dateUtc="2024-09-26T21:41:00Z">
        <w:r w:rsidR="00A4292A">
          <w:rPr>
            <w:rStyle w:val="citesec"/>
            <w:szCs w:val="24"/>
            <w:shd w:val="clear" w:color="auto" w:fill="auto"/>
          </w:rPr>
          <w:t>6</w:t>
        </w:r>
        <w:r w:rsidR="00A4292A" w:rsidRPr="008D614D">
          <w:rPr>
            <w:rFonts w:eastAsiaTheme="minorEastAsia"/>
            <w:szCs w:val="24"/>
          </w:rPr>
          <w:t xml:space="preserve"> </w:t>
        </w:r>
      </w:ins>
      <w:r w:rsidRPr="008D614D">
        <w:rPr>
          <w:rFonts w:eastAsiaTheme="minorEastAsia"/>
          <w:szCs w:val="24"/>
        </w:rPr>
        <w:t xml:space="preserve">for timed V3C content and </w:t>
      </w:r>
      <w:r w:rsidR="0009652F" w:rsidRPr="008D614D">
        <w:rPr>
          <w:rStyle w:val="citesec"/>
          <w:rFonts w:eastAsiaTheme="minorEastAsia"/>
          <w:szCs w:val="24"/>
          <w:shd w:val="clear" w:color="auto" w:fill="auto"/>
        </w:rPr>
        <w:t>C</w:t>
      </w:r>
      <w:r w:rsidRPr="008D614D">
        <w:rPr>
          <w:rStyle w:val="citesec"/>
          <w:rFonts w:eastAsiaTheme="minorEastAsia"/>
          <w:szCs w:val="24"/>
          <w:shd w:val="clear" w:color="auto" w:fill="auto"/>
        </w:rPr>
        <w:t>lause </w:t>
      </w:r>
      <w:ins w:id="81" w:author="Oh, Sejin" w:date="2024-10-03T14:36:00Z" w16du:dateUtc="2024-10-03T21:36:00Z">
        <w:r w:rsidR="007A418B">
          <w:rPr>
            <w:rStyle w:val="citesec"/>
            <w:rFonts w:eastAsiaTheme="minorEastAsia"/>
            <w:szCs w:val="24"/>
            <w:shd w:val="clear" w:color="auto" w:fill="auto"/>
          </w:rPr>
          <w:fldChar w:fldCharType="begin"/>
        </w:r>
        <w:r w:rsidR="007A418B">
          <w:rPr>
            <w:rStyle w:val="citesec"/>
            <w:rFonts w:eastAsiaTheme="minorEastAsia"/>
            <w:szCs w:val="24"/>
            <w:shd w:val="clear" w:color="auto" w:fill="auto"/>
          </w:rPr>
          <w:instrText xml:space="preserve"> REF _Ref178858630 \r \h </w:instrText>
        </w:r>
      </w:ins>
      <w:r w:rsidR="007A418B">
        <w:rPr>
          <w:rStyle w:val="citesec"/>
          <w:rFonts w:eastAsiaTheme="minorEastAsia"/>
          <w:szCs w:val="24"/>
          <w:shd w:val="clear" w:color="auto" w:fill="auto"/>
        </w:rPr>
      </w:r>
      <w:r w:rsidR="007A418B">
        <w:rPr>
          <w:rStyle w:val="citesec"/>
          <w:rFonts w:eastAsiaTheme="minorEastAsia"/>
          <w:szCs w:val="24"/>
          <w:shd w:val="clear" w:color="auto" w:fill="auto"/>
        </w:rPr>
        <w:fldChar w:fldCharType="separate"/>
      </w:r>
      <w:ins w:id="82" w:author="Oh, Sejin" w:date="2024-10-03T14:36:00Z" w16du:dateUtc="2024-10-03T21:36:00Z">
        <w:r w:rsidR="007A418B">
          <w:rPr>
            <w:rStyle w:val="citesec"/>
            <w:rFonts w:eastAsiaTheme="minorEastAsia"/>
            <w:szCs w:val="24"/>
            <w:shd w:val="clear" w:color="auto" w:fill="auto"/>
          </w:rPr>
          <w:t>7</w:t>
        </w:r>
        <w:r w:rsidR="007A418B">
          <w:rPr>
            <w:rStyle w:val="citesec"/>
            <w:rFonts w:eastAsiaTheme="minorEastAsia"/>
            <w:szCs w:val="24"/>
            <w:shd w:val="clear" w:color="auto" w:fill="auto"/>
          </w:rPr>
          <w:fldChar w:fldCharType="end"/>
        </w:r>
      </w:ins>
      <w:del w:id="83" w:author="Oh, Sejin" w:date="2024-10-03T14:36:00Z" w16du:dateUtc="2024-10-03T21:36:00Z">
        <w:r w:rsidRPr="008D614D" w:rsidDel="007A418B">
          <w:rPr>
            <w:rStyle w:val="citesec"/>
            <w:rFonts w:eastAsiaTheme="minorEastAsia"/>
            <w:szCs w:val="24"/>
            <w:shd w:val="clear" w:color="auto" w:fill="auto"/>
          </w:rPr>
          <w:delText>8</w:delText>
        </w:r>
      </w:del>
      <w:r w:rsidRPr="008D614D">
        <w:rPr>
          <w:rFonts w:eastAsiaTheme="minorEastAsia"/>
          <w:szCs w:val="24"/>
        </w:rPr>
        <w:t xml:space="preserve"> for non-timed V3C data.</w:t>
      </w:r>
    </w:p>
    <w:p w14:paraId="562B641C" w14:textId="6588C38B"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D614D">
        <w:rPr>
          <w:rStyle w:val="citesec"/>
          <w:szCs w:val="24"/>
          <w:shd w:val="clear" w:color="auto" w:fill="auto"/>
        </w:rPr>
        <w:t>Clause </w:t>
      </w:r>
      <w:del w:id="84" w:author="Oh, Sejin" w:date="2024-09-26T14:42:00Z" w16du:dateUtc="2024-09-26T21:42:00Z">
        <w:r w:rsidRPr="008D614D" w:rsidDel="00A4292A">
          <w:rPr>
            <w:rStyle w:val="citesec"/>
            <w:szCs w:val="24"/>
            <w:shd w:val="clear" w:color="auto" w:fill="auto"/>
          </w:rPr>
          <w:delText>11</w:delText>
        </w:r>
        <w:r w:rsidRPr="008D614D" w:rsidDel="00A4292A">
          <w:rPr>
            <w:rFonts w:eastAsiaTheme="minorEastAsia"/>
            <w:szCs w:val="24"/>
          </w:rPr>
          <w:delText xml:space="preserve"> </w:delText>
        </w:r>
      </w:del>
      <w:ins w:id="85" w:author="Oh, Sejin" w:date="2024-09-26T14:42:00Z" w16du:dateUtc="2024-09-26T21:42:00Z">
        <w:r w:rsidR="00A4292A" w:rsidRPr="008D614D">
          <w:rPr>
            <w:rStyle w:val="citesec"/>
            <w:szCs w:val="24"/>
            <w:shd w:val="clear" w:color="auto" w:fill="auto"/>
          </w:rPr>
          <w:t>1</w:t>
        </w:r>
        <w:r w:rsidR="00A4292A">
          <w:rPr>
            <w:rStyle w:val="citesec"/>
            <w:szCs w:val="24"/>
            <w:shd w:val="clear" w:color="auto" w:fill="auto"/>
          </w:rPr>
          <w:t>0</w:t>
        </w:r>
        <w:r w:rsidR="00A4292A" w:rsidRPr="008D614D">
          <w:rPr>
            <w:rFonts w:eastAsiaTheme="minorEastAsia"/>
            <w:szCs w:val="24"/>
          </w:rPr>
          <w:t xml:space="preserve"> </w:t>
        </w:r>
      </w:ins>
      <w:r w:rsidRPr="008D614D">
        <w:rPr>
          <w:rFonts w:eastAsiaTheme="minorEastAsia"/>
          <w:szCs w:val="24"/>
        </w:rPr>
        <w:t>specifies the delivery related interfaces for DASH delivery.</w:t>
      </w:r>
    </w:p>
    <w:p w14:paraId="59AC6987" w14:textId="61756F13"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D614D">
        <w:rPr>
          <w:rStyle w:val="citesec"/>
          <w:szCs w:val="24"/>
          <w:shd w:val="clear" w:color="auto" w:fill="auto"/>
        </w:rPr>
        <w:t>Clause </w:t>
      </w:r>
      <w:del w:id="86" w:author="Oh, Sejin" w:date="2024-09-26T14:42:00Z" w16du:dateUtc="2024-09-26T21:42:00Z">
        <w:r w:rsidRPr="008D614D" w:rsidDel="00A4292A">
          <w:rPr>
            <w:rStyle w:val="citesec"/>
            <w:szCs w:val="24"/>
            <w:shd w:val="clear" w:color="auto" w:fill="auto"/>
          </w:rPr>
          <w:delText>12</w:delText>
        </w:r>
        <w:r w:rsidRPr="008D614D" w:rsidDel="00A4292A">
          <w:rPr>
            <w:rFonts w:eastAsiaTheme="minorEastAsia"/>
            <w:szCs w:val="24"/>
          </w:rPr>
          <w:delText xml:space="preserve"> </w:delText>
        </w:r>
      </w:del>
      <w:ins w:id="87" w:author="Oh, Sejin" w:date="2024-09-26T14:42:00Z" w16du:dateUtc="2024-09-26T21:42:00Z">
        <w:r w:rsidR="00A4292A" w:rsidRPr="008D614D">
          <w:rPr>
            <w:rStyle w:val="citesec"/>
            <w:szCs w:val="24"/>
            <w:shd w:val="clear" w:color="auto" w:fill="auto"/>
          </w:rPr>
          <w:t>1</w:t>
        </w:r>
        <w:r w:rsidR="00A4292A">
          <w:rPr>
            <w:rStyle w:val="citesec"/>
            <w:szCs w:val="24"/>
            <w:shd w:val="clear" w:color="auto" w:fill="auto"/>
          </w:rPr>
          <w:t>1</w:t>
        </w:r>
        <w:r w:rsidR="00A4292A" w:rsidRPr="008D614D">
          <w:rPr>
            <w:rFonts w:eastAsiaTheme="minorEastAsia"/>
            <w:szCs w:val="24"/>
          </w:rPr>
          <w:t xml:space="preserve"> </w:t>
        </w:r>
      </w:ins>
      <w:r w:rsidRPr="008D614D">
        <w:rPr>
          <w:rFonts w:eastAsiaTheme="minorEastAsia"/>
          <w:szCs w:val="24"/>
        </w:rPr>
        <w:t>specifies the delivery related interfaces for MMT delivery.</w:t>
      </w:r>
    </w:p>
    <w:p w14:paraId="46593456" w14:textId="77777777" w:rsidR="0069346C" w:rsidRDefault="0069346C" w:rsidP="008D614D">
      <w:pPr>
        <w:pStyle w:val="Heading2"/>
        <w:tabs>
          <w:tab w:val="left" w:pos="400"/>
        </w:tabs>
        <w:autoSpaceDE w:val="0"/>
        <w:autoSpaceDN w:val="0"/>
        <w:adjustRightInd w:val="0"/>
        <w:rPr>
          <w:rFonts w:eastAsiaTheme="minorEastAsia"/>
          <w:szCs w:val="24"/>
        </w:rPr>
      </w:pPr>
      <w:bookmarkStart w:id="88" w:name="_Toc176342146"/>
      <w:bookmarkStart w:id="89" w:name="_Toc179385774"/>
      <w:r w:rsidRPr="008D614D">
        <w:rPr>
          <w:rFonts w:eastAsiaTheme="minorEastAsia"/>
          <w:szCs w:val="24"/>
        </w:rPr>
        <w:t>Summary of referenceable code points</w:t>
      </w:r>
      <w:bookmarkEnd w:id="88"/>
      <w:bookmarkEnd w:id="89"/>
    </w:p>
    <w:p w14:paraId="6739AE5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0" w:name="_Toc176342147"/>
      <w:bookmarkStart w:id="91" w:name="_Toc179385775"/>
      <w:r w:rsidRPr="008D614D">
        <w:rPr>
          <w:rFonts w:eastAsiaTheme="minorEastAsia"/>
          <w:szCs w:val="24"/>
        </w:rPr>
        <w:t>Brands</w:t>
      </w:r>
      <w:bookmarkEnd w:id="90"/>
      <w:bookmarkEnd w:id="91"/>
    </w:p>
    <w:p w14:paraId="2AE23D69" w14:textId="77777777" w:rsidR="0069346C" w:rsidRPr="008D614D" w:rsidRDefault="0069346C" w:rsidP="008D614D">
      <w:pPr>
        <w:pStyle w:val="BodyText"/>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defines the concept of brands, which may be indicated in the </w:t>
      </w:r>
      <w:proofErr w:type="spellStart"/>
      <w:r w:rsidRPr="008D614D">
        <w:rPr>
          <w:rFonts w:eastAsiaTheme="minorEastAsia"/>
          <w:szCs w:val="24"/>
        </w:rPr>
        <w:t>FileTypeBox</w:t>
      </w:r>
      <w:proofErr w:type="spellEnd"/>
      <w:r w:rsidRPr="008D614D">
        <w:rPr>
          <w:rFonts w:eastAsiaTheme="minorEastAsia"/>
          <w:szCs w:val="24"/>
        </w:rPr>
        <w:t xml:space="preserve">. Brands are used in this document to indicate conformance to an encapsulation mode and a specific set of tools, as well as requirements on other specifications (e.g.,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p>
    <w:p w14:paraId="445ABE02"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brands specified in this document are listed in </w:t>
      </w:r>
      <w:r w:rsidRPr="008D614D">
        <w:rPr>
          <w:rStyle w:val="citetbl"/>
          <w:szCs w:val="24"/>
          <w:shd w:val="clear" w:color="auto" w:fill="auto"/>
        </w:rPr>
        <w:t>Table 1</w:t>
      </w:r>
      <w:r w:rsidRPr="008D614D">
        <w:rPr>
          <w:rFonts w:eastAsiaTheme="minorEastAsia"/>
          <w:szCs w:val="24"/>
        </w:rPr>
        <w:t xml:space="preserve"> and defined in </w:t>
      </w:r>
      <w:r w:rsidRPr="008D614D">
        <w:rPr>
          <w:rStyle w:val="citeapp"/>
          <w:rFonts w:eastAsiaTheme="minorEastAsia"/>
          <w:szCs w:val="24"/>
          <w:shd w:val="clear" w:color="auto" w:fill="auto"/>
        </w:rPr>
        <w:t>Annex A</w:t>
      </w:r>
      <w:r w:rsidRPr="008D614D">
        <w:rPr>
          <w:rFonts w:eastAsiaTheme="minorEastAsia"/>
          <w:szCs w:val="24"/>
        </w:rPr>
        <w:t>.</w:t>
      </w:r>
    </w:p>
    <w:p w14:paraId="68383CE6" w14:textId="77777777" w:rsidR="0069346C" w:rsidRPr="002724A9" w:rsidRDefault="0069346C" w:rsidP="002724A9">
      <w:pPr>
        <w:pStyle w:val="Tabletitle"/>
      </w:pPr>
      <w:r w:rsidRPr="002724A9">
        <w:t>Table 1 — Brands specified in this document</w:t>
      </w:r>
    </w:p>
    <w:tbl>
      <w:tblPr>
        <w:tblStyle w:val="TableGrid"/>
        <w:tblW w:w="0" w:type="auto"/>
        <w:tblLook w:val="04A0" w:firstRow="1" w:lastRow="0" w:firstColumn="1" w:lastColumn="0" w:noHBand="0" w:noVBand="1"/>
      </w:tblPr>
      <w:tblGrid>
        <w:gridCol w:w="1615"/>
        <w:gridCol w:w="1440"/>
        <w:gridCol w:w="6290"/>
      </w:tblGrid>
      <w:tr w:rsidR="0069346C" w:rsidRPr="008D614D" w14:paraId="5CBAACD8" w14:textId="77777777" w:rsidTr="002C2419">
        <w:tc>
          <w:tcPr>
            <w:tcW w:w="1615" w:type="dxa"/>
            <w:tcBorders>
              <w:top w:val="single" w:sz="12" w:space="0" w:color="auto"/>
              <w:left w:val="single" w:sz="12" w:space="0" w:color="auto"/>
              <w:bottom w:val="single" w:sz="12" w:space="0" w:color="auto"/>
              <w:right w:val="single" w:sz="6" w:space="0" w:color="auto"/>
            </w:tcBorders>
          </w:tcPr>
          <w:p w14:paraId="1FFBC3E3" w14:textId="03EE211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Brand</w:t>
            </w:r>
          </w:p>
        </w:tc>
        <w:tc>
          <w:tcPr>
            <w:tcW w:w="1440" w:type="dxa"/>
            <w:tcBorders>
              <w:top w:val="single" w:sz="12" w:space="0" w:color="auto"/>
              <w:left w:val="single" w:sz="6" w:space="0" w:color="auto"/>
              <w:bottom w:val="single" w:sz="12" w:space="0" w:color="auto"/>
              <w:right w:val="single" w:sz="6" w:space="0" w:color="auto"/>
            </w:tcBorders>
          </w:tcPr>
          <w:p w14:paraId="1896AEA3" w14:textId="6A4FCA8D"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290" w:type="dxa"/>
            <w:tcBorders>
              <w:top w:val="single" w:sz="12" w:space="0" w:color="auto"/>
              <w:left w:val="single" w:sz="6" w:space="0" w:color="auto"/>
              <w:bottom w:val="single" w:sz="12" w:space="0" w:color="auto"/>
              <w:right w:val="single" w:sz="12" w:space="0" w:color="auto"/>
            </w:tcBorders>
          </w:tcPr>
          <w:p w14:paraId="67B66E84" w14:textId="36064346"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15295A9F" w14:textId="77777777" w:rsidTr="002C2419">
        <w:tc>
          <w:tcPr>
            <w:tcW w:w="1615" w:type="dxa"/>
            <w:tcBorders>
              <w:top w:val="single" w:sz="12" w:space="0" w:color="auto"/>
              <w:left w:val="single" w:sz="12" w:space="0" w:color="auto"/>
              <w:bottom w:val="single" w:sz="6" w:space="0" w:color="auto"/>
              <w:right w:val="single" w:sz="6" w:space="0" w:color="auto"/>
            </w:tcBorders>
          </w:tcPr>
          <w:p w14:paraId="0085D415" w14:textId="4F112409"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2724A9">
              <w:rPr>
                <w:rStyle w:val="ISOCode"/>
                <w:sz w:val="20"/>
                <w:szCs w:val="20"/>
              </w:rPr>
              <w:t>v3st</w:t>
            </w:r>
          </w:p>
        </w:tc>
        <w:tc>
          <w:tcPr>
            <w:tcW w:w="1440" w:type="dxa"/>
            <w:tcBorders>
              <w:top w:val="single" w:sz="12" w:space="0" w:color="auto"/>
              <w:left w:val="single" w:sz="6" w:space="0" w:color="auto"/>
              <w:bottom w:val="single" w:sz="6" w:space="0" w:color="auto"/>
              <w:right w:val="single" w:sz="6" w:space="0" w:color="auto"/>
            </w:tcBorders>
          </w:tcPr>
          <w:p w14:paraId="2925D58A" w14:textId="61D56FC1"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A.2</w:t>
            </w:r>
          </w:p>
        </w:tc>
        <w:tc>
          <w:tcPr>
            <w:tcW w:w="6290" w:type="dxa"/>
            <w:tcBorders>
              <w:top w:val="single" w:sz="12" w:space="0" w:color="auto"/>
              <w:left w:val="single" w:sz="6" w:space="0" w:color="auto"/>
              <w:bottom w:val="single" w:sz="6" w:space="0" w:color="auto"/>
              <w:right w:val="single" w:sz="12" w:space="0" w:color="auto"/>
            </w:tcBorders>
          </w:tcPr>
          <w:p w14:paraId="2B7DD38C" w14:textId="1336AD7A"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Single track encapsulation mode</w:t>
            </w:r>
          </w:p>
        </w:tc>
      </w:tr>
      <w:tr w:rsidR="0069346C" w:rsidRPr="008D614D" w14:paraId="4175535C" w14:textId="77777777" w:rsidTr="002C2419">
        <w:tc>
          <w:tcPr>
            <w:tcW w:w="1615" w:type="dxa"/>
            <w:tcBorders>
              <w:top w:val="single" w:sz="6" w:space="0" w:color="auto"/>
              <w:left w:val="single" w:sz="12" w:space="0" w:color="auto"/>
              <w:bottom w:val="single" w:sz="6" w:space="0" w:color="auto"/>
              <w:right w:val="single" w:sz="6" w:space="0" w:color="auto"/>
            </w:tcBorders>
          </w:tcPr>
          <w:p w14:paraId="6E863CCB" w14:textId="65D7728D"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2724A9">
              <w:rPr>
                <w:rStyle w:val="ISOCode"/>
                <w:sz w:val="20"/>
                <w:szCs w:val="20"/>
              </w:rPr>
              <w:t>v3mt</w:t>
            </w:r>
          </w:p>
        </w:tc>
        <w:tc>
          <w:tcPr>
            <w:tcW w:w="1440" w:type="dxa"/>
            <w:tcBorders>
              <w:top w:val="single" w:sz="6" w:space="0" w:color="auto"/>
              <w:left w:val="single" w:sz="6" w:space="0" w:color="auto"/>
              <w:bottom w:val="single" w:sz="6" w:space="0" w:color="auto"/>
              <w:right w:val="single" w:sz="6" w:space="0" w:color="auto"/>
            </w:tcBorders>
          </w:tcPr>
          <w:p w14:paraId="2ED734B1" w14:textId="7064D899"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A.3</w:t>
            </w:r>
          </w:p>
        </w:tc>
        <w:tc>
          <w:tcPr>
            <w:tcW w:w="6290" w:type="dxa"/>
            <w:tcBorders>
              <w:top w:val="single" w:sz="6" w:space="0" w:color="auto"/>
              <w:left w:val="single" w:sz="6" w:space="0" w:color="auto"/>
              <w:bottom w:val="single" w:sz="6" w:space="0" w:color="auto"/>
              <w:right w:val="single" w:sz="12" w:space="0" w:color="auto"/>
            </w:tcBorders>
          </w:tcPr>
          <w:p w14:paraId="110D2C9E" w14:textId="27EFB414"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Multi-track encapsulation mode</w:t>
            </w:r>
          </w:p>
        </w:tc>
      </w:tr>
      <w:tr w:rsidR="0069346C" w:rsidRPr="008D614D" w14:paraId="0BB869B7" w14:textId="77777777" w:rsidTr="002C2419">
        <w:tc>
          <w:tcPr>
            <w:tcW w:w="1615" w:type="dxa"/>
            <w:tcBorders>
              <w:top w:val="single" w:sz="6" w:space="0" w:color="auto"/>
              <w:left w:val="single" w:sz="12" w:space="0" w:color="auto"/>
              <w:bottom w:val="single" w:sz="6" w:space="0" w:color="auto"/>
              <w:right w:val="single" w:sz="6" w:space="0" w:color="auto"/>
            </w:tcBorders>
          </w:tcPr>
          <w:p w14:paraId="4D0BBF79" w14:textId="041B46A9"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2724A9">
              <w:rPr>
                <w:rStyle w:val="ISOCode"/>
                <w:sz w:val="20"/>
                <w:szCs w:val="20"/>
              </w:rPr>
              <w:t>v3mp</w:t>
            </w:r>
          </w:p>
        </w:tc>
        <w:tc>
          <w:tcPr>
            <w:tcW w:w="1440" w:type="dxa"/>
            <w:tcBorders>
              <w:top w:val="single" w:sz="6" w:space="0" w:color="auto"/>
              <w:left w:val="single" w:sz="6" w:space="0" w:color="auto"/>
              <w:bottom w:val="single" w:sz="6" w:space="0" w:color="auto"/>
              <w:right w:val="single" w:sz="6" w:space="0" w:color="auto"/>
            </w:tcBorders>
          </w:tcPr>
          <w:p w14:paraId="56BD50A2" w14:textId="52F66C95"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A.3</w:t>
            </w:r>
          </w:p>
        </w:tc>
        <w:tc>
          <w:tcPr>
            <w:tcW w:w="6290" w:type="dxa"/>
            <w:tcBorders>
              <w:top w:val="single" w:sz="6" w:space="0" w:color="auto"/>
              <w:left w:val="single" w:sz="6" w:space="0" w:color="auto"/>
              <w:bottom w:val="single" w:sz="6" w:space="0" w:color="auto"/>
              <w:right w:val="single" w:sz="12" w:space="0" w:color="auto"/>
            </w:tcBorders>
          </w:tcPr>
          <w:p w14:paraId="37CB423A" w14:textId="6FE9F864"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Multi-track encapsulation mode with partial access support</w:t>
            </w:r>
          </w:p>
        </w:tc>
      </w:tr>
      <w:tr w:rsidR="0069346C" w:rsidRPr="008D614D" w14:paraId="73012CF9" w14:textId="77777777" w:rsidTr="002C2419">
        <w:tc>
          <w:tcPr>
            <w:tcW w:w="1615" w:type="dxa"/>
            <w:tcBorders>
              <w:top w:val="single" w:sz="6" w:space="0" w:color="auto"/>
              <w:left w:val="single" w:sz="12" w:space="0" w:color="auto"/>
              <w:bottom w:val="single" w:sz="12" w:space="0" w:color="auto"/>
              <w:right w:val="single" w:sz="6" w:space="0" w:color="auto"/>
            </w:tcBorders>
          </w:tcPr>
          <w:p w14:paraId="3CBC3F43" w14:textId="0AB42A5D"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2724A9">
              <w:rPr>
                <w:rStyle w:val="ISOCode"/>
                <w:sz w:val="20"/>
                <w:szCs w:val="20"/>
              </w:rPr>
              <w:t>v3nt</w:t>
            </w:r>
          </w:p>
        </w:tc>
        <w:tc>
          <w:tcPr>
            <w:tcW w:w="1440" w:type="dxa"/>
            <w:tcBorders>
              <w:top w:val="single" w:sz="6" w:space="0" w:color="auto"/>
              <w:left w:val="single" w:sz="6" w:space="0" w:color="auto"/>
              <w:bottom w:val="single" w:sz="12" w:space="0" w:color="auto"/>
              <w:right w:val="single" w:sz="6" w:space="0" w:color="auto"/>
            </w:tcBorders>
          </w:tcPr>
          <w:p w14:paraId="1CD3C682" w14:textId="5CDFB663"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A.4</w:t>
            </w:r>
          </w:p>
        </w:tc>
        <w:tc>
          <w:tcPr>
            <w:tcW w:w="6290" w:type="dxa"/>
            <w:tcBorders>
              <w:top w:val="single" w:sz="6" w:space="0" w:color="auto"/>
              <w:left w:val="single" w:sz="6" w:space="0" w:color="auto"/>
              <w:bottom w:val="single" w:sz="12" w:space="0" w:color="auto"/>
              <w:right w:val="single" w:sz="12" w:space="0" w:color="auto"/>
            </w:tcBorders>
          </w:tcPr>
          <w:p w14:paraId="0373228D" w14:textId="3C164A42"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Non-timed V3C data</w:t>
            </w:r>
          </w:p>
        </w:tc>
      </w:tr>
    </w:tbl>
    <w:p w14:paraId="08287D20" w14:textId="6A676ED3"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2" w:name="_Toc176342148"/>
      <w:bookmarkStart w:id="93" w:name="_Toc179385776"/>
      <w:r w:rsidRPr="008D614D">
        <w:rPr>
          <w:rFonts w:eastAsiaTheme="minorEastAsia"/>
          <w:szCs w:val="24"/>
        </w:rPr>
        <w:t>Uniform resource names</w:t>
      </w:r>
      <w:bookmarkEnd w:id="92"/>
      <w:bookmarkEnd w:id="93"/>
    </w:p>
    <w:p w14:paraId="1454EA4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URNs specified in this document are listed in </w:t>
      </w:r>
      <w:r w:rsidRPr="008D614D">
        <w:rPr>
          <w:rStyle w:val="citetbl"/>
          <w:szCs w:val="24"/>
          <w:shd w:val="clear" w:color="auto" w:fill="auto"/>
        </w:rPr>
        <w:t>Table 2</w:t>
      </w:r>
      <w:r w:rsidRPr="008D614D">
        <w:rPr>
          <w:rFonts w:eastAsiaTheme="minorEastAsia"/>
          <w:szCs w:val="24"/>
        </w:rPr>
        <w:t>.</w:t>
      </w:r>
    </w:p>
    <w:p w14:paraId="18AC5B5F" w14:textId="77777777" w:rsidR="0069346C" w:rsidRPr="002724A9" w:rsidRDefault="0069346C" w:rsidP="005C5340">
      <w:pPr>
        <w:pStyle w:val="Tabletitle"/>
      </w:pPr>
      <w:r w:rsidRPr="002724A9">
        <w:t>Table 2 — URNs specified in this document</w:t>
      </w:r>
    </w:p>
    <w:tbl>
      <w:tblPr>
        <w:tblStyle w:val="TableGrid"/>
        <w:tblW w:w="0" w:type="auto"/>
        <w:tblLook w:val="04A0" w:firstRow="1" w:lastRow="0" w:firstColumn="1" w:lastColumn="0" w:noHBand="0" w:noVBand="1"/>
      </w:tblPr>
      <w:tblGrid>
        <w:gridCol w:w="4539"/>
        <w:gridCol w:w="1266"/>
        <w:gridCol w:w="3917"/>
      </w:tblGrid>
      <w:tr w:rsidR="0069346C" w:rsidRPr="008D614D" w14:paraId="638E9743" w14:textId="77777777" w:rsidTr="00026761">
        <w:tc>
          <w:tcPr>
            <w:tcW w:w="4573" w:type="dxa"/>
            <w:tcBorders>
              <w:top w:val="single" w:sz="12" w:space="0" w:color="auto"/>
              <w:left w:val="single" w:sz="12" w:space="0" w:color="auto"/>
              <w:bottom w:val="single" w:sz="12" w:space="0" w:color="auto"/>
              <w:right w:val="single" w:sz="6" w:space="0" w:color="auto"/>
            </w:tcBorders>
          </w:tcPr>
          <w:p w14:paraId="763D29FC" w14:textId="466B55A6"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URN</w:t>
            </w:r>
          </w:p>
        </w:tc>
        <w:tc>
          <w:tcPr>
            <w:tcW w:w="987" w:type="dxa"/>
            <w:tcBorders>
              <w:top w:val="single" w:sz="12" w:space="0" w:color="auto"/>
              <w:left w:val="single" w:sz="6" w:space="0" w:color="auto"/>
              <w:bottom w:val="single" w:sz="12" w:space="0" w:color="auto"/>
              <w:right w:val="single" w:sz="6" w:space="0" w:color="auto"/>
            </w:tcBorders>
          </w:tcPr>
          <w:p w14:paraId="2380A7A1" w14:textId="09E776B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4162" w:type="dxa"/>
            <w:tcBorders>
              <w:top w:val="single" w:sz="12" w:space="0" w:color="auto"/>
              <w:left w:val="single" w:sz="6" w:space="0" w:color="auto"/>
              <w:bottom w:val="single" w:sz="12" w:space="0" w:color="auto"/>
              <w:right w:val="single" w:sz="12" w:space="0" w:color="auto"/>
            </w:tcBorders>
          </w:tcPr>
          <w:p w14:paraId="19AB815D" w14:textId="33768310"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220840C1" w14:textId="77777777" w:rsidTr="00026761">
        <w:tc>
          <w:tcPr>
            <w:tcW w:w="4573" w:type="dxa"/>
            <w:tcBorders>
              <w:top w:val="single" w:sz="12" w:space="0" w:color="auto"/>
              <w:left w:val="single" w:sz="12" w:space="0" w:color="auto"/>
              <w:bottom w:val="single" w:sz="6" w:space="0" w:color="auto"/>
              <w:right w:val="single" w:sz="6" w:space="0" w:color="auto"/>
            </w:tcBorders>
          </w:tcPr>
          <w:p w14:paraId="704DD44E" w14:textId="5025A0BB"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2724A9">
              <w:rPr>
                <w:rStyle w:val="ISOCode"/>
                <w:sz w:val="20"/>
                <w:szCs w:val="20"/>
              </w:rPr>
              <w:t>urn:</w:t>
            </w:r>
            <w:proofErr w:type="gramStart"/>
            <w:r w:rsidRPr="002724A9">
              <w:rPr>
                <w:rStyle w:val="ISOCode"/>
                <w:sz w:val="20"/>
                <w:szCs w:val="20"/>
              </w:rPr>
              <w:t>mpeg:mpegI</w:t>
            </w:r>
            <w:proofErr w:type="gramEnd"/>
            <w:r w:rsidRPr="002724A9">
              <w:rPr>
                <w:rStyle w:val="ISOCode"/>
                <w:sz w:val="20"/>
                <w:szCs w:val="20"/>
              </w:rPr>
              <w:t>:v3c:2020</w:t>
            </w:r>
          </w:p>
        </w:tc>
        <w:tc>
          <w:tcPr>
            <w:tcW w:w="987" w:type="dxa"/>
            <w:tcBorders>
              <w:top w:val="single" w:sz="12" w:space="0" w:color="auto"/>
              <w:left w:val="single" w:sz="6" w:space="0" w:color="auto"/>
              <w:bottom w:val="single" w:sz="6" w:space="0" w:color="auto"/>
              <w:right w:val="single" w:sz="6" w:space="0" w:color="auto"/>
            </w:tcBorders>
          </w:tcPr>
          <w:p w14:paraId="74D6B4E9" w14:textId="7B94CE78" w:rsidR="0069346C" w:rsidRPr="008D614D" w:rsidRDefault="00A4292A" w:rsidP="008D614D">
            <w:pPr>
              <w:pStyle w:val="Tablebody"/>
              <w:tabs>
                <w:tab w:val="clear" w:pos="397"/>
                <w:tab w:val="left" w:pos="403"/>
              </w:tabs>
              <w:autoSpaceDE w:val="0"/>
              <w:autoSpaceDN w:val="0"/>
              <w:adjustRightInd w:val="0"/>
            </w:pPr>
            <w:ins w:id="94" w:author="Oh, Sejin" w:date="2024-09-26T14:44:00Z" w16du:dateUtc="2024-09-26T21:44:00Z">
              <w:r>
                <w:rPr>
                  <w:rStyle w:val="citesec"/>
                  <w:szCs w:val="24"/>
                  <w:shd w:val="clear" w:color="auto" w:fill="auto"/>
                </w:rPr>
                <w:fldChar w:fldCharType="begin"/>
              </w:r>
              <w:r>
                <w:rPr>
                  <w:rStyle w:val="citesec"/>
                  <w:szCs w:val="24"/>
                  <w:shd w:val="clear" w:color="auto" w:fill="auto"/>
                </w:rPr>
                <w:instrText xml:space="preserve"> REF _Ref178254301 \r \h </w:instrText>
              </w:r>
            </w:ins>
            <w:r>
              <w:rPr>
                <w:rStyle w:val="citesec"/>
                <w:szCs w:val="24"/>
                <w:shd w:val="clear" w:color="auto" w:fill="auto"/>
              </w:rPr>
            </w:r>
            <w:r>
              <w:rPr>
                <w:rStyle w:val="citesec"/>
                <w:szCs w:val="24"/>
                <w:shd w:val="clear" w:color="auto" w:fill="auto"/>
              </w:rPr>
              <w:fldChar w:fldCharType="separate"/>
            </w:r>
            <w:ins w:id="95" w:author="Oh, Sejin" w:date="2024-09-26T14:44:00Z" w16du:dateUtc="2024-09-26T21:44:00Z">
              <w:r>
                <w:rPr>
                  <w:rStyle w:val="citesec"/>
                  <w:szCs w:val="24"/>
                  <w:shd w:val="clear" w:color="auto" w:fill="auto"/>
                </w:rPr>
                <w:t>10.3.1</w:t>
              </w:r>
              <w:r>
                <w:rPr>
                  <w:rStyle w:val="citesec"/>
                  <w:szCs w:val="24"/>
                  <w:shd w:val="clear" w:color="auto" w:fill="auto"/>
                </w:rPr>
                <w:fldChar w:fldCharType="end"/>
              </w:r>
            </w:ins>
            <w:del w:id="96" w:author="Oh, Sejin" w:date="2024-09-26T14:44:00Z" w16du:dateUtc="2024-09-26T21:44:00Z">
              <w:r w:rsidR="0069346C" w:rsidRPr="008D614D" w:rsidDel="00A4292A">
                <w:rPr>
                  <w:rStyle w:val="citesec"/>
                  <w:szCs w:val="24"/>
                  <w:shd w:val="clear" w:color="auto" w:fill="auto"/>
                </w:rPr>
                <w:delText>11.3.1</w:delText>
              </w:r>
            </w:del>
          </w:p>
        </w:tc>
        <w:tc>
          <w:tcPr>
            <w:tcW w:w="4162" w:type="dxa"/>
            <w:tcBorders>
              <w:top w:val="single" w:sz="12" w:space="0" w:color="auto"/>
              <w:left w:val="single" w:sz="6" w:space="0" w:color="auto"/>
              <w:bottom w:val="single" w:sz="6" w:space="0" w:color="auto"/>
              <w:right w:val="single" w:sz="12" w:space="0" w:color="auto"/>
            </w:tcBorders>
          </w:tcPr>
          <w:p w14:paraId="6BE74328" w14:textId="1BF313F6" w:rsidR="0069346C" w:rsidRPr="008D614D" w:rsidRDefault="0069346C" w:rsidP="008D614D">
            <w:pPr>
              <w:pStyle w:val="Tablebody"/>
              <w:tabs>
                <w:tab w:val="clear" w:pos="397"/>
                <w:tab w:val="left" w:pos="403"/>
              </w:tabs>
              <w:autoSpaceDE w:val="0"/>
              <w:autoSpaceDN w:val="0"/>
              <w:adjustRightInd w:val="0"/>
              <w:rPr>
                <w:szCs w:val="20"/>
              </w:rPr>
            </w:pPr>
            <w:r w:rsidRPr="008D614D">
              <w:rPr>
                <w:rFonts w:eastAsiaTheme="minorEastAsia"/>
                <w:szCs w:val="24"/>
              </w:rPr>
              <w:t>Namespace for the XML elements and attributes specified in this document</w:t>
            </w:r>
          </w:p>
        </w:tc>
      </w:tr>
      <w:tr w:rsidR="0069346C" w:rsidRPr="008D614D" w14:paraId="3C81B211" w14:textId="77777777" w:rsidTr="00026761">
        <w:tc>
          <w:tcPr>
            <w:tcW w:w="4573" w:type="dxa"/>
            <w:tcBorders>
              <w:top w:val="single" w:sz="6" w:space="0" w:color="auto"/>
              <w:left w:val="single" w:sz="12" w:space="0" w:color="auto"/>
              <w:bottom w:val="single" w:sz="6" w:space="0" w:color="auto"/>
              <w:right w:val="single" w:sz="6" w:space="0" w:color="auto"/>
            </w:tcBorders>
          </w:tcPr>
          <w:p w14:paraId="31A90342" w14:textId="5C5975E6"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2724A9">
              <w:rPr>
                <w:rStyle w:val="ISOCode"/>
                <w:sz w:val="20"/>
                <w:szCs w:val="20"/>
              </w:rPr>
              <w:t>urn:</w:t>
            </w:r>
            <w:proofErr w:type="gramStart"/>
            <w:r w:rsidRPr="002724A9">
              <w:rPr>
                <w:rStyle w:val="ISOCode"/>
                <w:sz w:val="20"/>
                <w:szCs w:val="20"/>
              </w:rPr>
              <w:t>mpeg:mpegI</w:t>
            </w:r>
            <w:proofErr w:type="gramEnd"/>
            <w:r w:rsidRPr="002724A9">
              <w:rPr>
                <w:rStyle w:val="ISOCode"/>
                <w:sz w:val="20"/>
                <w:szCs w:val="20"/>
              </w:rPr>
              <w:t>:v3c:2020:component</w:t>
            </w:r>
          </w:p>
        </w:tc>
        <w:tc>
          <w:tcPr>
            <w:tcW w:w="987" w:type="dxa"/>
            <w:tcBorders>
              <w:top w:val="single" w:sz="6" w:space="0" w:color="auto"/>
              <w:left w:val="single" w:sz="6" w:space="0" w:color="auto"/>
              <w:bottom w:val="single" w:sz="6" w:space="0" w:color="auto"/>
              <w:right w:val="single" w:sz="6" w:space="0" w:color="auto"/>
            </w:tcBorders>
          </w:tcPr>
          <w:p w14:paraId="3BEEB7F8" w14:textId="09132258" w:rsidR="0069346C" w:rsidRPr="008D614D" w:rsidRDefault="00A4292A" w:rsidP="008D614D">
            <w:pPr>
              <w:pStyle w:val="Tablebody"/>
              <w:tabs>
                <w:tab w:val="clear" w:pos="397"/>
                <w:tab w:val="left" w:pos="403"/>
              </w:tabs>
              <w:autoSpaceDE w:val="0"/>
              <w:autoSpaceDN w:val="0"/>
              <w:adjustRightInd w:val="0"/>
            </w:pPr>
            <w:ins w:id="97" w:author="Oh, Sejin" w:date="2024-09-26T14:44:00Z" w16du:dateUtc="2024-09-26T21:44:00Z">
              <w:r>
                <w:rPr>
                  <w:rStyle w:val="citesec"/>
                  <w:szCs w:val="24"/>
                  <w:shd w:val="clear" w:color="auto" w:fill="auto"/>
                </w:rPr>
                <w:fldChar w:fldCharType="begin"/>
              </w:r>
              <w:r>
                <w:rPr>
                  <w:rStyle w:val="citesec"/>
                  <w:szCs w:val="24"/>
                  <w:shd w:val="clear" w:color="auto" w:fill="auto"/>
                </w:rPr>
                <w:instrText xml:space="preserve"> REF _Ref178254309 \r \h </w:instrText>
              </w:r>
            </w:ins>
            <w:r>
              <w:rPr>
                <w:rStyle w:val="citesec"/>
                <w:szCs w:val="24"/>
                <w:shd w:val="clear" w:color="auto" w:fill="auto"/>
              </w:rPr>
            </w:r>
            <w:r>
              <w:rPr>
                <w:rStyle w:val="citesec"/>
                <w:szCs w:val="24"/>
                <w:shd w:val="clear" w:color="auto" w:fill="auto"/>
              </w:rPr>
              <w:fldChar w:fldCharType="separate"/>
            </w:r>
            <w:ins w:id="98" w:author="Oh, Sejin" w:date="2024-09-26T14:44:00Z" w16du:dateUtc="2024-09-26T21:44:00Z">
              <w:r>
                <w:rPr>
                  <w:rStyle w:val="citesec"/>
                  <w:szCs w:val="24"/>
                  <w:shd w:val="clear" w:color="auto" w:fill="auto"/>
                </w:rPr>
                <w:t>10.3.2</w:t>
              </w:r>
              <w:r>
                <w:rPr>
                  <w:rStyle w:val="citesec"/>
                  <w:szCs w:val="24"/>
                  <w:shd w:val="clear" w:color="auto" w:fill="auto"/>
                </w:rPr>
                <w:fldChar w:fldCharType="end"/>
              </w:r>
            </w:ins>
            <w:del w:id="99" w:author="Oh, Sejin" w:date="2024-09-26T14:44:00Z" w16du:dateUtc="2024-09-26T21:44:00Z">
              <w:r w:rsidR="0069346C" w:rsidRPr="008D614D" w:rsidDel="00A4292A">
                <w:rPr>
                  <w:rStyle w:val="citesec"/>
                  <w:szCs w:val="24"/>
                  <w:shd w:val="clear" w:color="auto" w:fill="auto"/>
                </w:rPr>
                <w:delText>11.3.2</w:delText>
              </w:r>
            </w:del>
          </w:p>
        </w:tc>
        <w:tc>
          <w:tcPr>
            <w:tcW w:w="4162" w:type="dxa"/>
            <w:tcBorders>
              <w:top w:val="single" w:sz="6" w:space="0" w:color="auto"/>
              <w:left w:val="single" w:sz="6" w:space="0" w:color="auto"/>
              <w:bottom w:val="single" w:sz="6" w:space="0" w:color="auto"/>
              <w:right w:val="single" w:sz="12" w:space="0" w:color="auto"/>
            </w:tcBorders>
          </w:tcPr>
          <w:p w14:paraId="50147963" w14:textId="4DF5E6D5"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component DASH MPD descriptor</w:t>
            </w:r>
          </w:p>
        </w:tc>
      </w:tr>
      <w:tr w:rsidR="0069346C" w:rsidRPr="008D614D" w14:paraId="156FA531" w14:textId="77777777" w:rsidTr="00026761">
        <w:tc>
          <w:tcPr>
            <w:tcW w:w="4573" w:type="dxa"/>
            <w:tcBorders>
              <w:top w:val="single" w:sz="6" w:space="0" w:color="auto"/>
              <w:left w:val="single" w:sz="12" w:space="0" w:color="auto"/>
              <w:bottom w:val="single" w:sz="6" w:space="0" w:color="auto"/>
              <w:right w:val="single" w:sz="6" w:space="0" w:color="auto"/>
            </w:tcBorders>
          </w:tcPr>
          <w:p w14:paraId="56990D9E" w14:textId="2AD61788"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2724A9">
              <w:rPr>
                <w:rStyle w:val="ISOCode"/>
                <w:sz w:val="20"/>
                <w:szCs w:val="20"/>
              </w:rPr>
              <w:lastRenderedPageBreak/>
              <w:t>urn:</w:t>
            </w:r>
            <w:proofErr w:type="gramStart"/>
            <w:r w:rsidRPr="002724A9">
              <w:rPr>
                <w:rStyle w:val="ISOCode"/>
                <w:sz w:val="20"/>
                <w:szCs w:val="20"/>
              </w:rPr>
              <w:t>mpeg:mpegI</w:t>
            </w:r>
            <w:proofErr w:type="gramEnd"/>
            <w:r w:rsidRPr="002724A9">
              <w:rPr>
                <w:rStyle w:val="ISOCode"/>
                <w:sz w:val="20"/>
                <w:szCs w:val="20"/>
              </w:rPr>
              <w:t>:v3c:2020:v3c</w:t>
            </w:r>
          </w:p>
        </w:tc>
        <w:tc>
          <w:tcPr>
            <w:tcW w:w="987" w:type="dxa"/>
            <w:tcBorders>
              <w:top w:val="single" w:sz="6" w:space="0" w:color="auto"/>
              <w:left w:val="single" w:sz="6" w:space="0" w:color="auto"/>
              <w:bottom w:val="single" w:sz="6" w:space="0" w:color="auto"/>
              <w:right w:val="single" w:sz="6" w:space="0" w:color="auto"/>
            </w:tcBorders>
          </w:tcPr>
          <w:p w14:paraId="48AC3F43" w14:textId="440E51FD" w:rsidR="0069346C" w:rsidRPr="008D614D" w:rsidRDefault="00A4292A" w:rsidP="008D614D">
            <w:pPr>
              <w:pStyle w:val="Tablebody"/>
              <w:tabs>
                <w:tab w:val="clear" w:pos="397"/>
                <w:tab w:val="left" w:pos="403"/>
              </w:tabs>
              <w:autoSpaceDE w:val="0"/>
              <w:autoSpaceDN w:val="0"/>
              <w:adjustRightInd w:val="0"/>
            </w:pPr>
            <w:ins w:id="100" w:author="Oh, Sejin" w:date="2024-09-26T14:45:00Z" w16du:dateUtc="2024-09-26T21:45:00Z">
              <w:r>
                <w:rPr>
                  <w:rStyle w:val="citesec"/>
                  <w:szCs w:val="24"/>
                  <w:shd w:val="clear" w:color="auto" w:fill="auto"/>
                </w:rPr>
                <w:fldChar w:fldCharType="begin"/>
              </w:r>
              <w:r>
                <w:rPr>
                  <w:rStyle w:val="citesec"/>
                  <w:szCs w:val="24"/>
                  <w:shd w:val="clear" w:color="auto" w:fill="auto"/>
                </w:rPr>
                <w:instrText xml:space="preserve"> REF _Ref178254316 \r \h </w:instrText>
              </w:r>
            </w:ins>
            <w:r>
              <w:rPr>
                <w:rStyle w:val="citesec"/>
                <w:szCs w:val="24"/>
                <w:shd w:val="clear" w:color="auto" w:fill="auto"/>
              </w:rPr>
            </w:r>
            <w:r>
              <w:rPr>
                <w:rStyle w:val="citesec"/>
                <w:szCs w:val="24"/>
                <w:shd w:val="clear" w:color="auto" w:fill="auto"/>
              </w:rPr>
              <w:fldChar w:fldCharType="separate"/>
            </w:r>
            <w:ins w:id="101" w:author="Oh, Sejin" w:date="2024-09-26T14:45:00Z" w16du:dateUtc="2024-09-26T21:45:00Z">
              <w:r>
                <w:rPr>
                  <w:rStyle w:val="citesec"/>
                  <w:szCs w:val="24"/>
                  <w:shd w:val="clear" w:color="auto" w:fill="auto"/>
                </w:rPr>
                <w:t>10.3.3</w:t>
              </w:r>
              <w:r>
                <w:rPr>
                  <w:rStyle w:val="citesec"/>
                  <w:szCs w:val="24"/>
                  <w:shd w:val="clear" w:color="auto" w:fill="auto"/>
                </w:rPr>
                <w:fldChar w:fldCharType="end"/>
              </w:r>
            </w:ins>
            <w:del w:id="102" w:author="Oh, Sejin" w:date="2024-09-26T14:45:00Z" w16du:dateUtc="2024-09-26T21:45:00Z">
              <w:r w:rsidR="0069346C" w:rsidRPr="008D614D" w:rsidDel="00A4292A">
                <w:rPr>
                  <w:rStyle w:val="citesec"/>
                  <w:szCs w:val="24"/>
                  <w:shd w:val="clear" w:color="auto" w:fill="auto"/>
                </w:rPr>
                <w:delText>11.3.3</w:delText>
              </w:r>
            </w:del>
          </w:p>
        </w:tc>
        <w:tc>
          <w:tcPr>
            <w:tcW w:w="4162" w:type="dxa"/>
            <w:tcBorders>
              <w:top w:val="single" w:sz="6" w:space="0" w:color="auto"/>
              <w:left w:val="single" w:sz="6" w:space="0" w:color="auto"/>
              <w:bottom w:val="single" w:sz="6" w:space="0" w:color="auto"/>
              <w:right w:val="single" w:sz="12" w:space="0" w:color="auto"/>
            </w:tcBorders>
          </w:tcPr>
          <w:p w14:paraId="1303D784" w14:textId="7DFA09C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content DASH MPD descriptor</w:t>
            </w:r>
          </w:p>
        </w:tc>
      </w:tr>
      <w:tr w:rsidR="0069346C" w:rsidRPr="008D614D" w14:paraId="747FDBEF" w14:textId="77777777" w:rsidTr="00026761">
        <w:tc>
          <w:tcPr>
            <w:tcW w:w="4573" w:type="dxa"/>
            <w:tcBorders>
              <w:top w:val="single" w:sz="6" w:space="0" w:color="auto"/>
              <w:left w:val="single" w:sz="12" w:space="0" w:color="auto"/>
              <w:bottom w:val="single" w:sz="12" w:space="0" w:color="auto"/>
              <w:right w:val="single" w:sz="6" w:space="0" w:color="auto"/>
            </w:tcBorders>
          </w:tcPr>
          <w:p w14:paraId="77211227" w14:textId="6530918B"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2724A9">
              <w:rPr>
                <w:rStyle w:val="ISOCode"/>
                <w:sz w:val="20"/>
                <w:szCs w:val="20"/>
              </w:rPr>
              <w:t>urn:</w:t>
            </w:r>
            <w:proofErr w:type="gramStart"/>
            <w:r w:rsidRPr="002724A9">
              <w:rPr>
                <w:rStyle w:val="ISOCode"/>
                <w:sz w:val="20"/>
                <w:szCs w:val="20"/>
              </w:rPr>
              <w:t>mpeg:mpegI</w:t>
            </w:r>
            <w:proofErr w:type="gramEnd"/>
            <w:r w:rsidRPr="002724A9">
              <w:rPr>
                <w:rStyle w:val="ISOCode"/>
                <w:sz w:val="20"/>
                <w:szCs w:val="20"/>
              </w:rPr>
              <w:t>:v3c:2020:v3sr</w:t>
            </w:r>
          </w:p>
        </w:tc>
        <w:tc>
          <w:tcPr>
            <w:tcW w:w="987" w:type="dxa"/>
            <w:tcBorders>
              <w:top w:val="single" w:sz="6" w:space="0" w:color="auto"/>
              <w:left w:val="single" w:sz="6" w:space="0" w:color="auto"/>
              <w:bottom w:val="single" w:sz="12" w:space="0" w:color="auto"/>
              <w:right w:val="single" w:sz="6" w:space="0" w:color="auto"/>
            </w:tcBorders>
          </w:tcPr>
          <w:p w14:paraId="4AC25BB4" w14:textId="69B1B2E0" w:rsidR="0069346C" w:rsidRPr="008D614D" w:rsidRDefault="00A4292A" w:rsidP="008D614D">
            <w:pPr>
              <w:pStyle w:val="Tablebody"/>
              <w:tabs>
                <w:tab w:val="clear" w:pos="397"/>
                <w:tab w:val="left" w:pos="403"/>
              </w:tabs>
              <w:autoSpaceDE w:val="0"/>
              <w:autoSpaceDN w:val="0"/>
              <w:adjustRightInd w:val="0"/>
            </w:pPr>
            <w:ins w:id="103" w:author="Oh, Sejin" w:date="2024-09-26T14:45:00Z" w16du:dateUtc="2024-09-26T21:45:00Z">
              <w:r>
                <w:rPr>
                  <w:rStyle w:val="citesec"/>
                  <w:szCs w:val="24"/>
                  <w:shd w:val="clear" w:color="auto" w:fill="auto"/>
                </w:rPr>
                <w:fldChar w:fldCharType="begin"/>
              </w:r>
              <w:r>
                <w:rPr>
                  <w:rStyle w:val="citesec"/>
                  <w:szCs w:val="24"/>
                  <w:shd w:val="clear" w:color="auto" w:fill="auto"/>
                </w:rPr>
                <w:instrText xml:space="preserve"> REF _Ref178254327 \r \h </w:instrText>
              </w:r>
            </w:ins>
            <w:r>
              <w:rPr>
                <w:rStyle w:val="citesec"/>
                <w:szCs w:val="24"/>
                <w:shd w:val="clear" w:color="auto" w:fill="auto"/>
              </w:rPr>
            </w:r>
            <w:r>
              <w:rPr>
                <w:rStyle w:val="citesec"/>
                <w:szCs w:val="24"/>
                <w:shd w:val="clear" w:color="auto" w:fill="auto"/>
              </w:rPr>
              <w:fldChar w:fldCharType="separate"/>
            </w:r>
            <w:ins w:id="104" w:author="Oh, Sejin" w:date="2024-09-26T14:45:00Z" w16du:dateUtc="2024-09-26T21:45:00Z">
              <w:r>
                <w:rPr>
                  <w:rStyle w:val="citesec"/>
                  <w:szCs w:val="24"/>
                  <w:shd w:val="clear" w:color="auto" w:fill="auto"/>
                </w:rPr>
                <w:t>10.6.1</w:t>
              </w:r>
              <w:r>
                <w:rPr>
                  <w:rStyle w:val="citesec"/>
                  <w:szCs w:val="24"/>
                  <w:shd w:val="clear" w:color="auto" w:fill="auto"/>
                </w:rPr>
                <w:fldChar w:fldCharType="end"/>
              </w:r>
            </w:ins>
            <w:del w:id="105" w:author="Oh, Sejin" w:date="2024-09-26T14:45:00Z" w16du:dateUtc="2024-09-26T21:45:00Z">
              <w:r w:rsidR="0069346C" w:rsidRPr="008D614D" w:rsidDel="00A4292A">
                <w:rPr>
                  <w:rStyle w:val="citesec"/>
                  <w:szCs w:val="24"/>
                  <w:shd w:val="clear" w:color="auto" w:fill="auto"/>
                </w:rPr>
                <w:delText>11.6.1</w:delText>
              </w:r>
            </w:del>
          </w:p>
        </w:tc>
        <w:tc>
          <w:tcPr>
            <w:tcW w:w="4162" w:type="dxa"/>
            <w:tcBorders>
              <w:top w:val="single" w:sz="6" w:space="0" w:color="auto"/>
              <w:left w:val="single" w:sz="6" w:space="0" w:color="auto"/>
              <w:bottom w:val="single" w:sz="12" w:space="0" w:color="auto"/>
              <w:right w:val="single" w:sz="12" w:space="0" w:color="auto"/>
            </w:tcBorders>
          </w:tcPr>
          <w:p w14:paraId="1D44D3D9" w14:textId="707D0CD6"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static spatial region DASH MPD descriptor</w:t>
            </w:r>
          </w:p>
        </w:tc>
      </w:tr>
    </w:tbl>
    <w:p w14:paraId="38D86420" w14:textId="25291B53"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06" w:name="_Toc176342149"/>
      <w:bookmarkStart w:id="107" w:name="_Toc179385777"/>
      <w:r w:rsidRPr="008D614D">
        <w:rPr>
          <w:rFonts w:eastAsiaTheme="minorEastAsia"/>
          <w:szCs w:val="24"/>
        </w:rPr>
        <w:t>Restricted scheme types</w:t>
      </w:r>
      <w:bookmarkEnd w:id="106"/>
      <w:bookmarkEnd w:id="107"/>
    </w:p>
    <w:p w14:paraId="6085FE2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restricted scheme types specified in this document are listed in </w:t>
      </w:r>
      <w:r w:rsidRPr="008D614D">
        <w:rPr>
          <w:rStyle w:val="citetbl"/>
          <w:szCs w:val="24"/>
          <w:shd w:val="clear" w:color="auto" w:fill="auto"/>
        </w:rPr>
        <w:t>Table 3</w:t>
      </w:r>
      <w:r w:rsidRPr="008D614D">
        <w:rPr>
          <w:rFonts w:eastAsiaTheme="minorEastAsia"/>
          <w:szCs w:val="24"/>
        </w:rPr>
        <w:t>.</w:t>
      </w:r>
    </w:p>
    <w:p w14:paraId="0F7533C2" w14:textId="77777777" w:rsidR="0069346C" w:rsidRPr="002724A9" w:rsidRDefault="0069346C" w:rsidP="005C5340">
      <w:pPr>
        <w:pStyle w:val="Tabletitle"/>
      </w:pPr>
      <w:r w:rsidRPr="002724A9">
        <w:t>Table 3 — Restricted scheme types specified in this document</w:t>
      </w:r>
    </w:p>
    <w:tbl>
      <w:tblPr>
        <w:tblStyle w:val="TableGrid"/>
        <w:tblW w:w="0" w:type="auto"/>
        <w:tblLook w:val="04A0" w:firstRow="1" w:lastRow="0" w:firstColumn="1" w:lastColumn="0" w:noHBand="0" w:noVBand="1"/>
      </w:tblPr>
      <w:tblGrid>
        <w:gridCol w:w="2237"/>
        <w:gridCol w:w="1500"/>
        <w:gridCol w:w="5985"/>
      </w:tblGrid>
      <w:tr w:rsidR="0069346C" w:rsidRPr="008D614D" w14:paraId="2C875E99" w14:textId="77777777" w:rsidTr="002C2419">
        <w:tc>
          <w:tcPr>
            <w:tcW w:w="2245" w:type="dxa"/>
            <w:tcBorders>
              <w:top w:val="single" w:sz="12" w:space="0" w:color="auto"/>
              <w:left w:val="single" w:sz="12" w:space="0" w:color="auto"/>
              <w:bottom w:val="single" w:sz="12" w:space="0" w:color="auto"/>
              <w:right w:val="single" w:sz="6" w:space="0" w:color="auto"/>
            </w:tcBorders>
          </w:tcPr>
          <w:p w14:paraId="648CCFB2" w14:textId="74CB128F"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Restricted scheme type</w:t>
            </w:r>
          </w:p>
        </w:tc>
        <w:tc>
          <w:tcPr>
            <w:tcW w:w="1080" w:type="dxa"/>
            <w:tcBorders>
              <w:top w:val="single" w:sz="12" w:space="0" w:color="auto"/>
              <w:left w:val="single" w:sz="6" w:space="0" w:color="auto"/>
              <w:bottom w:val="single" w:sz="12" w:space="0" w:color="auto"/>
              <w:right w:val="single" w:sz="6" w:space="0" w:color="auto"/>
            </w:tcBorders>
          </w:tcPr>
          <w:p w14:paraId="0908DA1A" w14:textId="02B804D2"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020" w:type="dxa"/>
            <w:tcBorders>
              <w:top w:val="single" w:sz="12" w:space="0" w:color="auto"/>
              <w:left w:val="single" w:sz="6" w:space="0" w:color="auto"/>
              <w:bottom w:val="single" w:sz="12" w:space="0" w:color="auto"/>
              <w:right w:val="single" w:sz="12" w:space="0" w:color="auto"/>
            </w:tcBorders>
          </w:tcPr>
          <w:p w14:paraId="33A3C348" w14:textId="5A6AB2BE"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74AD7907" w14:textId="77777777" w:rsidTr="002C2419">
        <w:tc>
          <w:tcPr>
            <w:tcW w:w="2245" w:type="dxa"/>
            <w:tcBorders>
              <w:top w:val="single" w:sz="12" w:space="0" w:color="auto"/>
              <w:left w:val="single" w:sz="12" w:space="0" w:color="auto"/>
              <w:bottom w:val="single" w:sz="12" w:space="0" w:color="auto"/>
              <w:right w:val="single" w:sz="6" w:space="0" w:color="auto"/>
            </w:tcBorders>
          </w:tcPr>
          <w:p w14:paraId="6044EB52" w14:textId="34EBC15B"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proofErr w:type="spellStart"/>
            <w:r w:rsidRPr="002724A9">
              <w:rPr>
                <w:rStyle w:val="ISOCode"/>
                <w:sz w:val="20"/>
                <w:szCs w:val="20"/>
              </w:rPr>
              <w:t>vvvc</w:t>
            </w:r>
            <w:proofErr w:type="spellEnd"/>
          </w:p>
        </w:tc>
        <w:tc>
          <w:tcPr>
            <w:tcW w:w="1080" w:type="dxa"/>
            <w:tcBorders>
              <w:top w:val="single" w:sz="12" w:space="0" w:color="auto"/>
              <w:left w:val="single" w:sz="6" w:space="0" w:color="auto"/>
              <w:bottom w:val="single" w:sz="12" w:space="0" w:color="auto"/>
              <w:right w:val="single" w:sz="6" w:space="0" w:color="auto"/>
            </w:tcBorders>
          </w:tcPr>
          <w:p w14:paraId="4F049D87" w14:textId="7AE8AAE4" w:rsidR="0069346C" w:rsidRPr="008D614D" w:rsidRDefault="00ED0730" w:rsidP="008D614D">
            <w:pPr>
              <w:pStyle w:val="Tablebody"/>
              <w:tabs>
                <w:tab w:val="clear" w:pos="397"/>
                <w:tab w:val="left" w:pos="403"/>
              </w:tabs>
              <w:autoSpaceDE w:val="0"/>
              <w:autoSpaceDN w:val="0"/>
              <w:adjustRightInd w:val="0"/>
            </w:pPr>
            <w:ins w:id="108" w:author="Oh, Sejin" w:date="2024-10-09T16:35:00Z" w16du:dateUtc="2024-10-09T23:35:00Z">
              <w:r>
                <w:rPr>
                  <w:rStyle w:val="citesec"/>
                  <w:szCs w:val="24"/>
                  <w:shd w:val="clear" w:color="auto" w:fill="auto"/>
                </w:rPr>
                <w:fldChar w:fldCharType="begin"/>
              </w:r>
              <w:r>
                <w:rPr>
                  <w:rStyle w:val="citesec"/>
                  <w:szCs w:val="24"/>
                  <w:shd w:val="clear" w:color="auto" w:fill="auto"/>
                </w:rPr>
                <w:instrText xml:space="preserve"> REF _Ref178254348 \r \h </w:instrText>
              </w:r>
            </w:ins>
            <w:r>
              <w:rPr>
                <w:rStyle w:val="citesec"/>
                <w:szCs w:val="24"/>
                <w:shd w:val="clear" w:color="auto" w:fill="auto"/>
              </w:rPr>
            </w:r>
            <w:r>
              <w:rPr>
                <w:rStyle w:val="citesec"/>
                <w:szCs w:val="24"/>
                <w:shd w:val="clear" w:color="auto" w:fill="auto"/>
              </w:rPr>
              <w:fldChar w:fldCharType="separate"/>
            </w:r>
            <w:ins w:id="109" w:author="Oh, Sejin" w:date="2024-10-09T16:35:00Z" w16du:dateUtc="2024-10-09T23:35:00Z">
              <w:r>
                <w:rPr>
                  <w:rStyle w:val="citesec"/>
                  <w:szCs w:val="24"/>
                  <w:shd w:val="clear" w:color="auto" w:fill="auto"/>
                </w:rPr>
                <w:t>6.3.2.5.1</w:t>
              </w:r>
              <w:r>
                <w:rPr>
                  <w:rStyle w:val="citesec"/>
                  <w:szCs w:val="24"/>
                  <w:shd w:val="clear" w:color="auto" w:fill="auto"/>
                </w:rPr>
                <w:fldChar w:fldCharType="end"/>
              </w:r>
            </w:ins>
            <w:del w:id="110" w:author="Oh, Sejin" w:date="2024-10-09T16:35:00Z" w16du:dateUtc="2024-10-09T23:35:00Z">
              <w:r w:rsidR="0069346C" w:rsidRPr="008D614D" w:rsidDel="00ED0730">
                <w:rPr>
                  <w:rStyle w:val="citesec"/>
                  <w:szCs w:val="24"/>
                  <w:shd w:val="clear" w:color="auto" w:fill="auto"/>
                </w:rPr>
                <w:delText>7.4.5.1</w:delText>
              </w:r>
            </w:del>
          </w:p>
        </w:tc>
        <w:tc>
          <w:tcPr>
            <w:tcW w:w="6020" w:type="dxa"/>
            <w:tcBorders>
              <w:top w:val="single" w:sz="12" w:space="0" w:color="auto"/>
              <w:left w:val="single" w:sz="6" w:space="0" w:color="auto"/>
              <w:bottom w:val="single" w:sz="12" w:space="0" w:color="auto"/>
              <w:right w:val="single" w:sz="12" w:space="0" w:color="auto"/>
            </w:tcBorders>
          </w:tcPr>
          <w:p w14:paraId="7F1C1DBB" w14:textId="1014D54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component video</w:t>
            </w:r>
          </w:p>
        </w:tc>
      </w:tr>
    </w:tbl>
    <w:p w14:paraId="356BF1F8" w14:textId="12947921"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11" w:name="_Toc176342150"/>
      <w:bookmarkStart w:id="112" w:name="_Toc179385778"/>
      <w:r w:rsidRPr="008D614D">
        <w:rPr>
          <w:rFonts w:eastAsiaTheme="minorEastAsia"/>
          <w:szCs w:val="24"/>
        </w:rPr>
        <w:t>Sample entry types</w:t>
      </w:r>
      <w:bookmarkEnd w:id="111"/>
      <w:bookmarkEnd w:id="112"/>
    </w:p>
    <w:p w14:paraId="092E935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sample entry types specified in this document are listed in </w:t>
      </w:r>
      <w:r w:rsidRPr="008D614D">
        <w:rPr>
          <w:rStyle w:val="citetbl"/>
          <w:szCs w:val="24"/>
          <w:shd w:val="clear" w:color="auto" w:fill="auto"/>
        </w:rPr>
        <w:t>Table 4</w:t>
      </w:r>
      <w:r w:rsidRPr="008D614D">
        <w:rPr>
          <w:rFonts w:eastAsiaTheme="minorEastAsia"/>
          <w:szCs w:val="24"/>
        </w:rPr>
        <w:t>.</w:t>
      </w:r>
    </w:p>
    <w:p w14:paraId="5AD6EE5B" w14:textId="77777777" w:rsidR="0069346C" w:rsidRPr="002724A9" w:rsidRDefault="0069346C" w:rsidP="005C5340">
      <w:pPr>
        <w:pStyle w:val="Tabletitle"/>
      </w:pPr>
      <w:r w:rsidRPr="002724A9">
        <w:t>Table 4 — Sample entry types specified in this document</w:t>
      </w:r>
    </w:p>
    <w:tbl>
      <w:tblPr>
        <w:tblStyle w:val="TableGrid"/>
        <w:tblW w:w="0" w:type="auto"/>
        <w:tblLook w:val="04A0" w:firstRow="1" w:lastRow="0" w:firstColumn="1" w:lastColumn="0" w:noHBand="0" w:noVBand="1"/>
      </w:tblPr>
      <w:tblGrid>
        <w:gridCol w:w="1885"/>
        <w:gridCol w:w="1349"/>
        <w:gridCol w:w="6290"/>
      </w:tblGrid>
      <w:tr w:rsidR="0069346C" w:rsidRPr="008D614D" w14:paraId="0D56DCD4" w14:textId="77777777" w:rsidTr="002C2419">
        <w:tc>
          <w:tcPr>
            <w:tcW w:w="1885" w:type="dxa"/>
            <w:tcBorders>
              <w:top w:val="single" w:sz="12" w:space="0" w:color="auto"/>
              <w:left w:val="single" w:sz="12" w:space="0" w:color="auto"/>
              <w:bottom w:val="single" w:sz="12" w:space="0" w:color="auto"/>
              <w:right w:val="single" w:sz="6" w:space="0" w:color="auto"/>
            </w:tcBorders>
          </w:tcPr>
          <w:p w14:paraId="77D7CEC1" w14:textId="6FCC3C11"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Sample entry type</w:t>
            </w:r>
          </w:p>
        </w:tc>
        <w:tc>
          <w:tcPr>
            <w:tcW w:w="1170" w:type="dxa"/>
            <w:tcBorders>
              <w:top w:val="single" w:sz="12" w:space="0" w:color="auto"/>
              <w:left w:val="single" w:sz="6" w:space="0" w:color="auto"/>
              <w:bottom w:val="single" w:sz="12" w:space="0" w:color="auto"/>
              <w:right w:val="single" w:sz="6" w:space="0" w:color="auto"/>
            </w:tcBorders>
          </w:tcPr>
          <w:p w14:paraId="2D23B6A1" w14:textId="4463175B"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290" w:type="dxa"/>
            <w:tcBorders>
              <w:top w:val="single" w:sz="12" w:space="0" w:color="auto"/>
              <w:left w:val="single" w:sz="6" w:space="0" w:color="auto"/>
              <w:bottom w:val="single" w:sz="12" w:space="0" w:color="auto"/>
              <w:right w:val="single" w:sz="12" w:space="0" w:color="auto"/>
            </w:tcBorders>
          </w:tcPr>
          <w:p w14:paraId="4E221A46" w14:textId="4CC101E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7444F656" w14:textId="77777777" w:rsidTr="002C2419">
        <w:tc>
          <w:tcPr>
            <w:tcW w:w="1885" w:type="dxa"/>
            <w:tcBorders>
              <w:top w:val="single" w:sz="12" w:space="0" w:color="auto"/>
              <w:left w:val="single" w:sz="12" w:space="0" w:color="auto"/>
              <w:bottom w:val="single" w:sz="6" w:space="0" w:color="auto"/>
              <w:right w:val="single" w:sz="6" w:space="0" w:color="auto"/>
            </w:tcBorders>
          </w:tcPr>
          <w:p w14:paraId="58626BFC" w14:textId="74EE7601"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2724A9">
              <w:rPr>
                <w:rStyle w:val="ISOCode"/>
                <w:sz w:val="20"/>
                <w:szCs w:val="20"/>
              </w:rPr>
              <w:t>v3e1</w:t>
            </w:r>
          </w:p>
        </w:tc>
        <w:tc>
          <w:tcPr>
            <w:tcW w:w="1170" w:type="dxa"/>
            <w:tcBorders>
              <w:top w:val="single" w:sz="12" w:space="0" w:color="auto"/>
              <w:left w:val="single" w:sz="6" w:space="0" w:color="auto"/>
              <w:bottom w:val="single" w:sz="6" w:space="0" w:color="auto"/>
              <w:right w:val="single" w:sz="6" w:space="0" w:color="auto"/>
            </w:tcBorders>
          </w:tcPr>
          <w:p w14:paraId="52D57A83" w14:textId="7594D09A" w:rsidR="0069346C" w:rsidRPr="008D614D" w:rsidRDefault="00ED0730" w:rsidP="008D614D">
            <w:pPr>
              <w:pStyle w:val="Tablebody"/>
              <w:tabs>
                <w:tab w:val="clear" w:pos="397"/>
                <w:tab w:val="left" w:pos="403"/>
              </w:tabs>
              <w:autoSpaceDE w:val="0"/>
              <w:autoSpaceDN w:val="0"/>
              <w:adjustRightInd w:val="0"/>
            </w:pPr>
            <w:ins w:id="113" w:author="Oh, Sejin" w:date="2024-10-09T16:35:00Z" w16du:dateUtc="2024-10-09T23:35:00Z">
              <w:r>
                <w:rPr>
                  <w:rStyle w:val="citesec"/>
                  <w:szCs w:val="24"/>
                  <w:shd w:val="clear" w:color="auto" w:fill="auto"/>
                </w:rPr>
                <w:fldChar w:fldCharType="begin"/>
              </w:r>
              <w:r>
                <w:rPr>
                  <w:rStyle w:val="citesec"/>
                  <w:szCs w:val="24"/>
                  <w:shd w:val="clear" w:color="auto" w:fill="auto"/>
                </w:rPr>
                <w:instrText xml:space="preserve"> REF _Ref179384149 \r \h </w:instrText>
              </w:r>
            </w:ins>
            <w:r>
              <w:rPr>
                <w:rStyle w:val="citesec"/>
                <w:szCs w:val="24"/>
                <w:shd w:val="clear" w:color="auto" w:fill="auto"/>
              </w:rPr>
            </w:r>
            <w:r>
              <w:rPr>
                <w:rStyle w:val="citesec"/>
                <w:szCs w:val="24"/>
                <w:shd w:val="clear" w:color="auto" w:fill="auto"/>
              </w:rPr>
              <w:fldChar w:fldCharType="separate"/>
            </w:r>
            <w:ins w:id="114" w:author="Oh, Sejin" w:date="2024-10-09T16:35:00Z" w16du:dateUtc="2024-10-09T23:35:00Z">
              <w:r>
                <w:rPr>
                  <w:rStyle w:val="citesec"/>
                  <w:szCs w:val="24"/>
                  <w:shd w:val="clear" w:color="auto" w:fill="auto"/>
                </w:rPr>
                <w:t>6.3.1.2</w:t>
              </w:r>
              <w:r>
                <w:rPr>
                  <w:rStyle w:val="citesec"/>
                  <w:szCs w:val="24"/>
                  <w:shd w:val="clear" w:color="auto" w:fill="auto"/>
                </w:rPr>
                <w:fldChar w:fldCharType="end"/>
              </w:r>
            </w:ins>
            <w:del w:id="115" w:author="Oh, Sejin" w:date="2024-10-09T16:35:00Z" w16du:dateUtc="2024-10-09T23:35:00Z">
              <w:r w:rsidR="0069346C" w:rsidRPr="008D614D" w:rsidDel="00ED0730">
                <w:rPr>
                  <w:rStyle w:val="citesec"/>
                  <w:szCs w:val="24"/>
                  <w:shd w:val="clear" w:color="auto" w:fill="auto"/>
                </w:rPr>
                <w:delText>7.3.2.2</w:delText>
              </w:r>
            </w:del>
          </w:p>
        </w:tc>
        <w:tc>
          <w:tcPr>
            <w:tcW w:w="6290" w:type="dxa"/>
            <w:tcBorders>
              <w:top w:val="single" w:sz="12" w:space="0" w:color="auto"/>
              <w:left w:val="single" w:sz="6" w:space="0" w:color="auto"/>
              <w:bottom w:val="single" w:sz="6" w:space="0" w:color="auto"/>
              <w:right w:val="single" w:sz="12" w:space="0" w:color="auto"/>
            </w:tcBorders>
          </w:tcPr>
          <w:p w14:paraId="62C9D6DE" w14:textId="4E82915B"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single-track mode with all atlas parameter sets and SEI messages carried in decoder configuration record</w:t>
            </w:r>
          </w:p>
        </w:tc>
      </w:tr>
      <w:tr w:rsidR="0069346C" w:rsidRPr="008D614D" w14:paraId="246B43F2" w14:textId="77777777" w:rsidTr="002C2419">
        <w:tc>
          <w:tcPr>
            <w:tcW w:w="1885" w:type="dxa"/>
            <w:tcBorders>
              <w:top w:val="single" w:sz="6" w:space="0" w:color="auto"/>
              <w:left w:val="single" w:sz="12" w:space="0" w:color="auto"/>
              <w:bottom w:val="single" w:sz="6" w:space="0" w:color="auto"/>
              <w:right w:val="single" w:sz="6" w:space="0" w:color="auto"/>
            </w:tcBorders>
          </w:tcPr>
          <w:p w14:paraId="14AB2C78" w14:textId="68CBB211"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2724A9">
              <w:rPr>
                <w:rStyle w:val="ISOCode"/>
                <w:sz w:val="20"/>
                <w:szCs w:val="20"/>
              </w:rPr>
              <w:t>v3eg</w:t>
            </w:r>
          </w:p>
        </w:tc>
        <w:tc>
          <w:tcPr>
            <w:tcW w:w="1170" w:type="dxa"/>
            <w:tcBorders>
              <w:top w:val="single" w:sz="6" w:space="0" w:color="auto"/>
              <w:left w:val="single" w:sz="6" w:space="0" w:color="auto"/>
              <w:bottom w:val="single" w:sz="6" w:space="0" w:color="auto"/>
              <w:right w:val="single" w:sz="6" w:space="0" w:color="auto"/>
            </w:tcBorders>
          </w:tcPr>
          <w:p w14:paraId="05D5A860" w14:textId="00B80DDD" w:rsidR="0069346C" w:rsidRPr="008D614D" w:rsidRDefault="00ED0730" w:rsidP="008D614D">
            <w:pPr>
              <w:pStyle w:val="Tablebody"/>
              <w:tabs>
                <w:tab w:val="clear" w:pos="397"/>
                <w:tab w:val="left" w:pos="403"/>
              </w:tabs>
              <w:autoSpaceDE w:val="0"/>
              <w:autoSpaceDN w:val="0"/>
              <w:adjustRightInd w:val="0"/>
            </w:pPr>
            <w:ins w:id="116" w:author="Oh, Sejin" w:date="2024-10-09T16:35:00Z" w16du:dateUtc="2024-10-09T23:35:00Z">
              <w:r>
                <w:rPr>
                  <w:rStyle w:val="citesec"/>
                  <w:szCs w:val="24"/>
                  <w:shd w:val="clear" w:color="auto" w:fill="auto"/>
                </w:rPr>
                <w:fldChar w:fldCharType="begin"/>
              </w:r>
              <w:r>
                <w:rPr>
                  <w:rStyle w:val="citesec"/>
                  <w:szCs w:val="24"/>
                  <w:shd w:val="clear" w:color="auto" w:fill="auto"/>
                </w:rPr>
                <w:instrText xml:space="preserve"> REF _Ref179384162 \r \h </w:instrText>
              </w:r>
            </w:ins>
            <w:r>
              <w:rPr>
                <w:rStyle w:val="citesec"/>
                <w:szCs w:val="24"/>
                <w:shd w:val="clear" w:color="auto" w:fill="auto"/>
              </w:rPr>
            </w:r>
            <w:r>
              <w:rPr>
                <w:rStyle w:val="citesec"/>
                <w:szCs w:val="24"/>
                <w:shd w:val="clear" w:color="auto" w:fill="auto"/>
              </w:rPr>
              <w:fldChar w:fldCharType="separate"/>
            </w:r>
            <w:ins w:id="117" w:author="Oh, Sejin" w:date="2024-10-09T16:35:00Z" w16du:dateUtc="2024-10-09T23:35:00Z">
              <w:r>
                <w:rPr>
                  <w:rStyle w:val="citesec"/>
                  <w:szCs w:val="24"/>
                  <w:shd w:val="clear" w:color="auto" w:fill="auto"/>
                </w:rPr>
                <w:t>6.3.1.2</w:t>
              </w:r>
              <w:r>
                <w:rPr>
                  <w:rStyle w:val="citesec"/>
                  <w:szCs w:val="24"/>
                  <w:shd w:val="clear" w:color="auto" w:fill="auto"/>
                </w:rPr>
                <w:fldChar w:fldCharType="end"/>
              </w:r>
            </w:ins>
            <w:del w:id="118" w:author="Oh, Sejin" w:date="2024-10-09T16:35:00Z" w16du:dateUtc="2024-10-09T23:35:00Z">
              <w:r w:rsidR="0069346C" w:rsidRPr="008D614D" w:rsidDel="00ED0730">
                <w:rPr>
                  <w:rStyle w:val="citesec"/>
                  <w:szCs w:val="24"/>
                  <w:shd w:val="clear" w:color="auto" w:fill="auto"/>
                </w:rPr>
                <w:delText>7.3.2.2</w:delText>
              </w:r>
            </w:del>
          </w:p>
        </w:tc>
        <w:tc>
          <w:tcPr>
            <w:tcW w:w="6290" w:type="dxa"/>
            <w:tcBorders>
              <w:top w:val="single" w:sz="6" w:space="0" w:color="auto"/>
              <w:left w:val="single" w:sz="6" w:space="0" w:color="auto"/>
              <w:bottom w:val="single" w:sz="6" w:space="0" w:color="auto"/>
              <w:right w:val="single" w:sz="12" w:space="0" w:color="auto"/>
            </w:tcBorders>
          </w:tcPr>
          <w:p w14:paraId="70A927DD" w14:textId="57FD6186"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single-track mode with atlas parameter sets and SEI messages carried in decoder configuration record and in track samples</w:t>
            </w:r>
          </w:p>
        </w:tc>
      </w:tr>
      <w:tr w:rsidR="0069346C" w:rsidRPr="008D614D" w14:paraId="456AA7A5" w14:textId="77777777" w:rsidTr="002C2419">
        <w:tc>
          <w:tcPr>
            <w:tcW w:w="1885" w:type="dxa"/>
            <w:tcBorders>
              <w:top w:val="single" w:sz="6" w:space="0" w:color="auto"/>
              <w:left w:val="single" w:sz="12" w:space="0" w:color="auto"/>
              <w:bottom w:val="single" w:sz="6" w:space="0" w:color="auto"/>
              <w:right w:val="single" w:sz="6" w:space="0" w:color="auto"/>
            </w:tcBorders>
          </w:tcPr>
          <w:p w14:paraId="421A5BBA" w14:textId="1E46C20C"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2724A9">
              <w:rPr>
                <w:rStyle w:val="ISOCode"/>
                <w:sz w:val="20"/>
                <w:szCs w:val="20"/>
              </w:rPr>
              <w:t>v3c1</w:t>
            </w:r>
          </w:p>
        </w:tc>
        <w:tc>
          <w:tcPr>
            <w:tcW w:w="1170" w:type="dxa"/>
            <w:tcBorders>
              <w:top w:val="single" w:sz="6" w:space="0" w:color="auto"/>
              <w:left w:val="single" w:sz="6" w:space="0" w:color="auto"/>
              <w:bottom w:val="single" w:sz="6" w:space="0" w:color="auto"/>
              <w:right w:val="single" w:sz="6" w:space="0" w:color="auto"/>
            </w:tcBorders>
          </w:tcPr>
          <w:p w14:paraId="083DCCFC" w14:textId="13FC393C" w:rsidR="0069346C" w:rsidRPr="008D614D" w:rsidRDefault="00ED0730" w:rsidP="008D614D">
            <w:pPr>
              <w:pStyle w:val="Tablebody"/>
              <w:tabs>
                <w:tab w:val="clear" w:pos="397"/>
                <w:tab w:val="left" w:pos="403"/>
              </w:tabs>
              <w:autoSpaceDE w:val="0"/>
              <w:autoSpaceDN w:val="0"/>
              <w:adjustRightInd w:val="0"/>
            </w:pPr>
            <w:ins w:id="119" w:author="Oh, Sejin" w:date="2024-10-09T16:36:00Z" w16du:dateUtc="2024-10-09T23:36:00Z">
              <w:r>
                <w:rPr>
                  <w:rStyle w:val="citesec"/>
                  <w:szCs w:val="24"/>
                  <w:shd w:val="clear" w:color="auto" w:fill="auto"/>
                </w:rPr>
                <w:fldChar w:fldCharType="begin"/>
              </w:r>
              <w:r>
                <w:rPr>
                  <w:rStyle w:val="citesec"/>
                  <w:szCs w:val="24"/>
                  <w:shd w:val="clear" w:color="auto" w:fill="auto"/>
                </w:rPr>
                <w:instrText xml:space="preserve"> REF _Ref179384179 \r \h </w:instrText>
              </w:r>
            </w:ins>
            <w:r>
              <w:rPr>
                <w:rStyle w:val="citesec"/>
                <w:szCs w:val="24"/>
                <w:shd w:val="clear" w:color="auto" w:fill="auto"/>
              </w:rPr>
            </w:r>
            <w:r>
              <w:rPr>
                <w:rStyle w:val="citesec"/>
                <w:szCs w:val="24"/>
                <w:shd w:val="clear" w:color="auto" w:fill="auto"/>
              </w:rPr>
              <w:fldChar w:fldCharType="separate"/>
            </w:r>
            <w:ins w:id="120" w:author="Oh, Sejin" w:date="2024-10-09T16:36:00Z" w16du:dateUtc="2024-10-09T23:36:00Z">
              <w:r>
                <w:rPr>
                  <w:rStyle w:val="citesec"/>
                  <w:szCs w:val="24"/>
                  <w:shd w:val="clear" w:color="auto" w:fill="auto"/>
                </w:rPr>
                <w:t>6.3.2.2</w:t>
              </w:r>
              <w:r>
                <w:rPr>
                  <w:rStyle w:val="citesec"/>
                  <w:szCs w:val="24"/>
                  <w:shd w:val="clear" w:color="auto" w:fill="auto"/>
                </w:rPr>
                <w:fldChar w:fldCharType="end"/>
              </w:r>
            </w:ins>
            <w:del w:id="121" w:author="Oh, Sejin" w:date="2024-10-09T16:36:00Z" w16du:dateUtc="2024-10-09T23:36:00Z">
              <w:r w:rsidR="0069346C" w:rsidRPr="008D614D" w:rsidDel="00ED0730">
                <w:rPr>
                  <w:rStyle w:val="citesec"/>
                  <w:szCs w:val="24"/>
                  <w:shd w:val="clear" w:color="auto" w:fill="auto"/>
                </w:rPr>
                <w:delText>7.4.2</w:delText>
              </w:r>
            </w:del>
          </w:p>
        </w:tc>
        <w:tc>
          <w:tcPr>
            <w:tcW w:w="6290" w:type="dxa"/>
            <w:tcBorders>
              <w:top w:val="single" w:sz="6" w:space="0" w:color="auto"/>
              <w:left w:val="single" w:sz="6" w:space="0" w:color="auto"/>
              <w:bottom w:val="single" w:sz="6" w:space="0" w:color="auto"/>
              <w:right w:val="single" w:sz="12" w:space="0" w:color="auto"/>
            </w:tcBorders>
          </w:tcPr>
          <w:p w14:paraId="45ED8DED" w14:textId="0C32210D"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multi-track mode with a single atlas and all atlas parameter sets and SEI messages carried in decoder configuration record</w:t>
            </w:r>
          </w:p>
        </w:tc>
      </w:tr>
      <w:tr w:rsidR="0069346C" w:rsidRPr="008D614D" w14:paraId="4B2FB3EC" w14:textId="77777777" w:rsidTr="002C2419">
        <w:tc>
          <w:tcPr>
            <w:tcW w:w="1885" w:type="dxa"/>
            <w:tcBorders>
              <w:top w:val="single" w:sz="6" w:space="0" w:color="auto"/>
              <w:left w:val="single" w:sz="12" w:space="0" w:color="auto"/>
              <w:bottom w:val="single" w:sz="6" w:space="0" w:color="auto"/>
              <w:right w:val="single" w:sz="6" w:space="0" w:color="auto"/>
            </w:tcBorders>
          </w:tcPr>
          <w:p w14:paraId="27AE4A05" w14:textId="540EA562"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2724A9">
              <w:rPr>
                <w:rStyle w:val="ISOCode"/>
                <w:sz w:val="20"/>
                <w:szCs w:val="20"/>
              </w:rPr>
              <w:t>v3cg</w:t>
            </w:r>
          </w:p>
        </w:tc>
        <w:tc>
          <w:tcPr>
            <w:tcW w:w="1170" w:type="dxa"/>
            <w:tcBorders>
              <w:top w:val="single" w:sz="6" w:space="0" w:color="auto"/>
              <w:left w:val="single" w:sz="6" w:space="0" w:color="auto"/>
              <w:bottom w:val="single" w:sz="6" w:space="0" w:color="auto"/>
              <w:right w:val="single" w:sz="6" w:space="0" w:color="auto"/>
            </w:tcBorders>
          </w:tcPr>
          <w:p w14:paraId="645A7CED" w14:textId="087C975B" w:rsidR="0069346C" w:rsidRPr="008D614D" w:rsidRDefault="00ED0730" w:rsidP="008D614D">
            <w:pPr>
              <w:pStyle w:val="Tablebody"/>
              <w:tabs>
                <w:tab w:val="clear" w:pos="397"/>
                <w:tab w:val="left" w:pos="403"/>
              </w:tabs>
              <w:autoSpaceDE w:val="0"/>
              <w:autoSpaceDN w:val="0"/>
              <w:adjustRightInd w:val="0"/>
            </w:pPr>
            <w:ins w:id="122" w:author="Oh, Sejin" w:date="2024-10-09T16:36:00Z" w16du:dateUtc="2024-10-09T23:36:00Z">
              <w:r>
                <w:rPr>
                  <w:rStyle w:val="citesec"/>
                  <w:szCs w:val="24"/>
                  <w:shd w:val="clear" w:color="auto" w:fill="auto"/>
                </w:rPr>
                <w:fldChar w:fldCharType="begin"/>
              </w:r>
              <w:r>
                <w:rPr>
                  <w:rStyle w:val="citesec"/>
                  <w:szCs w:val="24"/>
                  <w:shd w:val="clear" w:color="auto" w:fill="auto"/>
                </w:rPr>
                <w:instrText xml:space="preserve"> REF _Ref179384179 \r \h </w:instrText>
              </w:r>
            </w:ins>
            <w:r>
              <w:rPr>
                <w:rStyle w:val="citesec"/>
                <w:szCs w:val="24"/>
                <w:shd w:val="clear" w:color="auto" w:fill="auto"/>
              </w:rPr>
            </w:r>
            <w:ins w:id="123" w:author="Oh, Sejin" w:date="2024-10-09T16:36:00Z" w16du:dateUtc="2024-10-09T23:36:00Z">
              <w:r>
                <w:rPr>
                  <w:rStyle w:val="citesec"/>
                  <w:szCs w:val="24"/>
                  <w:shd w:val="clear" w:color="auto" w:fill="auto"/>
                </w:rPr>
                <w:fldChar w:fldCharType="separate"/>
              </w:r>
              <w:r>
                <w:rPr>
                  <w:rStyle w:val="citesec"/>
                  <w:szCs w:val="24"/>
                  <w:shd w:val="clear" w:color="auto" w:fill="auto"/>
                </w:rPr>
                <w:t>6.3.2.2</w:t>
              </w:r>
              <w:r>
                <w:rPr>
                  <w:rStyle w:val="citesec"/>
                  <w:szCs w:val="24"/>
                  <w:shd w:val="clear" w:color="auto" w:fill="auto"/>
                </w:rPr>
                <w:fldChar w:fldCharType="end"/>
              </w:r>
            </w:ins>
            <w:del w:id="124" w:author="Oh, Sejin" w:date="2024-10-09T16:36:00Z" w16du:dateUtc="2024-10-09T23:36:00Z">
              <w:r w:rsidR="0069346C" w:rsidRPr="008D614D" w:rsidDel="00ED0730">
                <w:rPr>
                  <w:rStyle w:val="citesec"/>
                  <w:szCs w:val="24"/>
                  <w:shd w:val="clear" w:color="auto" w:fill="auto"/>
                </w:rPr>
                <w:delText>7.4.2</w:delText>
              </w:r>
            </w:del>
          </w:p>
        </w:tc>
        <w:tc>
          <w:tcPr>
            <w:tcW w:w="6290" w:type="dxa"/>
            <w:tcBorders>
              <w:top w:val="single" w:sz="6" w:space="0" w:color="auto"/>
              <w:left w:val="single" w:sz="6" w:space="0" w:color="auto"/>
              <w:bottom w:val="single" w:sz="6" w:space="0" w:color="auto"/>
              <w:right w:val="single" w:sz="12" w:space="0" w:color="auto"/>
            </w:tcBorders>
          </w:tcPr>
          <w:p w14:paraId="7E778B80" w14:textId="4F38F07B"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multi-track mode with a single atlas and atlas parameter sets and SEI messages carried in decoder configuration record and in track samples</w:t>
            </w:r>
          </w:p>
        </w:tc>
      </w:tr>
      <w:tr w:rsidR="0069346C" w:rsidRPr="008D614D" w14:paraId="4E630C65" w14:textId="77777777" w:rsidTr="002C2419">
        <w:tc>
          <w:tcPr>
            <w:tcW w:w="1885" w:type="dxa"/>
            <w:tcBorders>
              <w:top w:val="single" w:sz="6" w:space="0" w:color="auto"/>
              <w:left w:val="single" w:sz="12" w:space="0" w:color="auto"/>
              <w:bottom w:val="single" w:sz="6" w:space="0" w:color="auto"/>
              <w:right w:val="single" w:sz="6" w:space="0" w:color="auto"/>
            </w:tcBorders>
          </w:tcPr>
          <w:p w14:paraId="0016397C" w14:textId="261E6852"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2724A9">
              <w:rPr>
                <w:rStyle w:val="ISOCode"/>
                <w:sz w:val="20"/>
                <w:szCs w:val="20"/>
              </w:rPr>
              <w:t>v3cb</w:t>
            </w:r>
          </w:p>
        </w:tc>
        <w:tc>
          <w:tcPr>
            <w:tcW w:w="1170" w:type="dxa"/>
            <w:tcBorders>
              <w:top w:val="single" w:sz="6" w:space="0" w:color="auto"/>
              <w:left w:val="single" w:sz="6" w:space="0" w:color="auto"/>
              <w:bottom w:val="single" w:sz="6" w:space="0" w:color="auto"/>
              <w:right w:val="single" w:sz="6" w:space="0" w:color="auto"/>
            </w:tcBorders>
          </w:tcPr>
          <w:p w14:paraId="6FA7E7DE" w14:textId="4E5FF48E" w:rsidR="0069346C" w:rsidRPr="008D614D" w:rsidRDefault="00ED0730" w:rsidP="008D614D">
            <w:pPr>
              <w:pStyle w:val="Tablebody"/>
              <w:tabs>
                <w:tab w:val="clear" w:pos="397"/>
                <w:tab w:val="left" w:pos="403"/>
              </w:tabs>
              <w:autoSpaceDE w:val="0"/>
              <w:autoSpaceDN w:val="0"/>
              <w:adjustRightInd w:val="0"/>
            </w:pPr>
            <w:ins w:id="125" w:author="Oh, Sejin" w:date="2024-10-09T16:36:00Z" w16du:dateUtc="2024-10-09T23:36:00Z">
              <w:r>
                <w:rPr>
                  <w:rStyle w:val="citesec"/>
                  <w:szCs w:val="24"/>
                  <w:shd w:val="clear" w:color="auto" w:fill="auto"/>
                </w:rPr>
                <w:fldChar w:fldCharType="begin"/>
              </w:r>
              <w:r>
                <w:rPr>
                  <w:rStyle w:val="citesec"/>
                  <w:szCs w:val="24"/>
                  <w:shd w:val="clear" w:color="auto" w:fill="auto"/>
                </w:rPr>
                <w:instrText xml:space="preserve"> REF _Ref179384179 \r \h </w:instrText>
              </w:r>
            </w:ins>
            <w:r>
              <w:rPr>
                <w:rStyle w:val="citesec"/>
                <w:szCs w:val="24"/>
                <w:shd w:val="clear" w:color="auto" w:fill="auto"/>
              </w:rPr>
            </w:r>
            <w:ins w:id="126" w:author="Oh, Sejin" w:date="2024-10-09T16:36:00Z" w16du:dateUtc="2024-10-09T23:36:00Z">
              <w:r>
                <w:rPr>
                  <w:rStyle w:val="citesec"/>
                  <w:szCs w:val="24"/>
                  <w:shd w:val="clear" w:color="auto" w:fill="auto"/>
                </w:rPr>
                <w:fldChar w:fldCharType="separate"/>
              </w:r>
              <w:r>
                <w:rPr>
                  <w:rStyle w:val="citesec"/>
                  <w:szCs w:val="24"/>
                  <w:shd w:val="clear" w:color="auto" w:fill="auto"/>
                </w:rPr>
                <w:t>6.3.2.2</w:t>
              </w:r>
              <w:r>
                <w:rPr>
                  <w:rStyle w:val="citesec"/>
                  <w:szCs w:val="24"/>
                  <w:shd w:val="clear" w:color="auto" w:fill="auto"/>
                </w:rPr>
                <w:fldChar w:fldCharType="end"/>
              </w:r>
            </w:ins>
            <w:del w:id="127" w:author="Oh, Sejin" w:date="2024-10-09T16:36:00Z" w16du:dateUtc="2024-10-09T23:36:00Z">
              <w:r w:rsidR="0069346C" w:rsidRPr="008D614D" w:rsidDel="00ED0730">
                <w:rPr>
                  <w:rStyle w:val="citesec"/>
                  <w:szCs w:val="24"/>
                  <w:shd w:val="clear" w:color="auto" w:fill="auto"/>
                </w:rPr>
                <w:delText>7.4.2</w:delText>
              </w:r>
            </w:del>
          </w:p>
        </w:tc>
        <w:tc>
          <w:tcPr>
            <w:tcW w:w="6290" w:type="dxa"/>
            <w:tcBorders>
              <w:top w:val="single" w:sz="6" w:space="0" w:color="auto"/>
              <w:left w:val="single" w:sz="6" w:space="0" w:color="auto"/>
              <w:bottom w:val="single" w:sz="6" w:space="0" w:color="auto"/>
              <w:right w:val="single" w:sz="12" w:space="0" w:color="auto"/>
            </w:tcBorders>
          </w:tcPr>
          <w:p w14:paraId="177714BB" w14:textId="2444276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base track in the multi-track mode with multiple atlases</w:t>
            </w:r>
          </w:p>
        </w:tc>
      </w:tr>
      <w:tr w:rsidR="0069346C" w:rsidRPr="008D614D" w14:paraId="5A62B238" w14:textId="77777777" w:rsidTr="002C2419">
        <w:tc>
          <w:tcPr>
            <w:tcW w:w="1885" w:type="dxa"/>
            <w:tcBorders>
              <w:top w:val="single" w:sz="6" w:space="0" w:color="auto"/>
              <w:left w:val="single" w:sz="12" w:space="0" w:color="auto"/>
              <w:bottom w:val="single" w:sz="6" w:space="0" w:color="auto"/>
              <w:right w:val="single" w:sz="6" w:space="0" w:color="auto"/>
            </w:tcBorders>
          </w:tcPr>
          <w:p w14:paraId="48DF5CF3" w14:textId="2B95C6DE"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2724A9">
              <w:rPr>
                <w:rStyle w:val="ISOCode"/>
                <w:sz w:val="20"/>
                <w:szCs w:val="20"/>
              </w:rPr>
              <w:t>v3a1</w:t>
            </w:r>
          </w:p>
        </w:tc>
        <w:tc>
          <w:tcPr>
            <w:tcW w:w="1170" w:type="dxa"/>
            <w:tcBorders>
              <w:top w:val="single" w:sz="6" w:space="0" w:color="auto"/>
              <w:left w:val="single" w:sz="6" w:space="0" w:color="auto"/>
              <w:bottom w:val="single" w:sz="6" w:space="0" w:color="auto"/>
              <w:right w:val="single" w:sz="6" w:space="0" w:color="auto"/>
            </w:tcBorders>
          </w:tcPr>
          <w:p w14:paraId="3BFDC373" w14:textId="567F793A" w:rsidR="0069346C" w:rsidRPr="008D614D" w:rsidRDefault="00ED0730" w:rsidP="008D614D">
            <w:pPr>
              <w:pStyle w:val="Tablebody"/>
              <w:tabs>
                <w:tab w:val="clear" w:pos="397"/>
                <w:tab w:val="left" w:pos="403"/>
              </w:tabs>
              <w:autoSpaceDE w:val="0"/>
              <w:autoSpaceDN w:val="0"/>
              <w:adjustRightInd w:val="0"/>
            </w:pPr>
            <w:ins w:id="128" w:author="Oh, Sejin" w:date="2024-10-09T16:36:00Z" w16du:dateUtc="2024-10-09T23:36:00Z">
              <w:r>
                <w:rPr>
                  <w:rStyle w:val="citesec"/>
                  <w:szCs w:val="24"/>
                  <w:shd w:val="clear" w:color="auto" w:fill="auto"/>
                </w:rPr>
                <w:fldChar w:fldCharType="begin"/>
              </w:r>
              <w:r>
                <w:rPr>
                  <w:rStyle w:val="citesec"/>
                  <w:szCs w:val="24"/>
                  <w:shd w:val="clear" w:color="auto" w:fill="auto"/>
                </w:rPr>
                <w:instrText xml:space="preserve"> REF _Ref179384179 \r \h </w:instrText>
              </w:r>
            </w:ins>
            <w:r>
              <w:rPr>
                <w:rStyle w:val="citesec"/>
                <w:szCs w:val="24"/>
                <w:shd w:val="clear" w:color="auto" w:fill="auto"/>
              </w:rPr>
            </w:r>
            <w:ins w:id="129" w:author="Oh, Sejin" w:date="2024-10-09T16:36:00Z" w16du:dateUtc="2024-10-09T23:36:00Z">
              <w:r>
                <w:rPr>
                  <w:rStyle w:val="citesec"/>
                  <w:szCs w:val="24"/>
                  <w:shd w:val="clear" w:color="auto" w:fill="auto"/>
                </w:rPr>
                <w:fldChar w:fldCharType="separate"/>
              </w:r>
              <w:r>
                <w:rPr>
                  <w:rStyle w:val="citesec"/>
                  <w:szCs w:val="24"/>
                  <w:shd w:val="clear" w:color="auto" w:fill="auto"/>
                </w:rPr>
                <w:t>6.3.2.2</w:t>
              </w:r>
              <w:r>
                <w:rPr>
                  <w:rStyle w:val="citesec"/>
                  <w:szCs w:val="24"/>
                  <w:shd w:val="clear" w:color="auto" w:fill="auto"/>
                </w:rPr>
                <w:fldChar w:fldCharType="end"/>
              </w:r>
            </w:ins>
            <w:del w:id="130" w:author="Oh, Sejin" w:date="2024-10-09T16:36:00Z" w16du:dateUtc="2024-10-09T23:36:00Z">
              <w:r w:rsidR="0069346C" w:rsidRPr="008D614D" w:rsidDel="00ED0730">
                <w:rPr>
                  <w:rStyle w:val="citesec"/>
                  <w:szCs w:val="24"/>
                  <w:shd w:val="clear" w:color="auto" w:fill="auto"/>
                </w:rPr>
                <w:delText>7.4.2</w:delText>
              </w:r>
            </w:del>
          </w:p>
        </w:tc>
        <w:tc>
          <w:tcPr>
            <w:tcW w:w="6290" w:type="dxa"/>
            <w:tcBorders>
              <w:top w:val="single" w:sz="6" w:space="0" w:color="auto"/>
              <w:left w:val="single" w:sz="6" w:space="0" w:color="auto"/>
              <w:bottom w:val="single" w:sz="6" w:space="0" w:color="auto"/>
              <w:right w:val="single" w:sz="12" w:space="0" w:color="auto"/>
            </w:tcBorders>
          </w:tcPr>
          <w:p w14:paraId="113FDF35" w14:textId="599443EE"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track in the multi-track mode with multiple atlases and all atlas parameter sets and SEI messages carried in decoder configuration record</w:t>
            </w:r>
          </w:p>
        </w:tc>
      </w:tr>
      <w:tr w:rsidR="0069346C" w:rsidRPr="008D614D" w14:paraId="19314307" w14:textId="77777777" w:rsidTr="002C2419">
        <w:tc>
          <w:tcPr>
            <w:tcW w:w="1885" w:type="dxa"/>
            <w:tcBorders>
              <w:top w:val="single" w:sz="6" w:space="0" w:color="auto"/>
              <w:left w:val="single" w:sz="12" w:space="0" w:color="auto"/>
              <w:bottom w:val="single" w:sz="6" w:space="0" w:color="auto"/>
              <w:right w:val="single" w:sz="6" w:space="0" w:color="auto"/>
            </w:tcBorders>
          </w:tcPr>
          <w:p w14:paraId="175BF081" w14:textId="70DFC960"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2724A9">
              <w:rPr>
                <w:rStyle w:val="ISOCode"/>
                <w:sz w:val="20"/>
                <w:szCs w:val="20"/>
              </w:rPr>
              <w:t>v3ag</w:t>
            </w:r>
          </w:p>
        </w:tc>
        <w:tc>
          <w:tcPr>
            <w:tcW w:w="1170" w:type="dxa"/>
            <w:tcBorders>
              <w:top w:val="single" w:sz="6" w:space="0" w:color="auto"/>
              <w:left w:val="single" w:sz="6" w:space="0" w:color="auto"/>
              <w:bottom w:val="single" w:sz="6" w:space="0" w:color="auto"/>
              <w:right w:val="single" w:sz="6" w:space="0" w:color="auto"/>
            </w:tcBorders>
          </w:tcPr>
          <w:p w14:paraId="3D263664" w14:textId="1E8690CB" w:rsidR="0069346C" w:rsidRPr="008D614D" w:rsidRDefault="00ED0730" w:rsidP="008D614D">
            <w:pPr>
              <w:pStyle w:val="Tablebody"/>
              <w:tabs>
                <w:tab w:val="clear" w:pos="397"/>
                <w:tab w:val="left" w:pos="403"/>
              </w:tabs>
              <w:autoSpaceDE w:val="0"/>
              <w:autoSpaceDN w:val="0"/>
              <w:adjustRightInd w:val="0"/>
            </w:pPr>
            <w:ins w:id="131" w:author="Oh, Sejin" w:date="2024-10-09T16:36:00Z" w16du:dateUtc="2024-10-09T23:36:00Z">
              <w:r>
                <w:rPr>
                  <w:rStyle w:val="citesec"/>
                  <w:szCs w:val="24"/>
                  <w:shd w:val="clear" w:color="auto" w:fill="auto"/>
                </w:rPr>
                <w:fldChar w:fldCharType="begin"/>
              </w:r>
              <w:r>
                <w:rPr>
                  <w:rStyle w:val="citesec"/>
                  <w:szCs w:val="24"/>
                  <w:shd w:val="clear" w:color="auto" w:fill="auto"/>
                </w:rPr>
                <w:instrText xml:space="preserve"> REF _Ref179384179 \r \h </w:instrText>
              </w:r>
            </w:ins>
            <w:r>
              <w:rPr>
                <w:rStyle w:val="citesec"/>
                <w:szCs w:val="24"/>
                <w:shd w:val="clear" w:color="auto" w:fill="auto"/>
              </w:rPr>
            </w:r>
            <w:ins w:id="132" w:author="Oh, Sejin" w:date="2024-10-09T16:36:00Z" w16du:dateUtc="2024-10-09T23:36:00Z">
              <w:r>
                <w:rPr>
                  <w:rStyle w:val="citesec"/>
                  <w:szCs w:val="24"/>
                  <w:shd w:val="clear" w:color="auto" w:fill="auto"/>
                </w:rPr>
                <w:fldChar w:fldCharType="separate"/>
              </w:r>
              <w:r>
                <w:rPr>
                  <w:rStyle w:val="citesec"/>
                  <w:szCs w:val="24"/>
                  <w:shd w:val="clear" w:color="auto" w:fill="auto"/>
                </w:rPr>
                <w:t>6.3.2.2</w:t>
              </w:r>
              <w:r>
                <w:rPr>
                  <w:rStyle w:val="citesec"/>
                  <w:szCs w:val="24"/>
                  <w:shd w:val="clear" w:color="auto" w:fill="auto"/>
                </w:rPr>
                <w:fldChar w:fldCharType="end"/>
              </w:r>
            </w:ins>
            <w:del w:id="133" w:author="Oh, Sejin" w:date="2024-10-09T16:36:00Z" w16du:dateUtc="2024-10-09T23:36:00Z">
              <w:r w:rsidR="0069346C" w:rsidRPr="008D614D" w:rsidDel="00ED0730">
                <w:rPr>
                  <w:rStyle w:val="citesec"/>
                  <w:szCs w:val="24"/>
                  <w:shd w:val="clear" w:color="auto" w:fill="auto"/>
                </w:rPr>
                <w:delText>7.4.2</w:delText>
              </w:r>
            </w:del>
          </w:p>
        </w:tc>
        <w:tc>
          <w:tcPr>
            <w:tcW w:w="6290" w:type="dxa"/>
            <w:tcBorders>
              <w:top w:val="single" w:sz="6" w:space="0" w:color="auto"/>
              <w:left w:val="single" w:sz="6" w:space="0" w:color="auto"/>
              <w:bottom w:val="single" w:sz="6" w:space="0" w:color="auto"/>
              <w:right w:val="single" w:sz="12" w:space="0" w:color="auto"/>
            </w:tcBorders>
          </w:tcPr>
          <w:p w14:paraId="7E0176A3" w14:textId="45DD8843"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track in multi-track mode with multiple atlases and atlas parameter sets and SEI messages carried in decoder configuration record and in track samples</w:t>
            </w:r>
          </w:p>
        </w:tc>
      </w:tr>
      <w:tr w:rsidR="0069346C" w:rsidRPr="008D614D" w14:paraId="4EB904EE" w14:textId="77777777" w:rsidTr="002C2419">
        <w:tc>
          <w:tcPr>
            <w:tcW w:w="1885" w:type="dxa"/>
            <w:tcBorders>
              <w:top w:val="single" w:sz="6" w:space="0" w:color="auto"/>
              <w:left w:val="single" w:sz="12" w:space="0" w:color="auto"/>
              <w:bottom w:val="single" w:sz="6" w:space="0" w:color="auto"/>
              <w:right w:val="single" w:sz="6" w:space="0" w:color="auto"/>
            </w:tcBorders>
          </w:tcPr>
          <w:p w14:paraId="11E5281B" w14:textId="75F4D5D7"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2724A9">
              <w:rPr>
                <w:rStyle w:val="ISOCode"/>
                <w:sz w:val="20"/>
                <w:szCs w:val="20"/>
              </w:rPr>
              <w:t>v3t1</w:t>
            </w:r>
          </w:p>
        </w:tc>
        <w:tc>
          <w:tcPr>
            <w:tcW w:w="1170" w:type="dxa"/>
            <w:tcBorders>
              <w:top w:val="single" w:sz="6" w:space="0" w:color="auto"/>
              <w:left w:val="single" w:sz="6" w:space="0" w:color="auto"/>
              <w:bottom w:val="single" w:sz="6" w:space="0" w:color="auto"/>
              <w:right w:val="single" w:sz="6" w:space="0" w:color="auto"/>
            </w:tcBorders>
          </w:tcPr>
          <w:p w14:paraId="1F404F01" w14:textId="3F0ED1BD" w:rsidR="0069346C" w:rsidRPr="008D614D" w:rsidRDefault="00ED0730" w:rsidP="008D614D">
            <w:pPr>
              <w:pStyle w:val="Tablebody"/>
              <w:tabs>
                <w:tab w:val="clear" w:pos="397"/>
                <w:tab w:val="left" w:pos="403"/>
              </w:tabs>
              <w:autoSpaceDE w:val="0"/>
              <w:autoSpaceDN w:val="0"/>
              <w:adjustRightInd w:val="0"/>
            </w:pPr>
            <w:ins w:id="134" w:author="Oh, Sejin" w:date="2024-10-09T16:36:00Z" w16du:dateUtc="2024-10-09T23:36:00Z">
              <w:r>
                <w:rPr>
                  <w:rStyle w:val="citesec"/>
                  <w:szCs w:val="24"/>
                  <w:shd w:val="clear" w:color="auto" w:fill="auto"/>
                </w:rPr>
                <w:fldChar w:fldCharType="begin"/>
              </w:r>
              <w:r>
                <w:rPr>
                  <w:rStyle w:val="citesec"/>
                  <w:szCs w:val="24"/>
                  <w:shd w:val="clear" w:color="auto" w:fill="auto"/>
                </w:rPr>
                <w:instrText xml:space="preserve"> REF _Ref179384205 \r \h </w:instrText>
              </w:r>
            </w:ins>
            <w:r>
              <w:rPr>
                <w:rStyle w:val="citesec"/>
                <w:szCs w:val="24"/>
                <w:shd w:val="clear" w:color="auto" w:fill="auto"/>
              </w:rPr>
            </w:r>
            <w:r>
              <w:rPr>
                <w:rStyle w:val="citesec"/>
                <w:szCs w:val="24"/>
                <w:shd w:val="clear" w:color="auto" w:fill="auto"/>
              </w:rPr>
              <w:fldChar w:fldCharType="separate"/>
            </w:r>
            <w:ins w:id="135" w:author="Oh, Sejin" w:date="2024-10-09T16:36:00Z" w16du:dateUtc="2024-10-09T23:36:00Z">
              <w:r>
                <w:rPr>
                  <w:rStyle w:val="citesec"/>
                  <w:szCs w:val="24"/>
                  <w:shd w:val="clear" w:color="auto" w:fill="auto"/>
                </w:rPr>
                <w:t>6.3.2.3</w:t>
              </w:r>
              <w:r>
                <w:rPr>
                  <w:rStyle w:val="citesec"/>
                  <w:szCs w:val="24"/>
                  <w:shd w:val="clear" w:color="auto" w:fill="auto"/>
                </w:rPr>
                <w:fldChar w:fldCharType="end"/>
              </w:r>
            </w:ins>
            <w:del w:id="136" w:author="Oh, Sejin" w:date="2024-10-09T16:36:00Z" w16du:dateUtc="2024-10-09T23:36:00Z">
              <w:r w:rsidR="0069346C" w:rsidRPr="008D614D" w:rsidDel="00ED0730">
                <w:rPr>
                  <w:rStyle w:val="citesec"/>
                  <w:szCs w:val="24"/>
                  <w:shd w:val="clear" w:color="auto" w:fill="auto"/>
                </w:rPr>
                <w:delText>7.4.3</w:delText>
              </w:r>
            </w:del>
          </w:p>
        </w:tc>
        <w:tc>
          <w:tcPr>
            <w:tcW w:w="6290" w:type="dxa"/>
            <w:tcBorders>
              <w:top w:val="single" w:sz="6" w:space="0" w:color="auto"/>
              <w:left w:val="single" w:sz="6" w:space="0" w:color="auto"/>
              <w:bottom w:val="single" w:sz="6" w:space="0" w:color="auto"/>
              <w:right w:val="single" w:sz="12" w:space="0" w:color="auto"/>
            </w:tcBorders>
          </w:tcPr>
          <w:p w14:paraId="01239FE0" w14:textId="6D53A5A5"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tile track in the multi-track mode</w:t>
            </w:r>
          </w:p>
        </w:tc>
      </w:tr>
      <w:tr w:rsidR="0069346C" w:rsidRPr="008D614D" w14:paraId="1560E78F" w14:textId="77777777" w:rsidTr="002C2419">
        <w:tc>
          <w:tcPr>
            <w:tcW w:w="1885" w:type="dxa"/>
            <w:tcBorders>
              <w:top w:val="single" w:sz="6" w:space="0" w:color="auto"/>
              <w:left w:val="single" w:sz="12" w:space="0" w:color="auto"/>
              <w:bottom w:val="single" w:sz="6" w:space="0" w:color="auto"/>
              <w:right w:val="single" w:sz="6" w:space="0" w:color="auto"/>
            </w:tcBorders>
          </w:tcPr>
          <w:p w14:paraId="2AFEECEA" w14:textId="0ABDFF19"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proofErr w:type="spellStart"/>
            <w:r w:rsidRPr="002724A9">
              <w:rPr>
                <w:rStyle w:val="ISOCode"/>
                <w:sz w:val="20"/>
                <w:szCs w:val="20"/>
              </w:rPr>
              <w:t>dyvm</w:t>
            </w:r>
            <w:proofErr w:type="spellEnd"/>
          </w:p>
        </w:tc>
        <w:tc>
          <w:tcPr>
            <w:tcW w:w="1170" w:type="dxa"/>
            <w:tcBorders>
              <w:top w:val="single" w:sz="6" w:space="0" w:color="auto"/>
              <w:left w:val="single" w:sz="6" w:space="0" w:color="auto"/>
              <w:bottom w:val="single" w:sz="6" w:space="0" w:color="auto"/>
              <w:right w:val="single" w:sz="6" w:space="0" w:color="auto"/>
            </w:tcBorders>
          </w:tcPr>
          <w:p w14:paraId="10D392C5" w14:textId="238B6913" w:rsidR="0069346C" w:rsidRPr="008D614D" w:rsidRDefault="00ED0730" w:rsidP="008D614D">
            <w:pPr>
              <w:pStyle w:val="Tablebody"/>
              <w:tabs>
                <w:tab w:val="clear" w:pos="397"/>
                <w:tab w:val="left" w:pos="403"/>
              </w:tabs>
              <w:autoSpaceDE w:val="0"/>
              <w:autoSpaceDN w:val="0"/>
              <w:adjustRightInd w:val="0"/>
            </w:pPr>
            <w:ins w:id="137" w:author="Oh, Sejin" w:date="2024-10-09T16:37:00Z" w16du:dateUtc="2024-10-09T23:37:00Z">
              <w:r>
                <w:rPr>
                  <w:rStyle w:val="citesec"/>
                  <w:szCs w:val="24"/>
                  <w:shd w:val="clear" w:color="auto" w:fill="auto"/>
                </w:rPr>
                <w:fldChar w:fldCharType="begin"/>
              </w:r>
              <w:r>
                <w:rPr>
                  <w:rStyle w:val="citesec"/>
                  <w:szCs w:val="24"/>
                  <w:shd w:val="clear" w:color="auto" w:fill="auto"/>
                </w:rPr>
                <w:instrText xml:space="preserve"> REF _Ref179384279 \r \h </w:instrText>
              </w:r>
            </w:ins>
            <w:r>
              <w:rPr>
                <w:rStyle w:val="citesec"/>
                <w:szCs w:val="24"/>
                <w:shd w:val="clear" w:color="auto" w:fill="auto"/>
              </w:rPr>
            </w:r>
            <w:r>
              <w:rPr>
                <w:rStyle w:val="citesec"/>
                <w:szCs w:val="24"/>
                <w:shd w:val="clear" w:color="auto" w:fill="auto"/>
              </w:rPr>
              <w:fldChar w:fldCharType="separate"/>
            </w:r>
            <w:ins w:id="138" w:author="Oh, Sejin" w:date="2024-10-09T16:37:00Z" w16du:dateUtc="2024-10-09T23:37:00Z">
              <w:r>
                <w:rPr>
                  <w:rStyle w:val="citesec"/>
                  <w:szCs w:val="24"/>
                  <w:shd w:val="clear" w:color="auto" w:fill="auto"/>
                </w:rPr>
                <w:t>8.7.2</w:t>
              </w:r>
              <w:r>
                <w:rPr>
                  <w:rStyle w:val="citesec"/>
                  <w:szCs w:val="24"/>
                  <w:shd w:val="clear" w:color="auto" w:fill="auto"/>
                </w:rPr>
                <w:fldChar w:fldCharType="end"/>
              </w:r>
            </w:ins>
            <w:del w:id="139" w:author="Oh, Sejin" w:date="2024-10-09T16:37:00Z" w16du:dateUtc="2024-10-09T23:37:00Z">
              <w:r w:rsidR="0069346C" w:rsidRPr="008D614D" w:rsidDel="00ED0730">
                <w:rPr>
                  <w:rStyle w:val="citesec"/>
                  <w:szCs w:val="24"/>
                  <w:shd w:val="clear" w:color="auto" w:fill="auto"/>
                </w:rPr>
                <w:delText>9.7.1</w:delText>
              </w:r>
            </w:del>
          </w:p>
        </w:tc>
        <w:tc>
          <w:tcPr>
            <w:tcW w:w="6290" w:type="dxa"/>
            <w:tcBorders>
              <w:top w:val="single" w:sz="6" w:space="0" w:color="auto"/>
              <w:left w:val="single" w:sz="6" w:space="0" w:color="auto"/>
              <w:bottom w:val="single" w:sz="6" w:space="0" w:color="auto"/>
              <w:right w:val="single" w:sz="12" w:space="0" w:color="auto"/>
            </w:tcBorders>
          </w:tcPr>
          <w:p w14:paraId="1FB2472A" w14:textId="17A9A01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timed metadata track indicating the dynamic spatial regions that are dynamically changing over time</w:t>
            </w:r>
          </w:p>
        </w:tc>
      </w:tr>
      <w:tr w:rsidR="0069346C" w:rsidRPr="008D614D" w14:paraId="09127A0C" w14:textId="77777777" w:rsidTr="002C2419">
        <w:tc>
          <w:tcPr>
            <w:tcW w:w="1885" w:type="dxa"/>
            <w:tcBorders>
              <w:top w:val="single" w:sz="6" w:space="0" w:color="auto"/>
              <w:left w:val="single" w:sz="12" w:space="0" w:color="auto"/>
              <w:bottom w:val="single" w:sz="12" w:space="0" w:color="auto"/>
              <w:right w:val="single" w:sz="6" w:space="0" w:color="auto"/>
            </w:tcBorders>
          </w:tcPr>
          <w:p w14:paraId="41A00F7F" w14:textId="12B8AAD7"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2724A9">
              <w:rPr>
                <w:rStyle w:val="ISOCode"/>
                <w:sz w:val="20"/>
                <w:szCs w:val="20"/>
              </w:rPr>
              <w:t>6vpt</w:t>
            </w:r>
          </w:p>
        </w:tc>
        <w:tc>
          <w:tcPr>
            <w:tcW w:w="1170" w:type="dxa"/>
            <w:tcBorders>
              <w:top w:val="single" w:sz="6" w:space="0" w:color="auto"/>
              <w:left w:val="single" w:sz="6" w:space="0" w:color="auto"/>
              <w:bottom w:val="single" w:sz="12" w:space="0" w:color="auto"/>
              <w:right w:val="single" w:sz="6" w:space="0" w:color="auto"/>
            </w:tcBorders>
          </w:tcPr>
          <w:p w14:paraId="347F5DF8" w14:textId="6C8B88F1" w:rsidR="0069346C" w:rsidRPr="008D614D" w:rsidRDefault="00ED0730" w:rsidP="008D614D">
            <w:pPr>
              <w:pStyle w:val="Tablebody"/>
              <w:tabs>
                <w:tab w:val="clear" w:pos="397"/>
                <w:tab w:val="left" w:pos="403"/>
              </w:tabs>
              <w:autoSpaceDE w:val="0"/>
              <w:autoSpaceDN w:val="0"/>
              <w:adjustRightInd w:val="0"/>
            </w:pPr>
            <w:ins w:id="140" w:author="Oh, Sejin" w:date="2024-10-09T16:38:00Z" w16du:dateUtc="2024-10-09T23:38:00Z">
              <w:r>
                <w:rPr>
                  <w:rStyle w:val="citesec"/>
                  <w:szCs w:val="24"/>
                  <w:shd w:val="clear" w:color="auto" w:fill="auto"/>
                </w:rPr>
                <w:fldChar w:fldCharType="begin"/>
              </w:r>
              <w:r>
                <w:rPr>
                  <w:rStyle w:val="citesec"/>
                  <w:szCs w:val="24"/>
                  <w:shd w:val="clear" w:color="auto" w:fill="auto"/>
                </w:rPr>
                <w:instrText xml:space="preserve"> REF _Ref179384316 \r \h </w:instrText>
              </w:r>
            </w:ins>
            <w:r>
              <w:rPr>
                <w:rStyle w:val="citesec"/>
                <w:szCs w:val="24"/>
                <w:shd w:val="clear" w:color="auto" w:fill="auto"/>
              </w:rPr>
            </w:r>
            <w:r>
              <w:rPr>
                <w:rStyle w:val="citesec"/>
                <w:szCs w:val="24"/>
                <w:shd w:val="clear" w:color="auto" w:fill="auto"/>
              </w:rPr>
              <w:fldChar w:fldCharType="separate"/>
            </w:r>
            <w:ins w:id="141" w:author="Oh, Sejin" w:date="2024-10-09T16:38:00Z" w16du:dateUtc="2024-10-09T23:38:00Z">
              <w:r>
                <w:rPr>
                  <w:rStyle w:val="citesec"/>
                  <w:szCs w:val="24"/>
                  <w:shd w:val="clear" w:color="auto" w:fill="auto"/>
                </w:rPr>
                <w:t>9.3.2</w:t>
              </w:r>
              <w:r>
                <w:rPr>
                  <w:rStyle w:val="citesec"/>
                  <w:szCs w:val="24"/>
                  <w:shd w:val="clear" w:color="auto" w:fill="auto"/>
                </w:rPr>
                <w:fldChar w:fldCharType="end"/>
              </w:r>
            </w:ins>
            <w:del w:id="142" w:author="Oh, Sejin" w:date="2024-10-09T16:38:00Z" w16du:dateUtc="2024-10-09T23:38:00Z">
              <w:r w:rsidR="0069346C" w:rsidRPr="008D614D" w:rsidDel="00ED0730">
                <w:rPr>
                  <w:rStyle w:val="citesec"/>
                  <w:szCs w:val="24"/>
                  <w:shd w:val="clear" w:color="auto" w:fill="auto"/>
                </w:rPr>
                <w:delText>10.3.2</w:delText>
              </w:r>
            </w:del>
          </w:p>
        </w:tc>
        <w:tc>
          <w:tcPr>
            <w:tcW w:w="6290" w:type="dxa"/>
            <w:tcBorders>
              <w:top w:val="single" w:sz="6" w:space="0" w:color="auto"/>
              <w:left w:val="single" w:sz="6" w:space="0" w:color="auto"/>
              <w:bottom w:val="single" w:sz="12" w:space="0" w:color="auto"/>
              <w:right w:val="single" w:sz="12" w:space="0" w:color="auto"/>
            </w:tcBorders>
          </w:tcPr>
          <w:p w14:paraId="1544BCFA" w14:textId="7BA2461E"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timed metadata track indicating viewport information that are dynamically changing over time</w:t>
            </w:r>
          </w:p>
        </w:tc>
      </w:tr>
    </w:tbl>
    <w:p w14:paraId="3D848234" w14:textId="3A142178"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43" w:name="_Toc176342151"/>
      <w:bookmarkStart w:id="144" w:name="_Toc179385779"/>
      <w:r w:rsidRPr="008D614D">
        <w:rPr>
          <w:rFonts w:eastAsiaTheme="minorEastAsia"/>
          <w:szCs w:val="24"/>
        </w:rPr>
        <w:t>Box types</w:t>
      </w:r>
      <w:bookmarkEnd w:id="143"/>
      <w:bookmarkEnd w:id="144"/>
    </w:p>
    <w:p w14:paraId="1F83E76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box types specified in this document are listed in bold in </w:t>
      </w:r>
      <w:r w:rsidRPr="008D614D">
        <w:rPr>
          <w:rStyle w:val="citetbl"/>
          <w:szCs w:val="24"/>
          <w:shd w:val="clear" w:color="auto" w:fill="auto"/>
        </w:rPr>
        <w:t>Table 5</w:t>
      </w:r>
      <w:r w:rsidRPr="008D614D">
        <w:rPr>
          <w:rFonts w:eastAsiaTheme="minorEastAsia"/>
          <w:szCs w:val="24"/>
        </w:rPr>
        <w:t>. Mandatory boxes are marked with an asterisk. Box types without a four-character code are marked with ‘</w:t>
      </w:r>
      <w:proofErr w:type="gramStart"/>
      <w:r w:rsidRPr="008D614D">
        <w:rPr>
          <w:rFonts w:eastAsiaTheme="minorEastAsia"/>
          <w:szCs w:val="24"/>
        </w:rPr>
        <w:t>-‘ in</w:t>
      </w:r>
      <w:proofErr w:type="gramEnd"/>
      <w:r w:rsidRPr="008D614D">
        <w:rPr>
          <w:rFonts w:eastAsiaTheme="minorEastAsia"/>
          <w:szCs w:val="24"/>
        </w:rPr>
        <w:t xml:space="preserve"> the structure.</w:t>
      </w:r>
    </w:p>
    <w:p w14:paraId="2251EE9B" w14:textId="77777777" w:rsidR="0069346C" w:rsidRPr="002724A9" w:rsidRDefault="0069346C" w:rsidP="005C5340">
      <w:pPr>
        <w:pStyle w:val="Tabletitle"/>
      </w:pPr>
      <w:r w:rsidRPr="002724A9">
        <w:t>Table 5 — Box types specified in this document</w:t>
      </w:r>
    </w:p>
    <w:tbl>
      <w:tblPr>
        <w:tblW w:w="9617" w:type="dxa"/>
        <w:tblInd w:w="93" w:type="dxa"/>
        <w:tblLayout w:type="fixed"/>
        <w:tblCellMar>
          <w:left w:w="0" w:type="dxa"/>
          <w:right w:w="0" w:type="dxa"/>
        </w:tblCellMar>
        <w:tblLook w:val="04A0" w:firstRow="1" w:lastRow="0" w:firstColumn="1" w:lastColumn="0" w:noHBand="0" w:noVBand="1"/>
      </w:tblPr>
      <w:tblGrid>
        <w:gridCol w:w="461"/>
        <w:gridCol w:w="426"/>
        <w:gridCol w:w="450"/>
        <w:gridCol w:w="450"/>
        <w:gridCol w:w="450"/>
        <w:gridCol w:w="450"/>
        <w:gridCol w:w="540"/>
        <w:gridCol w:w="450"/>
        <w:gridCol w:w="540"/>
        <w:gridCol w:w="540"/>
        <w:gridCol w:w="180"/>
        <w:gridCol w:w="900"/>
        <w:gridCol w:w="3780"/>
      </w:tblGrid>
      <w:tr w:rsidR="0069346C" w:rsidRPr="008D614D" w14:paraId="275BF92C" w14:textId="77777777" w:rsidTr="000C7697">
        <w:trPr>
          <w:tblHeader/>
        </w:trPr>
        <w:tc>
          <w:tcPr>
            <w:tcW w:w="9617" w:type="dxa"/>
            <w:gridSpan w:val="13"/>
            <w:tcBorders>
              <w:top w:val="single" w:sz="12" w:space="0" w:color="auto"/>
              <w:left w:val="single" w:sz="12" w:space="0" w:color="auto"/>
              <w:bottom w:val="single" w:sz="12" w:space="0" w:color="auto"/>
              <w:right w:val="single" w:sz="12" w:space="0" w:color="auto"/>
            </w:tcBorders>
          </w:tcPr>
          <w:p w14:paraId="507804C6" w14:textId="2A74C2C3" w:rsidR="0069346C" w:rsidRPr="008D614D" w:rsidRDefault="0069346C" w:rsidP="008D614D">
            <w:pPr>
              <w:pStyle w:val="Tableheader-"/>
              <w:autoSpaceDE w:val="0"/>
              <w:autoSpaceDN w:val="0"/>
              <w:adjustRightInd w:val="0"/>
              <w:jc w:val="center"/>
              <w:rPr>
                <w:rFonts w:cs="Arial"/>
                <w:iCs/>
                <w:sz w:val="20"/>
              </w:rPr>
            </w:pPr>
            <w:r w:rsidRPr="008D614D">
              <w:rPr>
                <w:rFonts w:eastAsiaTheme="minorEastAsia"/>
                <w:b/>
                <w:szCs w:val="24"/>
              </w:rPr>
              <w:lastRenderedPageBreak/>
              <w:t>Box types, structure, and cross-reference</w:t>
            </w:r>
            <w:r w:rsidRPr="008D614D">
              <w:rPr>
                <w:rFonts w:eastAsiaTheme="minorEastAsia"/>
                <w:szCs w:val="24"/>
              </w:rPr>
              <w:t xml:space="preserve"> (Informative)</w:t>
            </w:r>
          </w:p>
        </w:tc>
      </w:tr>
      <w:tr w:rsidR="0069346C" w:rsidRPr="008D614D" w14:paraId="47D3B98A" w14:textId="77777777" w:rsidTr="000C7697">
        <w:tc>
          <w:tcPr>
            <w:tcW w:w="461" w:type="dxa"/>
            <w:tcBorders>
              <w:top w:val="single" w:sz="12" w:space="0" w:color="auto"/>
              <w:left w:val="single" w:sz="12" w:space="0" w:color="auto"/>
              <w:bottom w:val="single" w:sz="6" w:space="0" w:color="auto"/>
              <w:right w:val="single" w:sz="6" w:space="0" w:color="auto"/>
            </w:tcBorders>
            <w:vAlign w:val="center"/>
            <w:hideMark/>
          </w:tcPr>
          <w:p w14:paraId="0E72CD47" w14:textId="2E58943C"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moov</w:t>
            </w:r>
            <w:proofErr w:type="spellEnd"/>
          </w:p>
        </w:tc>
        <w:tc>
          <w:tcPr>
            <w:tcW w:w="426" w:type="dxa"/>
            <w:tcBorders>
              <w:top w:val="single" w:sz="12" w:space="0" w:color="auto"/>
              <w:left w:val="single" w:sz="6" w:space="0" w:color="auto"/>
              <w:bottom w:val="single" w:sz="6" w:space="0" w:color="auto"/>
              <w:right w:val="single" w:sz="6" w:space="0" w:color="auto"/>
            </w:tcBorders>
            <w:vAlign w:val="center"/>
            <w:hideMark/>
          </w:tcPr>
          <w:p w14:paraId="6539CA6C" w14:textId="19E6AB8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751782D3" w14:textId="060216C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2202C094" w14:textId="68FC4C4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5EA2C535" w14:textId="002EA47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25745B1F" w14:textId="0BD073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7BD87812" w14:textId="6CA6A3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tcPr>
          <w:p w14:paraId="3A833324" w14:textId="03DB01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564DB56F" w14:textId="7614775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7E36367E" w14:textId="5D0920B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12" w:space="0" w:color="auto"/>
              <w:left w:val="single" w:sz="6" w:space="0" w:color="auto"/>
              <w:bottom w:val="single" w:sz="6" w:space="0" w:color="auto"/>
              <w:right w:val="single" w:sz="6" w:space="0" w:color="auto"/>
            </w:tcBorders>
            <w:vAlign w:val="center"/>
            <w:hideMark/>
          </w:tcPr>
          <w:p w14:paraId="00D57172" w14:textId="3DBC28C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12" w:space="0" w:color="auto"/>
              <w:left w:val="single" w:sz="6" w:space="0" w:color="auto"/>
              <w:bottom w:val="single" w:sz="6" w:space="0" w:color="auto"/>
              <w:right w:val="single" w:sz="6" w:space="0" w:color="auto"/>
            </w:tcBorders>
            <w:hideMark/>
          </w:tcPr>
          <w:p w14:paraId="176DC4A9" w14:textId="1BAB625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12" w:space="0" w:color="auto"/>
              <w:left w:val="single" w:sz="6" w:space="0" w:color="auto"/>
              <w:bottom w:val="single" w:sz="6" w:space="0" w:color="auto"/>
              <w:right w:val="single" w:sz="12" w:space="0" w:color="auto"/>
            </w:tcBorders>
            <w:vAlign w:val="center"/>
            <w:hideMark/>
          </w:tcPr>
          <w:p w14:paraId="691E3B3E" w14:textId="0F40820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all the metadata</w:t>
            </w:r>
          </w:p>
        </w:tc>
      </w:tr>
      <w:tr w:rsidR="0069346C" w:rsidRPr="008D614D" w14:paraId="1029F778"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2081B69B" w14:textId="2CF345E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2B471920" w14:textId="27CEB4B9"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trak</w:t>
            </w:r>
            <w:proofErr w:type="spellEnd"/>
          </w:p>
        </w:tc>
        <w:tc>
          <w:tcPr>
            <w:tcW w:w="450" w:type="dxa"/>
            <w:tcBorders>
              <w:top w:val="single" w:sz="6" w:space="0" w:color="auto"/>
              <w:left w:val="single" w:sz="6" w:space="0" w:color="auto"/>
              <w:bottom w:val="single" w:sz="6" w:space="0" w:color="auto"/>
              <w:right w:val="single" w:sz="6" w:space="0" w:color="auto"/>
            </w:tcBorders>
            <w:vAlign w:val="center"/>
            <w:hideMark/>
          </w:tcPr>
          <w:p w14:paraId="619B98AB" w14:textId="53D5CCC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93CD33B" w14:textId="4E3AAA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1D80429F" w14:textId="43274EC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C888C7A" w14:textId="7D2CC2B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D81FF6E" w14:textId="52B2531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F311A5D" w14:textId="3D3E185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9CD6849" w14:textId="0446906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8266DCA" w14:textId="5803F8B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754EE434" w14:textId="09561AD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E95889D" w14:textId="0F47065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79A6D443" w14:textId="5F9AEB1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an individual track or stream</w:t>
            </w:r>
          </w:p>
        </w:tc>
      </w:tr>
      <w:tr w:rsidR="0069346C" w:rsidRPr="008D614D" w14:paraId="6B0124A6"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35076414" w14:textId="5CF7130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7797108E" w14:textId="3349FC1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96307C0" w14:textId="6B3E9288"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trgr</w:t>
            </w:r>
            <w:proofErr w:type="spellEnd"/>
          </w:p>
        </w:tc>
        <w:tc>
          <w:tcPr>
            <w:tcW w:w="450" w:type="dxa"/>
            <w:tcBorders>
              <w:top w:val="single" w:sz="6" w:space="0" w:color="auto"/>
              <w:left w:val="single" w:sz="6" w:space="0" w:color="auto"/>
              <w:bottom w:val="single" w:sz="6" w:space="0" w:color="auto"/>
              <w:right w:val="single" w:sz="6" w:space="0" w:color="auto"/>
            </w:tcBorders>
            <w:vAlign w:val="center"/>
            <w:hideMark/>
          </w:tcPr>
          <w:p w14:paraId="672D4DCE" w14:textId="145BF0E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00EB7D2" w14:textId="18CF0A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FAEC0EA" w14:textId="72186B5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E2BB1BD" w14:textId="16682D1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D4E8C9A" w14:textId="43ADAC2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74F432" w14:textId="779D268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6C8EC92" w14:textId="42AF229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05285EAE" w14:textId="33FAAF8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hideMark/>
          </w:tcPr>
          <w:p w14:paraId="78C4F12E" w14:textId="7053938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66565DA" w14:textId="5C6B38E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track grouping indication</w:t>
            </w:r>
          </w:p>
        </w:tc>
      </w:tr>
      <w:tr w:rsidR="0069346C" w:rsidRPr="008D614D" w14:paraId="32BE24B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5E7E6F2" w14:textId="7A6FF96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C93A875" w14:textId="5E6CCD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B26279" w14:textId="53C799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178B138" w14:textId="6783094E" w:rsidR="0069346C" w:rsidRPr="008D614D" w:rsidRDefault="0069346C" w:rsidP="008D614D">
            <w:pPr>
              <w:pStyle w:val="Tablebody-"/>
              <w:autoSpaceDE w:val="0"/>
              <w:autoSpaceDN w:val="0"/>
              <w:adjustRightInd w:val="0"/>
              <w:jc w:val="both"/>
              <w:rPr>
                <w:rFonts w:cs="Arial"/>
                <w:b/>
                <w:bCs/>
                <w:szCs w:val="18"/>
              </w:rPr>
            </w:pPr>
            <w:proofErr w:type="spellStart"/>
            <w:r w:rsidRPr="008D614D">
              <w:rPr>
                <w:rFonts w:eastAsiaTheme="minorEastAsia"/>
                <w:b/>
                <w:szCs w:val="24"/>
              </w:rPr>
              <w:t>potg</w:t>
            </w:r>
            <w:proofErr w:type="spellEnd"/>
          </w:p>
        </w:tc>
        <w:tc>
          <w:tcPr>
            <w:tcW w:w="450" w:type="dxa"/>
            <w:tcBorders>
              <w:top w:val="single" w:sz="6" w:space="0" w:color="auto"/>
              <w:left w:val="single" w:sz="6" w:space="0" w:color="auto"/>
              <w:bottom w:val="single" w:sz="6" w:space="0" w:color="auto"/>
              <w:right w:val="single" w:sz="6" w:space="0" w:color="auto"/>
            </w:tcBorders>
            <w:vAlign w:val="center"/>
          </w:tcPr>
          <w:p w14:paraId="3E339573" w14:textId="6AF9470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BF92A07" w14:textId="00286D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0CE32CD" w14:textId="2E40BF0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17F974D" w14:textId="7E3AD8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6DC1AA0" w14:textId="18E2442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4F62D33" w14:textId="06ECBBC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4330CA24" w14:textId="5B4931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1C7A9A6" w14:textId="100CB38E" w:rsidR="0069346C" w:rsidRPr="008D614D" w:rsidRDefault="00B70543" w:rsidP="008D614D">
            <w:pPr>
              <w:pStyle w:val="Tablebody-"/>
              <w:autoSpaceDE w:val="0"/>
              <w:autoSpaceDN w:val="0"/>
              <w:adjustRightInd w:val="0"/>
              <w:jc w:val="both"/>
              <w:rPr>
                <w:rStyle w:val="citesec"/>
                <w:b/>
                <w:shd w:val="clear" w:color="auto" w:fill="auto"/>
              </w:rPr>
            </w:pPr>
            <w:ins w:id="145" w:author="Oh, Sejin" w:date="2024-10-09T16:59:00Z" w16du:dateUtc="2024-10-09T23:59:00Z">
              <w:r>
                <w:rPr>
                  <w:rStyle w:val="citesec"/>
                  <w:b/>
                  <w:shd w:val="clear" w:color="auto" w:fill="auto"/>
                </w:rPr>
                <w:fldChar w:fldCharType="begin"/>
              </w:r>
              <w:r>
                <w:rPr>
                  <w:rStyle w:val="citesec"/>
                  <w:b/>
                  <w:shd w:val="clear" w:color="auto" w:fill="auto"/>
                </w:rPr>
                <w:instrText xml:space="preserve"> REF _Ref179385583 \r \h </w:instrText>
              </w:r>
            </w:ins>
            <w:r>
              <w:rPr>
                <w:rStyle w:val="citesec"/>
                <w:b/>
                <w:shd w:val="clear" w:color="auto" w:fill="auto"/>
              </w:rPr>
            </w:r>
            <w:r>
              <w:rPr>
                <w:rStyle w:val="citesec"/>
                <w:b/>
                <w:shd w:val="clear" w:color="auto" w:fill="auto"/>
              </w:rPr>
              <w:fldChar w:fldCharType="separate"/>
            </w:r>
            <w:ins w:id="146" w:author="Oh, Sejin" w:date="2024-10-09T16:59:00Z" w16du:dateUtc="2024-10-09T23:59:00Z">
              <w:r>
                <w:rPr>
                  <w:rStyle w:val="citesec"/>
                  <w:b/>
                  <w:shd w:val="clear" w:color="auto" w:fill="auto"/>
                </w:rPr>
                <w:t>6.3.4</w:t>
              </w:r>
              <w:r>
                <w:rPr>
                  <w:rStyle w:val="citesec"/>
                  <w:b/>
                  <w:shd w:val="clear" w:color="auto" w:fill="auto"/>
                </w:rPr>
                <w:fldChar w:fldCharType="end"/>
              </w:r>
            </w:ins>
            <w:del w:id="147" w:author="Oh, Sejin" w:date="2024-10-09T16:39:00Z" w16du:dateUtc="2024-10-09T23:39:00Z">
              <w:r w:rsidR="0069346C" w:rsidRPr="008D614D" w:rsidDel="00ED0730">
                <w:rPr>
                  <w:rStyle w:val="citesec"/>
                  <w:b/>
                  <w:shd w:val="clear" w:color="auto" w:fill="auto"/>
                </w:rPr>
                <w:delText>7.4.8.2</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23C409F1" w14:textId="65D2E14D"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playout track group box</w:t>
            </w:r>
          </w:p>
        </w:tc>
      </w:tr>
      <w:tr w:rsidR="0069346C" w:rsidRPr="008D614D" w14:paraId="1D7D0FD2"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439342DE" w14:textId="2C9E296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037915F2" w14:textId="3EFBD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4B897A" w14:textId="522F18B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7E5FFBD" w14:textId="2F3DAEF6" w:rsidR="0069346C" w:rsidRPr="008D614D" w:rsidRDefault="0069346C" w:rsidP="008D614D">
            <w:pPr>
              <w:pStyle w:val="Tablebody-"/>
              <w:autoSpaceDE w:val="0"/>
              <w:autoSpaceDN w:val="0"/>
              <w:adjustRightInd w:val="0"/>
              <w:jc w:val="both"/>
              <w:rPr>
                <w:rFonts w:cs="Arial"/>
                <w:b/>
                <w:bCs/>
                <w:szCs w:val="18"/>
              </w:rPr>
            </w:pPr>
            <w:proofErr w:type="spellStart"/>
            <w:r w:rsidRPr="008D614D">
              <w:rPr>
                <w:rFonts w:eastAsiaTheme="minorEastAsia"/>
                <w:b/>
                <w:szCs w:val="24"/>
              </w:rPr>
              <w:t>vtcg</w:t>
            </w:r>
            <w:proofErr w:type="spellEnd"/>
          </w:p>
        </w:tc>
        <w:tc>
          <w:tcPr>
            <w:tcW w:w="450" w:type="dxa"/>
            <w:tcBorders>
              <w:top w:val="single" w:sz="6" w:space="0" w:color="auto"/>
              <w:left w:val="single" w:sz="6" w:space="0" w:color="auto"/>
              <w:bottom w:val="single" w:sz="6" w:space="0" w:color="auto"/>
              <w:right w:val="single" w:sz="6" w:space="0" w:color="auto"/>
            </w:tcBorders>
            <w:vAlign w:val="center"/>
          </w:tcPr>
          <w:p w14:paraId="1D90B726" w14:textId="7D58704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3CEFD34" w14:textId="435CAD7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D489E9" w14:textId="0AC90B2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62BB7733" w14:textId="1639AA9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CD8CB46" w14:textId="693630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3FB1DEA" w14:textId="36E182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43B7598C" w14:textId="7456CA5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BF32AE5" w14:textId="4D2A0E4B" w:rsidR="0069346C" w:rsidRPr="008D614D" w:rsidRDefault="00CA16CA" w:rsidP="008D614D">
            <w:pPr>
              <w:pStyle w:val="Tablebody-"/>
              <w:autoSpaceDE w:val="0"/>
              <w:autoSpaceDN w:val="0"/>
              <w:adjustRightInd w:val="0"/>
              <w:jc w:val="both"/>
              <w:rPr>
                <w:b/>
              </w:rPr>
            </w:pPr>
            <w:ins w:id="148" w:author="Oh, Sejin" w:date="2024-10-09T16:47:00Z" w16du:dateUtc="2024-10-09T23:47:00Z">
              <w:r>
                <w:rPr>
                  <w:rStyle w:val="citesec"/>
                  <w:b/>
                  <w:szCs w:val="24"/>
                  <w:shd w:val="clear" w:color="auto" w:fill="auto"/>
                </w:rPr>
                <w:fldChar w:fldCharType="begin"/>
              </w:r>
              <w:r>
                <w:rPr>
                  <w:rStyle w:val="citesec"/>
                  <w:b/>
                  <w:szCs w:val="24"/>
                  <w:shd w:val="clear" w:color="auto" w:fill="auto"/>
                </w:rPr>
                <w:instrText xml:space="preserve"> REF _Ref179384893 \r \h </w:instrText>
              </w:r>
            </w:ins>
            <w:r>
              <w:rPr>
                <w:rStyle w:val="citesec"/>
                <w:b/>
                <w:szCs w:val="24"/>
                <w:shd w:val="clear" w:color="auto" w:fill="auto"/>
              </w:rPr>
            </w:r>
            <w:r>
              <w:rPr>
                <w:rStyle w:val="citesec"/>
                <w:b/>
                <w:szCs w:val="24"/>
                <w:shd w:val="clear" w:color="auto" w:fill="auto"/>
              </w:rPr>
              <w:fldChar w:fldCharType="separate"/>
            </w:r>
            <w:ins w:id="149" w:author="Oh, Sejin" w:date="2024-10-09T16:47:00Z" w16du:dateUtc="2024-10-09T23:47:00Z">
              <w:r>
                <w:rPr>
                  <w:rStyle w:val="citesec"/>
                  <w:b/>
                  <w:szCs w:val="24"/>
                  <w:shd w:val="clear" w:color="auto" w:fill="auto"/>
                </w:rPr>
                <w:t>8.4</w:t>
              </w:r>
              <w:r>
                <w:rPr>
                  <w:rStyle w:val="citesec"/>
                  <w:b/>
                  <w:szCs w:val="24"/>
                  <w:shd w:val="clear" w:color="auto" w:fill="auto"/>
                </w:rPr>
                <w:fldChar w:fldCharType="end"/>
              </w:r>
            </w:ins>
            <w:del w:id="150" w:author="Oh, Sejin" w:date="2024-10-09T16:47:00Z" w16du:dateUtc="2024-10-09T23:47:00Z">
              <w:r w:rsidR="0069346C" w:rsidRPr="008D614D" w:rsidDel="00CA16CA">
                <w:rPr>
                  <w:rStyle w:val="citesec"/>
                  <w:b/>
                  <w:szCs w:val="24"/>
                  <w:shd w:val="clear" w:color="auto" w:fill="auto"/>
                </w:rPr>
                <w:delText>9.4</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6AC187A1" w14:textId="3504D47F"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atlas tile components track group box</w:t>
            </w:r>
          </w:p>
        </w:tc>
      </w:tr>
      <w:tr w:rsidR="0069346C" w:rsidRPr="008D614D" w14:paraId="72041C99"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61D4A715" w14:textId="73AAA0F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361AA885" w14:textId="697A0EF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37BFD2A1" w14:textId="5EDEE288"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mdia</w:t>
            </w:r>
            <w:proofErr w:type="spellEnd"/>
          </w:p>
        </w:tc>
        <w:tc>
          <w:tcPr>
            <w:tcW w:w="450" w:type="dxa"/>
            <w:tcBorders>
              <w:top w:val="single" w:sz="6" w:space="0" w:color="auto"/>
              <w:left w:val="single" w:sz="6" w:space="0" w:color="auto"/>
              <w:bottom w:val="single" w:sz="6" w:space="0" w:color="auto"/>
              <w:right w:val="single" w:sz="6" w:space="0" w:color="auto"/>
            </w:tcBorders>
            <w:vAlign w:val="center"/>
            <w:hideMark/>
          </w:tcPr>
          <w:p w14:paraId="55003BEF" w14:textId="4CBF315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05082AAD" w14:textId="2388E8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559E313" w14:textId="08B0E8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4691A89" w14:textId="1899A8F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F2BA9F3" w14:textId="4818A5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923A13F" w14:textId="1942473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EDE326" w14:textId="36C742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2F300CE9" w14:textId="6CC325F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16C13E5" w14:textId="5CC8C92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0A441C73" w14:textId="7FA50F8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the media information in a track</w:t>
            </w:r>
          </w:p>
        </w:tc>
      </w:tr>
      <w:tr w:rsidR="0069346C" w:rsidRPr="008D614D" w14:paraId="0603801E"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22CA1BF6" w14:textId="7597853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3E9F61F1" w14:textId="62E2E1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037D2F86" w14:textId="2CA360A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494DA67" w14:textId="4A97DB78"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minf</w:t>
            </w:r>
            <w:proofErr w:type="spellEnd"/>
          </w:p>
        </w:tc>
        <w:tc>
          <w:tcPr>
            <w:tcW w:w="450" w:type="dxa"/>
            <w:tcBorders>
              <w:top w:val="single" w:sz="6" w:space="0" w:color="auto"/>
              <w:left w:val="single" w:sz="6" w:space="0" w:color="auto"/>
              <w:bottom w:val="single" w:sz="6" w:space="0" w:color="auto"/>
              <w:right w:val="single" w:sz="6" w:space="0" w:color="auto"/>
            </w:tcBorders>
            <w:vAlign w:val="center"/>
            <w:hideMark/>
          </w:tcPr>
          <w:p w14:paraId="0D8BA080" w14:textId="4075FE1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0990460" w14:textId="7D8491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49A15A" w14:textId="70385AC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8BFE8AA" w14:textId="2B9CB42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54D9BF8" w14:textId="723CA75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D656D9B" w14:textId="2036F55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672ABE74" w14:textId="08204303"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DD95EC0" w14:textId="14C39D80"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4714DA32" w14:textId="643D201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media information container</w:t>
            </w:r>
          </w:p>
        </w:tc>
      </w:tr>
      <w:tr w:rsidR="0069346C" w:rsidRPr="008D614D" w14:paraId="1FDBEAE3"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4F56AB1B" w14:textId="46E1DBC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4AEF0B17" w14:textId="223FBF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F895ADB" w14:textId="5935388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636F53CE" w14:textId="608CF5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0EEF448" w14:textId="60C42384"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stbl</w:t>
            </w:r>
            <w:proofErr w:type="spellEnd"/>
          </w:p>
        </w:tc>
        <w:tc>
          <w:tcPr>
            <w:tcW w:w="450" w:type="dxa"/>
            <w:tcBorders>
              <w:top w:val="single" w:sz="6" w:space="0" w:color="auto"/>
              <w:left w:val="single" w:sz="6" w:space="0" w:color="auto"/>
              <w:bottom w:val="single" w:sz="6" w:space="0" w:color="auto"/>
              <w:right w:val="single" w:sz="6" w:space="0" w:color="auto"/>
            </w:tcBorders>
            <w:vAlign w:val="center"/>
            <w:hideMark/>
          </w:tcPr>
          <w:p w14:paraId="2A1E3DF5" w14:textId="08F3DE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53BA4A3" w14:textId="7F858E2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C27E9BE" w14:textId="6DB3F4A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23EE068" w14:textId="42E0847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133F370" w14:textId="309FD20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610EDA9D" w14:textId="4AD588B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11E5AB74" w14:textId="36907A9D"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2EF42A1" w14:textId="593646E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sample table box, container for the time/space map</w:t>
            </w:r>
          </w:p>
        </w:tc>
      </w:tr>
      <w:tr w:rsidR="0069346C" w:rsidRPr="008D614D" w14:paraId="3EFDF469"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52CEDC7B" w14:textId="2FDC7B16"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64ED489A" w14:textId="18DEC94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E0727B0" w14:textId="77A22C0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38A92C8" w14:textId="4A8E911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62DE8A3" w14:textId="58E8FF9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A4270EF" w14:textId="43016BAF"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stsd</w:t>
            </w:r>
            <w:proofErr w:type="spellEnd"/>
          </w:p>
        </w:tc>
        <w:tc>
          <w:tcPr>
            <w:tcW w:w="540" w:type="dxa"/>
            <w:tcBorders>
              <w:top w:val="single" w:sz="6" w:space="0" w:color="auto"/>
              <w:left w:val="single" w:sz="6" w:space="0" w:color="auto"/>
              <w:bottom w:val="single" w:sz="6" w:space="0" w:color="auto"/>
              <w:right w:val="single" w:sz="6" w:space="0" w:color="auto"/>
            </w:tcBorders>
          </w:tcPr>
          <w:p w14:paraId="71F351BE" w14:textId="25EA598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E93ECD2" w14:textId="28B237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BF10570" w14:textId="3F2FE5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6A68A9" w14:textId="6F54A95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053E0679" w14:textId="31037607"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378AF2B9" w14:textId="00860CE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688E87D5" w14:textId="1CF6496F" w:rsidR="0069346C" w:rsidRPr="008D614D" w:rsidRDefault="0069346C" w:rsidP="008D614D">
            <w:pPr>
              <w:pStyle w:val="Tablebody-"/>
              <w:autoSpaceDE w:val="0"/>
              <w:autoSpaceDN w:val="0"/>
              <w:adjustRightInd w:val="0"/>
              <w:jc w:val="both"/>
              <w:rPr>
                <w:rFonts w:cs="Arial"/>
                <w:i/>
                <w:iCs/>
                <w:szCs w:val="18"/>
                <w:lang w:val="fr-FR"/>
              </w:rPr>
            </w:pPr>
            <w:proofErr w:type="spellStart"/>
            <w:proofErr w:type="gramStart"/>
            <w:r w:rsidRPr="008D614D">
              <w:rPr>
                <w:rFonts w:eastAsiaTheme="minorEastAsia"/>
                <w:i/>
                <w:szCs w:val="24"/>
                <w:lang w:val="fr-CH"/>
              </w:rPr>
              <w:t>sample</w:t>
            </w:r>
            <w:proofErr w:type="spellEnd"/>
            <w:proofErr w:type="gramEnd"/>
            <w:r w:rsidRPr="008D614D">
              <w:rPr>
                <w:rFonts w:eastAsiaTheme="minorEastAsia"/>
                <w:i/>
                <w:szCs w:val="24"/>
                <w:lang w:val="fr-CH"/>
              </w:rPr>
              <w:t xml:space="preserve"> descriptions (codec types, </w:t>
            </w:r>
            <w:proofErr w:type="spellStart"/>
            <w:r w:rsidRPr="008D614D">
              <w:rPr>
                <w:rFonts w:eastAsiaTheme="minorEastAsia"/>
                <w:i/>
                <w:szCs w:val="24"/>
                <w:lang w:val="fr-CH"/>
              </w:rPr>
              <w:t>initialization</w:t>
            </w:r>
            <w:proofErr w:type="spellEnd"/>
            <w:r w:rsidRPr="008D614D">
              <w:rPr>
                <w:rFonts w:eastAsiaTheme="minorEastAsia"/>
                <w:i/>
                <w:szCs w:val="24"/>
                <w:lang w:val="fr-CH"/>
              </w:rPr>
              <w:t xml:space="preserve"> etc.)</w:t>
            </w:r>
          </w:p>
        </w:tc>
      </w:tr>
      <w:tr w:rsidR="0069346C" w:rsidRPr="008D614D" w14:paraId="1291C938"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F96278D" w14:textId="19D45A4F" w:rsidR="0069346C" w:rsidRPr="008D614D" w:rsidRDefault="0069346C" w:rsidP="008D614D">
            <w:pPr>
              <w:pStyle w:val="Tablebody-"/>
              <w:autoSpaceDE w:val="0"/>
              <w:autoSpaceDN w:val="0"/>
              <w:adjustRightInd w:val="0"/>
              <w:ind w:left="-3"/>
              <w:jc w:val="both"/>
              <w:rPr>
                <w:lang w:val="fr-FR"/>
              </w:rPr>
            </w:pPr>
            <w:r w:rsidRPr="008D614D">
              <w:rPr>
                <w:rFonts w:eastAsiaTheme="minorEastAsia"/>
                <w:szCs w:val="24"/>
                <w:lang w:val="fr-CH"/>
              </w:rPr>
              <w:t> </w:t>
            </w:r>
          </w:p>
        </w:tc>
        <w:tc>
          <w:tcPr>
            <w:tcW w:w="426" w:type="dxa"/>
            <w:tcBorders>
              <w:top w:val="single" w:sz="6" w:space="0" w:color="auto"/>
              <w:left w:val="single" w:sz="6" w:space="0" w:color="auto"/>
              <w:bottom w:val="single" w:sz="6" w:space="0" w:color="auto"/>
              <w:right w:val="single" w:sz="6" w:space="0" w:color="auto"/>
            </w:tcBorders>
            <w:vAlign w:val="center"/>
          </w:tcPr>
          <w:p w14:paraId="2E782A09" w14:textId="742D519E"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52F15EA1" w14:textId="41860C89"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10C82BA5" w14:textId="4B4D02A7"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6A3F14A8" w14:textId="3BC49767"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11086852" w14:textId="18F98F74"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540" w:type="dxa"/>
            <w:tcBorders>
              <w:top w:val="single" w:sz="6" w:space="0" w:color="auto"/>
              <w:left w:val="single" w:sz="6" w:space="0" w:color="auto"/>
              <w:bottom w:val="single" w:sz="6" w:space="0" w:color="auto"/>
              <w:right w:val="single" w:sz="6" w:space="0" w:color="auto"/>
            </w:tcBorders>
          </w:tcPr>
          <w:p w14:paraId="0A96CBDD" w14:textId="3EA46D8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450" w:type="dxa"/>
            <w:tcBorders>
              <w:top w:val="single" w:sz="6" w:space="0" w:color="auto"/>
              <w:left w:val="single" w:sz="6" w:space="0" w:color="auto"/>
              <w:bottom w:val="single" w:sz="6" w:space="0" w:color="auto"/>
              <w:right w:val="single" w:sz="6" w:space="0" w:color="auto"/>
            </w:tcBorders>
          </w:tcPr>
          <w:p w14:paraId="561787FE" w14:textId="26D7DCF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FC909A4" w14:textId="3BA315A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E83C7C6" w14:textId="59D4029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6093BFAF" w14:textId="137057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F2D84BA" w14:textId="2C1865FF"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049997B" w14:textId="4C58F8F9"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sample entry or restricted sample entry</w:t>
            </w:r>
          </w:p>
        </w:tc>
      </w:tr>
      <w:tr w:rsidR="0069346C" w:rsidRPr="008D614D" w14:paraId="1BF6C65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7DE13265" w14:textId="6E816EC0"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35750B7" w14:textId="7E58289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7C0586C" w14:textId="062C38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90CD5D6" w14:textId="494637C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C747231" w14:textId="1741C56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A4DC0F5" w14:textId="5815528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3F033EC" w14:textId="0D933F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104B210" w14:textId="00563DB3"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rinf</w:t>
            </w:r>
            <w:proofErr w:type="spellEnd"/>
          </w:p>
        </w:tc>
        <w:tc>
          <w:tcPr>
            <w:tcW w:w="540" w:type="dxa"/>
            <w:tcBorders>
              <w:top w:val="single" w:sz="6" w:space="0" w:color="auto"/>
              <w:left w:val="single" w:sz="6" w:space="0" w:color="auto"/>
              <w:bottom w:val="single" w:sz="6" w:space="0" w:color="auto"/>
              <w:right w:val="single" w:sz="6" w:space="0" w:color="auto"/>
            </w:tcBorders>
          </w:tcPr>
          <w:p w14:paraId="4C2FD4AC" w14:textId="01EA60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1FEA18D" w14:textId="032C11A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0887A9D" w14:textId="28BC40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ED48B17" w14:textId="07E562BD"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0AE8B1B9" w14:textId="5C73310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restricted scheme info box</w:t>
            </w:r>
          </w:p>
        </w:tc>
      </w:tr>
      <w:tr w:rsidR="0069346C" w:rsidRPr="008D614D" w14:paraId="149BAD3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5229A74" w14:textId="78FD94A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B8C3CD9" w14:textId="65ED98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E075E25" w14:textId="77B92D6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BB3A176" w14:textId="6881ACD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545F48D" w14:textId="4705F4C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7C3800A" w14:textId="756A648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213F006" w14:textId="5B4FA0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61EC01B3" w14:textId="0F80796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60A22F8" w14:textId="0DB71F43"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frma</w:t>
            </w:r>
            <w:proofErr w:type="spellEnd"/>
          </w:p>
        </w:tc>
        <w:tc>
          <w:tcPr>
            <w:tcW w:w="540" w:type="dxa"/>
            <w:tcBorders>
              <w:top w:val="single" w:sz="6" w:space="0" w:color="auto"/>
              <w:left w:val="single" w:sz="6" w:space="0" w:color="auto"/>
              <w:bottom w:val="single" w:sz="6" w:space="0" w:color="auto"/>
              <w:right w:val="single" w:sz="6" w:space="0" w:color="auto"/>
            </w:tcBorders>
          </w:tcPr>
          <w:p w14:paraId="3DEC4FFF" w14:textId="590CA2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DC5C38D" w14:textId="401F445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6EBD0DE" w14:textId="07612A8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6FB8838D" w14:textId="776A7AC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original format box</w:t>
            </w:r>
          </w:p>
        </w:tc>
      </w:tr>
      <w:tr w:rsidR="0069346C" w:rsidRPr="008D614D" w14:paraId="5E7326B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34FD2BF" w14:textId="767328D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854A7BB" w14:textId="05CA6D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2B36935" w14:textId="0CE778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7D7D98A" w14:textId="6BFCD8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EC16151" w14:textId="26F7A6E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BBF5DA2" w14:textId="1CB5309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777D768" w14:textId="54BA4C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B8F9C87" w14:textId="31E116E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F74C887" w14:textId="4AFBDCF1"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schm</w:t>
            </w:r>
            <w:proofErr w:type="spellEnd"/>
          </w:p>
        </w:tc>
        <w:tc>
          <w:tcPr>
            <w:tcW w:w="540" w:type="dxa"/>
            <w:tcBorders>
              <w:top w:val="single" w:sz="6" w:space="0" w:color="auto"/>
              <w:left w:val="single" w:sz="6" w:space="0" w:color="auto"/>
              <w:bottom w:val="single" w:sz="6" w:space="0" w:color="auto"/>
              <w:right w:val="single" w:sz="6" w:space="0" w:color="auto"/>
            </w:tcBorders>
          </w:tcPr>
          <w:p w14:paraId="2E3DA295" w14:textId="5F24BE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D93092C" w14:textId="735164E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CD384B2" w14:textId="3B266B2A"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99684D8" w14:textId="5EEECA8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scheme type box</w:t>
            </w:r>
          </w:p>
        </w:tc>
      </w:tr>
      <w:tr w:rsidR="0069346C" w:rsidRPr="008D614D" w14:paraId="719A09A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2A00E13" w14:textId="7381113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148A41A" w14:textId="614743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ACC51F0" w14:textId="64018F0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B704286" w14:textId="133C787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CB4DC87" w14:textId="01B1238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17D1CAF" w14:textId="65F6CC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7C21FCB" w14:textId="251E90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D4A8DC1" w14:textId="2EBA9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02D0B3E" w14:textId="1C1CCE39"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schi</w:t>
            </w:r>
            <w:proofErr w:type="spellEnd"/>
          </w:p>
        </w:tc>
        <w:tc>
          <w:tcPr>
            <w:tcW w:w="540" w:type="dxa"/>
            <w:tcBorders>
              <w:top w:val="single" w:sz="6" w:space="0" w:color="auto"/>
              <w:left w:val="single" w:sz="6" w:space="0" w:color="auto"/>
              <w:bottom w:val="single" w:sz="6" w:space="0" w:color="auto"/>
              <w:right w:val="single" w:sz="6" w:space="0" w:color="auto"/>
            </w:tcBorders>
          </w:tcPr>
          <w:p w14:paraId="1B15131B" w14:textId="45CCE98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28AB486" w14:textId="509AB6E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E3C379E" w14:textId="72A871E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72E986B" w14:textId="10A335E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scheme information box</w:t>
            </w:r>
          </w:p>
        </w:tc>
      </w:tr>
      <w:tr w:rsidR="0069346C" w:rsidRPr="008D614D" w14:paraId="37CA0A2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D702747" w14:textId="7D5780CF"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29F94DB" w14:textId="154D67A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F1E42AB" w14:textId="03AB07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6F05AF0" w14:textId="2464DAA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DDD613C" w14:textId="5631F43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0E80F8A" w14:textId="0D03E3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A90BAE" w14:textId="3CE0B4E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D31F749" w14:textId="417BFD0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0E8AD13" w14:textId="7C8523B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944679F" w14:textId="103909A5" w:rsidR="0069346C" w:rsidRPr="008D614D" w:rsidRDefault="0069346C" w:rsidP="008D614D">
            <w:pPr>
              <w:pStyle w:val="Tablebody-"/>
              <w:autoSpaceDE w:val="0"/>
              <w:autoSpaceDN w:val="0"/>
              <w:adjustRightInd w:val="0"/>
              <w:jc w:val="both"/>
              <w:rPr>
                <w:rFonts w:cs="Arial"/>
                <w:b/>
                <w:bCs/>
                <w:szCs w:val="18"/>
              </w:rPr>
            </w:pPr>
            <w:proofErr w:type="spellStart"/>
            <w:r w:rsidRPr="008D614D">
              <w:rPr>
                <w:rFonts w:eastAsiaTheme="minorEastAsia"/>
                <w:b/>
                <w:szCs w:val="24"/>
              </w:rPr>
              <w:t>vunt</w:t>
            </w:r>
            <w:proofErr w:type="spellEnd"/>
          </w:p>
        </w:tc>
        <w:tc>
          <w:tcPr>
            <w:tcW w:w="180" w:type="dxa"/>
            <w:tcBorders>
              <w:top w:val="single" w:sz="6" w:space="0" w:color="auto"/>
              <w:left w:val="single" w:sz="6" w:space="0" w:color="auto"/>
              <w:bottom w:val="single" w:sz="6" w:space="0" w:color="auto"/>
              <w:right w:val="single" w:sz="6" w:space="0" w:color="auto"/>
            </w:tcBorders>
            <w:vAlign w:val="center"/>
          </w:tcPr>
          <w:p w14:paraId="50484808" w14:textId="4BBC795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000374C" w14:textId="7609E6E7" w:rsidR="0069346C" w:rsidRPr="008D614D" w:rsidRDefault="00ED0730" w:rsidP="008D614D">
            <w:pPr>
              <w:pStyle w:val="Tablebody-"/>
              <w:autoSpaceDE w:val="0"/>
              <w:autoSpaceDN w:val="0"/>
              <w:adjustRightInd w:val="0"/>
              <w:jc w:val="both"/>
              <w:rPr>
                <w:b/>
              </w:rPr>
            </w:pPr>
            <w:ins w:id="151" w:author="Oh, Sejin" w:date="2024-10-09T16:41:00Z" w16du:dateUtc="2024-10-09T23:41:00Z">
              <w:r>
                <w:rPr>
                  <w:rStyle w:val="citesec"/>
                  <w:b/>
                  <w:szCs w:val="24"/>
                  <w:shd w:val="clear" w:color="auto" w:fill="auto"/>
                </w:rPr>
                <w:fldChar w:fldCharType="begin"/>
              </w:r>
              <w:r>
                <w:rPr>
                  <w:rStyle w:val="citesec"/>
                  <w:b/>
                  <w:szCs w:val="24"/>
                  <w:shd w:val="clear" w:color="auto" w:fill="auto"/>
                </w:rPr>
                <w:instrText xml:space="preserve"> REF _Ref179384513 \r \h </w:instrText>
              </w:r>
            </w:ins>
            <w:r>
              <w:rPr>
                <w:rStyle w:val="citesec"/>
                <w:b/>
                <w:szCs w:val="24"/>
                <w:shd w:val="clear" w:color="auto" w:fill="auto"/>
              </w:rPr>
            </w:r>
            <w:r>
              <w:rPr>
                <w:rStyle w:val="citesec"/>
                <w:b/>
                <w:szCs w:val="24"/>
                <w:shd w:val="clear" w:color="auto" w:fill="auto"/>
              </w:rPr>
              <w:fldChar w:fldCharType="separate"/>
            </w:r>
            <w:ins w:id="152" w:author="Oh, Sejin" w:date="2024-10-09T16:41:00Z" w16du:dateUtc="2024-10-09T23:41:00Z">
              <w:r>
                <w:rPr>
                  <w:rStyle w:val="citesec"/>
                  <w:b/>
                  <w:szCs w:val="24"/>
                  <w:shd w:val="clear" w:color="auto" w:fill="auto"/>
                </w:rPr>
                <w:t>6.2.3</w:t>
              </w:r>
              <w:r>
                <w:rPr>
                  <w:rStyle w:val="citesec"/>
                  <w:b/>
                  <w:szCs w:val="24"/>
                  <w:shd w:val="clear" w:color="auto" w:fill="auto"/>
                </w:rPr>
                <w:fldChar w:fldCharType="end"/>
              </w:r>
            </w:ins>
            <w:del w:id="153" w:author="Oh, Sejin" w:date="2024-10-09T16:41:00Z" w16du:dateUtc="2024-10-09T23:41:00Z">
              <w:r w:rsidR="0069346C" w:rsidRPr="008D614D" w:rsidDel="00ED0730">
                <w:rPr>
                  <w:rStyle w:val="citesec"/>
                  <w:b/>
                  <w:szCs w:val="24"/>
                  <w:shd w:val="clear" w:color="auto" w:fill="auto"/>
                </w:rPr>
                <w:delText>7.2.3</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235610AA" w14:textId="0BF771B7"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unit header box</w:t>
            </w:r>
          </w:p>
        </w:tc>
      </w:tr>
      <w:tr w:rsidR="0069346C" w:rsidRPr="008D614D" w14:paraId="2A26076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5CF33003" w14:textId="03C3EC2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885BA61" w14:textId="3C8DDD6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D4C0C88" w14:textId="345F740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9898976" w14:textId="140C55F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C6B355B" w14:textId="440D34C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EAB475" w14:textId="4FF0145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219C285" w14:textId="1BA783C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148563D" w14:textId="19478A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F21278C" w14:textId="7346DDE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5F6E0FA" w14:textId="12DE3E96"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mmvi</w:t>
            </w:r>
          </w:p>
        </w:tc>
        <w:tc>
          <w:tcPr>
            <w:tcW w:w="180" w:type="dxa"/>
            <w:tcBorders>
              <w:top w:val="single" w:sz="6" w:space="0" w:color="auto"/>
              <w:left w:val="single" w:sz="6" w:space="0" w:color="auto"/>
              <w:bottom w:val="single" w:sz="6" w:space="0" w:color="auto"/>
              <w:right w:val="single" w:sz="6" w:space="0" w:color="auto"/>
            </w:tcBorders>
            <w:vAlign w:val="center"/>
          </w:tcPr>
          <w:p w14:paraId="7B21BCB8" w14:textId="39D8B2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851E03E" w14:textId="12EF45F5" w:rsidR="0069346C" w:rsidRPr="008D614D" w:rsidRDefault="00ED0730" w:rsidP="008D614D">
            <w:pPr>
              <w:pStyle w:val="Tablebody-"/>
              <w:autoSpaceDE w:val="0"/>
              <w:autoSpaceDN w:val="0"/>
              <w:adjustRightInd w:val="0"/>
              <w:jc w:val="both"/>
              <w:rPr>
                <w:b/>
              </w:rPr>
            </w:pPr>
            <w:ins w:id="154" w:author="Oh, Sejin" w:date="2024-10-09T16:41:00Z" w16du:dateUtc="2024-10-09T23:41:00Z">
              <w:r>
                <w:rPr>
                  <w:rStyle w:val="citesec"/>
                  <w:b/>
                  <w:szCs w:val="24"/>
                  <w:shd w:val="clear" w:color="auto" w:fill="auto"/>
                </w:rPr>
                <w:fldChar w:fldCharType="begin"/>
              </w:r>
              <w:r>
                <w:rPr>
                  <w:rStyle w:val="citesec"/>
                  <w:b/>
                  <w:szCs w:val="24"/>
                  <w:shd w:val="clear" w:color="auto" w:fill="auto"/>
                </w:rPr>
                <w:instrText xml:space="preserve"> REF _Ref178254660 \r \h </w:instrText>
              </w:r>
            </w:ins>
            <w:r>
              <w:rPr>
                <w:rStyle w:val="citesec"/>
                <w:b/>
                <w:szCs w:val="24"/>
                <w:shd w:val="clear" w:color="auto" w:fill="auto"/>
              </w:rPr>
            </w:r>
            <w:r>
              <w:rPr>
                <w:rStyle w:val="citesec"/>
                <w:b/>
                <w:szCs w:val="24"/>
                <w:shd w:val="clear" w:color="auto" w:fill="auto"/>
              </w:rPr>
              <w:fldChar w:fldCharType="separate"/>
            </w:r>
            <w:ins w:id="155" w:author="Oh, Sejin" w:date="2024-10-09T16:41:00Z" w16du:dateUtc="2024-10-09T23:41:00Z">
              <w:r>
                <w:rPr>
                  <w:rStyle w:val="citesec"/>
                  <w:b/>
                  <w:szCs w:val="24"/>
                  <w:shd w:val="clear" w:color="auto" w:fill="auto"/>
                </w:rPr>
                <w:t>6.3.2.5.2</w:t>
              </w:r>
              <w:r>
                <w:rPr>
                  <w:rStyle w:val="citesec"/>
                  <w:b/>
                  <w:szCs w:val="24"/>
                  <w:shd w:val="clear" w:color="auto" w:fill="auto"/>
                </w:rPr>
                <w:fldChar w:fldCharType="end"/>
              </w:r>
            </w:ins>
            <w:del w:id="156" w:author="Oh, Sejin" w:date="2024-10-09T16:41:00Z" w16du:dateUtc="2024-10-09T23:41:00Z">
              <w:r w:rsidR="0069346C" w:rsidRPr="008D614D" w:rsidDel="00ED0730">
                <w:rPr>
                  <w:rStyle w:val="citesec"/>
                  <w:b/>
                  <w:szCs w:val="24"/>
                  <w:shd w:val="clear" w:color="auto" w:fill="auto"/>
                </w:rPr>
                <w:delText>7.4.5.2</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58149F09" w14:textId="2D37FB36"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Multimap video box</w:t>
            </w:r>
          </w:p>
        </w:tc>
      </w:tr>
      <w:tr w:rsidR="0069346C" w:rsidRPr="008D614D" w14:paraId="74EB783A"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FF763F9" w14:textId="6FF6C44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0C3019B" w14:textId="0570F48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42148FC" w14:textId="7664190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BF9D5CC" w14:textId="0A224F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A8BBC76" w14:textId="5FA257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DC9F466" w14:textId="36067AD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7B1DEDF" w14:textId="7927900F" w:rsidR="0069346C" w:rsidRPr="008D614D" w:rsidRDefault="0069346C" w:rsidP="008D614D">
            <w:pPr>
              <w:pStyle w:val="Tablebody-"/>
              <w:autoSpaceDE w:val="0"/>
              <w:autoSpaceDN w:val="0"/>
              <w:adjustRightInd w:val="0"/>
              <w:jc w:val="both"/>
              <w:rPr>
                <w:rFonts w:cs="Arial"/>
                <w:b/>
                <w:bCs/>
                <w:szCs w:val="18"/>
              </w:rPr>
            </w:pPr>
            <w:proofErr w:type="spellStart"/>
            <w:r w:rsidRPr="008D614D">
              <w:rPr>
                <w:rFonts w:eastAsiaTheme="minorEastAsia"/>
                <w:b/>
                <w:szCs w:val="24"/>
              </w:rPr>
              <w:t>dyvm</w:t>
            </w:r>
            <w:proofErr w:type="spellEnd"/>
          </w:p>
        </w:tc>
        <w:tc>
          <w:tcPr>
            <w:tcW w:w="450" w:type="dxa"/>
            <w:tcBorders>
              <w:top w:val="single" w:sz="6" w:space="0" w:color="auto"/>
              <w:left w:val="single" w:sz="6" w:space="0" w:color="auto"/>
              <w:bottom w:val="single" w:sz="6" w:space="0" w:color="auto"/>
              <w:right w:val="single" w:sz="6" w:space="0" w:color="auto"/>
            </w:tcBorders>
          </w:tcPr>
          <w:p w14:paraId="6DBFE77A" w14:textId="053746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62024AF" w14:textId="3D5A236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A2C4708" w14:textId="34C8F7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FADE8AE" w14:textId="18689C7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DC42ED4" w14:textId="091622D9" w:rsidR="0069346C" w:rsidRPr="008D614D" w:rsidRDefault="00ED0730" w:rsidP="008D614D">
            <w:pPr>
              <w:pStyle w:val="Tablebody-"/>
              <w:autoSpaceDE w:val="0"/>
              <w:autoSpaceDN w:val="0"/>
              <w:adjustRightInd w:val="0"/>
              <w:jc w:val="both"/>
              <w:rPr>
                <w:b/>
              </w:rPr>
            </w:pPr>
            <w:ins w:id="157" w:author="Oh, Sejin" w:date="2024-10-09T16:42:00Z" w16du:dateUtc="2024-10-09T23:42:00Z">
              <w:r>
                <w:rPr>
                  <w:rStyle w:val="citesec"/>
                  <w:b/>
                  <w:szCs w:val="24"/>
                  <w:shd w:val="clear" w:color="auto" w:fill="auto"/>
                </w:rPr>
                <w:fldChar w:fldCharType="begin"/>
              </w:r>
              <w:r>
                <w:rPr>
                  <w:rStyle w:val="citesec"/>
                  <w:b/>
                  <w:szCs w:val="24"/>
                  <w:shd w:val="clear" w:color="auto" w:fill="auto"/>
                </w:rPr>
                <w:instrText xml:space="preserve"> REF _Ref179384545 \r \h </w:instrText>
              </w:r>
            </w:ins>
            <w:r>
              <w:rPr>
                <w:rStyle w:val="citesec"/>
                <w:b/>
                <w:szCs w:val="24"/>
                <w:shd w:val="clear" w:color="auto" w:fill="auto"/>
              </w:rPr>
            </w:r>
            <w:r>
              <w:rPr>
                <w:rStyle w:val="citesec"/>
                <w:b/>
                <w:szCs w:val="24"/>
                <w:shd w:val="clear" w:color="auto" w:fill="auto"/>
              </w:rPr>
              <w:fldChar w:fldCharType="separate"/>
            </w:r>
            <w:ins w:id="158" w:author="Oh, Sejin" w:date="2024-10-09T16:42:00Z" w16du:dateUtc="2024-10-09T23:42:00Z">
              <w:r>
                <w:rPr>
                  <w:rStyle w:val="citesec"/>
                  <w:b/>
                  <w:szCs w:val="24"/>
                  <w:shd w:val="clear" w:color="auto" w:fill="auto"/>
                </w:rPr>
                <w:t>8.7.2</w:t>
              </w:r>
              <w:r>
                <w:rPr>
                  <w:rStyle w:val="citesec"/>
                  <w:b/>
                  <w:szCs w:val="24"/>
                  <w:shd w:val="clear" w:color="auto" w:fill="auto"/>
                </w:rPr>
                <w:fldChar w:fldCharType="end"/>
              </w:r>
            </w:ins>
            <w:del w:id="159" w:author="Oh, Sejin" w:date="2024-10-09T16:42:00Z" w16du:dateUtc="2024-10-09T23:42:00Z">
              <w:r w:rsidR="0069346C" w:rsidRPr="008D614D" w:rsidDel="00ED0730">
                <w:rPr>
                  <w:rStyle w:val="citesec"/>
                  <w:b/>
                  <w:szCs w:val="24"/>
                  <w:shd w:val="clear" w:color="auto" w:fill="auto"/>
                </w:rPr>
                <w:delText>9.7.2</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1A457022" w14:textId="607F3D17"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dynamic volumetric metadata sample entry</w:t>
            </w:r>
          </w:p>
        </w:tc>
      </w:tr>
      <w:tr w:rsidR="0069346C" w:rsidRPr="008D614D" w14:paraId="2A4F02B2"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8704BE6" w14:textId="3CEEA2A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71C6FB9" w14:textId="608BE74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8F6FCBF" w14:textId="102BCD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64B24D9" w14:textId="78FA44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BD15D3D" w14:textId="250B7B3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9F2E725" w14:textId="134999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69A4530" w14:textId="40AFC025"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6vpt</w:t>
            </w:r>
          </w:p>
        </w:tc>
        <w:tc>
          <w:tcPr>
            <w:tcW w:w="450" w:type="dxa"/>
            <w:tcBorders>
              <w:top w:val="single" w:sz="6" w:space="0" w:color="auto"/>
              <w:left w:val="single" w:sz="6" w:space="0" w:color="auto"/>
              <w:bottom w:val="single" w:sz="6" w:space="0" w:color="auto"/>
              <w:right w:val="single" w:sz="6" w:space="0" w:color="auto"/>
            </w:tcBorders>
          </w:tcPr>
          <w:p w14:paraId="475D3EF8" w14:textId="560EF94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F458596" w14:textId="7F0CA0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922AF00" w14:textId="6942B5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2A04EDF" w14:textId="1F63B7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AFE7982" w14:textId="5D73A307" w:rsidR="0069346C" w:rsidRPr="008D614D" w:rsidRDefault="00ED0730" w:rsidP="008D614D">
            <w:pPr>
              <w:pStyle w:val="Tablebody-"/>
              <w:autoSpaceDE w:val="0"/>
              <w:autoSpaceDN w:val="0"/>
              <w:adjustRightInd w:val="0"/>
              <w:jc w:val="both"/>
              <w:rPr>
                <w:b/>
              </w:rPr>
            </w:pPr>
            <w:ins w:id="160" w:author="Oh, Sejin" w:date="2024-10-09T16:42:00Z" w16du:dateUtc="2024-10-09T23:42:00Z">
              <w:r>
                <w:rPr>
                  <w:rStyle w:val="citesec"/>
                  <w:b/>
                  <w:szCs w:val="24"/>
                  <w:shd w:val="clear" w:color="auto" w:fill="auto"/>
                </w:rPr>
                <w:fldChar w:fldCharType="begin"/>
              </w:r>
              <w:r>
                <w:rPr>
                  <w:rStyle w:val="citesec"/>
                  <w:b/>
                  <w:szCs w:val="24"/>
                  <w:shd w:val="clear" w:color="auto" w:fill="auto"/>
                </w:rPr>
                <w:instrText xml:space="preserve"> REF _Ref179384559 \r \h </w:instrText>
              </w:r>
            </w:ins>
            <w:r>
              <w:rPr>
                <w:rStyle w:val="citesec"/>
                <w:b/>
                <w:szCs w:val="24"/>
                <w:shd w:val="clear" w:color="auto" w:fill="auto"/>
              </w:rPr>
            </w:r>
            <w:r>
              <w:rPr>
                <w:rStyle w:val="citesec"/>
                <w:b/>
                <w:szCs w:val="24"/>
                <w:shd w:val="clear" w:color="auto" w:fill="auto"/>
              </w:rPr>
              <w:fldChar w:fldCharType="separate"/>
            </w:r>
            <w:ins w:id="161" w:author="Oh, Sejin" w:date="2024-10-09T16:42:00Z" w16du:dateUtc="2024-10-09T23:42:00Z">
              <w:r>
                <w:rPr>
                  <w:rStyle w:val="citesec"/>
                  <w:b/>
                  <w:szCs w:val="24"/>
                  <w:shd w:val="clear" w:color="auto" w:fill="auto"/>
                </w:rPr>
                <w:t>9.3.2</w:t>
              </w:r>
              <w:r>
                <w:rPr>
                  <w:rStyle w:val="citesec"/>
                  <w:b/>
                  <w:szCs w:val="24"/>
                  <w:shd w:val="clear" w:color="auto" w:fill="auto"/>
                </w:rPr>
                <w:fldChar w:fldCharType="end"/>
              </w:r>
            </w:ins>
            <w:del w:id="162" w:author="Oh, Sejin" w:date="2024-10-09T16:42:00Z" w16du:dateUtc="2024-10-09T23:42:00Z">
              <w:r w:rsidR="0069346C" w:rsidRPr="008D614D" w:rsidDel="00ED0730">
                <w:rPr>
                  <w:rStyle w:val="citesec"/>
                  <w:b/>
                  <w:szCs w:val="24"/>
                  <w:shd w:val="clear" w:color="auto" w:fill="auto"/>
                </w:rPr>
                <w:delText>10.3.2</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7F88486A" w14:textId="46D51CF3"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viewport information sample entry</w:t>
            </w:r>
          </w:p>
        </w:tc>
      </w:tr>
      <w:tr w:rsidR="0069346C" w:rsidRPr="008D614D" w14:paraId="6582D80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42727A1" w14:textId="141A05C6"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D281178" w14:textId="6F26F43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5331B75" w14:textId="7240407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4B142CC" w14:textId="2DA74A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F5C9082" w14:textId="14EEC4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D20A392" w14:textId="4744EA3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2FD16F" w14:textId="748AD78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D826E69" w14:textId="54C4394B"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6vpC</w:t>
            </w:r>
          </w:p>
        </w:tc>
        <w:tc>
          <w:tcPr>
            <w:tcW w:w="540" w:type="dxa"/>
            <w:tcBorders>
              <w:top w:val="single" w:sz="6" w:space="0" w:color="auto"/>
              <w:left w:val="single" w:sz="6" w:space="0" w:color="auto"/>
              <w:bottom w:val="single" w:sz="6" w:space="0" w:color="auto"/>
              <w:right w:val="single" w:sz="6" w:space="0" w:color="auto"/>
            </w:tcBorders>
          </w:tcPr>
          <w:p w14:paraId="4FD278E0" w14:textId="1C68619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741532" w14:textId="6837CEE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85E079C" w14:textId="714793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A56F3D1" w14:textId="40C9A53C" w:rsidR="0069346C" w:rsidRPr="008D614D" w:rsidRDefault="00CA16CA" w:rsidP="008D614D">
            <w:pPr>
              <w:pStyle w:val="Tablebody-"/>
              <w:autoSpaceDE w:val="0"/>
              <w:autoSpaceDN w:val="0"/>
              <w:adjustRightInd w:val="0"/>
              <w:jc w:val="both"/>
              <w:rPr>
                <w:b/>
              </w:rPr>
            </w:pPr>
            <w:ins w:id="163" w:author="Oh, Sejin" w:date="2024-10-09T16:42:00Z" w16du:dateUtc="2024-10-09T23:42:00Z">
              <w:r>
                <w:rPr>
                  <w:rStyle w:val="citesec"/>
                  <w:b/>
                  <w:szCs w:val="24"/>
                  <w:shd w:val="clear" w:color="auto" w:fill="auto"/>
                </w:rPr>
                <w:fldChar w:fldCharType="begin"/>
              </w:r>
              <w:r>
                <w:rPr>
                  <w:rStyle w:val="citesec"/>
                  <w:b/>
                  <w:szCs w:val="24"/>
                  <w:shd w:val="clear" w:color="auto" w:fill="auto"/>
                </w:rPr>
                <w:instrText xml:space="preserve"> REF _Ref179384582 \r \h </w:instrText>
              </w:r>
            </w:ins>
            <w:r>
              <w:rPr>
                <w:rStyle w:val="citesec"/>
                <w:b/>
                <w:szCs w:val="24"/>
                <w:shd w:val="clear" w:color="auto" w:fill="auto"/>
              </w:rPr>
            </w:r>
            <w:r>
              <w:rPr>
                <w:rStyle w:val="citesec"/>
                <w:b/>
                <w:szCs w:val="24"/>
                <w:shd w:val="clear" w:color="auto" w:fill="auto"/>
              </w:rPr>
              <w:fldChar w:fldCharType="separate"/>
            </w:r>
            <w:ins w:id="164" w:author="Oh, Sejin" w:date="2024-10-09T16:42:00Z" w16du:dateUtc="2024-10-09T23:42:00Z">
              <w:r>
                <w:rPr>
                  <w:rStyle w:val="citesec"/>
                  <w:b/>
                  <w:szCs w:val="24"/>
                  <w:shd w:val="clear" w:color="auto" w:fill="auto"/>
                </w:rPr>
                <w:t>9.3.2</w:t>
              </w:r>
              <w:r>
                <w:rPr>
                  <w:rStyle w:val="citesec"/>
                  <w:b/>
                  <w:szCs w:val="24"/>
                  <w:shd w:val="clear" w:color="auto" w:fill="auto"/>
                </w:rPr>
                <w:fldChar w:fldCharType="end"/>
              </w:r>
            </w:ins>
            <w:del w:id="165" w:author="Oh, Sejin" w:date="2024-10-09T16:42:00Z" w16du:dateUtc="2024-10-09T23:42:00Z">
              <w:r w:rsidR="0069346C" w:rsidRPr="008D614D" w:rsidDel="00CA16CA">
                <w:rPr>
                  <w:rStyle w:val="citesec"/>
                  <w:b/>
                  <w:szCs w:val="24"/>
                  <w:shd w:val="clear" w:color="auto" w:fill="auto"/>
                </w:rPr>
                <w:delText>10.3.2</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04D4746B" w14:textId="47A7C745"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viewport information configuration box</w:t>
            </w:r>
          </w:p>
        </w:tc>
      </w:tr>
      <w:tr w:rsidR="0069346C" w:rsidRPr="008D614D" w14:paraId="6DB83CD6"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7A6765B" w14:textId="1F42907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8177DE3" w14:textId="7955A4F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8455ED5" w14:textId="3FB18C3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853E479" w14:textId="72B0AE1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570E0A8" w14:textId="6645977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66759AE" w14:textId="0B145B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5E86171" w14:textId="5A38827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450" w:type="dxa"/>
            <w:tcBorders>
              <w:top w:val="single" w:sz="6" w:space="0" w:color="auto"/>
              <w:left w:val="single" w:sz="6" w:space="0" w:color="auto"/>
              <w:bottom w:val="single" w:sz="6" w:space="0" w:color="auto"/>
              <w:right w:val="single" w:sz="6" w:space="0" w:color="auto"/>
            </w:tcBorders>
          </w:tcPr>
          <w:p w14:paraId="6EEF285B" w14:textId="4ADF3E5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7EC1215" w14:textId="32F19C3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67EA68A" w14:textId="753FEEF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3C7E017" w14:textId="73D7F43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5EC91AB" w14:textId="2ECC66B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F9D399F" w14:textId="2475C1FC"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visual sample entry</w:t>
            </w:r>
          </w:p>
        </w:tc>
      </w:tr>
      <w:tr w:rsidR="0069346C" w:rsidRPr="008D614D" w14:paraId="4159B0C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5002C0CC" w14:textId="64B08EE8"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4AB310C" w14:textId="5676783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6855229" w14:textId="75FD04F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3AD963B" w14:textId="3DD622B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5693D22" w14:textId="4926767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15B2A2D" w14:textId="6F7607A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16DDEB0" w14:textId="06A6D740" w:rsidR="0069346C" w:rsidRPr="008D614D" w:rsidRDefault="0069346C" w:rsidP="008D614D">
            <w:pPr>
              <w:pStyle w:val="Tablebody-"/>
              <w:autoSpaceDE w:val="0"/>
              <w:autoSpaceDN w:val="0"/>
              <w:adjustRightInd w:val="0"/>
              <w:jc w:val="both"/>
              <w:rPr>
                <w:rFonts w:cs="Arial"/>
                <w:b/>
                <w:color w:val="BFBFBF" w:themeColor="background1" w:themeShade="BF"/>
                <w:szCs w:val="18"/>
              </w:rPr>
            </w:pPr>
            <w:r w:rsidRPr="008D614D">
              <w:rPr>
                <w:rFonts w:eastAsiaTheme="minorEastAsia"/>
                <w:b/>
                <w:szCs w:val="24"/>
              </w:rPr>
              <w:t>-</w:t>
            </w:r>
          </w:p>
        </w:tc>
        <w:tc>
          <w:tcPr>
            <w:tcW w:w="450" w:type="dxa"/>
            <w:tcBorders>
              <w:top w:val="single" w:sz="6" w:space="0" w:color="auto"/>
              <w:left w:val="single" w:sz="6" w:space="0" w:color="auto"/>
              <w:bottom w:val="single" w:sz="6" w:space="0" w:color="auto"/>
              <w:right w:val="single" w:sz="6" w:space="0" w:color="auto"/>
            </w:tcBorders>
          </w:tcPr>
          <w:p w14:paraId="6F04AD59" w14:textId="17EBC1B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17B1E01" w14:textId="425CF13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B3AD652" w14:textId="0B88CA0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6B3CC5FA" w14:textId="26CCF0F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583FEE2" w14:textId="3999FA8E" w:rsidR="0069346C" w:rsidRPr="008D614D" w:rsidRDefault="00CA16CA" w:rsidP="008D614D">
            <w:pPr>
              <w:pStyle w:val="Tablebody-"/>
              <w:autoSpaceDE w:val="0"/>
              <w:autoSpaceDN w:val="0"/>
              <w:adjustRightInd w:val="0"/>
              <w:jc w:val="both"/>
              <w:rPr>
                <w:b/>
                <w:color w:val="BFBFBF" w:themeColor="background1" w:themeShade="BF"/>
              </w:rPr>
            </w:pPr>
            <w:ins w:id="166" w:author="Oh, Sejin" w:date="2024-10-09T16:42:00Z" w16du:dateUtc="2024-10-09T23:42:00Z">
              <w:r w:rsidRPr="008D614D">
                <w:rPr>
                  <w:rFonts w:eastAsiaTheme="minorEastAsia"/>
                  <w:szCs w:val="24"/>
                </w:rPr>
                <w:t>ISOBMFF</w:t>
              </w:r>
            </w:ins>
            <w:del w:id="167" w:author="Oh, Sejin" w:date="2024-10-09T16:42:00Z" w16du:dateUtc="2024-10-09T23:42:00Z">
              <w:r w:rsidR="0069346C" w:rsidRPr="008D614D" w:rsidDel="00CA16CA">
                <w:rPr>
                  <w:rStyle w:val="citesec"/>
                  <w:b/>
                  <w:szCs w:val="24"/>
                  <w:shd w:val="clear" w:color="auto" w:fill="auto"/>
                </w:rPr>
                <w:delText>6.4</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03D5EFB5" w14:textId="1DBE7360" w:rsidR="0069346C" w:rsidRPr="008D614D" w:rsidRDefault="0069346C" w:rsidP="008D614D">
            <w:pPr>
              <w:pStyle w:val="Tablebody-"/>
              <w:autoSpaceDE w:val="0"/>
              <w:autoSpaceDN w:val="0"/>
              <w:adjustRightInd w:val="0"/>
              <w:jc w:val="both"/>
              <w:rPr>
                <w:rFonts w:cs="Arial"/>
                <w:i/>
                <w:iCs/>
                <w:color w:val="BFBFBF" w:themeColor="background1" w:themeShade="BF"/>
                <w:szCs w:val="18"/>
              </w:rPr>
            </w:pPr>
            <w:r w:rsidRPr="008D614D">
              <w:rPr>
                <w:rFonts w:eastAsiaTheme="minorEastAsia"/>
                <w:i/>
                <w:szCs w:val="24"/>
              </w:rPr>
              <w:t>volumetric visual sample entry</w:t>
            </w:r>
          </w:p>
        </w:tc>
      </w:tr>
      <w:tr w:rsidR="0069346C" w:rsidRPr="008D614D" w14:paraId="57C120C3"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8E044DF" w14:textId="09242F65"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EBEF2C8" w14:textId="0801D95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E74BF58" w14:textId="06C68E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FDD60E5" w14:textId="740152D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ADB0770" w14:textId="232FC1C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FB909CA" w14:textId="741D9D2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8B94367" w14:textId="6E42D3C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65BA907" w14:textId="51355A20"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v3cC</w:t>
            </w:r>
          </w:p>
        </w:tc>
        <w:tc>
          <w:tcPr>
            <w:tcW w:w="540" w:type="dxa"/>
            <w:tcBorders>
              <w:top w:val="single" w:sz="6" w:space="0" w:color="auto"/>
              <w:left w:val="single" w:sz="6" w:space="0" w:color="auto"/>
              <w:bottom w:val="single" w:sz="6" w:space="0" w:color="auto"/>
              <w:right w:val="single" w:sz="6" w:space="0" w:color="auto"/>
            </w:tcBorders>
          </w:tcPr>
          <w:p w14:paraId="05702685" w14:textId="491853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A827FE7" w14:textId="0256364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B71949D" w14:textId="734F8E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F5F20C2" w14:textId="15FC90B7" w:rsidR="0069346C" w:rsidRPr="008D614D" w:rsidRDefault="00CA16CA" w:rsidP="008D614D">
            <w:pPr>
              <w:pStyle w:val="Tablebody-"/>
              <w:autoSpaceDE w:val="0"/>
              <w:autoSpaceDN w:val="0"/>
              <w:adjustRightInd w:val="0"/>
              <w:jc w:val="both"/>
              <w:rPr>
                <w:b/>
              </w:rPr>
            </w:pPr>
            <w:ins w:id="168" w:author="Oh, Sejin" w:date="2024-10-09T16:43:00Z" w16du:dateUtc="2024-10-09T23:43:00Z">
              <w:r>
                <w:rPr>
                  <w:rStyle w:val="citesec"/>
                  <w:b/>
                  <w:szCs w:val="24"/>
                  <w:shd w:val="clear" w:color="auto" w:fill="auto"/>
                </w:rPr>
                <w:fldChar w:fldCharType="begin"/>
              </w:r>
              <w:r>
                <w:rPr>
                  <w:rStyle w:val="citesec"/>
                  <w:b/>
                  <w:szCs w:val="24"/>
                  <w:shd w:val="clear" w:color="auto" w:fill="auto"/>
                </w:rPr>
                <w:instrText xml:space="preserve"> REF _Ref179384633 \r \h </w:instrText>
              </w:r>
            </w:ins>
            <w:r>
              <w:rPr>
                <w:rStyle w:val="citesec"/>
                <w:b/>
                <w:szCs w:val="24"/>
                <w:shd w:val="clear" w:color="auto" w:fill="auto"/>
              </w:rPr>
            </w:r>
            <w:r>
              <w:rPr>
                <w:rStyle w:val="citesec"/>
                <w:b/>
                <w:szCs w:val="24"/>
                <w:shd w:val="clear" w:color="auto" w:fill="auto"/>
              </w:rPr>
              <w:fldChar w:fldCharType="separate"/>
            </w:r>
            <w:ins w:id="169" w:author="Oh, Sejin" w:date="2024-10-09T16:43:00Z" w16du:dateUtc="2024-10-09T23:43:00Z">
              <w:r>
                <w:rPr>
                  <w:rStyle w:val="citesec"/>
                  <w:b/>
                  <w:szCs w:val="24"/>
                  <w:shd w:val="clear" w:color="auto" w:fill="auto"/>
                </w:rPr>
                <w:t>6.2.2</w:t>
              </w:r>
              <w:r>
                <w:rPr>
                  <w:rStyle w:val="citesec"/>
                  <w:b/>
                  <w:szCs w:val="24"/>
                  <w:shd w:val="clear" w:color="auto" w:fill="auto"/>
                </w:rPr>
                <w:fldChar w:fldCharType="end"/>
              </w:r>
            </w:ins>
            <w:del w:id="170" w:author="Oh, Sejin" w:date="2024-10-09T16:43:00Z" w16du:dateUtc="2024-10-09T23:43:00Z">
              <w:r w:rsidR="0069346C" w:rsidRPr="008D614D" w:rsidDel="00CA16CA">
                <w:rPr>
                  <w:rStyle w:val="citesec"/>
                  <w:b/>
                  <w:szCs w:val="24"/>
                  <w:shd w:val="clear" w:color="auto" w:fill="auto"/>
                </w:rPr>
                <w:delText>7.2.2</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4F785E29" w14:textId="75FA0B82"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decoder configuration box</w:t>
            </w:r>
          </w:p>
        </w:tc>
      </w:tr>
      <w:tr w:rsidR="0069346C" w:rsidRPr="008D614D" w14:paraId="4FFC1EF4"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712B8D3" w14:textId="76207B4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4494448" w14:textId="40CC51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9CD3886" w14:textId="48DC02F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0FE59A0" w14:textId="7100A20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8C12D03" w14:textId="21269A8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5E8966C" w14:textId="59FEF2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6DF67E8" w14:textId="5E6BB66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3A1EB60" w14:textId="3150CB32" w:rsidR="0069346C" w:rsidRPr="008D614D" w:rsidRDefault="0069346C" w:rsidP="008D614D">
            <w:pPr>
              <w:pStyle w:val="Tablebody-"/>
              <w:autoSpaceDE w:val="0"/>
              <w:autoSpaceDN w:val="0"/>
              <w:adjustRightInd w:val="0"/>
              <w:jc w:val="both"/>
              <w:rPr>
                <w:rFonts w:cs="Arial"/>
                <w:b/>
                <w:bCs/>
                <w:szCs w:val="18"/>
              </w:rPr>
            </w:pPr>
            <w:proofErr w:type="spellStart"/>
            <w:r w:rsidRPr="008D614D">
              <w:rPr>
                <w:rFonts w:eastAsiaTheme="minorEastAsia"/>
                <w:b/>
                <w:szCs w:val="24"/>
              </w:rPr>
              <w:t>vunt</w:t>
            </w:r>
            <w:proofErr w:type="spellEnd"/>
          </w:p>
        </w:tc>
        <w:tc>
          <w:tcPr>
            <w:tcW w:w="540" w:type="dxa"/>
            <w:tcBorders>
              <w:top w:val="single" w:sz="6" w:space="0" w:color="auto"/>
              <w:left w:val="single" w:sz="6" w:space="0" w:color="auto"/>
              <w:bottom w:val="single" w:sz="6" w:space="0" w:color="auto"/>
              <w:right w:val="single" w:sz="6" w:space="0" w:color="auto"/>
            </w:tcBorders>
          </w:tcPr>
          <w:p w14:paraId="45CF8F47" w14:textId="0121A73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B8629F" w14:textId="7E6D2E8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AAC40B5" w14:textId="003D49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D3B3C84" w14:textId="1DDC3E87" w:rsidR="0069346C" w:rsidRPr="008D614D" w:rsidRDefault="00CA16CA" w:rsidP="008D614D">
            <w:pPr>
              <w:pStyle w:val="Tablebody-"/>
              <w:autoSpaceDE w:val="0"/>
              <w:autoSpaceDN w:val="0"/>
              <w:adjustRightInd w:val="0"/>
              <w:jc w:val="both"/>
              <w:rPr>
                <w:b/>
              </w:rPr>
            </w:pPr>
            <w:ins w:id="171" w:author="Oh, Sejin" w:date="2024-10-09T16:43:00Z" w16du:dateUtc="2024-10-09T23:43:00Z">
              <w:r>
                <w:rPr>
                  <w:rStyle w:val="citesec"/>
                  <w:b/>
                  <w:szCs w:val="24"/>
                  <w:shd w:val="clear" w:color="auto" w:fill="auto"/>
                </w:rPr>
                <w:fldChar w:fldCharType="begin"/>
              </w:r>
              <w:r>
                <w:rPr>
                  <w:rStyle w:val="citesec"/>
                  <w:b/>
                  <w:szCs w:val="24"/>
                  <w:shd w:val="clear" w:color="auto" w:fill="auto"/>
                </w:rPr>
                <w:instrText xml:space="preserve"> REF _Ref179384513 \r \h </w:instrText>
              </w:r>
            </w:ins>
            <w:r>
              <w:rPr>
                <w:rStyle w:val="citesec"/>
                <w:b/>
                <w:szCs w:val="24"/>
                <w:shd w:val="clear" w:color="auto" w:fill="auto"/>
              </w:rPr>
            </w:r>
            <w:ins w:id="172" w:author="Oh, Sejin" w:date="2024-10-09T16:43:00Z" w16du:dateUtc="2024-10-09T23:43:00Z">
              <w:r>
                <w:rPr>
                  <w:rStyle w:val="citesec"/>
                  <w:b/>
                  <w:szCs w:val="24"/>
                  <w:shd w:val="clear" w:color="auto" w:fill="auto"/>
                </w:rPr>
                <w:fldChar w:fldCharType="separate"/>
              </w:r>
              <w:r>
                <w:rPr>
                  <w:rStyle w:val="citesec"/>
                  <w:b/>
                  <w:szCs w:val="24"/>
                  <w:shd w:val="clear" w:color="auto" w:fill="auto"/>
                </w:rPr>
                <w:t>6.2.3</w:t>
              </w:r>
              <w:r>
                <w:rPr>
                  <w:rStyle w:val="citesec"/>
                  <w:b/>
                  <w:szCs w:val="24"/>
                  <w:shd w:val="clear" w:color="auto" w:fill="auto"/>
                </w:rPr>
                <w:fldChar w:fldCharType="end"/>
              </w:r>
            </w:ins>
            <w:del w:id="173" w:author="Oh, Sejin" w:date="2024-10-09T16:43:00Z" w16du:dateUtc="2024-10-09T23:43:00Z">
              <w:r w:rsidR="0069346C" w:rsidRPr="008D614D" w:rsidDel="00CA16CA">
                <w:rPr>
                  <w:rStyle w:val="citesec"/>
                  <w:b/>
                  <w:szCs w:val="24"/>
                  <w:shd w:val="clear" w:color="auto" w:fill="auto"/>
                </w:rPr>
                <w:delText>7.2.3</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548D68D9" w14:textId="1DAA7BB9"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unit header box</w:t>
            </w:r>
          </w:p>
        </w:tc>
      </w:tr>
      <w:tr w:rsidR="0069346C" w:rsidRPr="008D614D" w14:paraId="6324F52E"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63C537B" w14:textId="4A425B3C"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35B4B2F" w14:textId="11F4F57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0601814" w14:textId="2ECA790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1886E1E" w14:textId="3E7721F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9F526E0" w14:textId="43A41B7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CE14D81" w14:textId="3972CA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A674320" w14:textId="19DE6CE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68706CF" w14:textId="504B99C0"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v3tC</w:t>
            </w:r>
          </w:p>
        </w:tc>
        <w:tc>
          <w:tcPr>
            <w:tcW w:w="540" w:type="dxa"/>
            <w:tcBorders>
              <w:top w:val="single" w:sz="6" w:space="0" w:color="auto"/>
              <w:left w:val="single" w:sz="6" w:space="0" w:color="auto"/>
              <w:bottom w:val="single" w:sz="6" w:space="0" w:color="auto"/>
              <w:right w:val="single" w:sz="6" w:space="0" w:color="auto"/>
            </w:tcBorders>
          </w:tcPr>
          <w:p w14:paraId="551CE10E" w14:textId="19D8A2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FF2B638" w14:textId="6E6F418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D455DE8" w14:textId="46245C3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93065C5" w14:textId="095EBBA6" w:rsidR="0069346C" w:rsidRPr="008D614D" w:rsidRDefault="00CA16CA" w:rsidP="008D614D">
            <w:pPr>
              <w:pStyle w:val="Tablebody-"/>
              <w:autoSpaceDE w:val="0"/>
              <w:autoSpaceDN w:val="0"/>
              <w:adjustRightInd w:val="0"/>
              <w:jc w:val="both"/>
              <w:rPr>
                <w:b/>
              </w:rPr>
            </w:pPr>
            <w:ins w:id="174" w:author="Oh, Sejin" w:date="2024-10-09T16:43:00Z" w16du:dateUtc="2024-10-09T23:43:00Z">
              <w:r>
                <w:rPr>
                  <w:rStyle w:val="citesec"/>
                  <w:b/>
                  <w:szCs w:val="24"/>
                  <w:shd w:val="clear" w:color="auto" w:fill="auto"/>
                </w:rPr>
                <w:fldChar w:fldCharType="begin"/>
              </w:r>
              <w:r>
                <w:rPr>
                  <w:rStyle w:val="citesec"/>
                  <w:b/>
                  <w:szCs w:val="24"/>
                  <w:shd w:val="clear" w:color="auto" w:fill="auto"/>
                </w:rPr>
                <w:instrText xml:space="preserve"> REF _Ref179384652 \r \h </w:instrText>
              </w:r>
            </w:ins>
            <w:r>
              <w:rPr>
                <w:rStyle w:val="citesec"/>
                <w:b/>
                <w:szCs w:val="24"/>
                <w:shd w:val="clear" w:color="auto" w:fill="auto"/>
              </w:rPr>
            </w:r>
            <w:r>
              <w:rPr>
                <w:rStyle w:val="citesec"/>
                <w:b/>
                <w:szCs w:val="24"/>
                <w:shd w:val="clear" w:color="auto" w:fill="auto"/>
              </w:rPr>
              <w:fldChar w:fldCharType="separate"/>
            </w:r>
            <w:ins w:id="175" w:author="Oh, Sejin" w:date="2024-10-09T16:43:00Z" w16du:dateUtc="2024-10-09T23:43:00Z">
              <w:r>
                <w:rPr>
                  <w:rStyle w:val="citesec"/>
                  <w:b/>
                  <w:szCs w:val="24"/>
                  <w:shd w:val="clear" w:color="auto" w:fill="auto"/>
                </w:rPr>
                <w:t>6.3.2.3</w:t>
              </w:r>
              <w:r>
                <w:rPr>
                  <w:rStyle w:val="citesec"/>
                  <w:b/>
                  <w:szCs w:val="24"/>
                  <w:shd w:val="clear" w:color="auto" w:fill="auto"/>
                </w:rPr>
                <w:fldChar w:fldCharType="end"/>
              </w:r>
            </w:ins>
            <w:del w:id="176" w:author="Oh, Sejin" w:date="2024-10-09T16:43:00Z" w16du:dateUtc="2024-10-09T23:43:00Z">
              <w:r w:rsidR="0069346C" w:rsidRPr="008D614D" w:rsidDel="00CA16CA">
                <w:rPr>
                  <w:rStyle w:val="citesec"/>
                  <w:b/>
                  <w:szCs w:val="24"/>
                  <w:shd w:val="clear" w:color="auto" w:fill="auto"/>
                </w:rPr>
                <w:delText>7.4.3</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30BD2443" w14:textId="3899252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atlas tile configuration box</w:t>
            </w:r>
          </w:p>
        </w:tc>
      </w:tr>
      <w:tr w:rsidR="0069346C" w:rsidRPr="008D614D" w14:paraId="560E697D"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BDED38F" w14:textId="3CF606C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E66D35D" w14:textId="1656331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9C77C63" w14:textId="77D769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4FBC77E" w14:textId="207DAAD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A210B55" w14:textId="459C46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0BC9E8F" w14:textId="250163D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F1BB642" w14:textId="53CD685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52BC172" w14:textId="3AF7006C" w:rsidR="0069346C" w:rsidRPr="008D614D" w:rsidRDefault="0069346C" w:rsidP="008D614D">
            <w:pPr>
              <w:pStyle w:val="Tablebody-"/>
              <w:autoSpaceDE w:val="0"/>
              <w:autoSpaceDN w:val="0"/>
              <w:adjustRightInd w:val="0"/>
              <w:jc w:val="both"/>
              <w:rPr>
                <w:rFonts w:cs="Arial"/>
                <w:b/>
                <w:bCs/>
                <w:szCs w:val="18"/>
              </w:rPr>
            </w:pPr>
            <w:proofErr w:type="spellStart"/>
            <w:r w:rsidRPr="008D614D">
              <w:rPr>
                <w:rFonts w:eastAsiaTheme="minorEastAsia"/>
                <w:b/>
                <w:szCs w:val="24"/>
              </w:rPr>
              <w:t>vpbb</w:t>
            </w:r>
            <w:proofErr w:type="spellEnd"/>
          </w:p>
        </w:tc>
        <w:tc>
          <w:tcPr>
            <w:tcW w:w="540" w:type="dxa"/>
            <w:tcBorders>
              <w:top w:val="single" w:sz="6" w:space="0" w:color="auto"/>
              <w:left w:val="single" w:sz="6" w:space="0" w:color="auto"/>
              <w:bottom w:val="single" w:sz="6" w:space="0" w:color="auto"/>
              <w:right w:val="single" w:sz="6" w:space="0" w:color="auto"/>
            </w:tcBorders>
          </w:tcPr>
          <w:p w14:paraId="7AA8E01E" w14:textId="4158A63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BAAD775" w14:textId="140357B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4188763" w14:textId="7F56AAC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C0E994F" w14:textId="72A72DD5" w:rsidR="0069346C" w:rsidRPr="008D614D" w:rsidRDefault="00CA16CA" w:rsidP="008D614D">
            <w:pPr>
              <w:pStyle w:val="Tablebody-"/>
              <w:autoSpaceDE w:val="0"/>
              <w:autoSpaceDN w:val="0"/>
              <w:adjustRightInd w:val="0"/>
              <w:jc w:val="both"/>
              <w:rPr>
                <w:b/>
              </w:rPr>
            </w:pPr>
            <w:ins w:id="177" w:author="Oh, Sejin" w:date="2024-10-09T16:44:00Z" w16du:dateUtc="2024-10-09T23:44:00Z">
              <w:r>
                <w:rPr>
                  <w:rStyle w:val="citesec"/>
                  <w:b/>
                  <w:szCs w:val="24"/>
                  <w:shd w:val="clear" w:color="auto" w:fill="auto"/>
                </w:rPr>
                <w:fldChar w:fldCharType="begin"/>
              </w:r>
              <w:r>
                <w:rPr>
                  <w:rStyle w:val="citesec"/>
                  <w:b/>
                  <w:szCs w:val="24"/>
                  <w:shd w:val="clear" w:color="auto" w:fill="auto"/>
                </w:rPr>
                <w:instrText xml:space="preserve"> REF _Ref179384671 \r \h </w:instrText>
              </w:r>
            </w:ins>
            <w:r>
              <w:rPr>
                <w:rStyle w:val="citesec"/>
                <w:b/>
                <w:szCs w:val="24"/>
                <w:shd w:val="clear" w:color="auto" w:fill="auto"/>
              </w:rPr>
            </w:r>
            <w:r>
              <w:rPr>
                <w:rStyle w:val="citesec"/>
                <w:b/>
                <w:szCs w:val="24"/>
                <w:shd w:val="clear" w:color="auto" w:fill="auto"/>
              </w:rPr>
              <w:fldChar w:fldCharType="separate"/>
            </w:r>
            <w:ins w:id="178" w:author="Oh, Sejin" w:date="2024-10-09T16:44:00Z" w16du:dateUtc="2024-10-09T23:44:00Z">
              <w:r>
                <w:rPr>
                  <w:rStyle w:val="citesec"/>
                  <w:b/>
                  <w:szCs w:val="24"/>
                  <w:shd w:val="clear" w:color="auto" w:fill="auto"/>
                </w:rPr>
                <w:t>8.5</w:t>
              </w:r>
              <w:r>
                <w:rPr>
                  <w:rStyle w:val="citesec"/>
                  <w:b/>
                  <w:szCs w:val="24"/>
                  <w:shd w:val="clear" w:color="auto" w:fill="auto"/>
                </w:rPr>
                <w:fldChar w:fldCharType="end"/>
              </w:r>
            </w:ins>
            <w:del w:id="179" w:author="Oh, Sejin" w:date="2024-10-09T16:44:00Z" w16du:dateUtc="2024-10-09T23:44:00Z">
              <w:r w:rsidR="0069346C" w:rsidRPr="008D614D" w:rsidDel="00CA16CA">
                <w:rPr>
                  <w:rStyle w:val="citesec"/>
                  <w:b/>
                  <w:szCs w:val="24"/>
                  <w:shd w:val="clear" w:color="auto" w:fill="auto"/>
                </w:rPr>
                <w:delText>9.5</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371C5C51" w14:textId="129817DB" w:rsidR="0069346C" w:rsidRPr="00CA16CA" w:rsidRDefault="0069346C" w:rsidP="008D614D">
            <w:pPr>
              <w:pStyle w:val="Tablebody-"/>
              <w:autoSpaceDE w:val="0"/>
              <w:autoSpaceDN w:val="0"/>
              <w:adjustRightInd w:val="0"/>
              <w:jc w:val="both"/>
              <w:rPr>
                <w:i/>
                <w:iCs/>
                <w:rPrChange w:id="180" w:author="Oh, Sejin" w:date="2024-10-09T16:44:00Z" w16du:dateUtc="2024-10-09T23:44:00Z">
                  <w:rPr/>
                </w:rPrChange>
              </w:rPr>
            </w:pPr>
            <w:del w:id="181" w:author="Oh, Sejin" w:date="2024-10-09T16:44:00Z" w16du:dateUtc="2024-10-09T23:44:00Z">
              <w:r w:rsidRPr="008D614D" w:rsidDel="00CA16CA">
                <w:rPr>
                  <w:rFonts w:eastAsiaTheme="minorEastAsia"/>
                  <w:szCs w:val="24"/>
                </w:rPr>
                <w:delText> </w:delText>
              </w:r>
            </w:del>
            <w:ins w:id="182" w:author="Oh, Sejin" w:date="2024-10-09T16:44:00Z" w16du:dateUtc="2024-10-09T23:44:00Z">
              <w:r w:rsidR="00CA16CA" w:rsidRPr="00CA16CA">
                <w:rPr>
                  <w:rFonts w:eastAsiaTheme="minorEastAsia"/>
                  <w:i/>
                  <w:iCs/>
                  <w:szCs w:val="24"/>
                  <w:rPrChange w:id="183" w:author="Oh, Sejin" w:date="2024-10-09T16:44:00Z" w16du:dateUtc="2024-10-09T23:44:00Z">
                    <w:rPr>
                      <w:rFonts w:eastAsiaTheme="minorEastAsia"/>
                      <w:szCs w:val="24"/>
                    </w:rPr>
                  </w:rPrChange>
                </w:rPr>
                <w:t xml:space="preserve">Volumetric media </w:t>
              </w:r>
              <w:proofErr w:type="spellStart"/>
              <w:r w:rsidR="00CA16CA" w:rsidRPr="00CA16CA">
                <w:rPr>
                  <w:rFonts w:eastAsiaTheme="minorEastAsia"/>
                  <w:i/>
                  <w:iCs/>
                  <w:szCs w:val="24"/>
                  <w:rPrChange w:id="184" w:author="Oh, Sejin" w:date="2024-10-09T16:44:00Z" w16du:dateUtc="2024-10-09T23:44:00Z">
                    <w:rPr>
                      <w:rFonts w:eastAsiaTheme="minorEastAsia"/>
                      <w:szCs w:val="24"/>
                    </w:rPr>
                  </w:rPrChange>
                </w:rPr>
                <w:t>bouding</w:t>
              </w:r>
              <w:proofErr w:type="spellEnd"/>
              <w:r w:rsidR="00CA16CA" w:rsidRPr="00CA16CA">
                <w:rPr>
                  <w:rFonts w:eastAsiaTheme="minorEastAsia"/>
                  <w:i/>
                  <w:iCs/>
                  <w:szCs w:val="24"/>
                  <w:rPrChange w:id="185" w:author="Oh, Sejin" w:date="2024-10-09T16:44:00Z" w16du:dateUtc="2024-10-09T23:44:00Z">
                    <w:rPr>
                      <w:rFonts w:eastAsiaTheme="minorEastAsia"/>
                      <w:szCs w:val="24"/>
                    </w:rPr>
                  </w:rPrChange>
                </w:rPr>
                <w:t xml:space="preserve"> box</w:t>
              </w:r>
            </w:ins>
          </w:p>
        </w:tc>
      </w:tr>
      <w:tr w:rsidR="0069346C" w:rsidRPr="008D614D" w14:paraId="76003F33"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1F1C6FE" w14:textId="75A92A9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36BA4F0" w14:textId="538351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3A35A8A" w14:textId="494162D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CD53852" w14:textId="3E12B9B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ADE99F9" w14:textId="3B7D4B3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8C5CCC8" w14:textId="3BBDC9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74E0101" w14:textId="45CA18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6894FDD" w14:textId="071975DC"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v3sc</w:t>
            </w:r>
          </w:p>
        </w:tc>
        <w:tc>
          <w:tcPr>
            <w:tcW w:w="540" w:type="dxa"/>
            <w:tcBorders>
              <w:top w:val="single" w:sz="6" w:space="0" w:color="auto"/>
              <w:left w:val="single" w:sz="6" w:space="0" w:color="auto"/>
              <w:bottom w:val="single" w:sz="6" w:space="0" w:color="auto"/>
              <w:right w:val="single" w:sz="6" w:space="0" w:color="auto"/>
            </w:tcBorders>
          </w:tcPr>
          <w:p w14:paraId="1CC9BC96" w14:textId="4D697F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2547E2B" w14:textId="5B54F3D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E78E985" w14:textId="2391377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7FA39278" w14:textId="709FB680" w:rsidR="0069346C" w:rsidRPr="008D614D" w:rsidRDefault="00CA16CA" w:rsidP="008D614D">
            <w:pPr>
              <w:pStyle w:val="Tablebody-"/>
              <w:autoSpaceDE w:val="0"/>
              <w:autoSpaceDN w:val="0"/>
              <w:adjustRightInd w:val="0"/>
              <w:jc w:val="both"/>
              <w:rPr>
                <w:b/>
              </w:rPr>
            </w:pPr>
            <w:ins w:id="186" w:author="Oh, Sejin" w:date="2024-10-09T16:44:00Z" w16du:dateUtc="2024-10-09T23:44:00Z">
              <w:r>
                <w:rPr>
                  <w:rStyle w:val="citesec"/>
                  <w:b/>
                  <w:szCs w:val="24"/>
                  <w:shd w:val="clear" w:color="auto" w:fill="auto"/>
                </w:rPr>
                <w:fldChar w:fldCharType="begin"/>
              </w:r>
              <w:r>
                <w:rPr>
                  <w:rStyle w:val="citesec"/>
                  <w:b/>
                  <w:szCs w:val="24"/>
                  <w:shd w:val="clear" w:color="auto" w:fill="auto"/>
                </w:rPr>
                <w:instrText xml:space="preserve"> REF _Ref179384684 \r \h </w:instrText>
              </w:r>
            </w:ins>
            <w:r>
              <w:rPr>
                <w:rStyle w:val="citesec"/>
                <w:b/>
                <w:szCs w:val="24"/>
                <w:shd w:val="clear" w:color="auto" w:fill="auto"/>
              </w:rPr>
            </w:r>
            <w:r>
              <w:rPr>
                <w:rStyle w:val="citesec"/>
                <w:b/>
                <w:szCs w:val="24"/>
                <w:shd w:val="clear" w:color="auto" w:fill="auto"/>
              </w:rPr>
              <w:fldChar w:fldCharType="separate"/>
            </w:r>
            <w:ins w:id="187" w:author="Oh, Sejin" w:date="2024-10-09T16:44:00Z" w16du:dateUtc="2024-10-09T23:44:00Z">
              <w:r>
                <w:rPr>
                  <w:rStyle w:val="citesec"/>
                  <w:b/>
                  <w:szCs w:val="24"/>
                  <w:shd w:val="clear" w:color="auto" w:fill="auto"/>
                </w:rPr>
                <w:t>8.6</w:t>
              </w:r>
              <w:r>
                <w:rPr>
                  <w:rStyle w:val="citesec"/>
                  <w:b/>
                  <w:szCs w:val="24"/>
                  <w:shd w:val="clear" w:color="auto" w:fill="auto"/>
                </w:rPr>
                <w:fldChar w:fldCharType="end"/>
              </w:r>
            </w:ins>
            <w:del w:id="188" w:author="Oh, Sejin" w:date="2024-10-09T16:44:00Z" w16du:dateUtc="2024-10-09T23:44:00Z">
              <w:r w:rsidR="0069346C" w:rsidRPr="008D614D" w:rsidDel="00CA16CA">
                <w:rPr>
                  <w:rStyle w:val="citesec"/>
                  <w:b/>
                  <w:szCs w:val="24"/>
                  <w:shd w:val="clear" w:color="auto" w:fill="auto"/>
                </w:rPr>
                <w:delText>9.6</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4136FFCD" w14:textId="226B4BD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Static spatial region collection box</w:t>
            </w:r>
          </w:p>
        </w:tc>
      </w:tr>
      <w:tr w:rsidR="0069346C" w:rsidRPr="008D614D" w14:paraId="400AA8F7"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02857EAB" w14:textId="75C57F02" w:rsidR="0069346C" w:rsidRPr="008D614D" w:rsidRDefault="0069346C" w:rsidP="008D614D">
            <w:pPr>
              <w:pStyle w:val="Tablebody-"/>
              <w:autoSpaceDE w:val="0"/>
              <w:autoSpaceDN w:val="0"/>
              <w:adjustRightInd w:val="0"/>
              <w:ind w:left="-3"/>
              <w:jc w:val="both"/>
              <w:rPr>
                <w:rFonts w:cs="Arial"/>
                <w:szCs w:val="18"/>
              </w:rPr>
            </w:pPr>
            <w:r w:rsidRPr="008D614D">
              <w:rPr>
                <w:rFonts w:eastAsiaTheme="minorEastAsia"/>
                <w:szCs w:val="24"/>
              </w:rPr>
              <w:t>meta</w:t>
            </w:r>
          </w:p>
        </w:tc>
        <w:tc>
          <w:tcPr>
            <w:tcW w:w="426" w:type="dxa"/>
            <w:tcBorders>
              <w:top w:val="single" w:sz="6" w:space="0" w:color="auto"/>
              <w:left w:val="single" w:sz="6" w:space="0" w:color="auto"/>
              <w:bottom w:val="single" w:sz="6" w:space="0" w:color="auto"/>
              <w:right w:val="single" w:sz="6" w:space="0" w:color="auto"/>
            </w:tcBorders>
            <w:vAlign w:val="center"/>
            <w:hideMark/>
          </w:tcPr>
          <w:p w14:paraId="56591267" w14:textId="3C5430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3223E0AC" w14:textId="79EE5D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56EFC81" w14:textId="0AA17C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DD9A86C" w14:textId="69D7B60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121EFC9F" w14:textId="591AB0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CE1AE1" w14:textId="12B2C8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2EA0FA5" w14:textId="46B6E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866E19D" w14:textId="071DBB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DEA387A" w14:textId="6D7EED3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2D857524" w14:textId="7365988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hideMark/>
          </w:tcPr>
          <w:p w14:paraId="73EBB13A" w14:textId="61395E3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3FB0564" w14:textId="56C28FA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Metadata</w:t>
            </w:r>
          </w:p>
        </w:tc>
      </w:tr>
      <w:tr w:rsidR="0069346C" w:rsidRPr="008D614D" w14:paraId="66E148F6"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7400EB30" w14:textId="21EDE3F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624B7A02" w14:textId="5AD514C6"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grpl</w:t>
            </w:r>
            <w:proofErr w:type="spellEnd"/>
          </w:p>
        </w:tc>
        <w:tc>
          <w:tcPr>
            <w:tcW w:w="450" w:type="dxa"/>
            <w:tcBorders>
              <w:top w:val="single" w:sz="6" w:space="0" w:color="auto"/>
              <w:left w:val="single" w:sz="6" w:space="0" w:color="auto"/>
              <w:bottom w:val="single" w:sz="6" w:space="0" w:color="auto"/>
              <w:right w:val="single" w:sz="6" w:space="0" w:color="auto"/>
            </w:tcBorders>
            <w:vAlign w:val="center"/>
          </w:tcPr>
          <w:p w14:paraId="04949C63" w14:textId="6F54CAC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4402687" w14:textId="1AE2BDA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C12FB76" w14:textId="5A5EC5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F459F5B" w14:textId="723DF0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CFF3674" w14:textId="5B68CCF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5D8FC86" w14:textId="0ED0FC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05C683D" w14:textId="0344E85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417B18B" w14:textId="6E1481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C0302FB" w14:textId="5FD0A8E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A9616B8" w14:textId="7D4CC05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AF2923F" w14:textId="569F9BCE"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group list box</w:t>
            </w:r>
          </w:p>
        </w:tc>
      </w:tr>
      <w:tr w:rsidR="0069346C" w:rsidRPr="008D614D" w14:paraId="75D5EDB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BB8E98B" w14:textId="1039E8BF"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FE47415" w14:textId="39F7C7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A460365" w14:textId="433B9642" w:rsidR="0069346C" w:rsidRPr="008D614D" w:rsidRDefault="0069346C" w:rsidP="008D614D">
            <w:pPr>
              <w:pStyle w:val="Tablebody-"/>
              <w:autoSpaceDE w:val="0"/>
              <w:autoSpaceDN w:val="0"/>
              <w:adjustRightInd w:val="0"/>
              <w:jc w:val="both"/>
              <w:rPr>
                <w:rFonts w:cs="Arial"/>
                <w:b/>
                <w:bCs/>
                <w:color w:val="BFBFBF" w:themeColor="background1" w:themeShade="BF"/>
                <w:szCs w:val="18"/>
              </w:rPr>
            </w:pPr>
            <w:proofErr w:type="spellStart"/>
            <w:r w:rsidRPr="008D614D">
              <w:rPr>
                <w:rFonts w:eastAsiaTheme="minorEastAsia"/>
                <w:b/>
                <w:szCs w:val="24"/>
              </w:rPr>
              <w:t>eply</w:t>
            </w:r>
            <w:proofErr w:type="spellEnd"/>
          </w:p>
        </w:tc>
        <w:tc>
          <w:tcPr>
            <w:tcW w:w="450" w:type="dxa"/>
            <w:tcBorders>
              <w:top w:val="single" w:sz="6" w:space="0" w:color="auto"/>
              <w:left w:val="single" w:sz="6" w:space="0" w:color="auto"/>
              <w:bottom w:val="single" w:sz="6" w:space="0" w:color="auto"/>
              <w:right w:val="single" w:sz="6" w:space="0" w:color="auto"/>
            </w:tcBorders>
            <w:vAlign w:val="center"/>
          </w:tcPr>
          <w:p w14:paraId="1AFD3B9F" w14:textId="5FDDA4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FE4F4E3" w14:textId="1AFA28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D93962A" w14:textId="53FDAC6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F479BC" w14:textId="74CF9B6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AEF0F24" w14:textId="66DAB09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024BD02" w14:textId="0942FF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C73C2E7" w14:textId="5A8442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008F533" w14:textId="19E656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2B3AB34" w14:textId="324CE600" w:rsidR="0069346C" w:rsidRPr="008D614D" w:rsidRDefault="00CA16CA" w:rsidP="008D614D">
            <w:pPr>
              <w:pStyle w:val="Tablebody-"/>
              <w:autoSpaceDE w:val="0"/>
              <w:autoSpaceDN w:val="0"/>
              <w:adjustRightInd w:val="0"/>
              <w:jc w:val="both"/>
              <w:rPr>
                <w:b/>
                <w:color w:val="BFBFBF" w:themeColor="background1" w:themeShade="BF"/>
              </w:rPr>
            </w:pPr>
            <w:ins w:id="189" w:author="Oh, Sejin" w:date="2024-10-09T16:45:00Z" w16du:dateUtc="2024-10-09T23:45:00Z">
              <w:r>
                <w:rPr>
                  <w:rStyle w:val="citesec"/>
                  <w:b/>
                  <w:szCs w:val="24"/>
                  <w:shd w:val="clear" w:color="auto" w:fill="auto"/>
                </w:rPr>
                <w:fldChar w:fldCharType="begin"/>
              </w:r>
              <w:r>
                <w:rPr>
                  <w:rStyle w:val="citesec"/>
                  <w:b/>
                  <w:szCs w:val="24"/>
                  <w:shd w:val="clear" w:color="auto" w:fill="auto"/>
                </w:rPr>
                <w:instrText xml:space="preserve"> REF _Ref178254822 \r \h </w:instrText>
              </w:r>
            </w:ins>
            <w:r>
              <w:rPr>
                <w:rStyle w:val="citesec"/>
                <w:b/>
                <w:szCs w:val="24"/>
                <w:shd w:val="clear" w:color="auto" w:fill="auto"/>
              </w:rPr>
            </w:r>
            <w:r>
              <w:rPr>
                <w:rStyle w:val="citesec"/>
                <w:b/>
                <w:szCs w:val="24"/>
                <w:shd w:val="clear" w:color="auto" w:fill="auto"/>
              </w:rPr>
              <w:fldChar w:fldCharType="separate"/>
            </w:r>
            <w:ins w:id="190" w:author="Oh, Sejin" w:date="2024-10-09T16:45:00Z" w16du:dateUtc="2024-10-09T23:45:00Z">
              <w:r>
                <w:rPr>
                  <w:rStyle w:val="citesec"/>
                  <w:b/>
                  <w:szCs w:val="24"/>
                  <w:shd w:val="clear" w:color="auto" w:fill="auto"/>
                </w:rPr>
                <w:t>7.6.2</w:t>
              </w:r>
              <w:r>
                <w:rPr>
                  <w:rStyle w:val="citesec"/>
                  <w:b/>
                  <w:szCs w:val="24"/>
                  <w:shd w:val="clear" w:color="auto" w:fill="auto"/>
                </w:rPr>
                <w:fldChar w:fldCharType="end"/>
              </w:r>
            </w:ins>
            <w:del w:id="191" w:author="Oh, Sejin" w:date="2024-10-09T16:45:00Z" w16du:dateUtc="2024-10-09T23:45:00Z">
              <w:r w:rsidR="0069346C" w:rsidRPr="008D614D" w:rsidDel="00CA16CA">
                <w:rPr>
                  <w:rStyle w:val="citesec"/>
                  <w:b/>
                  <w:szCs w:val="24"/>
                  <w:shd w:val="clear" w:color="auto" w:fill="auto"/>
                </w:rPr>
                <w:delText>8.5.5.2</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61BB9F2A" w14:textId="39EF6728" w:rsidR="0069346C" w:rsidRPr="008D614D" w:rsidRDefault="0069346C" w:rsidP="008D614D">
            <w:pPr>
              <w:pStyle w:val="Tablebody-"/>
              <w:autoSpaceDE w:val="0"/>
              <w:autoSpaceDN w:val="0"/>
              <w:adjustRightInd w:val="0"/>
              <w:jc w:val="both"/>
              <w:rPr>
                <w:rFonts w:cs="Arial"/>
                <w:i/>
                <w:iCs/>
                <w:color w:val="BFBFBF" w:themeColor="background1" w:themeShade="BF"/>
                <w:szCs w:val="18"/>
              </w:rPr>
            </w:pPr>
            <w:r w:rsidRPr="008D614D">
              <w:rPr>
                <w:rFonts w:eastAsiaTheme="minorEastAsia"/>
                <w:i/>
                <w:szCs w:val="24"/>
              </w:rPr>
              <w:t>playout entity group box</w:t>
            </w:r>
          </w:p>
        </w:tc>
      </w:tr>
      <w:tr w:rsidR="0069346C" w:rsidRPr="008D614D" w14:paraId="2892FE1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B0D6F0E" w14:textId="38D339EE"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D6A4361" w14:textId="752C925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0A7AB2B" w14:textId="325A1776" w:rsidR="0069346C" w:rsidRPr="008D614D" w:rsidRDefault="0069346C" w:rsidP="008D614D">
            <w:pPr>
              <w:pStyle w:val="Tablebody-"/>
              <w:autoSpaceDE w:val="0"/>
              <w:autoSpaceDN w:val="0"/>
              <w:adjustRightInd w:val="0"/>
              <w:jc w:val="both"/>
              <w:rPr>
                <w:rFonts w:cs="Arial"/>
                <w:b/>
                <w:bCs/>
                <w:szCs w:val="18"/>
              </w:rPr>
            </w:pPr>
            <w:proofErr w:type="spellStart"/>
            <w:r w:rsidRPr="008D614D">
              <w:rPr>
                <w:rFonts w:eastAsiaTheme="minorEastAsia"/>
                <w:b/>
                <w:szCs w:val="24"/>
              </w:rPr>
              <w:t>swpc</w:t>
            </w:r>
            <w:proofErr w:type="spellEnd"/>
          </w:p>
        </w:tc>
        <w:tc>
          <w:tcPr>
            <w:tcW w:w="450" w:type="dxa"/>
            <w:tcBorders>
              <w:top w:val="single" w:sz="6" w:space="0" w:color="auto"/>
              <w:left w:val="single" w:sz="6" w:space="0" w:color="auto"/>
              <w:bottom w:val="single" w:sz="6" w:space="0" w:color="auto"/>
              <w:right w:val="single" w:sz="6" w:space="0" w:color="auto"/>
            </w:tcBorders>
            <w:vAlign w:val="center"/>
          </w:tcPr>
          <w:p w14:paraId="2B5E5CAD" w14:textId="7C352C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E161A55" w14:textId="04F84D0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0FD25A5" w14:textId="41C451B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A99DA98" w14:textId="7D41469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B63E723" w14:textId="59A7F95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2A71577" w14:textId="3D1791A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EEF3158" w14:textId="35BF3E9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945093C" w14:textId="7EAEF7A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8801DD6" w14:textId="472C34A8" w:rsidR="0069346C" w:rsidRPr="008D614D" w:rsidRDefault="00CA16CA" w:rsidP="008D614D">
            <w:pPr>
              <w:pStyle w:val="Tablebody-"/>
              <w:autoSpaceDE w:val="0"/>
              <w:autoSpaceDN w:val="0"/>
              <w:adjustRightInd w:val="0"/>
              <w:jc w:val="both"/>
              <w:rPr>
                <w:b/>
              </w:rPr>
            </w:pPr>
            <w:ins w:id="192" w:author="Oh, Sejin" w:date="2024-10-09T16:49:00Z" w16du:dateUtc="2024-10-09T23:49:00Z">
              <w:r>
                <w:rPr>
                  <w:rStyle w:val="citesec"/>
                  <w:b/>
                  <w:szCs w:val="24"/>
                  <w:shd w:val="clear" w:color="auto" w:fill="auto"/>
                </w:rPr>
                <w:fldChar w:fldCharType="begin"/>
              </w:r>
              <w:r>
                <w:rPr>
                  <w:rStyle w:val="citesec"/>
                  <w:b/>
                  <w:szCs w:val="24"/>
                  <w:shd w:val="clear" w:color="auto" w:fill="auto"/>
                </w:rPr>
                <w:instrText xml:space="preserve"> REF _Ref179384956 \r \h </w:instrText>
              </w:r>
            </w:ins>
            <w:r>
              <w:rPr>
                <w:rStyle w:val="citesec"/>
                <w:b/>
                <w:szCs w:val="24"/>
                <w:shd w:val="clear" w:color="auto" w:fill="auto"/>
              </w:rPr>
            </w:r>
            <w:r>
              <w:rPr>
                <w:rStyle w:val="citesec"/>
                <w:b/>
                <w:szCs w:val="24"/>
                <w:shd w:val="clear" w:color="auto" w:fill="auto"/>
              </w:rPr>
              <w:fldChar w:fldCharType="separate"/>
            </w:r>
            <w:ins w:id="193" w:author="Oh, Sejin" w:date="2024-10-09T16:49:00Z" w16du:dateUtc="2024-10-09T23:49:00Z">
              <w:r>
                <w:rPr>
                  <w:rStyle w:val="citesec"/>
                  <w:b/>
                  <w:szCs w:val="24"/>
                  <w:shd w:val="clear" w:color="auto" w:fill="auto"/>
                </w:rPr>
                <w:t>6.2.5</w:t>
              </w:r>
              <w:r>
                <w:rPr>
                  <w:rStyle w:val="citesec"/>
                  <w:b/>
                  <w:szCs w:val="24"/>
                  <w:shd w:val="clear" w:color="auto" w:fill="auto"/>
                </w:rPr>
                <w:fldChar w:fldCharType="end"/>
              </w:r>
            </w:ins>
            <w:del w:id="194" w:author="Oh, Sejin" w:date="2024-10-09T16:49:00Z" w16du:dateUtc="2024-10-09T23:49:00Z">
              <w:r w:rsidR="0069346C" w:rsidRPr="008D614D" w:rsidDel="00CA16CA">
                <w:rPr>
                  <w:rStyle w:val="citesec"/>
                  <w:b/>
                  <w:szCs w:val="24"/>
                  <w:shd w:val="clear" w:color="auto" w:fill="auto"/>
                </w:rPr>
                <w:delText>7.2.5</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560568D1" w14:textId="1B9EF10F"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object switch alternatives box</w:t>
            </w:r>
          </w:p>
        </w:tc>
      </w:tr>
      <w:tr w:rsidR="0069346C" w:rsidRPr="008D614D" w14:paraId="3EC296DE"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A2B2608" w14:textId="7FFB71E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45EBAAD" w14:textId="07CAAD4E"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iprp</w:t>
            </w:r>
            <w:proofErr w:type="spellEnd"/>
          </w:p>
        </w:tc>
        <w:tc>
          <w:tcPr>
            <w:tcW w:w="450" w:type="dxa"/>
            <w:tcBorders>
              <w:top w:val="single" w:sz="6" w:space="0" w:color="auto"/>
              <w:left w:val="single" w:sz="6" w:space="0" w:color="auto"/>
              <w:bottom w:val="single" w:sz="6" w:space="0" w:color="auto"/>
              <w:right w:val="single" w:sz="6" w:space="0" w:color="auto"/>
            </w:tcBorders>
            <w:vAlign w:val="center"/>
          </w:tcPr>
          <w:p w14:paraId="512C5A69" w14:textId="0CB93D7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D9546A3" w14:textId="2F0CB4E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2C3A28C" w14:textId="18C7792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63FABB4" w14:textId="5EEBFBA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3AADFDF" w14:textId="0A67741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D5B52CB" w14:textId="1089BA3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383F4FD" w14:textId="28E0903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85A4D12" w14:textId="3519D87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B4BB076" w14:textId="4069223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1BD81B2" w14:textId="59E5B6AB"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E2579E8" w14:textId="2692E446"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item properties box</w:t>
            </w:r>
          </w:p>
        </w:tc>
      </w:tr>
      <w:tr w:rsidR="0069346C" w:rsidRPr="008D614D" w14:paraId="7A7FD159"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4A229778" w14:textId="1F8738E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C19A1C0" w14:textId="1D11BC4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E5EFD57" w14:textId="3C2FD592"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ipco</w:t>
            </w:r>
            <w:proofErr w:type="spellEnd"/>
          </w:p>
        </w:tc>
        <w:tc>
          <w:tcPr>
            <w:tcW w:w="450" w:type="dxa"/>
            <w:tcBorders>
              <w:top w:val="single" w:sz="6" w:space="0" w:color="auto"/>
              <w:left w:val="single" w:sz="6" w:space="0" w:color="auto"/>
              <w:bottom w:val="single" w:sz="6" w:space="0" w:color="auto"/>
              <w:right w:val="single" w:sz="6" w:space="0" w:color="auto"/>
            </w:tcBorders>
            <w:vAlign w:val="center"/>
          </w:tcPr>
          <w:p w14:paraId="4D29F475" w14:textId="698D447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D93FE19" w14:textId="4898859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187FDDF" w14:textId="3DD47F3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922FFFF" w14:textId="01117C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EC3A504" w14:textId="3619B84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29E59F3" w14:textId="605DEA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FEDB4C4" w14:textId="53EACBD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D3C95DA" w14:textId="0F4DCC9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384D8D16" w14:textId="56E398A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22A4403" w14:textId="7EEBC27D"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item property container box</w:t>
            </w:r>
          </w:p>
        </w:tc>
      </w:tr>
      <w:tr w:rsidR="0069346C" w:rsidRPr="008D614D" w14:paraId="5C848329"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48F2E42" w14:textId="71255CBA" w:rsidR="0069346C" w:rsidRPr="008D614D" w:rsidRDefault="0069346C" w:rsidP="008D614D">
            <w:pPr>
              <w:pStyle w:val="Tablebody-"/>
              <w:autoSpaceDE w:val="0"/>
              <w:autoSpaceDN w:val="0"/>
              <w:adjustRightInd w:val="0"/>
              <w:ind w:left="-3"/>
              <w:jc w:val="both"/>
            </w:pPr>
            <w:r w:rsidRPr="008D614D">
              <w:rPr>
                <w:rFonts w:eastAsiaTheme="minorEastAsia"/>
                <w:szCs w:val="24"/>
              </w:rPr>
              <w:lastRenderedPageBreak/>
              <w:t> </w:t>
            </w:r>
          </w:p>
        </w:tc>
        <w:tc>
          <w:tcPr>
            <w:tcW w:w="426" w:type="dxa"/>
            <w:tcBorders>
              <w:top w:val="single" w:sz="6" w:space="0" w:color="auto"/>
              <w:left w:val="single" w:sz="6" w:space="0" w:color="auto"/>
              <w:bottom w:val="single" w:sz="6" w:space="0" w:color="auto"/>
              <w:right w:val="single" w:sz="6" w:space="0" w:color="auto"/>
            </w:tcBorders>
            <w:vAlign w:val="center"/>
          </w:tcPr>
          <w:p w14:paraId="53EE553E" w14:textId="782DDB9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9491F5C" w14:textId="3C80B8B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5450596" w14:textId="2A286119" w:rsidR="0069346C" w:rsidRPr="008D614D" w:rsidRDefault="0069346C" w:rsidP="008D614D">
            <w:pPr>
              <w:pStyle w:val="Tablebody-"/>
              <w:autoSpaceDE w:val="0"/>
              <w:autoSpaceDN w:val="0"/>
              <w:adjustRightInd w:val="0"/>
              <w:jc w:val="both"/>
              <w:rPr>
                <w:rFonts w:cs="Arial"/>
                <w:b/>
                <w:bCs/>
                <w:color w:val="BFBFBF" w:themeColor="background1" w:themeShade="BF"/>
                <w:szCs w:val="18"/>
              </w:rPr>
            </w:pPr>
            <w:r w:rsidRPr="008D614D">
              <w:rPr>
                <w:rFonts w:eastAsiaTheme="minorEastAsia"/>
                <w:b/>
                <w:szCs w:val="24"/>
              </w:rPr>
              <w:t>v3cp</w:t>
            </w:r>
          </w:p>
        </w:tc>
        <w:tc>
          <w:tcPr>
            <w:tcW w:w="450" w:type="dxa"/>
            <w:tcBorders>
              <w:top w:val="single" w:sz="6" w:space="0" w:color="auto"/>
              <w:left w:val="single" w:sz="6" w:space="0" w:color="auto"/>
              <w:bottom w:val="single" w:sz="6" w:space="0" w:color="auto"/>
              <w:right w:val="single" w:sz="6" w:space="0" w:color="auto"/>
            </w:tcBorders>
            <w:vAlign w:val="center"/>
          </w:tcPr>
          <w:p w14:paraId="43F3F407" w14:textId="4280E2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0E594A7" w14:textId="146D396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284718F" w14:textId="2D8437F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E0538D8" w14:textId="788E613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96276CC" w14:textId="30079EF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741D67" w14:textId="4CC1FA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E98DDD6" w14:textId="7DBD6BE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9831BB5" w14:textId="48F2CDC1" w:rsidR="0069346C" w:rsidRPr="008D614D" w:rsidRDefault="00CA16CA" w:rsidP="008D614D">
            <w:pPr>
              <w:pStyle w:val="Tablebody-"/>
              <w:autoSpaceDE w:val="0"/>
              <w:autoSpaceDN w:val="0"/>
              <w:adjustRightInd w:val="0"/>
              <w:jc w:val="both"/>
              <w:rPr>
                <w:b/>
              </w:rPr>
            </w:pPr>
            <w:ins w:id="195" w:author="Oh, Sejin" w:date="2024-10-09T16:46:00Z" w16du:dateUtc="2024-10-09T23:46:00Z">
              <w:r>
                <w:rPr>
                  <w:rStyle w:val="citesec"/>
                  <w:b/>
                  <w:szCs w:val="24"/>
                  <w:shd w:val="clear" w:color="auto" w:fill="auto"/>
                </w:rPr>
                <w:fldChar w:fldCharType="begin"/>
              </w:r>
              <w:r>
                <w:rPr>
                  <w:rStyle w:val="citesec"/>
                  <w:b/>
                  <w:szCs w:val="24"/>
                  <w:shd w:val="clear" w:color="auto" w:fill="auto"/>
                </w:rPr>
                <w:instrText xml:space="preserve"> REF _Ref179384787 \r \h </w:instrText>
              </w:r>
            </w:ins>
            <w:r>
              <w:rPr>
                <w:rStyle w:val="citesec"/>
                <w:b/>
                <w:szCs w:val="24"/>
                <w:shd w:val="clear" w:color="auto" w:fill="auto"/>
              </w:rPr>
            </w:r>
            <w:r>
              <w:rPr>
                <w:rStyle w:val="citesec"/>
                <w:b/>
                <w:szCs w:val="24"/>
                <w:shd w:val="clear" w:color="auto" w:fill="auto"/>
              </w:rPr>
              <w:fldChar w:fldCharType="separate"/>
            </w:r>
            <w:ins w:id="196" w:author="Oh, Sejin" w:date="2024-10-09T16:46:00Z" w16du:dateUtc="2024-10-09T23:46:00Z">
              <w:r>
                <w:rPr>
                  <w:rStyle w:val="citesec"/>
                  <w:b/>
                  <w:szCs w:val="24"/>
                  <w:shd w:val="clear" w:color="auto" w:fill="auto"/>
                </w:rPr>
                <w:t>7.5.2</w:t>
              </w:r>
              <w:r>
                <w:rPr>
                  <w:rStyle w:val="citesec"/>
                  <w:b/>
                  <w:szCs w:val="24"/>
                  <w:shd w:val="clear" w:color="auto" w:fill="auto"/>
                </w:rPr>
                <w:fldChar w:fldCharType="end"/>
              </w:r>
            </w:ins>
            <w:del w:id="197" w:author="Oh, Sejin" w:date="2024-10-09T16:46:00Z" w16du:dateUtc="2024-10-09T23:46:00Z">
              <w:r w:rsidR="0069346C" w:rsidRPr="008D614D" w:rsidDel="00CA16CA">
                <w:rPr>
                  <w:rStyle w:val="citesec"/>
                  <w:b/>
                  <w:szCs w:val="24"/>
                  <w:shd w:val="clear" w:color="auto" w:fill="auto"/>
                </w:rPr>
                <w:delText>8.5.2</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55CAB4BC" w14:textId="3994FB1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configuration item property</w:t>
            </w:r>
          </w:p>
        </w:tc>
      </w:tr>
      <w:tr w:rsidR="0069346C" w:rsidRPr="008D614D" w14:paraId="441A8838"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2A8A731" w14:textId="051D7204"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B22E0D5" w14:textId="0A95B61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4184A03" w14:textId="6559E2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2DC07AB" w14:textId="168EA8EF" w:rsidR="0069346C" w:rsidRPr="008D614D" w:rsidRDefault="0069346C" w:rsidP="008D614D">
            <w:pPr>
              <w:pStyle w:val="Tablebody-"/>
              <w:autoSpaceDE w:val="0"/>
              <w:autoSpaceDN w:val="0"/>
              <w:adjustRightInd w:val="0"/>
              <w:jc w:val="both"/>
              <w:rPr>
                <w:rFonts w:cs="Arial"/>
                <w:b/>
                <w:bCs/>
                <w:szCs w:val="18"/>
              </w:rPr>
            </w:pPr>
            <w:proofErr w:type="spellStart"/>
            <w:r w:rsidRPr="008D614D">
              <w:rPr>
                <w:rFonts w:eastAsiaTheme="minorEastAsia"/>
                <w:b/>
                <w:szCs w:val="24"/>
              </w:rPr>
              <w:t>vutp</w:t>
            </w:r>
            <w:proofErr w:type="spellEnd"/>
          </w:p>
        </w:tc>
        <w:tc>
          <w:tcPr>
            <w:tcW w:w="450" w:type="dxa"/>
            <w:tcBorders>
              <w:top w:val="single" w:sz="6" w:space="0" w:color="auto"/>
              <w:left w:val="single" w:sz="6" w:space="0" w:color="auto"/>
              <w:bottom w:val="single" w:sz="6" w:space="0" w:color="auto"/>
              <w:right w:val="single" w:sz="6" w:space="0" w:color="auto"/>
            </w:tcBorders>
            <w:vAlign w:val="center"/>
          </w:tcPr>
          <w:p w14:paraId="3E1EF5E6" w14:textId="40F468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4CC5D09" w14:textId="49F5FD7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F19EBFF" w14:textId="06D1AF5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07F8BA6" w14:textId="73421E5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81D3C71" w14:textId="4A3FD2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4A48C6D" w14:textId="54DED0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57ABEF1D" w14:textId="686EDE4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7A010A3E" w14:textId="29AF7E34" w:rsidR="0069346C" w:rsidRPr="008D614D" w:rsidRDefault="00CA16CA" w:rsidP="008D614D">
            <w:pPr>
              <w:pStyle w:val="Tablebody-"/>
              <w:autoSpaceDE w:val="0"/>
              <w:autoSpaceDN w:val="0"/>
              <w:adjustRightInd w:val="0"/>
              <w:jc w:val="both"/>
              <w:rPr>
                <w:b/>
              </w:rPr>
            </w:pPr>
            <w:ins w:id="198" w:author="Oh, Sejin" w:date="2024-10-09T16:46:00Z" w16du:dateUtc="2024-10-09T23:46:00Z">
              <w:r>
                <w:rPr>
                  <w:rStyle w:val="citesec"/>
                  <w:b/>
                  <w:szCs w:val="24"/>
                  <w:shd w:val="clear" w:color="auto" w:fill="auto"/>
                </w:rPr>
                <w:fldChar w:fldCharType="begin"/>
              </w:r>
              <w:r>
                <w:rPr>
                  <w:rStyle w:val="citesec"/>
                  <w:b/>
                  <w:szCs w:val="24"/>
                  <w:shd w:val="clear" w:color="auto" w:fill="auto"/>
                </w:rPr>
                <w:instrText xml:space="preserve"> REF _Ref179384795 \r \h </w:instrText>
              </w:r>
            </w:ins>
            <w:r>
              <w:rPr>
                <w:rStyle w:val="citesec"/>
                <w:b/>
                <w:szCs w:val="24"/>
                <w:shd w:val="clear" w:color="auto" w:fill="auto"/>
              </w:rPr>
            </w:r>
            <w:r>
              <w:rPr>
                <w:rStyle w:val="citesec"/>
                <w:b/>
                <w:szCs w:val="24"/>
                <w:shd w:val="clear" w:color="auto" w:fill="auto"/>
              </w:rPr>
              <w:fldChar w:fldCharType="separate"/>
            </w:r>
            <w:ins w:id="199" w:author="Oh, Sejin" w:date="2024-10-09T16:46:00Z" w16du:dateUtc="2024-10-09T23:46:00Z">
              <w:r>
                <w:rPr>
                  <w:rStyle w:val="citesec"/>
                  <w:b/>
                  <w:szCs w:val="24"/>
                  <w:shd w:val="clear" w:color="auto" w:fill="auto"/>
                </w:rPr>
                <w:t>7.5.3</w:t>
              </w:r>
              <w:r>
                <w:rPr>
                  <w:rStyle w:val="citesec"/>
                  <w:b/>
                  <w:szCs w:val="24"/>
                  <w:shd w:val="clear" w:color="auto" w:fill="auto"/>
                </w:rPr>
                <w:fldChar w:fldCharType="end"/>
              </w:r>
            </w:ins>
            <w:del w:id="200" w:author="Oh, Sejin" w:date="2024-10-09T16:46:00Z" w16du:dateUtc="2024-10-09T23:46:00Z">
              <w:r w:rsidR="0069346C" w:rsidRPr="008D614D" w:rsidDel="00CA16CA">
                <w:rPr>
                  <w:rStyle w:val="citesec"/>
                  <w:b/>
                  <w:szCs w:val="24"/>
                  <w:shd w:val="clear" w:color="auto" w:fill="auto"/>
                </w:rPr>
                <w:delText>8.5.3</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14F2DD25" w14:textId="0A845E83" w:rsidR="0069346C" w:rsidRPr="008D614D" w:rsidRDefault="0069346C" w:rsidP="008D614D">
            <w:pPr>
              <w:pStyle w:val="Tablebody-"/>
              <w:autoSpaceDE w:val="0"/>
              <w:autoSpaceDN w:val="0"/>
              <w:adjustRightInd w:val="0"/>
              <w:jc w:val="both"/>
              <w:rPr>
                <w:rFonts w:cs="Arial"/>
                <w:i/>
                <w:szCs w:val="18"/>
              </w:rPr>
            </w:pPr>
            <w:r w:rsidRPr="008D614D">
              <w:rPr>
                <w:rFonts w:eastAsiaTheme="minorEastAsia"/>
                <w:i/>
                <w:szCs w:val="24"/>
              </w:rPr>
              <w:t>V3C unit header item property</w:t>
            </w:r>
          </w:p>
        </w:tc>
      </w:tr>
      <w:tr w:rsidR="0069346C" w:rsidRPr="008D614D" w14:paraId="4B55EBAB" w14:textId="77777777" w:rsidTr="000C7697">
        <w:tc>
          <w:tcPr>
            <w:tcW w:w="461" w:type="dxa"/>
            <w:tcBorders>
              <w:top w:val="single" w:sz="6" w:space="0" w:color="auto"/>
              <w:left w:val="single" w:sz="12" w:space="0" w:color="auto"/>
              <w:bottom w:val="single" w:sz="12" w:space="0" w:color="auto"/>
              <w:right w:val="single" w:sz="6" w:space="0" w:color="auto"/>
            </w:tcBorders>
            <w:vAlign w:val="center"/>
          </w:tcPr>
          <w:p w14:paraId="48E89387" w14:textId="27EDC40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12" w:space="0" w:color="auto"/>
              <w:right w:val="single" w:sz="6" w:space="0" w:color="auto"/>
            </w:tcBorders>
            <w:vAlign w:val="center"/>
          </w:tcPr>
          <w:p w14:paraId="1D706AF3" w14:textId="7E24D3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12" w:space="0" w:color="auto"/>
              <w:right w:val="single" w:sz="6" w:space="0" w:color="auto"/>
            </w:tcBorders>
            <w:vAlign w:val="center"/>
          </w:tcPr>
          <w:p w14:paraId="7CC3BBFF" w14:textId="7C55AA4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12" w:space="0" w:color="auto"/>
              <w:right w:val="single" w:sz="6" w:space="0" w:color="auto"/>
            </w:tcBorders>
            <w:vAlign w:val="center"/>
          </w:tcPr>
          <w:p w14:paraId="7C103007" w14:textId="48FC0BF9"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v3tp</w:t>
            </w:r>
          </w:p>
        </w:tc>
        <w:tc>
          <w:tcPr>
            <w:tcW w:w="450" w:type="dxa"/>
            <w:tcBorders>
              <w:top w:val="single" w:sz="6" w:space="0" w:color="auto"/>
              <w:left w:val="single" w:sz="6" w:space="0" w:color="auto"/>
              <w:bottom w:val="single" w:sz="12" w:space="0" w:color="auto"/>
              <w:right w:val="single" w:sz="6" w:space="0" w:color="auto"/>
            </w:tcBorders>
            <w:vAlign w:val="center"/>
          </w:tcPr>
          <w:p w14:paraId="140F6944" w14:textId="22984E8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12" w:space="0" w:color="auto"/>
              <w:right w:val="single" w:sz="6" w:space="0" w:color="auto"/>
            </w:tcBorders>
            <w:vAlign w:val="center"/>
          </w:tcPr>
          <w:p w14:paraId="2E461EC2" w14:textId="383EE0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12" w:space="0" w:color="auto"/>
              <w:right w:val="single" w:sz="6" w:space="0" w:color="auto"/>
            </w:tcBorders>
          </w:tcPr>
          <w:p w14:paraId="5316D623" w14:textId="62EBCC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12" w:space="0" w:color="auto"/>
              <w:right w:val="single" w:sz="6" w:space="0" w:color="auto"/>
            </w:tcBorders>
          </w:tcPr>
          <w:p w14:paraId="2E21D881" w14:textId="569734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12" w:space="0" w:color="auto"/>
              <w:right w:val="single" w:sz="6" w:space="0" w:color="auto"/>
            </w:tcBorders>
          </w:tcPr>
          <w:p w14:paraId="637B93E5" w14:textId="46B1B15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12" w:space="0" w:color="auto"/>
              <w:right w:val="single" w:sz="6" w:space="0" w:color="auto"/>
            </w:tcBorders>
          </w:tcPr>
          <w:p w14:paraId="16E59987" w14:textId="65B8185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12" w:space="0" w:color="auto"/>
              <w:right w:val="single" w:sz="6" w:space="0" w:color="auto"/>
            </w:tcBorders>
            <w:vAlign w:val="center"/>
          </w:tcPr>
          <w:p w14:paraId="013F81A6" w14:textId="3C7751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12" w:space="0" w:color="auto"/>
              <w:right w:val="single" w:sz="6" w:space="0" w:color="auto"/>
            </w:tcBorders>
          </w:tcPr>
          <w:p w14:paraId="7C5D7A38" w14:textId="56BDA085" w:rsidR="0069346C" w:rsidRPr="008D614D" w:rsidRDefault="00CA16CA" w:rsidP="008D614D">
            <w:pPr>
              <w:pStyle w:val="Tablebody-"/>
              <w:autoSpaceDE w:val="0"/>
              <w:autoSpaceDN w:val="0"/>
              <w:adjustRightInd w:val="0"/>
              <w:jc w:val="both"/>
              <w:rPr>
                <w:b/>
              </w:rPr>
            </w:pPr>
            <w:ins w:id="201" w:author="Oh, Sejin" w:date="2024-10-09T16:46:00Z" w16du:dateUtc="2024-10-09T23:46:00Z">
              <w:r>
                <w:rPr>
                  <w:rStyle w:val="citesec"/>
                  <w:b/>
                  <w:szCs w:val="24"/>
                  <w:shd w:val="clear" w:color="auto" w:fill="auto"/>
                </w:rPr>
                <w:fldChar w:fldCharType="begin"/>
              </w:r>
              <w:r>
                <w:rPr>
                  <w:rStyle w:val="citesec"/>
                  <w:b/>
                  <w:szCs w:val="24"/>
                  <w:shd w:val="clear" w:color="auto" w:fill="auto"/>
                </w:rPr>
                <w:instrText xml:space="preserve"> REF _Ref179384807 \r \h </w:instrText>
              </w:r>
            </w:ins>
            <w:r>
              <w:rPr>
                <w:rStyle w:val="citesec"/>
                <w:b/>
                <w:szCs w:val="24"/>
                <w:shd w:val="clear" w:color="auto" w:fill="auto"/>
              </w:rPr>
            </w:r>
            <w:r>
              <w:rPr>
                <w:rStyle w:val="citesec"/>
                <w:b/>
                <w:szCs w:val="24"/>
                <w:shd w:val="clear" w:color="auto" w:fill="auto"/>
              </w:rPr>
              <w:fldChar w:fldCharType="separate"/>
            </w:r>
            <w:ins w:id="202" w:author="Oh, Sejin" w:date="2024-10-09T16:46:00Z" w16du:dateUtc="2024-10-09T23:46:00Z">
              <w:r>
                <w:rPr>
                  <w:rStyle w:val="citesec"/>
                  <w:b/>
                  <w:szCs w:val="24"/>
                  <w:shd w:val="clear" w:color="auto" w:fill="auto"/>
                </w:rPr>
                <w:t>7.5.4</w:t>
              </w:r>
              <w:r>
                <w:rPr>
                  <w:rStyle w:val="citesec"/>
                  <w:b/>
                  <w:szCs w:val="24"/>
                  <w:shd w:val="clear" w:color="auto" w:fill="auto"/>
                </w:rPr>
                <w:fldChar w:fldCharType="end"/>
              </w:r>
            </w:ins>
            <w:del w:id="203" w:author="Oh, Sejin" w:date="2024-10-09T16:46:00Z" w16du:dateUtc="2024-10-09T23:46:00Z">
              <w:r w:rsidR="0069346C" w:rsidRPr="008D614D" w:rsidDel="00CA16CA">
                <w:rPr>
                  <w:rStyle w:val="citesec"/>
                  <w:b/>
                  <w:szCs w:val="24"/>
                  <w:shd w:val="clear" w:color="auto" w:fill="auto"/>
                </w:rPr>
                <w:delText>8.5.4</w:delText>
              </w:r>
            </w:del>
          </w:p>
        </w:tc>
        <w:tc>
          <w:tcPr>
            <w:tcW w:w="3780" w:type="dxa"/>
            <w:tcBorders>
              <w:top w:val="single" w:sz="6" w:space="0" w:color="auto"/>
              <w:left w:val="single" w:sz="6" w:space="0" w:color="auto"/>
              <w:bottom w:val="single" w:sz="12" w:space="0" w:color="auto"/>
              <w:right w:val="single" w:sz="12" w:space="0" w:color="auto"/>
            </w:tcBorders>
            <w:vAlign w:val="center"/>
          </w:tcPr>
          <w:p w14:paraId="2926AA09" w14:textId="5BABFA6C" w:rsidR="0069346C" w:rsidRPr="008D614D" w:rsidRDefault="0069346C" w:rsidP="008D614D">
            <w:pPr>
              <w:pStyle w:val="Tablebody-"/>
              <w:autoSpaceDE w:val="0"/>
              <w:autoSpaceDN w:val="0"/>
              <w:adjustRightInd w:val="0"/>
              <w:jc w:val="both"/>
              <w:rPr>
                <w:rFonts w:cs="Arial"/>
                <w:i/>
                <w:szCs w:val="18"/>
              </w:rPr>
            </w:pPr>
            <w:r w:rsidRPr="008D614D">
              <w:rPr>
                <w:rFonts w:eastAsiaTheme="minorEastAsia"/>
                <w:i/>
                <w:szCs w:val="24"/>
              </w:rPr>
              <w:t>V3C atlas tile configuration item property</w:t>
            </w:r>
          </w:p>
        </w:tc>
      </w:tr>
    </w:tbl>
    <w:p w14:paraId="5E9957C5" w14:textId="5D70769A"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04" w:name="_Toc176342152"/>
      <w:bookmarkStart w:id="205" w:name="_Toc179385780"/>
      <w:r w:rsidRPr="008D614D">
        <w:rPr>
          <w:rFonts w:eastAsiaTheme="minorEastAsia"/>
          <w:szCs w:val="24"/>
        </w:rPr>
        <w:t>Track reference types</w:t>
      </w:r>
      <w:bookmarkEnd w:id="204"/>
      <w:bookmarkEnd w:id="205"/>
    </w:p>
    <w:p w14:paraId="3BC9162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track reference types specified in this document are listed in </w:t>
      </w:r>
      <w:r w:rsidRPr="008D614D">
        <w:rPr>
          <w:rStyle w:val="citetbl"/>
          <w:szCs w:val="24"/>
          <w:shd w:val="clear" w:color="auto" w:fill="auto"/>
        </w:rPr>
        <w:t>Table 6</w:t>
      </w:r>
      <w:r w:rsidRPr="008D614D">
        <w:rPr>
          <w:rFonts w:eastAsiaTheme="minorEastAsia"/>
          <w:szCs w:val="24"/>
        </w:rPr>
        <w:t>.</w:t>
      </w:r>
    </w:p>
    <w:p w14:paraId="2C62C99B" w14:textId="77777777" w:rsidR="0069346C" w:rsidRPr="002724A9" w:rsidRDefault="0069346C" w:rsidP="00C9180E">
      <w:pPr>
        <w:pStyle w:val="Tabletitle"/>
      </w:pPr>
      <w:r w:rsidRPr="002724A9">
        <w:t>Table 6 — Track reference types specified in this document</w:t>
      </w:r>
    </w:p>
    <w:tbl>
      <w:tblPr>
        <w:tblStyle w:val="TableGrid"/>
        <w:tblW w:w="0" w:type="auto"/>
        <w:jc w:val="center"/>
        <w:tblLook w:val="04A0" w:firstRow="1" w:lastRow="0" w:firstColumn="1" w:lastColumn="0" w:noHBand="0" w:noVBand="1"/>
      </w:tblPr>
      <w:tblGrid>
        <w:gridCol w:w="2147"/>
        <w:gridCol w:w="1500"/>
        <w:gridCol w:w="6075"/>
      </w:tblGrid>
      <w:tr w:rsidR="0069346C" w:rsidRPr="008D614D" w14:paraId="29EDB58D" w14:textId="77777777" w:rsidTr="00CA16CA">
        <w:trPr>
          <w:jc w:val="center"/>
        </w:trPr>
        <w:tc>
          <w:tcPr>
            <w:tcW w:w="2147" w:type="dxa"/>
            <w:tcBorders>
              <w:top w:val="single" w:sz="12" w:space="0" w:color="auto"/>
              <w:left w:val="single" w:sz="12" w:space="0" w:color="auto"/>
              <w:bottom w:val="single" w:sz="12" w:space="0" w:color="auto"/>
              <w:right w:val="single" w:sz="6" w:space="0" w:color="auto"/>
            </w:tcBorders>
          </w:tcPr>
          <w:p w14:paraId="0CBF4AA9" w14:textId="6F828D4B"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Track reference type</w:t>
            </w:r>
          </w:p>
        </w:tc>
        <w:tc>
          <w:tcPr>
            <w:tcW w:w="1500" w:type="dxa"/>
            <w:tcBorders>
              <w:top w:val="single" w:sz="12" w:space="0" w:color="auto"/>
              <w:left w:val="single" w:sz="6" w:space="0" w:color="auto"/>
              <w:bottom w:val="single" w:sz="12" w:space="0" w:color="auto"/>
              <w:right w:val="single" w:sz="6" w:space="0" w:color="auto"/>
            </w:tcBorders>
          </w:tcPr>
          <w:p w14:paraId="219FDC22" w14:textId="42DC8B82"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075" w:type="dxa"/>
            <w:tcBorders>
              <w:top w:val="single" w:sz="12" w:space="0" w:color="auto"/>
              <w:left w:val="single" w:sz="6" w:space="0" w:color="auto"/>
              <w:bottom w:val="single" w:sz="12" w:space="0" w:color="auto"/>
              <w:right w:val="single" w:sz="12" w:space="0" w:color="auto"/>
            </w:tcBorders>
          </w:tcPr>
          <w:p w14:paraId="0CCCDAAC" w14:textId="2CFB2FF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55B95BC4" w14:textId="77777777" w:rsidTr="00CA16CA">
        <w:trPr>
          <w:jc w:val="center"/>
        </w:trPr>
        <w:tc>
          <w:tcPr>
            <w:tcW w:w="2147" w:type="dxa"/>
            <w:tcBorders>
              <w:top w:val="single" w:sz="12" w:space="0" w:color="auto"/>
              <w:left w:val="single" w:sz="12" w:space="0" w:color="auto"/>
              <w:bottom w:val="single" w:sz="6" w:space="0" w:color="auto"/>
              <w:right w:val="single" w:sz="6" w:space="0" w:color="auto"/>
            </w:tcBorders>
          </w:tcPr>
          <w:p w14:paraId="1F5ABD7D" w14:textId="576C6306"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2724A9">
              <w:rPr>
                <w:rStyle w:val="ISOCode"/>
                <w:sz w:val="20"/>
                <w:szCs w:val="20"/>
              </w:rPr>
              <w:t>v3cs</w:t>
            </w:r>
          </w:p>
        </w:tc>
        <w:tc>
          <w:tcPr>
            <w:tcW w:w="1500" w:type="dxa"/>
            <w:tcBorders>
              <w:top w:val="single" w:sz="12" w:space="0" w:color="auto"/>
              <w:left w:val="single" w:sz="6" w:space="0" w:color="auto"/>
              <w:bottom w:val="single" w:sz="6" w:space="0" w:color="auto"/>
              <w:right w:val="single" w:sz="6" w:space="0" w:color="auto"/>
            </w:tcBorders>
          </w:tcPr>
          <w:p w14:paraId="77242106" w14:textId="675CAF98" w:rsidR="0069346C" w:rsidRPr="008D614D" w:rsidRDefault="00CA16CA" w:rsidP="008D614D">
            <w:pPr>
              <w:pStyle w:val="Tablebody"/>
              <w:tabs>
                <w:tab w:val="clear" w:pos="397"/>
                <w:tab w:val="left" w:pos="403"/>
              </w:tabs>
              <w:autoSpaceDE w:val="0"/>
              <w:autoSpaceDN w:val="0"/>
              <w:adjustRightInd w:val="0"/>
            </w:pPr>
            <w:ins w:id="206" w:author="Oh, Sejin" w:date="2024-10-09T16:51:00Z" w16du:dateUtc="2024-10-09T23:51:00Z">
              <w:r>
                <w:rPr>
                  <w:rStyle w:val="citesec"/>
                  <w:szCs w:val="24"/>
                  <w:shd w:val="clear" w:color="auto" w:fill="auto"/>
                </w:rPr>
                <w:fldChar w:fldCharType="begin"/>
              </w:r>
              <w:r>
                <w:rPr>
                  <w:rStyle w:val="citesec"/>
                  <w:szCs w:val="24"/>
                  <w:shd w:val="clear" w:color="auto" w:fill="auto"/>
                </w:rPr>
                <w:instrText xml:space="preserve"> REF _Ref178254923 \r \h </w:instrText>
              </w:r>
            </w:ins>
            <w:r>
              <w:rPr>
                <w:rStyle w:val="citesec"/>
                <w:szCs w:val="24"/>
                <w:shd w:val="clear" w:color="auto" w:fill="auto"/>
              </w:rPr>
            </w:r>
            <w:r>
              <w:rPr>
                <w:rStyle w:val="citesec"/>
                <w:szCs w:val="24"/>
                <w:shd w:val="clear" w:color="auto" w:fill="auto"/>
              </w:rPr>
              <w:fldChar w:fldCharType="separate"/>
            </w:r>
            <w:ins w:id="207" w:author="Oh, Sejin" w:date="2024-10-09T16:51:00Z" w16du:dateUtc="2024-10-09T23:51:00Z">
              <w:r>
                <w:rPr>
                  <w:rStyle w:val="citesec"/>
                  <w:szCs w:val="24"/>
                  <w:shd w:val="clear" w:color="auto" w:fill="auto"/>
                </w:rPr>
                <w:t>6.3.2.6.1</w:t>
              </w:r>
              <w:r>
                <w:rPr>
                  <w:rStyle w:val="citesec"/>
                  <w:szCs w:val="24"/>
                  <w:shd w:val="clear" w:color="auto" w:fill="auto"/>
                </w:rPr>
                <w:fldChar w:fldCharType="end"/>
              </w:r>
            </w:ins>
            <w:del w:id="208" w:author="Oh, Sejin" w:date="2024-10-09T16:51:00Z" w16du:dateUtc="2024-10-09T23:51:00Z">
              <w:r w:rsidR="0069346C" w:rsidRPr="008D614D" w:rsidDel="00CA16CA">
                <w:rPr>
                  <w:rStyle w:val="citesec"/>
                  <w:szCs w:val="24"/>
                  <w:shd w:val="clear" w:color="auto" w:fill="auto"/>
                </w:rPr>
                <w:delText>7.4.6.1</w:delText>
              </w:r>
            </w:del>
          </w:p>
        </w:tc>
        <w:tc>
          <w:tcPr>
            <w:tcW w:w="6075" w:type="dxa"/>
            <w:tcBorders>
              <w:top w:val="single" w:sz="12" w:space="0" w:color="auto"/>
              <w:left w:val="single" w:sz="6" w:space="0" w:color="auto"/>
              <w:bottom w:val="single" w:sz="6" w:space="0" w:color="auto"/>
              <w:right w:val="single" w:sz="12" w:space="0" w:color="auto"/>
            </w:tcBorders>
          </w:tcPr>
          <w:p w14:paraId="4013E15C" w14:textId="42BC889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atlas track</w:t>
            </w:r>
          </w:p>
        </w:tc>
      </w:tr>
      <w:tr w:rsidR="0069346C" w:rsidRPr="008D614D" w14:paraId="16946043" w14:textId="77777777" w:rsidTr="00CA16CA">
        <w:trPr>
          <w:jc w:val="center"/>
        </w:trPr>
        <w:tc>
          <w:tcPr>
            <w:tcW w:w="2147" w:type="dxa"/>
            <w:tcBorders>
              <w:top w:val="single" w:sz="6" w:space="0" w:color="auto"/>
              <w:left w:val="single" w:sz="12" w:space="0" w:color="auto"/>
              <w:bottom w:val="single" w:sz="6" w:space="0" w:color="auto"/>
              <w:right w:val="single" w:sz="6" w:space="0" w:color="auto"/>
            </w:tcBorders>
          </w:tcPr>
          <w:p w14:paraId="430243C5" w14:textId="572A24C2"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2724A9">
              <w:rPr>
                <w:rStyle w:val="ISOCode"/>
                <w:sz w:val="20"/>
                <w:szCs w:val="20"/>
              </w:rPr>
              <w:t>v3ct</w:t>
            </w:r>
          </w:p>
        </w:tc>
        <w:tc>
          <w:tcPr>
            <w:tcW w:w="1500" w:type="dxa"/>
            <w:tcBorders>
              <w:top w:val="single" w:sz="6" w:space="0" w:color="auto"/>
              <w:left w:val="single" w:sz="6" w:space="0" w:color="auto"/>
              <w:bottom w:val="single" w:sz="6" w:space="0" w:color="auto"/>
              <w:right w:val="single" w:sz="6" w:space="0" w:color="auto"/>
            </w:tcBorders>
          </w:tcPr>
          <w:p w14:paraId="48EEC70A" w14:textId="5A0965D2" w:rsidR="0069346C" w:rsidRPr="008D614D" w:rsidRDefault="00CA16CA" w:rsidP="008D614D">
            <w:pPr>
              <w:pStyle w:val="Tablebody"/>
              <w:tabs>
                <w:tab w:val="clear" w:pos="397"/>
                <w:tab w:val="left" w:pos="403"/>
              </w:tabs>
              <w:autoSpaceDE w:val="0"/>
              <w:autoSpaceDN w:val="0"/>
              <w:adjustRightInd w:val="0"/>
            </w:pPr>
            <w:ins w:id="209" w:author="Oh, Sejin" w:date="2024-10-09T16:51:00Z" w16du:dateUtc="2024-10-09T23:51:00Z">
              <w:r>
                <w:rPr>
                  <w:rStyle w:val="citesec"/>
                  <w:szCs w:val="24"/>
                  <w:shd w:val="clear" w:color="auto" w:fill="auto"/>
                </w:rPr>
                <w:fldChar w:fldCharType="begin"/>
              </w:r>
              <w:r>
                <w:rPr>
                  <w:rStyle w:val="citesec"/>
                  <w:szCs w:val="24"/>
                  <w:shd w:val="clear" w:color="auto" w:fill="auto"/>
                </w:rPr>
                <w:instrText xml:space="preserve"> REF _Ref178254930 \r \h </w:instrText>
              </w:r>
            </w:ins>
            <w:r>
              <w:rPr>
                <w:rStyle w:val="citesec"/>
                <w:szCs w:val="24"/>
                <w:shd w:val="clear" w:color="auto" w:fill="auto"/>
              </w:rPr>
            </w:r>
            <w:r>
              <w:rPr>
                <w:rStyle w:val="citesec"/>
                <w:szCs w:val="24"/>
                <w:shd w:val="clear" w:color="auto" w:fill="auto"/>
              </w:rPr>
              <w:fldChar w:fldCharType="separate"/>
            </w:r>
            <w:ins w:id="210" w:author="Oh, Sejin" w:date="2024-10-09T16:51:00Z" w16du:dateUtc="2024-10-09T23:51:00Z">
              <w:r>
                <w:rPr>
                  <w:rStyle w:val="citesec"/>
                  <w:szCs w:val="24"/>
                  <w:shd w:val="clear" w:color="auto" w:fill="auto"/>
                </w:rPr>
                <w:t>6.3.2.6.2</w:t>
              </w:r>
              <w:r>
                <w:rPr>
                  <w:rStyle w:val="citesec"/>
                  <w:szCs w:val="24"/>
                  <w:shd w:val="clear" w:color="auto" w:fill="auto"/>
                </w:rPr>
                <w:fldChar w:fldCharType="end"/>
              </w:r>
            </w:ins>
            <w:del w:id="211" w:author="Oh, Sejin" w:date="2024-10-09T16:51:00Z" w16du:dateUtc="2024-10-09T23:51:00Z">
              <w:r w:rsidR="0069346C" w:rsidRPr="008D614D" w:rsidDel="00CA16CA">
                <w:rPr>
                  <w:rStyle w:val="citesec"/>
                  <w:szCs w:val="24"/>
                  <w:shd w:val="clear" w:color="auto" w:fill="auto"/>
                </w:rPr>
                <w:delText>7.4.6.2</w:delText>
              </w:r>
            </w:del>
          </w:p>
        </w:tc>
        <w:tc>
          <w:tcPr>
            <w:tcW w:w="6075" w:type="dxa"/>
            <w:tcBorders>
              <w:top w:val="single" w:sz="6" w:space="0" w:color="auto"/>
              <w:left w:val="single" w:sz="6" w:space="0" w:color="auto"/>
              <w:bottom w:val="single" w:sz="6" w:space="0" w:color="auto"/>
              <w:right w:val="single" w:sz="12" w:space="0" w:color="auto"/>
            </w:tcBorders>
          </w:tcPr>
          <w:p w14:paraId="0B56A8BF" w14:textId="50C85BAA"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atlas tile track</w:t>
            </w:r>
          </w:p>
        </w:tc>
      </w:tr>
      <w:tr w:rsidR="0069346C" w:rsidRPr="008D614D" w14:paraId="1F5DFAB2" w14:textId="77777777" w:rsidTr="00CA16CA">
        <w:trPr>
          <w:jc w:val="center"/>
        </w:trPr>
        <w:tc>
          <w:tcPr>
            <w:tcW w:w="2147" w:type="dxa"/>
            <w:tcBorders>
              <w:top w:val="single" w:sz="6" w:space="0" w:color="auto"/>
              <w:left w:val="single" w:sz="12" w:space="0" w:color="auto"/>
              <w:bottom w:val="single" w:sz="6" w:space="0" w:color="auto"/>
              <w:right w:val="single" w:sz="6" w:space="0" w:color="auto"/>
            </w:tcBorders>
          </w:tcPr>
          <w:p w14:paraId="553D98A5" w14:textId="749709C4"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2724A9">
              <w:rPr>
                <w:rStyle w:val="ISOCode"/>
                <w:sz w:val="20"/>
                <w:szCs w:val="20"/>
              </w:rPr>
              <w:t>v3vo</w:t>
            </w:r>
          </w:p>
        </w:tc>
        <w:tc>
          <w:tcPr>
            <w:tcW w:w="1500" w:type="dxa"/>
            <w:tcBorders>
              <w:top w:val="single" w:sz="6" w:space="0" w:color="auto"/>
              <w:left w:val="single" w:sz="6" w:space="0" w:color="auto"/>
              <w:bottom w:val="single" w:sz="6" w:space="0" w:color="auto"/>
              <w:right w:val="single" w:sz="6" w:space="0" w:color="auto"/>
            </w:tcBorders>
          </w:tcPr>
          <w:p w14:paraId="3715D586" w14:textId="68E61208" w:rsidR="0069346C" w:rsidRPr="008D614D" w:rsidRDefault="00CA16CA" w:rsidP="008D614D">
            <w:pPr>
              <w:pStyle w:val="Tablebody"/>
              <w:tabs>
                <w:tab w:val="clear" w:pos="397"/>
                <w:tab w:val="left" w:pos="403"/>
              </w:tabs>
              <w:autoSpaceDE w:val="0"/>
              <w:autoSpaceDN w:val="0"/>
              <w:adjustRightInd w:val="0"/>
            </w:pPr>
            <w:ins w:id="212" w:author="Oh, Sejin" w:date="2024-10-09T16:52:00Z" w16du:dateUtc="2024-10-09T23:52:00Z">
              <w:r>
                <w:rPr>
                  <w:rStyle w:val="citesec"/>
                  <w:szCs w:val="24"/>
                  <w:shd w:val="clear" w:color="auto" w:fill="auto"/>
                </w:rPr>
                <w:fldChar w:fldCharType="begin"/>
              </w:r>
              <w:r>
                <w:rPr>
                  <w:rStyle w:val="citesec"/>
                  <w:szCs w:val="24"/>
                  <w:shd w:val="clear" w:color="auto" w:fill="auto"/>
                </w:rPr>
                <w:instrText xml:space="preserve"> REF _Ref178254939 \r \h </w:instrText>
              </w:r>
            </w:ins>
            <w:r>
              <w:rPr>
                <w:rStyle w:val="citesec"/>
                <w:szCs w:val="24"/>
                <w:shd w:val="clear" w:color="auto" w:fill="auto"/>
              </w:rPr>
            </w:r>
            <w:r>
              <w:rPr>
                <w:rStyle w:val="citesec"/>
                <w:szCs w:val="24"/>
                <w:shd w:val="clear" w:color="auto" w:fill="auto"/>
              </w:rPr>
              <w:fldChar w:fldCharType="separate"/>
            </w:r>
            <w:ins w:id="213" w:author="Oh, Sejin" w:date="2024-10-09T16:52:00Z" w16du:dateUtc="2024-10-09T23:52:00Z">
              <w:r>
                <w:rPr>
                  <w:rStyle w:val="citesec"/>
                  <w:szCs w:val="24"/>
                  <w:shd w:val="clear" w:color="auto" w:fill="auto"/>
                </w:rPr>
                <w:t>6.3.2.6.3</w:t>
              </w:r>
              <w:r>
                <w:rPr>
                  <w:rStyle w:val="citesec"/>
                  <w:szCs w:val="24"/>
                  <w:shd w:val="clear" w:color="auto" w:fill="auto"/>
                </w:rPr>
                <w:fldChar w:fldCharType="end"/>
              </w:r>
            </w:ins>
            <w:del w:id="214" w:author="Oh, Sejin" w:date="2024-10-09T16:52:00Z" w16du:dateUtc="2024-10-09T23:52:00Z">
              <w:r w:rsidR="0069346C" w:rsidRPr="008D614D" w:rsidDel="00CA16CA">
                <w:rPr>
                  <w:rStyle w:val="citesec"/>
                  <w:szCs w:val="24"/>
                  <w:shd w:val="clear" w:color="auto" w:fill="auto"/>
                </w:rPr>
                <w:delText>7.4.6.3</w:delText>
              </w:r>
            </w:del>
          </w:p>
        </w:tc>
        <w:tc>
          <w:tcPr>
            <w:tcW w:w="6075" w:type="dxa"/>
            <w:tcBorders>
              <w:top w:val="single" w:sz="6" w:space="0" w:color="auto"/>
              <w:left w:val="single" w:sz="6" w:space="0" w:color="auto"/>
              <w:bottom w:val="single" w:sz="6" w:space="0" w:color="auto"/>
              <w:right w:val="single" w:sz="12" w:space="0" w:color="auto"/>
            </w:tcBorders>
          </w:tcPr>
          <w:p w14:paraId="5BAD3884" w14:textId="448EB217"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occupancy data</w:t>
            </w:r>
          </w:p>
        </w:tc>
      </w:tr>
      <w:tr w:rsidR="0069346C" w:rsidRPr="008D614D" w14:paraId="01FAE2BB" w14:textId="77777777" w:rsidTr="00CA16CA">
        <w:trPr>
          <w:jc w:val="center"/>
        </w:trPr>
        <w:tc>
          <w:tcPr>
            <w:tcW w:w="2147" w:type="dxa"/>
            <w:tcBorders>
              <w:top w:val="single" w:sz="6" w:space="0" w:color="auto"/>
              <w:left w:val="single" w:sz="12" w:space="0" w:color="auto"/>
              <w:bottom w:val="single" w:sz="6" w:space="0" w:color="auto"/>
              <w:right w:val="single" w:sz="6" w:space="0" w:color="auto"/>
            </w:tcBorders>
          </w:tcPr>
          <w:p w14:paraId="736730DD" w14:textId="6D155C24"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2724A9">
              <w:rPr>
                <w:rStyle w:val="ISOCode"/>
                <w:sz w:val="20"/>
                <w:szCs w:val="20"/>
              </w:rPr>
              <w:t>v3vg</w:t>
            </w:r>
          </w:p>
        </w:tc>
        <w:tc>
          <w:tcPr>
            <w:tcW w:w="1500" w:type="dxa"/>
            <w:tcBorders>
              <w:top w:val="single" w:sz="6" w:space="0" w:color="auto"/>
              <w:left w:val="single" w:sz="6" w:space="0" w:color="auto"/>
              <w:bottom w:val="single" w:sz="6" w:space="0" w:color="auto"/>
              <w:right w:val="single" w:sz="6" w:space="0" w:color="auto"/>
            </w:tcBorders>
          </w:tcPr>
          <w:p w14:paraId="58CA82F3" w14:textId="45E0AAAD" w:rsidR="0069346C" w:rsidRPr="008D614D" w:rsidRDefault="00CA16CA" w:rsidP="008D614D">
            <w:pPr>
              <w:pStyle w:val="Tablebody"/>
              <w:tabs>
                <w:tab w:val="clear" w:pos="397"/>
                <w:tab w:val="left" w:pos="403"/>
              </w:tabs>
              <w:autoSpaceDE w:val="0"/>
              <w:autoSpaceDN w:val="0"/>
              <w:adjustRightInd w:val="0"/>
            </w:pPr>
            <w:ins w:id="215" w:author="Oh, Sejin" w:date="2024-10-09T16:52:00Z" w16du:dateUtc="2024-10-09T23:52:00Z">
              <w:r>
                <w:rPr>
                  <w:rStyle w:val="citesec"/>
                  <w:szCs w:val="24"/>
                  <w:shd w:val="clear" w:color="auto" w:fill="auto"/>
                </w:rPr>
                <w:fldChar w:fldCharType="begin"/>
              </w:r>
              <w:r>
                <w:rPr>
                  <w:rStyle w:val="citesec"/>
                  <w:szCs w:val="24"/>
                  <w:shd w:val="clear" w:color="auto" w:fill="auto"/>
                </w:rPr>
                <w:instrText xml:space="preserve"> REF _Ref178254939 \r \h </w:instrText>
              </w:r>
            </w:ins>
            <w:r>
              <w:rPr>
                <w:rStyle w:val="citesec"/>
                <w:szCs w:val="24"/>
                <w:shd w:val="clear" w:color="auto" w:fill="auto"/>
              </w:rPr>
            </w:r>
            <w:ins w:id="216" w:author="Oh, Sejin" w:date="2024-10-09T16:52:00Z" w16du:dateUtc="2024-10-09T23:52:00Z">
              <w:r>
                <w:rPr>
                  <w:rStyle w:val="citesec"/>
                  <w:szCs w:val="24"/>
                  <w:shd w:val="clear" w:color="auto" w:fill="auto"/>
                </w:rPr>
                <w:fldChar w:fldCharType="separate"/>
              </w:r>
              <w:r>
                <w:rPr>
                  <w:rStyle w:val="citesec"/>
                  <w:szCs w:val="24"/>
                  <w:shd w:val="clear" w:color="auto" w:fill="auto"/>
                </w:rPr>
                <w:t>6.3.2.6.3</w:t>
              </w:r>
              <w:r>
                <w:rPr>
                  <w:rStyle w:val="citesec"/>
                  <w:szCs w:val="24"/>
                  <w:shd w:val="clear" w:color="auto" w:fill="auto"/>
                </w:rPr>
                <w:fldChar w:fldCharType="end"/>
              </w:r>
            </w:ins>
            <w:del w:id="217" w:author="Oh, Sejin" w:date="2024-10-09T16:52:00Z" w16du:dateUtc="2024-10-09T23:52:00Z">
              <w:r w:rsidR="0069346C" w:rsidRPr="008D614D" w:rsidDel="00CA16CA">
                <w:rPr>
                  <w:rStyle w:val="citesec"/>
                  <w:szCs w:val="24"/>
                  <w:shd w:val="clear" w:color="auto" w:fill="auto"/>
                </w:rPr>
                <w:delText>7.4.6.3</w:delText>
              </w:r>
            </w:del>
          </w:p>
        </w:tc>
        <w:tc>
          <w:tcPr>
            <w:tcW w:w="6075" w:type="dxa"/>
            <w:tcBorders>
              <w:top w:val="single" w:sz="6" w:space="0" w:color="auto"/>
              <w:left w:val="single" w:sz="6" w:space="0" w:color="auto"/>
              <w:bottom w:val="single" w:sz="6" w:space="0" w:color="auto"/>
              <w:right w:val="single" w:sz="12" w:space="0" w:color="auto"/>
            </w:tcBorders>
          </w:tcPr>
          <w:p w14:paraId="6C0E7712" w14:textId="1815813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geometry data</w:t>
            </w:r>
          </w:p>
        </w:tc>
      </w:tr>
      <w:tr w:rsidR="0069346C" w:rsidRPr="008D614D" w14:paraId="4FAEA5DE" w14:textId="77777777" w:rsidTr="00CA16CA">
        <w:trPr>
          <w:jc w:val="center"/>
        </w:trPr>
        <w:tc>
          <w:tcPr>
            <w:tcW w:w="2147" w:type="dxa"/>
            <w:tcBorders>
              <w:top w:val="single" w:sz="6" w:space="0" w:color="auto"/>
              <w:left w:val="single" w:sz="12" w:space="0" w:color="auto"/>
              <w:bottom w:val="single" w:sz="6" w:space="0" w:color="auto"/>
              <w:right w:val="single" w:sz="6" w:space="0" w:color="auto"/>
            </w:tcBorders>
          </w:tcPr>
          <w:p w14:paraId="10D8D6B6" w14:textId="383E239D"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2724A9">
              <w:rPr>
                <w:rStyle w:val="ISOCode"/>
                <w:sz w:val="20"/>
                <w:szCs w:val="20"/>
              </w:rPr>
              <w:t>v3va</w:t>
            </w:r>
          </w:p>
        </w:tc>
        <w:tc>
          <w:tcPr>
            <w:tcW w:w="1500" w:type="dxa"/>
            <w:tcBorders>
              <w:top w:val="single" w:sz="6" w:space="0" w:color="auto"/>
              <w:left w:val="single" w:sz="6" w:space="0" w:color="auto"/>
              <w:bottom w:val="single" w:sz="6" w:space="0" w:color="auto"/>
              <w:right w:val="single" w:sz="6" w:space="0" w:color="auto"/>
            </w:tcBorders>
          </w:tcPr>
          <w:p w14:paraId="69B1AF20" w14:textId="1C652E49" w:rsidR="0069346C" w:rsidRPr="008D614D" w:rsidRDefault="00CA16CA" w:rsidP="008D614D">
            <w:pPr>
              <w:pStyle w:val="Tablebody"/>
              <w:tabs>
                <w:tab w:val="clear" w:pos="397"/>
                <w:tab w:val="left" w:pos="403"/>
              </w:tabs>
              <w:autoSpaceDE w:val="0"/>
              <w:autoSpaceDN w:val="0"/>
              <w:adjustRightInd w:val="0"/>
            </w:pPr>
            <w:ins w:id="218" w:author="Oh, Sejin" w:date="2024-10-09T16:52:00Z" w16du:dateUtc="2024-10-09T23:52:00Z">
              <w:r>
                <w:rPr>
                  <w:rStyle w:val="citesec"/>
                  <w:szCs w:val="24"/>
                  <w:shd w:val="clear" w:color="auto" w:fill="auto"/>
                </w:rPr>
                <w:fldChar w:fldCharType="begin"/>
              </w:r>
              <w:r>
                <w:rPr>
                  <w:rStyle w:val="citesec"/>
                  <w:szCs w:val="24"/>
                  <w:shd w:val="clear" w:color="auto" w:fill="auto"/>
                </w:rPr>
                <w:instrText xml:space="preserve"> REF _Ref178254939 \r \h </w:instrText>
              </w:r>
            </w:ins>
            <w:r>
              <w:rPr>
                <w:rStyle w:val="citesec"/>
                <w:szCs w:val="24"/>
                <w:shd w:val="clear" w:color="auto" w:fill="auto"/>
              </w:rPr>
            </w:r>
            <w:ins w:id="219" w:author="Oh, Sejin" w:date="2024-10-09T16:52:00Z" w16du:dateUtc="2024-10-09T23:52:00Z">
              <w:r>
                <w:rPr>
                  <w:rStyle w:val="citesec"/>
                  <w:szCs w:val="24"/>
                  <w:shd w:val="clear" w:color="auto" w:fill="auto"/>
                </w:rPr>
                <w:fldChar w:fldCharType="separate"/>
              </w:r>
              <w:r>
                <w:rPr>
                  <w:rStyle w:val="citesec"/>
                  <w:szCs w:val="24"/>
                  <w:shd w:val="clear" w:color="auto" w:fill="auto"/>
                </w:rPr>
                <w:t>6.3.2.6.3</w:t>
              </w:r>
              <w:r>
                <w:rPr>
                  <w:rStyle w:val="citesec"/>
                  <w:szCs w:val="24"/>
                  <w:shd w:val="clear" w:color="auto" w:fill="auto"/>
                </w:rPr>
                <w:fldChar w:fldCharType="end"/>
              </w:r>
            </w:ins>
            <w:del w:id="220" w:author="Oh, Sejin" w:date="2024-10-09T16:52:00Z" w16du:dateUtc="2024-10-09T23:52:00Z">
              <w:r w:rsidR="0069346C" w:rsidRPr="008D614D" w:rsidDel="00CA16CA">
                <w:rPr>
                  <w:rStyle w:val="citesec"/>
                  <w:szCs w:val="24"/>
                  <w:shd w:val="clear" w:color="auto" w:fill="auto"/>
                </w:rPr>
                <w:delText>7.4.6.3</w:delText>
              </w:r>
            </w:del>
          </w:p>
        </w:tc>
        <w:tc>
          <w:tcPr>
            <w:tcW w:w="6075" w:type="dxa"/>
            <w:tcBorders>
              <w:top w:val="single" w:sz="6" w:space="0" w:color="auto"/>
              <w:left w:val="single" w:sz="6" w:space="0" w:color="auto"/>
              <w:bottom w:val="single" w:sz="6" w:space="0" w:color="auto"/>
              <w:right w:val="single" w:sz="12" w:space="0" w:color="auto"/>
            </w:tcBorders>
          </w:tcPr>
          <w:p w14:paraId="60985981" w14:textId="7AA031AF"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attribute data</w:t>
            </w:r>
          </w:p>
        </w:tc>
      </w:tr>
      <w:tr w:rsidR="00CA16CA" w:rsidRPr="008D614D" w14:paraId="3B914F26" w14:textId="77777777" w:rsidTr="00CA16CA">
        <w:trPr>
          <w:jc w:val="center"/>
          <w:ins w:id="221" w:author="Oh, Sejin" w:date="2024-10-09T16:52:00Z"/>
        </w:trPr>
        <w:tc>
          <w:tcPr>
            <w:tcW w:w="2147" w:type="dxa"/>
            <w:tcBorders>
              <w:top w:val="single" w:sz="6" w:space="0" w:color="auto"/>
              <w:left w:val="single" w:sz="12" w:space="0" w:color="auto"/>
              <w:bottom w:val="single" w:sz="6" w:space="0" w:color="auto"/>
              <w:right w:val="single" w:sz="6" w:space="0" w:color="auto"/>
            </w:tcBorders>
          </w:tcPr>
          <w:p w14:paraId="4C912838" w14:textId="4C766685" w:rsidR="00CA16CA" w:rsidRPr="002724A9" w:rsidRDefault="00CA16CA" w:rsidP="00CA16CA">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ins w:id="222" w:author="Oh, Sejin" w:date="2024-10-09T16:52:00Z" w16du:dateUtc="2024-10-09T23:52:00Z"/>
                <w:rStyle w:val="ISOCode"/>
                <w:sz w:val="20"/>
                <w:szCs w:val="20"/>
              </w:rPr>
            </w:pPr>
            <w:ins w:id="223" w:author="Oh, Sejin" w:date="2024-10-09T16:52:00Z" w16du:dateUtc="2024-10-09T23:52:00Z">
              <w:r w:rsidRPr="002724A9">
                <w:rPr>
                  <w:rStyle w:val="ISOCode"/>
                  <w:sz w:val="20"/>
                  <w:szCs w:val="20"/>
                </w:rPr>
                <w:t>v3v</w:t>
              </w:r>
              <w:r>
                <w:rPr>
                  <w:rStyle w:val="ISOCode"/>
                  <w:sz w:val="20"/>
                  <w:szCs w:val="20"/>
                </w:rPr>
                <w:t>p</w:t>
              </w:r>
            </w:ins>
          </w:p>
        </w:tc>
        <w:tc>
          <w:tcPr>
            <w:tcW w:w="1500" w:type="dxa"/>
            <w:tcBorders>
              <w:top w:val="single" w:sz="6" w:space="0" w:color="auto"/>
              <w:left w:val="single" w:sz="6" w:space="0" w:color="auto"/>
              <w:bottom w:val="single" w:sz="6" w:space="0" w:color="auto"/>
              <w:right w:val="single" w:sz="6" w:space="0" w:color="auto"/>
            </w:tcBorders>
          </w:tcPr>
          <w:p w14:paraId="77C0C32F" w14:textId="0CA826BF" w:rsidR="00CA16CA" w:rsidRDefault="00CA16CA" w:rsidP="00CA16CA">
            <w:pPr>
              <w:pStyle w:val="Tablebody"/>
              <w:tabs>
                <w:tab w:val="clear" w:pos="397"/>
                <w:tab w:val="left" w:pos="403"/>
              </w:tabs>
              <w:autoSpaceDE w:val="0"/>
              <w:autoSpaceDN w:val="0"/>
              <w:adjustRightInd w:val="0"/>
              <w:rPr>
                <w:ins w:id="224" w:author="Oh, Sejin" w:date="2024-10-09T16:52:00Z" w16du:dateUtc="2024-10-09T23:52:00Z"/>
                <w:rStyle w:val="citesec"/>
                <w:szCs w:val="24"/>
                <w:shd w:val="clear" w:color="auto" w:fill="auto"/>
              </w:rPr>
            </w:pPr>
            <w:ins w:id="225" w:author="Oh, Sejin" w:date="2024-10-09T16:52:00Z" w16du:dateUtc="2024-10-09T23:52:00Z">
              <w:r>
                <w:rPr>
                  <w:rStyle w:val="citesec"/>
                  <w:szCs w:val="24"/>
                  <w:shd w:val="clear" w:color="auto" w:fill="auto"/>
                </w:rPr>
                <w:fldChar w:fldCharType="begin"/>
              </w:r>
              <w:r>
                <w:rPr>
                  <w:rStyle w:val="citesec"/>
                  <w:szCs w:val="24"/>
                  <w:shd w:val="clear" w:color="auto" w:fill="auto"/>
                </w:rPr>
                <w:instrText xml:space="preserve"> REF _Ref178254939 \r \h </w:instrText>
              </w:r>
            </w:ins>
            <w:r>
              <w:rPr>
                <w:rStyle w:val="citesec"/>
                <w:szCs w:val="24"/>
                <w:shd w:val="clear" w:color="auto" w:fill="auto"/>
              </w:rPr>
            </w:r>
            <w:ins w:id="226" w:author="Oh, Sejin" w:date="2024-10-09T16:52:00Z" w16du:dateUtc="2024-10-09T23:52:00Z">
              <w:r>
                <w:rPr>
                  <w:rStyle w:val="citesec"/>
                  <w:szCs w:val="24"/>
                  <w:shd w:val="clear" w:color="auto" w:fill="auto"/>
                </w:rPr>
                <w:fldChar w:fldCharType="separate"/>
              </w:r>
              <w:r>
                <w:rPr>
                  <w:rStyle w:val="citesec"/>
                  <w:szCs w:val="24"/>
                  <w:shd w:val="clear" w:color="auto" w:fill="auto"/>
                </w:rPr>
                <w:t>6.3.2.6.3</w:t>
              </w:r>
              <w:r>
                <w:rPr>
                  <w:rStyle w:val="citesec"/>
                  <w:szCs w:val="24"/>
                  <w:shd w:val="clear" w:color="auto" w:fill="auto"/>
                </w:rPr>
                <w:fldChar w:fldCharType="end"/>
              </w:r>
            </w:ins>
          </w:p>
        </w:tc>
        <w:tc>
          <w:tcPr>
            <w:tcW w:w="6075" w:type="dxa"/>
            <w:tcBorders>
              <w:top w:val="single" w:sz="6" w:space="0" w:color="auto"/>
              <w:left w:val="single" w:sz="6" w:space="0" w:color="auto"/>
              <w:bottom w:val="single" w:sz="6" w:space="0" w:color="auto"/>
              <w:right w:val="single" w:sz="12" w:space="0" w:color="auto"/>
            </w:tcBorders>
          </w:tcPr>
          <w:p w14:paraId="390CCFEB" w14:textId="2002D572" w:rsidR="00CA16CA" w:rsidRPr="008D614D" w:rsidRDefault="00CA16CA" w:rsidP="00CA16CA">
            <w:pPr>
              <w:pStyle w:val="Tablebody"/>
              <w:tabs>
                <w:tab w:val="clear" w:pos="397"/>
                <w:tab w:val="left" w:pos="403"/>
              </w:tabs>
              <w:autoSpaceDE w:val="0"/>
              <w:autoSpaceDN w:val="0"/>
              <w:adjustRightInd w:val="0"/>
              <w:rPr>
                <w:ins w:id="227" w:author="Oh, Sejin" w:date="2024-10-09T16:52:00Z" w16du:dateUtc="2024-10-09T23:52:00Z"/>
                <w:rFonts w:eastAsiaTheme="minorEastAsia"/>
                <w:szCs w:val="24"/>
              </w:rPr>
            </w:pPr>
            <w:ins w:id="228" w:author="Oh, Sejin" w:date="2024-10-09T16:52:00Z" w16du:dateUtc="2024-10-09T23:52:00Z">
              <w:r w:rsidRPr="008D614D">
                <w:rPr>
                  <w:rFonts w:eastAsiaTheme="minorEastAsia"/>
                  <w:szCs w:val="24"/>
                </w:rPr>
                <w:t xml:space="preserve">Referenced track is a V3C video component track carrying </w:t>
              </w:r>
              <w:r>
                <w:rPr>
                  <w:rFonts w:eastAsiaTheme="minorEastAsia"/>
                  <w:szCs w:val="24"/>
                </w:rPr>
                <w:t>packed video</w:t>
              </w:r>
              <w:r w:rsidRPr="008D614D">
                <w:rPr>
                  <w:rFonts w:eastAsiaTheme="minorEastAsia"/>
                  <w:szCs w:val="24"/>
                </w:rPr>
                <w:t xml:space="preserve"> data</w:t>
              </w:r>
            </w:ins>
          </w:p>
        </w:tc>
      </w:tr>
    </w:tbl>
    <w:p w14:paraId="102B19D6" w14:textId="69EBC39A"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29" w:name="_Toc176342153"/>
      <w:bookmarkStart w:id="230" w:name="_Toc179385781"/>
      <w:r w:rsidRPr="008D614D">
        <w:rPr>
          <w:rFonts w:eastAsiaTheme="minorEastAsia"/>
          <w:szCs w:val="24"/>
        </w:rPr>
        <w:t>Track grouping types</w:t>
      </w:r>
      <w:bookmarkEnd w:id="229"/>
      <w:bookmarkEnd w:id="230"/>
    </w:p>
    <w:p w14:paraId="608AEFB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track grouping types specified in this document are listed in </w:t>
      </w:r>
      <w:r w:rsidRPr="008D614D">
        <w:rPr>
          <w:rStyle w:val="citetbl"/>
          <w:szCs w:val="24"/>
          <w:shd w:val="clear" w:color="auto" w:fill="auto"/>
        </w:rPr>
        <w:t>Table 7</w:t>
      </w:r>
      <w:r w:rsidRPr="008D614D">
        <w:rPr>
          <w:rFonts w:eastAsiaTheme="minorEastAsia"/>
          <w:szCs w:val="24"/>
        </w:rPr>
        <w:t>.</w:t>
      </w:r>
    </w:p>
    <w:p w14:paraId="4D1B62E6" w14:textId="77777777" w:rsidR="0069346C" w:rsidRPr="002724A9" w:rsidRDefault="0069346C" w:rsidP="00C9180E">
      <w:pPr>
        <w:pStyle w:val="Tabletitle"/>
      </w:pPr>
      <w:r w:rsidRPr="002724A9">
        <w:t>Table 7 — Track grouping types specified in this document</w:t>
      </w:r>
    </w:p>
    <w:tbl>
      <w:tblPr>
        <w:tblStyle w:val="TableGrid"/>
        <w:tblW w:w="0" w:type="auto"/>
        <w:jc w:val="center"/>
        <w:tblLook w:val="04A0" w:firstRow="1" w:lastRow="0" w:firstColumn="1" w:lastColumn="0" w:noHBand="0" w:noVBand="1"/>
      </w:tblPr>
      <w:tblGrid>
        <w:gridCol w:w="2155"/>
        <w:gridCol w:w="1197"/>
        <w:gridCol w:w="6110"/>
      </w:tblGrid>
      <w:tr w:rsidR="0069346C" w:rsidRPr="008D614D" w14:paraId="660B440B"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621528E3" w14:textId="0A2D535A"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Track grouping type</w:t>
            </w:r>
          </w:p>
        </w:tc>
        <w:tc>
          <w:tcPr>
            <w:tcW w:w="1080" w:type="dxa"/>
            <w:tcBorders>
              <w:top w:val="single" w:sz="12" w:space="0" w:color="auto"/>
              <w:left w:val="single" w:sz="6" w:space="0" w:color="auto"/>
              <w:bottom w:val="single" w:sz="12" w:space="0" w:color="auto"/>
              <w:right w:val="single" w:sz="6" w:space="0" w:color="auto"/>
            </w:tcBorders>
          </w:tcPr>
          <w:p w14:paraId="60CE7151" w14:textId="4633035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6ADE1CFF" w14:textId="0C15BAE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4E8ABC91" w14:textId="77777777" w:rsidTr="003B7EEF">
        <w:trPr>
          <w:jc w:val="center"/>
        </w:trPr>
        <w:tc>
          <w:tcPr>
            <w:tcW w:w="2155" w:type="dxa"/>
            <w:tcBorders>
              <w:top w:val="single" w:sz="12" w:space="0" w:color="auto"/>
              <w:left w:val="single" w:sz="12" w:space="0" w:color="auto"/>
              <w:bottom w:val="single" w:sz="6" w:space="0" w:color="auto"/>
              <w:right w:val="single" w:sz="6" w:space="0" w:color="auto"/>
            </w:tcBorders>
          </w:tcPr>
          <w:p w14:paraId="593E38EE" w14:textId="14E4EBA7"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proofErr w:type="spellStart"/>
            <w:r w:rsidRPr="002724A9">
              <w:rPr>
                <w:rStyle w:val="ISOCode"/>
                <w:sz w:val="20"/>
                <w:szCs w:val="20"/>
              </w:rPr>
              <w:t>potg</w:t>
            </w:r>
            <w:proofErr w:type="spellEnd"/>
          </w:p>
        </w:tc>
        <w:tc>
          <w:tcPr>
            <w:tcW w:w="1080" w:type="dxa"/>
            <w:tcBorders>
              <w:top w:val="single" w:sz="12" w:space="0" w:color="auto"/>
              <w:left w:val="single" w:sz="6" w:space="0" w:color="auto"/>
              <w:bottom w:val="single" w:sz="6" w:space="0" w:color="auto"/>
              <w:right w:val="single" w:sz="6" w:space="0" w:color="auto"/>
            </w:tcBorders>
          </w:tcPr>
          <w:p w14:paraId="431AE19F" w14:textId="7B054C9A" w:rsidR="0069346C" w:rsidRPr="008D614D" w:rsidRDefault="00B70543" w:rsidP="008D614D">
            <w:pPr>
              <w:pStyle w:val="Tablebody"/>
              <w:tabs>
                <w:tab w:val="clear" w:pos="397"/>
                <w:tab w:val="left" w:pos="403"/>
              </w:tabs>
              <w:autoSpaceDE w:val="0"/>
              <w:autoSpaceDN w:val="0"/>
              <w:adjustRightInd w:val="0"/>
              <w:rPr>
                <w:rStyle w:val="citesec"/>
                <w:shd w:val="clear" w:color="auto" w:fill="auto"/>
              </w:rPr>
            </w:pPr>
            <w:ins w:id="231" w:author="Oh, Sejin" w:date="2024-10-09T17:00:00Z" w16du:dateUtc="2024-10-10T00:00:00Z">
              <w:r w:rsidRPr="00B70543">
                <w:rPr>
                  <w:rStyle w:val="citesec"/>
                  <w:shd w:val="clear" w:color="auto" w:fill="auto"/>
                </w:rPr>
                <w:t>6.3.4</w:t>
              </w:r>
            </w:ins>
            <w:del w:id="232" w:author="Oh, Sejin" w:date="2024-10-09T16:50:00Z" w16du:dateUtc="2024-10-09T23:50:00Z">
              <w:r w:rsidR="0069346C" w:rsidRPr="008D614D" w:rsidDel="00CA16CA">
                <w:rPr>
                  <w:rStyle w:val="citesec"/>
                  <w:shd w:val="clear" w:color="auto" w:fill="auto"/>
                </w:rPr>
                <w:delText>7.4.8.2</w:delText>
              </w:r>
            </w:del>
          </w:p>
        </w:tc>
        <w:tc>
          <w:tcPr>
            <w:tcW w:w="6110" w:type="dxa"/>
            <w:tcBorders>
              <w:top w:val="single" w:sz="12" w:space="0" w:color="auto"/>
              <w:left w:val="single" w:sz="6" w:space="0" w:color="auto"/>
              <w:bottom w:val="single" w:sz="6" w:space="0" w:color="auto"/>
              <w:right w:val="single" w:sz="12" w:space="0" w:color="auto"/>
            </w:tcBorders>
          </w:tcPr>
          <w:p w14:paraId="794E5E76" w14:textId="54D24A1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Playout track grouping</w:t>
            </w:r>
          </w:p>
        </w:tc>
      </w:tr>
      <w:tr w:rsidR="0069346C" w:rsidRPr="008D614D" w14:paraId="7F3366CE" w14:textId="77777777" w:rsidTr="003B7EEF">
        <w:trPr>
          <w:jc w:val="center"/>
        </w:trPr>
        <w:tc>
          <w:tcPr>
            <w:tcW w:w="2155" w:type="dxa"/>
            <w:tcBorders>
              <w:top w:val="single" w:sz="6" w:space="0" w:color="auto"/>
              <w:left w:val="single" w:sz="12" w:space="0" w:color="auto"/>
              <w:bottom w:val="single" w:sz="12" w:space="0" w:color="auto"/>
              <w:right w:val="single" w:sz="6" w:space="0" w:color="auto"/>
            </w:tcBorders>
          </w:tcPr>
          <w:p w14:paraId="3B70EF80" w14:textId="5A9F697E"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proofErr w:type="spellStart"/>
            <w:r w:rsidRPr="002724A9">
              <w:rPr>
                <w:rStyle w:val="ISOCode"/>
                <w:sz w:val="20"/>
                <w:szCs w:val="20"/>
              </w:rPr>
              <w:t>vtcg</w:t>
            </w:r>
            <w:proofErr w:type="spellEnd"/>
          </w:p>
        </w:tc>
        <w:tc>
          <w:tcPr>
            <w:tcW w:w="1080" w:type="dxa"/>
            <w:tcBorders>
              <w:top w:val="single" w:sz="6" w:space="0" w:color="auto"/>
              <w:left w:val="single" w:sz="6" w:space="0" w:color="auto"/>
              <w:bottom w:val="single" w:sz="12" w:space="0" w:color="auto"/>
              <w:right w:val="single" w:sz="6" w:space="0" w:color="auto"/>
            </w:tcBorders>
          </w:tcPr>
          <w:p w14:paraId="76A0DFC2" w14:textId="72802F19" w:rsidR="0069346C" w:rsidRPr="008D614D" w:rsidRDefault="00CA16CA" w:rsidP="008D614D">
            <w:pPr>
              <w:pStyle w:val="Tablebody"/>
              <w:tabs>
                <w:tab w:val="clear" w:pos="397"/>
                <w:tab w:val="left" w:pos="403"/>
              </w:tabs>
              <w:autoSpaceDE w:val="0"/>
              <w:autoSpaceDN w:val="0"/>
              <w:adjustRightInd w:val="0"/>
            </w:pPr>
            <w:ins w:id="233" w:author="Oh, Sejin" w:date="2024-10-09T16:48:00Z" w16du:dateUtc="2024-10-09T23:48:00Z">
              <w:r>
                <w:rPr>
                  <w:rStyle w:val="citesec"/>
                  <w:szCs w:val="24"/>
                  <w:shd w:val="clear" w:color="auto" w:fill="auto"/>
                </w:rPr>
                <w:fldChar w:fldCharType="begin"/>
              </w:r>
              <w:r>
                <w:rPr>
                  <w:rStyle w:val="citesec"/>
                  <w:szCs w:val="24"/>
                  <w:shd w:val="clear" w:color="auto" w:fill="auto"/>
                </w:rPr>
                <w:instrText xml:space="preserve"> REF _Ref179384906 \r \h </w:instrText>
              </w:r>
            </w:ins>
            <w:r>
              <w:rPr>
                <w:rStyle w:val="citesec"/>
                <w:szCs w:val="24"/>
                <w:shd w:val="clear" w:color="auto" w:fill="auto"/>
              </w:rPr>
            </w:r>
            <w:r>
              <w:rPr>
                <w:rStyle w:val="citesec"/>
                <w:szCs w:val="24"/>
                <w:shd w:val="clear" w:color="auto" w:fill="auto"/>
              </w:rPr>
              <w:fldChar w:fldCharType="separate"/>
            </w:r>
            <w:ins w:id="234" w:author="Oh, Sejin" w:date="2024-10-09T16:48:00Z" w16du:dateUtc="2024-10-09T23:48:00Z">
              <w:r>
                <w:rPr>
                  <w:rStyle w:val="citesec"/>
                  <w:szCs w:val="24"/>
                  <w:shd w:val="clear" w:color="auto" w:fill="auto"/>
                </w:rPr>
                <w:t>8.4</w:t>
              </w:r>
              <w:r>
                <w:rPr>
                  <w:rStyle w:val="citesec"/>
                  <w:szCs w:val="24"/>
                  <w:shd w:val="clear" w:color="auto" w:fill="auto"/>
                </w:rPr>
                <w:fldChar w:fldCharType="end"/>
              </w:r>
            </w:ins>
            <w:del w:id="235" w:author="Oh, Sejin" w:date="2024-10-09T16:48:00Z" w16du:dateUtc="2024-10-09T23:48:00Z">
              <w:r w:rsidR="0069346C" w:rsidRPr="008D614D" w:rsidDel="00CA16CA">
                <w:rPr>
                  <w:rStyle w:val="citesec"/>
                  <w:szCs w:val="24"/>
                  <w:shd w:val="clear" w:color="auto" w:fill="auto"/>
                </w:rPr>
                <w:delText>9.4</w:delText>
              </w:r>
            </w:del>
          </w:p>
        </w:tc>
        <w:tc>
          <w:tcPr>
            <w:tcW w:w="6110" w:type="dxa"/>
            <w:tcBorders>
              <w:top w:val="single" w:sz="6" w:space="0" w:color="auto"/>
              <w:left w:val="single" w:sz="6" w:space="0" w:color="auto"/>
              <w:bottom w:val="single" w:sz="12" w:space="0" w:color="auto"/>
              <w:right w:val="single" w:sz="12" w:space="0" w:color="auto"/>
            </w:tcBorders>
          </w:tcPr>
          <w:p w14:paraId="14B502A6" w14:textId="73B46198"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tile components track grouping</w:t>
            </w:r>
          </w:p>
        </w:tc>
      </w:tr>
    </w:tbl>
    <w:p w14:paraId="5EDBBACD" w14:textId="49294D5C"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36" w:name="_Toc176342154"/>
      <w:bookmarkStart w:id="237" w:name="_Toc179385782"/>
      <w:r w:rsidRPr="008D614D">
        <w:rPr>
          <w:rFonts w:eastAsiaTheme="minorEastAsia"/>
          <w:szCs w:val="24"/>
        </w:rPr>
        <w:t>Entity grouping types</w:t>
      </w:r>
      <w:bookmarkEnd w:id="236"/>
      <w:bookmarkEnd w:id="237"/>
    </w:p>
    <w:p w14:paraId="2E9A412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entity grouping types specified in this document are listed in </w:t>
      </w:r>
      <w:r w:rsidRPr="008D614D">
        <w:rPr>
          <w:rStyle w:val="citetbl"/>
          <w:szCs w:val="24"/>
          <w:shd w:val="clear" w:color="auto" w:fill="auto"/>
        </w:rPr>
        <w:t>Table 8</w:t>
      </w:r>
      <w:r w:rsidRPr="008D614D">
        <w:rPr>
          <w:rFonts w:eastAsiaTheme="minorEastAsia"/>
          <w:szCs w:val="24"/>
        </w:rPr>
        <w:t>.</w:t>
      </w:r>
    </w:p>
    <w:p w14:paraId="6EC290F1" w14:textId="77777777" w:rsidR="0069346C" w:rsidRPr="002724A9" w:rsidRDefault="0069346C" w:rsidP="00C9180E">
      <w:pPr>
        <w:pStyle w:val="Tabletitle"/>
      </w:pPr>
      <w:r w:rsidRPr="002724A9">
        <w:t>Table 8 — Entity grouping type specified in this document</w:t>
      </w:r>
    </w:p>
    <w:tbl>
      <w:tblPr>
        <w:tblStyle w:val="TableGrid"/>
        <w:tblW w:w="0" w:type="auto"/>
        <w:jc w:val="center"/>
        <w:tblLook w:val="04A0" w:firstRow="1" w:lastRow="0" w:firstColumn="1" w:lastColumn="0" w:noHBand="0" w:noVBand="1"/>
      </w:tblPr>
      <w:tblGrid>
        <w:gridCol w:w="2155"/>
        <w:gridCol w:w="1197"/>
        <w:gridCol w:w="6110"/>
      </w:tblGrid>
      <w:tr w:rsidR="0069346C" w:rsidRPr="008D614D" w14:paraId="34BF2FEE"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4F430F61" w14:textId="1C0A45E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Entity grouping type</w:t>
            </w:r>
          </w:p>
        </w:tc>
        <w:tc>
          <w:tcPr>
            <w:tcW w:w="1080" w:type="dxa"/>
            <w:tcBorders>
              <w:top w:val="single" w:sz="12" w:space="0" w:color="auto"/>
              <w:left w:val="single" w:sz="6" w:space="0" w:color="auto"/>
              <w:bottom w:val="single" w:sz="12" w:space="0" w:color="auto"/>
              <w:right w:val="single" w:sz="6" w:space="0" w:color="auto"/>
            </w:tcBorders>
          </w:tcPr>
          <w:p w14:paraId="5AB1C8D0" w14:textId="0F13966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7171C5D3" w14:textId="38AB7587"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142C54DD" w14:textId="77777777" w:rsidTr="003B7EEF">
        <w:trPr>
          <w:jc w:val="center"/>
        </w:trPr>
        <w:tc>
          <w:tcPr>
            <w:tcW w:w="2155" w:type="dxa"/>
            <w:tcBorders>
              <w:top w:val="single" w:sz="12" w:space="0" w:color="auto"/>
              <w:left w:val="single" w:sz="12" w:space="0" w:color="auto"/>
              <w:bottom w:val="single" w:sz="6" w:space="0" w:color="auto"/>
              <w:right w:val="single" w:sz="6" w:space="0" w:color="auto"/>
            </w:tcBorders>
          </w:tcPr>
          <w:p w14:paraId="259E961A" w14:textId="674E09F8"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proofErr w:type="spellStart"/>
            <w:r w:rsidRPr="002724A9">
              <w:rPr>
                <w:rStyle w:val="ISOCode"/>
                <w:sz w:val="20"/>
                <w:szCs w:val="20"/>
              </w:rPr>
              <w:t>eply</w:t>
            </w:r>
            <w:proofErr w:type="spellEnd"/>
          </w:p>
        </w:tc>
        <w:tc>
          <w:tcPr>
            <w:tcW w:w="1080" w:type="dxa"/>
            <w:tcBorders>
              <w:top w:val="single" w:sz="12" w:space="0" w:color="auto"/>
              <w:left w:val="single" w:sz="6" w:space="0" w:color="auto"/>
              <w:bottom w:val="single" w:sz="6" w:space="0" w:color="auto"/>
              <w:right w:val="single" w:sz="6" w:space="0" w:color="auto"/>
            </w:tcBorders>
          </w:tcPr>
          <w:p w14:paraId="4FF138B7" w14:textId="6D30E284" w:rsidR="0069346C" w:rsidRPr="008D614D" w:rsidRDefault="00CA16CA" w:rsidP="008D614D">
            <w:pPr>
              <w:pStyle w:val="Tablebody"/>
              <w:tabs>
                <w:tab w:val="clear" w:pos="397"/>
                <w:tab w:val="left" w:pos="403"/>
              </w:tabs>
              <w:autoSpaceDE w:val="0"/>
              <w:autoSpaceDN w:val="0"/>
              <w:adjustRightInd w:val="0"/>
            </w:pPr>
            <w:ins w:id="238" w:author="Oh, Sejin" w:date="2024-10-09T16:51:00Z" w16du:dateUtc="2024-10-09T23:51:00Z">
              <w:r>
                <w:rPr>
                  <w:rStyle w:val="citesec"/>
                  <w:szCs w:val="24"/>
                  <w:shd w:val="clear" w:color="auto" w:fill="auto"/>
                </w:rPr>
                <w:fldChar w:fldCharType="begin"/>
              </w:r>
              <w:r>
                <w:rPr>
                  <w:rStyle w:val="citesec"/>
                  <w:szCs w:val="24"/>
                  <w:shd w:val="clear" w:color="auto" w:fill="auto"/>
                </w:rPr>
                <w:instrText xml:space="preserve"> REF _Ref178254822 \r \h </w:instrText>
              </w:r>
            </w:ins>
            <w:r>
              <w:rPr>
                <w:rStyle w:val="citesec"/>
                <w:szCs w:val="24"/>
                <w:shd w:val="clear" w:color="auto" w:fill="auto"/>
              </w:rPr>
            </w:r>
            <w:r>
              <w:rPr>
                <w:rStyle w:val="citesec"/>
                <w:szCs w:val="24"/>
                <w:shd w:val="clear" w:color="auto" w:fill="auto"/>
              </w:rPr>
              <w:fldChar w:fldCharType="separate"/>
            </w:r>
            <w:ins w:id="239" w:author="Oh, Sejin" w:date="2024-10-09T16:51:00Z" w16du:dateUtc="2024-10-09T23:51:00Z">
              <w:r>
                <w:rPr>
                  <w:rStyle w:val="citesec"/>
                  <w:szCs w:val="24"/>
                  <w:shd w:val="clear" w:color="auto" w:fill="auto"/>
                </w:rPr>
                <w:t>7.6.2</w:t>
              </w:r>
              <w:r>
                <w:rPr>
                  <w:rStyle w:val="citesec"/>
                  <w:szCs w:val="24"/>
                  <w:shd w:val="clear" w:color="auto" w:fill="auto"/>
                </w:rPr>
                <w:fldChar w:fldCharType="end"/>
              </w:r>
            </w:ins>
            <w:del w:id="240" w:author="Oh, Sejin" w:date="2024-10-09T16:51:00Z" w16du:dateUtc="2024-10-09T23:51:00Z">
              <w:r w:rsidR="0069346C" w:rsidRPr="008D614D" w:rsidDel="00CA16CA">
                <w:rPr>
                  <w:rStyle w:val="citesec"/>
                  <w:szCs w:val="24"/>
                  <w:shd w:val="clear" w:color="auto" w:fill="auto"/>
                </w:rPr>
                <w:delText>8.5.5.2</w:delText>
              </w:r>
            </w:del>
          </w:p>
        </w:tc>
        <w:tc>
          <w:tcPr>
            <w:tcW w:w="6110" w:type="dxa"/>
            <w:tcBorders>
              <w:top w:val="single" w:sz="12" w:space="0" w:color="auto"/>
              <w:left w:val="single" w:sz="6" w:space="0" w:color="auto"/>
              <w:bottom w:val="single" w:sz="6" w:space="0" w:color="auto"/>
              <w:right w:val="single" w:sz="12" w:space="0" w:color="auto"/>
            </w:tcBorders>
          </w:tcPr>
          <w:p w14:paraId="74199314" w14:textId="44927169"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Playout entity grouping</w:t>
            </w:r>
          </w:p>
        </w:tc>
      </w:tr>
      <w:tr w:rsidR="0069346C" w:rsidRPr="008D614D" w14:paraId="2B288AF4" w14:textId="77777777" w:rsidTr="003B7EEF">
        <w:trPr>
          <w:jc w:val="center"/>
        </w:trPr>
        <w:tc>
          <w:tcPr>
            <w:tcW w:w="2155" w:type="dxa"/>
            <w:tcBorders>
              <w:top w:val="single" w:sz="6" w:space="0" w:color="auto"/>
              <w:left w:val="single" w:sz="12" w:space="0" w:color="auto"/>
              <w:bottom w:val="single" w:sz="12" w:space="0" w:color="auto"/>
              <w:right w:val="single" w:sz="6" w:space="0" w:color="auto"/>
            </w:tcBorders>
          </w:tcPr>
          <w:p w14:paraId="03C059A9" w14:textId="530D5DFD"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proofErr w:type="spellStart"/>
            <w:r w:rsidRPr="002724A9">
              <w:rPr>
                <w:rStyle w:val="ISOCode"/>
                <w:sz w:val="20"/>
                <w:szCs w:val="20"/>
              </w:rPr>
              <w:t>swpc</w:t>
            </w:r>
            <w:proofErr w:type="spellEnd"/>
          </w:p>
        </w:tc>
        <w:tc>
          <w:tcPr>
            <w:tcW w:w="1080" w:type="dxa"/>
            <w:tcBorders>
              <w:top w:val="single" w:sz="6" w:space="0" w:color="auto"/>
              <w:left w:val="single" w:sz="6" w:space="0" w:color="auto"/>
              <w:bottom w:val="single" w:sz="12" w:space="0" w:color="auto"/>
              <w:right w:val="single" w:sz="6" w:space="0" w:color="auto"/>
            </w:tcBorders>
          </w:tcPr>
          <w:p w14:paraId="053C64CA" w14:textId="0B66262C" w:rsidR="0069346C" w:rsidRPr="008D614D" w:rsidRDefault="00CA16CA" w:rsidP="008D614D">
            <w:pPr>
              <w:pStyle w:val="Tablebody"/>
              <w:tabs>
                <w:tab w:val="clear" w:pos="397"/>
                <w:tab w:val="left" w:pos="403"/>
              </w:tabs>
              <w:autoSpaceDE w:val="0"/>
              <w:autoSpaceDN w:val="0"/>
              <w:adjustRightInd w:val="0"/>
            </w:pPr>
            <w:ins w:id="241" w:author="Oh, Sejin" w:date="2024-10-09T16:49:00Z" w16du:dateUtc="2024-10-09T23:49:00Z">
              <w:r>
                <w:rPr>
                  <w:rStyle w:val="citesec"/>
                  <w:szCs w:val="24"/>
                  <w:shd w:val="clear" w:color="auto" w:fill="auto"/>
                </w:rPr>
                <w:fldChar w:fldCharType="begin"/>
              </w:r>
              <w:r>
                <w:rPr>
                  <w:rStyle w:val="citesec"/>
                  <w:szCs w:val="24"/>
                  <w:shd w:val="clear" w:color="auto" w:fill="auto"/>
                </w:rPr>
                <w:instrText xml:space="preserve"> REF _Ref179384964 \r \h </w:instrText>
              </w:r>
            </w:ins>
            <w:r>
              <w:rPr>
                <w:rStyle w:val="citesec"/>
                <w:szCs w:val="24"/>
                <w:shd w:val="clear" w:color="auto" w:fill="auto"/>
              </w:rPr>
            </w:r>
            <w:r>
              <w:rPr>
                <w:rStyle w:val="citesec"/>
                <w:szCs w:val="24"/>
                <w:shd w:val="clear" w:color="auto" w:fill="auto"/>
              </w:rPr>
              <w:fldChar w:fldCharType="separate"/>
            </w:r>
            <w:ins w:id="242" w:author="Oh, Sejin" w:date="2024-10-09T16:49:00Z" w16du:dateUtc="2024-10-09T23:49:00Z">
              <w:r>
                <w:rPr>
                  <w:rStyle w:val="citesec"/>
                  <w:szCs w:val="24"/>
                  <w:shd w:val="clear" w:color="auto" w:fill="auto"/>
                </w:rPr>
                <w:t>6.2.5</w:t>
              </w:r>
              <w:r>
                <w:rPr>
                  <w:rStyle w:val="citesec"/>
                  <w:szCs w:val="24"/>
                  <w:shd w:val="clear" w:color="auto" w:fill="auto"/>
                </w:rPr>
                <w:fldChar w:fldCharType="end"/>
              </w:r>
            </w:ins>
            <w:del w:id="243" w:author="Oh, Sejin" w:date="2024-10-09T16:49:00Z" w16du:dateUtc="2024-10-09T23:49:00Z">
              <w:r w:rsidR="0069346C" w:rsidRPr="008D614D" w:rsidDel="00CA16CA">
                <w:rPr>
                  <w:rStyle w:val="citesec"/>
                  <w:szCs w:val="24"/>
                  <w:shd w:val="clear" w:color="auto" w:fill="auto"/>
                </w:rPr>
                <w:delText>7.2.5</w:delText>
              </w:r>
            </w:del>
          </w:p>
        </w:tc>
        <w:tc>
          <w:tcPr>
            <w:tcW w:w="6110" w:type="dxa"/>
            <w:tcBorders>
              <w:top w:val="single" w:sz="6" w:space="0" w:color="auto"/>
              <w:left w:val="single" w:sz="6" w:space="0" w:color="auto"/>
              <w:bottom w:val="single" w:sz="12" w:space="0" w:color="auto"/>
              <w:right w:val="single" w:sz="12" w:space="0" w:color="auto"/>
            </w:tcBorders>
          </w:tcPr>
          <w:p w14:paraId="78F35C4A" w14:textId="3AF20883"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Object switch alternatives box</w:t>
            </w:r>
          </w:p>
        </w:tc>
      </w:tr>
    </w:tbl>
    <w:p w14:paraId="469F6087" w14:textId="2C23DC9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44" w:name="_Toc176342155"/>
      <w:bookmarkStart w:id="245" w:name="_Toc179385783"/>
      <w:r w:rsidRPr="008D614D">
        <w:rPr>
          <w:rFonts w:eastAsiaTheme="minorEastAsia"/>
          <w:szCs w:val="24"/>
        </w:rPr>
        <w:t>Sample grouping types</w:t>
      </w:r>
      <w:bookmarkEnd w:id="244"/>
      <w:bookmarkEnd w:id="245"/>
    </w:p>
    <w:p w14:paraId="6B46E43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sample grouping types specified in this document are listed in </w:t>
      </w:r>
      <w:r w:rsidRPr="008D614D">
        <w:rPr>
          <w:rStyle w:val="citetbl"/>
          <w:szCs w:val="24"/>
          <w:shd w:val="clear" w:color="auto" w:fill="auto"/>
        </w:rPr>
        <w:t>Table 9</w:t>
      </w:r>
      <w:r w:rsidRPr="008D614D">
        <w:rPr>
          <w:rFonts w:eastAsiaTheme="minorEastAsia"/>
          <w:szCs w:val="24"/>
        </w:rPr>
        <w:t>.</w:t>
      </w:r>
    </w:p>
    <w:p w14:paraId="19AF307D" w14:textId="77777777" w:rsidR="0069346C" w:rsidRPr="002724A9" w:rsidRDefault="0069346C" w:rsidP="00C9180E">
      <w:pPr>
        <w:pStyle w:val="Tabletitle"/>
      </w:pPr>
      <w:r w:rsidRPr="002724A9">
        <w:t>Table 9 — Sample grouping types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3EB3A3AE"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6FF906FF" w14:textId="1A6CED2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Sample grouping type</w:t>
            </w:r>
          </w:p>
        </w:tc>
        <w:tc>
          <w:tcPr>
            <w:tcW w:w="1080" w:type="dxa"/>
            <w:tcBorders>
              <w:top w:val="single" w:sz="12" w:space="0" w:color="auto"/>
              <w:left w:val="single" w:sz="6" w:space="0" w:color="auto"/>
              <w:bottom w:val="single" w:sz="12" w:space="0" w:color="auto"/>
              <w:right w:val="single" w:sz="6" w:space="0" w:color="auto"/>
            </w:tcBorders>
          </w:tcPr>
          <w:p w14:paraId="3F8E6570" w14:textId="01E41D69"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54D65CD1" w14:textId="4D6814B7"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6B68D562"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0C9B1751" w14:textId="79985ACB" w:rsidR="0069346C" w:rsidRPr="002724A9"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proofErr w:type="spellStart"/>
            <w:r w:rsidRPr="002724A9">
              <w:rPr>
                <w:rStyle w:val="ISOCode"/>
                <w:sz w:val="20"/>
                <w:szCs w:val="20"/>
              </w:rPr>
              <w:t>vaps</w:t>
            </w:r>
            <w:proofErr w:type="spellEnd"/>
          </w:p>
        </w:tc>
        <w:tc>
          <w:tcPr>
            <w:tcW w:w="1080" w:type="dxa"/>
            <w:tcBorders>
              <w:top w:val="single" w:sz="12" w:space="0" w:color="auto"/>
              <w:left w:val="single" w:sz="6" w:space="0" w:color="auto"/>
              <w:bottom w:val="single" w:sz="12" w:space="0" w:color="auto"/>
              <w:right w:val="single" w:sz="6" w:space="0" w:color="auto"/>
            </w:tcBorders>
          </w:tcPr>
          <w:p w14:paraId="34DA2E62" w14:textId="10CB7A03" w:rsidR="0069346C" w:rsidRPr="008D614D" w:rsidRDefault="00CA16CA" w:rsidP="008D614D">
            <w:pPr>
              <w:pStyle w:val="Tablebody"/>
              <w:tabs>
                <w:tab w:val="clear" w:pos="397"/>
                <w:tab w:val="left" w:pos="403"/>
              </w:tabs>
              <w:autoSpaceDE w:val="0"/>
              <w:autoSpaceDN w:val="0"/>
              <w:adjustRightInd w:val="0"/>
            </w:pPr>
            <w:ins w:id="246" w:author="Oh, Sejin" w:date="2024-10-09T16:49:00Z" w16du:dateUtc="2024-10-09T23:49:00Z">
              <w:r>
                <w:rPr>
                  <w:rStyle w:val="citesec"/>
                  <w:szCs w:val="24"/>
                  <w:shd w:val="clear" w:color="auto" w:fill="auto"/>
                </w:rPr>
                <w:fldChar w:fldCharType="begin"/>
              </w:r>
              <w:r>
                <w:rPr>
                  <w:rStyle w:val="citesec"/>
                  <w:szCs w:val="24"/>
                  <w:shd w:val="clear" w:color="auto" w:fill="auto"/>
                </w:rPr>
                <w:instrText xml:space="preserve"> REF _Ref179384975 \r \h </w:instrText>
              </w:r>
            </w:ins>
            <w:r>
              <w:rPr>
                <w:rStyle w:val="citesec"/>
                <w:szCs w:val="24"/>
                <w:shd w:val="clear" w:color="auto" w:fill="auto"/>
              </w:rPr>
            </w:r>
            <w:r>
              <w:rPr>
                <w:rStyle w:val="citesec"/>
                <w:szCs w:val="24"/>
                <w:shd w:val="clear" w:color="auto" w:fill="auto"/>
              </w:rPr>
              <w:fldChar w:fldCharType="separate"/>
            </w:r>
            <w:ins w:id="247" w:author="Oh, Sejin" w:date="2024-10-09T16:49:00Z" w16du:dateUtc="2024-10-09T23:49:00Z">
              <w:r>
                <w:rPr>
                  <w:rStyle w:val="citesec"/>
                  <w:szCs w:val="24"/>
                  <w:shd w:val="clear" w:color="auto" w:fill="auto"/>
                </w:rPr>
                <w:t>6.2.4</w:t>
              </w:r>
              <w:r>
                <w:rPr>
                  <w:rStyle w:val="citesec"/>
                  <w:szCs w:val="24"/>
                  <w:shd w:val="clear" w:color="auto" w:fill="auto"/>
                </w:rPr>
                <w:fldChar w:fldCharType="end"/>
              </w:r>
            </w:ins>
            <w:del w:id="248" w:author="Oh, Sejin" w:date="2024-10-09T16:49:00Z" w16du:dateUtc="2024-10-09T23:49:00Z">
              <w:r w:rsidR="0069346C" w:rsidRPr="008D614D" w:rsidDel="00CA16CA">
                <w:rPr>
                  <w:rStyle w:val="citesec"/>
                  <w:szCs w:val="24"/>
                  <w:shd w:val="clear" w:color="auto" w:fill="auto"/>
                </w:rPr>
                <w:delText>7.2.4</w:delText>
              </w:r>
            </w:del>
          </w:p>
        </w:tc>
        <w:tc>
          <w:tcPr>
            <w:tcW w:w="6110" w:type="dxa"/>
            <w:tcBorders>
              <w:top w:val="single" w:sz="12" w:space="0" w:color="auto"/>
              <w:left w:val="single" w:sz="6" w:space="0" w:color="auto"/>
              <w:bottom w:val="single" w:sz="12" w:space="0" w:color="auto"/>
              <w:right w:val="single" w:sz="12" w:space="0" w:color="auto"/>
            </w:tcBorders>
          </w:tcPr>
          <w:p w14:paraId="313222AB" w14:textId="19FB52E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atlas parameter set sample grouping</w:t>
            </w:r>
          </w:p>
        </w:tc>
      </w:tr>
    </w:tbl>
    <w:p w14:paraId="0EDC443C" w14:textId="4F40DA5A" w:rsidR="0069346C" w:rsidRPr="008D614D" w:rsidDel="00D309FF" w:rsidRDefault="0069346C" w:rsidP="008D614D">
      <w:pPr>
        <w:pStyle w:val="Heading1"/>
        <w:autoSpaceDE w:val="0"/>
        <w:autoSpaceDN w:val="0"/>
        <w:adjustRightInd w:val="0"/>
        <w:rPr>
          <w:del w:id="249" w:author="Oh, Sejin" w:date="2024-09-03T17:02:00Z" w16du:dateUtc="2024-09-04T00:02:00Z"/>
          <w:rFonts w:eastAsiaTheme="minorEastAsia"/>
          <w:szCs w:val="24"/>
        </w:rPr>
      </w:pPr>
      <w:bookmarkStart w:id="250" w:name="_Toc178947186"/>
      <w:bookmarkStart w:id="251" w:name="_Toc178949849"/>
      <w:bookmarkStart w:id="252" w:name="_Toc179287864"/>
      <w:bookmarkStart w:id="253" w:name="_Toc179385784"/>
      <w:del w:id="254" w:author="Oh, Sejin" w:date="2024-09-03T17:02:00Z" w16du:dateUtc="2024-09-04T00:02:00Z">
        <w:r w:rsidRPr="008D614D" w:rsidDel="00D309FF">
          <w:rPr>
            <w:rFonts w:eastAsiaTheme="minorEastAsia"/>
            <w:szCs w:val="24"/>
          </w:rPr>
          <w:lastRenderedPageBreak/>
          <w:delText>Volumetric media</w:delText>
        </w:r>
        <w:bookmarkStart w:id="255" w:name="_Toc176343165"/>
        <w:bookmarkStart w:id="256" w:name="_Toc176343365"/>
        <w:bookmarkEnd w:id="250"/>
        <w:bookmarkEnd w:id="251"/>
        <w:bookmarkEnd w:id="252"/>
        <w:bookmarkEnd w:id="253"/>
        <w:bookmarkEnd w:id="255"/>
        <w:bookmarkEnd w:id="256"/>
      </w:del>
    </w:p>
    <w:p w14:paraId="33325E28" w14:textId="306EB1DA" w:rsidR="0069346C" w:rsidRPr="008D614D" w:rsidDel="00D309FF" w:rsidRDefault="0069346C" w:rsidP="008D614D">
      <w:pPr>
        <w:pStyle w:val="Heading2"/>
        <w:tabs>
          <w:tab w:val="left" w:pos="400"/>
        </w:tabs>
        <w:autoSpaceDE w:val="0"/>
        <w:autoSpaceDN w:val="0"/>
        <w:adjustRightInd w:val="0"/>
        <w:rPr>
          <w:del w:id="257" w:author="Oh, Sejin" w:date="2024-09-03T17:02:00Z" w16du:dateUtc="2024-09-04T00:02:00Z"/>
          <w:rFonts w:eastAsiaTheme="minorEastAsia"/>
          <w:szCs w:val="24"/>
        </w:rPr>
      </w:pPr>
      <w:bookmarkStart w:id="258" w:name="_Toc176342156"/>
      <w:bookmarkStart w:id="259" w:name="_Toc178947187"/>
      <w:bookmarkStart w:id="260" w:name="_Toc178949850"/>
      <w:bookmarkStart w:id="261" w:name="_Toc179287865"/>
      <w:bookmarkStart w:id="262" w:name="_Toc179385785"/>
      <w:del w:id="263" w:author="Oh, Sejin" w:date="2024-09-03T17:02:00Z" w16du:dateUtc="2024-09-04T00:02:00Z">
        <w:r w:rsidRPr="008D614D" w:rsidDel="00D309FF">
          <w:rPr>
            <w:rFonts w:eastAsiaTheme="minorEastAsia"/>
            <w:szCs w:val="24"/>
          </w:rPr>
          <w:delText>General</w:delText>
        </w:r>
        <w:bookmarkStart w:id="264" w:name="_Toc176343166"/>
        <w:bookmarkStart w:id="265" w:name="_Toc176343366"/>
        <w:bookmarkEnd w:id="258"/>
        <w:bookmarkEnd w:id="259"/>
        <w:bookmarkEnd w:id="260"/>
        <w:bookmarkEnd w:id="261"/>
        <w:bookmarkEnd w:id="262"/>
        <w:bookmarkEnd w:id="264"/>
        <w:bookmarkEnd w:id="265"/>
      </w:del>
    </w:p>
    <w:p w14:paraId="369C2F4C" w14:textId="62B0966B" w:rsidR="00D3069B" w:rsidRPr="008D614D" w:rsidDel="00D3069B" w:rsidRDefault="0069346C" w:rsidP="008D614D">
      <w:pPr>
        <w:pStyle w:val="BodyText"/>
        <w:autoSpaceDE w:val="0"/>
        <w:autoSpaceDN w:val="0"/>
        <w:adjustRightInd w:val="0"/>
        <w:rPr>
          <w:del w:id="266" w:author="Oh, Sejin" w:date="2024-09-03T16:55:00Z" w16du:dateUtc="2024-09-03T23:55:00Z"/>
          <w:rFonts w:eastAsiaTheme="minorEastAsia"/>
          <w:szCs w:val="24"/>
        </w:rPr>
      </w:pPr>
      <w:del w:id="267" w:author="Oh, Sejin" w:date="2024-09-03T16:54:00Z" w16du:dateUtc="2024-09-03T23:54:00Z">
        <w:r w:rsidRPr="008D614D" w:rsidDel="00D3069B">
          <w:rPr>
            <w:rFonts w:eastAsiaTheme="minorEastAsia"/>
            <w:szCs w:val="24"/>
          </w:rPr>
          <w:delText xml:space="preserve">This clause contains descriptions and definitions, which are intended to be defined in </w:delText>
        </w:r>
        <w:r w:rsidRPr="008D614D" w:rsidDel="00D3069B">
          <w:rPr>
            <w:rStyle w:val="stdpublisher"/>
            <w:shd w:val="clear" w:color="auto" w:fill="auto"/>
          </w:rPr>
          <w:delText>ISO/IEC</w:delText>
        </w:r>
        <w:r w:rsidRPr="008D614D" w:rsidDel="00D3069B">
          <w:rPr>
            <w:rFonts w:eastAsiaTheme="minorEastAsia"/>
            <w:szCs w:val="24"/>
          </w:rPr>
          <w:delText xml:space="preserve"> </w:delText>
        </w:r>
        <w:r w:rsidRPr="008D614D" w:rsidDel="00D3069B">
          <w:rPr>
            <w:rStyle w:val="stddocNumber"/>
            <w:rFonts w:eastAsiaTheme="minorEastAsia"/>
            <w:szCs w:val="24"/>
            <w:shd w:val="clear" w:color="auto" w:fill="auto"/>
          </w:rPr>
          <w:delText>14496</w:delText>
        </w:r>
        <w:r w:rsidRPr="008D614D" w:rsidDel="00D3069B">
          <w:rPr>
            <w:rFonts w:eastAsiaTheme="minorEastAsia"/>
            <w:szCs w:val="24"/>
          </w:rPr>
          <w:delText>-</w:delText>
        </w:r>
        <w:r w:rsidRPr="008D614D" w:rsidDel="00D3069B">
          <w:rPr>
            <w:rStyle w:val="stddocPartNumber"/>
            <w:rFonts w:eastAsiaTheme="minorEastAsia"/>
            <w:szCs w:val="24"/>
            <w:shd w:val="clear" w:color="auto" w:fill="auto"/>
          </w:rPr>
          <w:delText>12</w:delText>
        </w:r>
        <w:r w:rsidRPr="008D614D" w:rsidDel="00D3069B">
          <w:rPr>
            <w:rFonts w:eastAsiaTheme="minorEastAsia"/>
            <w:szCs w:val="24"/>
          </w:rPr>
          <w:delText>.</w:delText>
        </w:r>
      </w:del>
      <w:bookmarkStart w:id="268" w:name="_Toc176343167"/>
      <w:bookmarkStart w:id="269" w:name="_Toc176343367"/>
      <w:bookmarkEnd w:id="268"/>
      <w:bookmarkEnd w:id="269"/>
    </w:p>
    <w:p w14:paraId="3E437339" w14:textId="080B2473" w:rsidR="0069346C" w:rsidRPr="008D614D" w:rsidDel="00D309FF" w:rsidRDefault="0069346C">
      <w:pPr>
        <w:pStyle w:val="BodyText"/>
        <w:autoSpaceDE w:val="0"/>
        <w:autoSpaceDN w:val="0"/>
        <w:adjustRightInd w:val="0"/>
        <w:rPr>
          <w:del w:id="270" w:author="Oh, Sejin" w:date="2024-09-03T17:02:00Z" w16du:dateUtc="2024-09-04T00:02:00Z"/>
          <w:rFonts w:eastAsiaTheme="minorEastAsia"/>
          <w:szCs w:val="24"/>
        </w:rPr>
        <w:pPrChange w:id="271" w:author="Oh, Sejin" w:date="2024-09-03T16:55:00Z" w16du:dateUtc="2024-09-03T23:55:00Z">
          <w:pPr>
            <w:pStyle w:val="Heading2"/>
            <w:tabs>
              <w:tab w:val="left" w:pos="400"/>
            </w:tabs>
            <w:autoSpaceDE w:val="0"/>
            <w:autoSpaceDN w:val="0"/>
            <w:adjustRightInd w:val="0"/>
          </w:pPr>
        </w:pPrChange>
      </w:pPr>
      <w:del w:id="272" w:author="Oh, Sejin" w:date="2024-09-03T16:55:00Z" w16du:dateUtc="2024-09-03T23:55:00Z">
        <w:r w:rsidRPr="008D614D" w:rsidDel="00D3069B">
          <w:rPr>
            <w:rFonts w:eastAsiaTheme="minorEastAsia"/>
            <w:szCs w:val="24"/>
          </w:rPr>
          <w:delText>Volumetric visual media</w:delText>
        </w:r>
      </w:del>
      <w:bookmarkStart w:id="273" w:name="_Toc176343168"/>
      <w:bookmarkStart w:id="274" w:name="_Toc176343368"/>
      <w:bookmarkEnd w:id="273"/>
      <w:bookmarkEnd w:id="274"/>
    </w:p>
    <w:p w14:paraId="3CA822B4" w14:textId="6EBA8D84" w:rsidR="0069346C" w:rsidDel="00D3069B" w:rsidRDefault="0069346C" w:rsidP="008D614D">
      <w:pPr>
        <w:pStyle w:val="BodyText"/>
        <w:autoSpaceDE w:val="0"/>
        <w:autoSpaceDN w:val="0"/>
        <w:adjustRightInd w:val="0"/>
        <w:rPr>
          <w:del w:id="275" w:author="Oh, Sejin" w:date="2024-09-03T16:56:00Z" w16du:dateUtc="2024-09-03T23:56:00Z"/>
          <w:rFonts w:eastAsiaTheme="minorEastAsia"/>
          <w:szCs w:val="24"/>
        </w:rPr>
      </w:pPr>
      <w:del w:id="276" w:author="Oh, Sejin" w:date="2024-09-03T17:02:00Z" w16du:dateUtc="2024-09-04T00:02:00Z">
        <w:r w:rsidRPr="008D614D" w:rsidDel="00D309FF">
          <w:rPr>
            <w:rFonts w:eastAsiaTheme="minorEastAsia"/>
            <w:szCs w:val="24"/>
          </w:rPr>
          <w:delText>A volumetric visual track shall be identified by the volumetric visual media handler type '</w:delText>
        </w:r>
        <w:r w:rsidRPr="008D614D" w:rsidDel="00D309FF">
          <w:rPr>
            <w:rStyle w:val="ISOCode"/>
          </w:rPr>
          <w:delText>volv</w:delText>
        </w:r>
        <w:r w:rsidRPr="008D614D" w:rsidDel="00D309FF">
          <w:rPr>
            <w:rFonts w:eastAsiaTheme="minorEastAsia"/>
            <w:szCs w:val="24"/>
          </w:rPr>
          <w:delText xml:space="preserve">' in the </w:delText>
        </w:r>
        <w:r w:rsidRPr="008D614D" w:rsidDel="00D309FF">
          <w:rPr>
            <w:rStyle w:val="ISOCode"/>
            <w:rFonts w:eastAsiaTheme="minorEastAsia"/>
          </w:rPr>
          <w:delText>HandlerBox</w:delText>
        </w:r>
        <w:r w:rsidRPr="008D614D" w:rsidDel="00D309FF">
          <w:rPr>
            <w:rFonts w:eastAsiaTheme="minorEastAsia"/>
            <w:szCs w:val="24"/>
          </w:rPr>
          <w:delText xml:space="preserve"> of the </w:delText>
        </w:r>
        <w:r w:rsidRPr="008D614D" w:rsidDel="00D309FF">
          <w:rPr>
            <w:rStyle w:val="ISOCode"/>
            <w:rFonts w:eastAsiaTheme="minorEastAsia"/>
          </w:rPr>
          <w:delText>MediaBox</w:delText>
        </w:r>
      </w:del>
      <w:del w:id="277" w:author="Oh, Sejin" w:date="2024-09-03T16:56:00Z" w16du:dateUtc="2024-09-03T23:56:00Z">
        <w:r w:rsidRPr="008D614D" w:rsidDel="00D3069B">
          <w:rPr>
            <w:rFonts w:eastAsiaTheme="minorEastAsia"/>
            <w:szCs w:val="24"/>
          </w:rPr>
          <w:delText xml:space="preserve">, as defined in </w:delText>
        </w:r>
        <w:r w:rsidRPr="008D614D" w:rsidDel="00D3069B">
          <w:rPr>
            <w:rStyle w:val="stdpublisher"/>
            <w:rFonts w:eastAsiaTheme="minorEastAsia"/>
            <w:shd w:val="clear" w:color="auto" w:fill="auto"/>
          </w:rPr>
          <w:delText>ISO/IEC</w:delText>
        </w:r>
        <w:r w:rsidRPr="008D614D" w:rsidDel="00D3069B">
          <w:rPr>
            <w:rFonts w:eastAsiaTheme="minorEastAsia"/>
            <w:szCs w:val="24"/>
          </w:rPr>
          <w:delText xml:space="preserve"> </w:delText>
        </w:r>
        <w:r w:rsidRPr="008D614D" w:rsidDel="00D3069B">
          <w:rPr>
            <w:rStyle w:val="stddocNumber"/>
            <w:rFonts w:eastAsiaTheme="minorEastAsia"/>
            <w:szCs w:val="24"/>
            <w:shd w:val="clear" w:color="auto" w:fill="auto"/>
          </w:rPr>
          <w:delText>14496</w:delText>
        </w:r>
        <w:r w:rsidRPr="008D614D" w:rsidDel="00D3069B">
          <w:rPr>
            <w:rFonts w:eastAsiaTheme="minorEastAsia"/>
            <w:szCs w:val="24"/>
          </w:rPr>
          <w:delText>-</w:delText>
        </w:r>
        <w:r w:rsidRPr="008D614D" w:rsidDel="00D3069B">
          <w:rPr>
            <w:rStyle w:val="stddocPartNumber"/>
            <w:rFonts w:eastAsiaTheme="minorEastAsia"/>
            <w:szCs w:val="24"/>
            <w:shd w:val="clear" w:color="auto" w:fill="auto"/>
          </w:rPr>
          <w:delText>12</w:delText>
        </w:r>
        <w:r w:rsidRPr="008D614D" w:rsidDel="00D3069B">
          <w:rPr>
            <w:rFonts w:eastAsiaTheme="minorEastAsia"/>
            <w:szCs w:val="24"/>
          </w:rPr>
          <w:delText>,</w:delText>
        </w:r>
      </w:del>
      <w:del w:id="278" w:author="Oh, Sejin" w:date="2024-09-03T17:02:00Z" w16du:dateUtc="2024-09-04T00:02:00Z">
        <w:r w:rsidRPr="008D614D" w:rsidDel="00D309FF">
          <w:rPr>
            <w:rFonts w:eastAsiaTheme="minorEastAsia"/>
            <w:szCs w:val="24"/>
          </w:rPr>
          <w:delText xml:space="preserve"> and by a volumetric visual media header</w:delText>
        </w:r>
      </w:del>
      <w:del w:id="279" w:author="Oh, Sejin" w:date="2024-09-03T16:56:00Z" w16du:dateUtc="2024-09-03T23:56:00Z">
        <w:r w:rsidRPr="008D614D" w:rsidDel="00D3069B">
          <w:rPr>
            <w:rFonts w:eastAsiaTheme="minorEastAsia"/>
            <w:szCs w:val="24"/>
          </w:rPr>
          <w:delText xml:space="preserve"> as defined in this document</w:delText>
        </w:r>
      </w:del>
      <w:del w:id="280" w:author="Oh, Sejin" w:date="2024-09-03T17:02:00Z" w16du:dateUtc="2024-09-04T00:02:00Z">
        <w:r w:rsidRPr="008D614D" w:rsidDel="00D309FF">
          <w:rPr>
            <w:rFonts w:eastAsiaTheme="minorEastAsia"/>
            <w:szCs w:val="24"/>
          </w:rPr>
          <w:delText>.</w:delText>
        </w:r>
      </w:del>
      <w:bookmarkStart w:id="281" w:name="_Toc176343169"/>
      <w:bookmarkStart w:id="282" w:name="_Toc176343369"/>
      <w:bookmarkEnd w:id="281"/>
      <w:bookmarkEnd w:id="282"/>
    </w:p>
    <w:p w14:paraId="19483ACB" w14:textId="2E071244" w:rsidR="0069346C" w:rsidRPr="008D614D" w:rsidDel="00D309FF" w:rsidRDefault="0069346C" w:rsidP="008D614D">
      <w:pPr>
        <w:pStyle w:val="BodyText"/>
        <w:autoSpaceDE w:val="0"/>
        <w:autoSpaceDN w:val="0"/>
        <w:adjustRightInd w:val="0"/>
        <w:rPr>
          <w:del w:id="283" w:author="Oh, Sejin" w:date="2024-09-03T17:02:00Z" w16du:dateUtc="2024-09-04T00:02:00Z"/>
          <w:rFonts w:eastAsiaTheme="minorEastAsia"/>
          <w:szCs w:val="24"/>
        </w:rPr>
      </w:pPr>
      <w:del w:id="284" w:author="Oh, Sejin" w:date="2024-09-03T17:02:00Z" w16du:dateUtc="2024-09-04T00:02:00Z">
        <w:r w:rsidRPr="008D614D" w:rsidDel="00D309FF">
          <w:rPr>
            <w:rFonts w:eastAsiaTheme="minorEastAsia"/>
            <w:szCs w:val="24"/>
          </w:rPr>
          <w:delText>Multiple volumetric visual tracks may be present in the file.</w:delText>
        </w:r>
        <w:bookmarkStart w:id="285" w:name="_Toc176343170"/>
        <w:bookmarkStart w:id="286" w:name="_Toc176343370"/>
        <w:bookmarkEnd w:id="285"/>
        <w:bookmarkEnd w:id="286"/>
      </w:del>
    </w:p>
    <w:p w14:paraId="03044AB4" w14:textId="64E540C7" w:rsidR="0069346C" w:rsidRPr="008D614D" w:rsidDel="00D3069B" w:rsidRDefault="0069346C" w:rsidP="008D614D">
      <w:pPr>
        <w:pStyle w:val="Heading2"/>
        <w:tabs>
          <w:tab w:val="left" w:pos="400"/>
        </w:tabs>
        <w:autoSpaceDE w:val="0"/>
        <w:autoSpaceDN w:val="0"/>
        <w:adjustRightInd w:val="0"/>
        <w:rPr>
          <w:del w:id="287" w:author="Oh, Sejin" w:date="2024-09-03T16:57:00Z" w16du:dateUtc="2024-09-03T23:57:00Z"/>
          <w:rFonts w:eastAsiaTheme="minorEastAsia"/>
          <w:szCs w:val="24"/>
        </w:rPr>
      </w:pPr>
      <w:bookmarkStart w:id="288" w:name="_Toc176342157"/>
      <w:bookmarkStart w:id="289" w:name="_Toc178947188"/>
      <w:bookmarkStart w:id="290" w:name="_Toc178949851"/>
      <w:bookmarkStart w:id="291" w:name="_Toc179287866"/>
      <w:bookmarkStart w:id="292" w:name="_Toc179385786"/>
      <w:del w:id="293" w:author="Oh, Sejin" w:date="2024-09-03T16:57:00Z" w16du:dateUtc="2024-09-03T23:57:00Z">
        <w:r w:rsidRPr="008D614D" w:rsidDel="00D3069B">
          <w:rPr>
            <w:rFonts w:eastAsiaTheme="minorEastAsia"/>
            <w:szCs w:val="24"/>
          </w:rPr>
          <w:delText>Volumetric visual media header</w:delText>
        </w:r>
        <w:bookmarkStart w:id="294" w:name="_Toc176343171"/>
        <w:bookmarkStart w:id="295" w:name="_Toc176343371"/>
        <w:bookmarkEnd w:id="288"/>
        <w:bookmarkEnd w:id="289"/>
        <w:bookmarkEnd w:id="290"/>
        <w:bookmarkEnd w:id="291"/>
        <w:bookmarkEnd w:id="292"/>
        <w:bookmarkEnd w:id="294"/>
        <w:bookmarkEnd w:id="295"/>
      </w:del>
    </w:p>
    <w:p w14:paraId="56B27D68" w14:textId="23EE901B" w:rsidR="0069346C" w:rsidRPr="008D614D" w:rsidDel="00D3069B" w:rsidRDefault="0069346C" w:rsidP="008D614D">
      <w:pPr>
        <w:pStyle w:val="Heading3"/>
        <w:tabs>
          <w:tab w:val="left" w:pos="400"/>
          <w:tab w:val="left" w:pos="560"/>
          <w:tab w:val="left" w:pos="720"/>
        </w:tabs>
        <w:autoSpaceDE w:val="0"/>
        <w:autoSpaceDN w:val="0"/>
        <w:adjustRightInd w:val="0"/>
        <w:rPr>
          <w:del w:id="296" w:author="Oh, Sejin" w:date="2024-09-03T16:57:00Z" w16du:dateUtc="2024-09-03T23:57:00Z"/>
          <w:rFonts w:eastAsiaTheme="minorEastAsia"/>
          <w:szCs w:val="24"/>
        </w:rPr>
      </w:pPr>
      <w:bookmarkStart w:id="297" w:name="_Toc176342158"/>
      <w:bookmarkStart w:id="298" w:name="_Toc178947189"/>
      <w:bookmarkStart w:id="299" w:name="_Toc178949852"/>
      <w:bookmarkStart w:id="300" w:name="_Toc179287867"/>
      <w:bookmarkStart w:id="301" w:name="_Toc179385787"/>
      <w:del w:id="302" w:author="Oh, Sejin" w:date="2024-09-03T16:57:00Z" w16du:dateUtc="2024-09-03T23:57:00Z">
        <w:r w:rsidRPr="008D614D" w:rsidDel="00D3069B">
          <w:rPr>
            <w:rFonts w:eastAsiaTheme="minorEastAsia"/>
            <w:szCs w:val="24"/>
          </w:rPr>
          <w:delText>Definition</w:delText>
        </w:r>
        <w:bookmarkStart w:id="303" w:name="_Toc176343172"/>
        <w:bookmarkStart w:id="304" w:name="_Toc176343372"/>
        <w:bookmarkEnd w:id="297"/>
        <w:bookmarkEnd w:id="298"/>
        <w:bookmarkEnd w:id="299"/>
        <w:bookmarkEnd w:id="300"/>
        <w:bookmarkEnd w:id="301"/>
        <w:bookmarkEnd w:id="303"/>
        <w:bookmarkEnd w:id="304"/>
      </w:del>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513"/>
      </w:tblGrid>
      <w:tr w:rsidR="008928FA" w:rsidRPr="008D614D" w:rsidDel="00D3069B" w14:paraId="57AF3037" w14:textId="49C976CD" w:rsidTr="008928FA">
        <w:trPr>
          <w:del w:id="305" w:author="Oh, Sejin" w:date="2024-09-03T16:57:00Z"/>
        </w:trPr>
        <w:tc>
          <w:tcPr>
            <w:tcW w:w="1696" w:type="dxa"/>
          </w:tcPr>
          <w:p w14:paraId="6AB2D94F" w14:textId="36E08A42" w:rsidR="008928FA" w:rsidRPr="008D614D" w:rsidDel="00D3069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306" w:author="Oh, Sejin" w:date="2024-09-03T16:57:00Z" w16du:dateUtc="2024-09-03T23:57:00Z"/>
                <w:rFonts w:eastAsiaTheme="minorEastAsia"/>
                <w:szCs w:val="24"/>
              </w:rPr>
            </w:pPr>
            <w:del w:id="307" w:author="Oh, Sejin" w:date="2024-09-03T16:57:00Z" w16du:dateUtc="2024-09-03T23:57:00Z">
              <w:r w:rsidRPr="008D614D" w:rsidDel="00D3069B">
                <w:rPr>
                  <w:rFonts w:eastAsiaTheme="minorEastAsia"/>
                  <w:szCs w:val="24"/>
                </w:rPr>
                <w:delText>Box Type:</w:delText>
              </w:r>
              <w:bookmarkStart w:id="308" w:name="_Toc176343173"/>
              <w:bookmarkStart w:id="309" w:name="_Toc176343373"/>
              <w:bookmarkEnd w:id="308"/>
              <w:bookmarkEnd w:id="309"/>
            </w:del>
          </w:p>
        </w:tc>
        <w:tc>
          <w:tcPr>
            <w:tcW w:w="7513" w:type="dxa"/>
          </w:tcPr>
          <w:p w14:paraId="6A47986B" w14:textId="20C89359" w:rsidR="008928FA" w:rsidRPr="008D614D" w:rsidDel="00D3069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310" w:author="Oh, Sejin" w:date="2024-09-03T16:57:00Z" w16du:dateUtc="2024-09-03T23:57:00Z"/>
                <w:rFonts w:eastAsiaTheme="minorEastAsia"/>
                <w:szCs w:val="24"/>
              </w:rPr>
            </w:pPr>
            <w:del w:id="311" w:author="Oh, Sejin" w:date="2024-09-03T16:57:00Z" w16du:dateUtc="2024-09-03T23:57:00Z">
              <w:r w:rsidRPr="008D614D" w:rsidDel="00D3069B">
                <w:rPr>
                  <w:rStyle w:val="ISOCode"/>
                </w:rPr>
                <w:delText>'vvhd'</w:delText>
              </w:r>
              <w:bookmarkStart w:id="312" w:name="_Toc176343174"/>
              <w:bookmarkStart w:id="313" w:name="_Toc176343374"/>
              <w:bookmarkEnd w:id="312"/>
              <w:bookmarkEnd w:id="313"/>
            </w:del>
          </w:p>
        </w:tc>
        <w:bookmarkStart w:id="314" w:name="_Toc176343175"/>
        <w:bookmarkStart w:id="315" w:name="_Toc176343375"/>
        <w:bookmarkEnd w:id="314"/>
        <w:bookmarkEnd w:id="315"/>
      </w:tr>
      <w:tr w:rsidR="008928FA" w:rsidRPr="008D614D" w:rsidDel="00D3069B" w14:paraId="1806DB5A" w14:textId="77585127" w:rsidTr="008928FA">
        <w:trPr>
          <w:del w:id="316" w:author="Oh, Sejin" w:date="2024-09-03T16:57:00Z"/>
        </w:trPr>
        <w:tc>
          <w:tcPr>
            <w:tcW w:w="1696" w:type="dxa"/>
          </w:tcPr>
          <w:p w14:paraId="76D984AB" w14:textId="28B909A8" w:rsidR="008928FA" w:rsidRPr="008D614D" w:rsidDel="00D3069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317" w:author="Oh, Sejin" w:date="2024-09-03T16:57:00Z" w16du:dateUtc="2024-09-03T23:57:00Z"/>
                <w:rFonts w:eastAsiaTheme="minorEastAsia"/>
                <w:szCs w:val="24"/>
              </w:rPr>
            </w:pPr>
            <w:del w:id="318" w:author="Oh, Sejin" w:date="2024-09-03T16:57:00Z" w16du:dateUtc="2024-09-03T23:57:00Z">
              <w:r w:rsidRPr="008D614D" w:rsidDel="00D3069B">
                <w:rPr>
                  <w:rFonts w:eastAsiaTheme="minorEastAsia"/>
                  <w:szCs w:val="24"/>
                </w:rPr>
                <w:delText>Container:</w:delText>
              </w:r>
              <w:bookmarkStart w:id="319" w:name="_Toc176343176"/>
              <w:bookmarkStart w:id="320" w:name="_Toc176343376"/>
              <w:bookmarkEnd w:id="319"/>
              <w:bookmarkEnd w:id="320"/>
            </w:del>
          </w:p>
        </w:tc>
        <w:tc>
          <w:tcPr>
            <w:tcW w:w="7513" w:type="dxa"/>
          </w:tcPr>
          <w:p w14:paraId="11C39A65" w14:textId="65CFFE36" w:rsidR="008928FA" w:rsidRPr="008D614D" w:rsidDel="00D3069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321" w:author="Oh, Sejin" w:date="2024-09-03T16:57:00Z" w16du:dateUtc="2024-09-03T23:57:00Z"/>
                <w:rFonts w:eastAsiaTheme="minorEastAsia"/>
                <w:szCs w:val="24"/>
              </w:rPr>
            </w:pPr>
            <w:del w:id="322" w:author="Oh, Sejin" w:date="2024-09-03T16:57:00Z" w16du:dateUtc="2024-09-03T23:57:00Z">
              <w:r w:rsidRPr="008D614D" w:rsidDel="00D3069B">
                <w:rPr>
                  <w:rStyle w:val="ISOCode"/>
                  <w:rFonts w:eastAsiaTheme="minorEastAsia"/>
                </w:rPr>
                <w:delText>MediaInformationBox</w:delText>
              </w:r>
              <w:bookmarkStart w:id="323" w:name="_Toc176343177"/>
              <w:bookmarkStart w:id="324" w:name="_Toc176343377"/>
              <w:bookmarkEnd w:id="323"/>
              <w:bookmarkEnd w:id="324"/>
            </w:del>
          </w:p>
        </w:tc>
        <w:bookmarkStart w:id="325" w:name="_Toc176343178"/>
        <w:bookmarkStart w:id="326" w:name="_Toc176343378"/>
        <w:bookmarkEnd w:id="325"/>
        <w:bookmarkEnd w:id="326"/>
      </w:tr>
      <w:tr w:rsidR="008928FA" w:rsidRPr="008D614D" w:rsidDel="00D3069B" w14:paraId="6671F059" w14:textId="0D972D70" w:rsidTr="008928FA">
        <w:trPr>
          <w:del w:id="327" w:author="Oh, Sejin" w:date="2024-09-03T16:57:00Z"/>
        </w:trPr>
        <w:tc>
          <w:tcPr>
            <w:tcW w:w="1696" w:type="dxa"/>
          </w:tcPr>
          <w:p w14:paraId="5A19CA2F" w14:textId="14AC5950" w:rsidR="008928FA" w:rsidRPr="008D614D" w:rsidDel="00D3069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328" w:author="Oh, Sejin" w:date="2024-09-03T16:57:00Z" w16du:dateUtc="2024-09-03T23:57:00Z"/>
                <w:rFonts w:eastAsiaTheme="minorEastAsia"/>
                <w:szCs w:val="24"/>
              </w:rPr>
            </w:pPr>
            <w:del w:id="329" w:author="Oh, Sejin" w:date="2024-09-03T16:57:00Z" w16du:dateUtc="2024-09-03T23:57:00Z">
              <w:r w:rsidRPr="008D614D" w:rsidDel="00D3069B">
                <w:rPr>
                  <w:rFonts w:eastAsiaTheme="minorEastAsia"/>
                  <w:szCs w:val="24"/>
                </w:rPr>
                <w:delText>Mandatory:</w:delText>
              </w:r>
              <w:bookmarkStart w:id="330" w:name="_Toc176343179"/>
              <w:bookmarkStart w:id="331" w:name="_Toc176343379"/>
              <w:bookmarkEnd w:id="330"/>
              <w:bookmarkEnd w:id="331"/>
            </w:del>
          </w:p>
        </w:tc>
        <w:tc>
          <w:tcPr>
            <w:tcW w:w="7513" w:type="dxa"/>
          </w:tcPr>
          <w:p w14:paraId="2A6E59A6" w14:textId="7E90A1AC" w:rsidR="008928FA" w:rsidRPr="008D614D" w:rsidDel="00D3069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332" w:author="Oh, Sejin" w:date="2024-09-03T16:57:00Z" w16du:dateUtc="2024-09-03T23:57:00Z"/>
                <w:rFonts w:eastAsiaTheme="minorEastAsia"/>
                <w:szCs w:val="24"/>
              </w:rPr>
            </w:pPr>
            <w:del w:id="333" w:author="Oh, Sejin" w:date="2024-09-03T16:57:00Z" w16du:dateUtc="2024-09-03T23:57:00Z">
              <w:r w:rsidRPr="008D614D" w:rsidDel="00D3069B">
                <w:rPr>
                  <w:rFonts w:eastAsiaTheme="minorEastAsia"/>
                  <w:szCs w:val="24"/>
                </w:rPr>
                <w:delText>Yes</w:delText>
              </w:r>
              <w:bookmarkStart w:id="334" w:name="_Toc176343180"/>
              <w:bookmarkStart w:id="335" w:name="_Toc176343380"/>
              <w:bookmarkEnd w:id="334"/>
              <w:bookmarkEnd w:id="335"/>
            </w:del>
          </w:p>
        </w:tc>
        <w:bookmarkStart w:id="336" w:name="_Toc176343181"/>
        <w:bookmarkStart w:id="337" w:name="_Toc176343381"/>
        <w:bookmarkEnd w:id="336"/>
        <w:bookmarkEnd w:id="337"/>
      </w:tr>
      <w:tr w:rsidR="008928FA" w:rsidRPr="008D614D" w:rsidDel="00D3069B" w14:paraId="5E36ABFC" w14:textId="3B173FBB" w:rsidTr="008928FA">
        <w:trPr>
          <w:del w:id="338" w:author="Oh, Sejin" w:date="2024-09-03T16:57:00Z"/>
        </w:trPr>
        <w:tc>
          <w:tcPr>
            <w:tcW w:w="1696" w:type="dxa"/>
          </w:tcPr>
          <w:p w14:paraId="3C1E6544" w14:textId="2F30C889" w:rsidR="008928FA" w:rsidRPr="008D614D" w:rsidDel="00D3069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339" w:author="Oh, Sejin" w:date="2024-09-03T16:57:00Z" w16du:dateUtc="2024-09-03T23:57:00Z"/>
                <w:rFonts w:eastAsiaTheme="minorEastAsia"/>
                <w:szCs w:val="24"/>
              </w:rPr>
            </w:pPr>
            <w:del w:id="340" w:author="Oh, Sejin" w:date="2024-09-03T16:57:00Z" w16du:dateUtc="2024-09-03T23:57:00Z">
              <w:r w:rsidRPr="008D614D" w:rsidDel="00D3069B">
                <w:rPr>
                  <w:rFonts w:eastAsiaTheme="minorEastAsia"/>
                  <w:szCs w:val="24"/>
                </w:rPr>
                <w:delText>Quantity:</w:delText>
              </w:r>
              <w:bookmarkStart w:id="341" w:name="_Toc176343182"/>
              <w:bookmarkStart w:id="342" w:name="_Toc176343382"/>
              <w:bookmarkEnd w:id="341"/>
              <w:bookmarkEnd w:id="342"/>
            </w:del>
          </w:p>
        </w:tc>
        <w:tc>
          <w:tcPr>
            <w:tcW w:w="7513" w:type="dxa"/>
          </w:tcPr>
          <w:p w14:paraId="751FC0DC" w14:textId="327484CB" w:rsidR="008928FA" w:rsidRPr="008D614D" w:rsidDel="00D3069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343" w:author="Oh, Sejin" w:date="2024-09-03T16:57:00Z" w16du:dateUtc="2024-09-03T23:57:00Z"/>
                <w:rFonts w:eastAsiaTheme="minorEastAsia"/>
                <w:szCs w:val="24"/>
              </w:rPr>
            </w:pPr>
            <w:del w:id="344" w:author="Oh, Sejin" w:date="2024-09-03T16:57:00Z" w16du:dateUtc="2024-09-03T23:57:00Z">
              <w:r w:rsidRPr="008D614D" w:rsidDel="00D3069B">
                <w:rPr>
                  <w:rFonts w:eastAsiaTheme="minorEastAsia"/>
                  <w:szCs w:val="24"/>
                </w:rPr>
                <w:delText>Exactly one</w:delText>
              </w:r>
              <w:bookmarkStart w:id="345" w:name="_Toc176343183"/>
              <w:bookmarkStart w:id="346" w:name="_Toc176343383"/>
              <w:bookmarkEnd w:id="345"/>
              <w:bookmarkEnd w:id="346"/>
            </w:del>
          </w:p>
        </w:tc>
        <w:bookmarkStart w:id="347" w:name="_Toc176343184"/>
        <w:bookmarkStart w:id="348" w:name="_Toc176343384"/>
        <w:bookmarkEnd w:id="347"/>
        <w:bookmarkEnd w:id="348"/>
      </w:tr>
    </w:tbl>
    <w:p w14:paraId="4B0C55A8" w14:textId="6ABBC540" w:rsidR="0069346C" w:rsidRPr="008D614D" w:rsidDel="00D3069B" w:rsidRDefault="0069346C" w:rsidP="008D614D">
      <w:pPr>
        <w:pStyle w:val="BodyText"/>
        <w:autoSpaceDE w:val="0"/>
        <w:autoSpaceDN w:val="0"/>
        <w:adjustRightInd w:val="0"/>
        <w:rPr>
          <w:del w:id="349" w:author="Oh, Sejin" w:date="2024-09-03T16:57:00Z" w16du:dateUtc="2024-09-03T23:57:00Z"/>
          <w:rFonts w:eastAsiaTheme="minorEastAsia"/>
          <w:szCs w:val="24"/>
        </w:rPr>
      </w:pPr>
      <w:del w:id="350" w:author="Oh, Sejin" w:date="2024-09-03T16:57:00Z" w16du:dateUtc="2024-09-03T23:57:00Z">
        <w:r w:rsidRPr="008D614D" w:rsidDel="00D3069B">
          <w:rPr>
            <w:rFonts w:eastAsiaTheme="minorEastAsia"/>
            <w:szCs w:val="24"/>
          </w:rPr>
          <w:delText xml:space="preserve">Volumetric visual tracks shall use a </w:delText>
        </w:r>
        <w:r w:rsidRPr="008D614D" w:rsidDel="00D3069B">
          <w:rPr>
            <w:rStyle w:val="ISOCode"/>
          </w:rPr>
          <w:delText>VolumetricVisualMediaHeaderBox</w:delText>
        </w:r>
        <w:r w:rsidRPr="008D614D" w:rsidDel="00D3069B">
          <w:rPr>
            <w:rFonts w:eastAsiaTheme="minorEastAsia"/>
            <w:szCs w:val="24"/>
          </w:rPr>
          <w:delText xml:space="preserve"> in the </w:delText>
        </w:r>
        <w:r w:rsidRPr="008D614D" w:rsidDel="00D3069B">
          <w:rPr>
            <w:rStyle w:val="ISOCode"/>
            <w:rFonts w:eastAsiaTheme="minorEastAsia"/>
          </w:rPr>
          <w:delText>MediaInformationBox</w:delText>
        </w:r>
        <w:r w:rsidRPr="008D614D" w:rsidDel="00D3069B">
          <w:rPr>
            <w:rFonts w:eastAsiaTheme="minorEastAsia"/>
            <w:szCs w:val="24"/>
          </w:rPr>
          <w:delText xml:space="preserve"> as defined in </w:delText>
        </w:r>
        <w:r w:rsidRPr="008D614D" w:rsidDel="00D3069B">
          <w:rPr>
            <w:rStyle w:val="stdpublisher"/>
            <w:rFonts w:eastAsiaTheme="minorEastAsia"/>
            <w:shd w:val="clear" w:color="auto" w:fill="auto"/>
          </w:rPr>
          <w:delText>ISO/IEC</w:delText>
        </w:r>
        <w:r w:rsidRPr="008D614D" w:rsidDel="00D3069B">
          <w:rPr>
            <w:rFonts w:eastAsiaTheme="minorEastAsia"/>
            <w:szCs w:val="24"/>
          </w:rPr>
          <w:delText xml:space="preserve"> </w:delText>
        </w:r>
        <w:r w:rsidRPr="008D614D" w:rsidDel="00D3069B">
          <w:rPr>
            <w:rStyle w:val="stddocNumber"/>
            <w:rFonts w:eastAsiaTheme="minorEastAsia"/>
            <w:szCs w:val="24"/>
            <w:shd w:val="clear" w:color="auto" w:fill="auto"/>
          </w:rPr>
          <w:delText>14496</w:delText>
        </w:r>
        <w:r w:rsidRPr="008D614D" w:rsidDel="00D3069B">
          <w:rPr>
            <w:rFonts w:eastAsiaTheme="minorEastAsia"/>
            <w:szCs w:val="24"/>
          </w:rPr>
          <w:delText>-</w:delText>
        </w:r>
        <w:r w:rsidRPr="008D614D" w:rsidDel="00D3069B">
          <w:rPr>
            <w:rStyle w:val="stddocPartNumber"/>
            <w:rFonts w:eastAsiaTheme="minorEastAsia"/>
            <w:szCs w:val="24"/>
            <w:shd w:val="clear" w:color="auto" w:fill="auto"/>
          </w:rPr>
          <w:delText>12</w:delText>
        </w:r>
        <w:r w:rsidRPr="008D614D" w:rsidDel="00D3069B">
          <w:rPr>
            <w:rFonts w:eastAsiaTheme="minorEastAsia"/>
            <w:szCs w:val="24"/>
          </w:rPr>
          <w:delText>.</w:delText>
        </w:r>
        <w:bookmarkStart w:id="351" w:name="_Toc176343185"/>
        <w:bookmarkStart w:id="352" w:name="_Toc176343385"/>
        <w:bookmarkEnd w:id="351"/>
        <w:bookmarkEnd w:id="352"/>
      </w:del>
    </w:p>
    <w:p w14:paraId="333EEEFD" w14:textId="4D005A65" w:rsidR="0069346C" w:rsidRPr="008D614D" w:rsidDel="00D3069B" w:rsidRDefault="0069346C" w:rsidP="008D614D">
      <w:pPr>
        <w:pStyle w:val="Heading3"/>
        <w:tabs>
          <w:tab w:val="left" w:pos="400"/>
          <w:tab w:val="left" w:pos="560"/>
          <w:tab w:val="left" w:pos="720"/>
        </w:tabs>
        <w:autoSpaceDE w:val="0"/>
        <w:autoSpaceDN w:val="0"/>
        <w:adjustRightInd w:val="0"/>
        <w:rPr>
          <w:del w:id="353" w:author="Oh, Sejin" w:date="2024-09-03T16:57:00Z" w16du:dateUtc="2024-09-03T23:57:00Z"/>
          <w:rFonts w:eastAsiaTheme="minorEastAsia"/>
          <w:szCs w:val="24"/>
        </w:rPr>
      </w:pPr>
      <w:bookmarkStart w:id="354" w:name="_Toc176342159"/>
      <w:bookmarkStart w:id="355" w:name="_Toc178947190"/>
      <w:bookmarkStart w:id="356" w:name="_Toc178949853"/>
      <w:bookmarkStart w:id="357" w:name="_Toc179287868"/>
      <w:bookmarkStart w:id="358" w:name="_Toc179385788"/>
      <w:del w:id="359" w:author="Oh, Sejin" w:date="2024-09-03T16:57:00Z" w16du:dateUtc="2024-09-03T23:57:00Z">
        <w:r w:rsidRPr="008D614D" w:rsidDel="00D3069B">
          <w:rPr>
            <w:rFonts w:eastAsiaTheme="minorEastAsia"/>
            <w:szCs w:val="24"/>
          </w:rPr>
          <w:delText>Syntax</w:delText>
        </w:r>
        <w:bookmarkStart w:id="360" w:name="_Toc176343186"/>
        <w:bookmarkStart w:id="361" w:name="_Toc176343386"/>
        <w:bookmarkEnd w:id="354"/>
        <w:bookmarkEnd w:id="355"/>
        <w:bookmarkEnd w:id="356"/>
        <w:bookmarkEnd w:id="357"/>
        <w:bookmarkEnd w:id="358"/>
        <w:bookmarkEnd w:id="360"/>
        <w:bookmarkEnd w:id="361"/>
      </w:del>
    </w:p>
    <w:p w14:paraId="46E89B9D" w14:textId="3187B7D8" w:rsidR="007218AB" w:rsidDel="00D3069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62" w:author="Oh, Sejin" w:date="2024-09-03T16:57:00Z" w16du:dateUtc="2024-09-03T23:57:00Z"/>
          <w:rStyle w:val="ISOCode"/>
          <w:sz w:val="18"/>
          <w:szCs w:val="18"/>
        </w:rPr>
      </w:pPr>
      <w:del w:id="363" w:author="Oh, Sejin" w:date="2024-09-03T16:57:00Z" w16du:dateUtc="2024-09-03T23:57:00Z">
        <w:r w:rsidRPr="007218AB" w:rsidDel="00D3069B">
          <w:rPr>
            <w:rStyle w:val="ISOCode"/>
            <w:sz w:val="18"/>
            <w:szCs w:val="18"/>
            <w:rPrChange w:id="364" w:author="Oh, Sejin" w:date="2024-09-03T14:45:00Z" w16du:dateUtc="2024-09-03T21:45:00Z">
              <w:rPr>
                <w:rStyle w:val="ISOCode"/>
              </w:rPr>
            </w:rPrChange>
          </w:rPr>
          <w:delText>aligned(8) class VolumetricVisualMediaHeaderBox</w:delText>
        </w:r>
        <w:bookmarkStart w:id="365" w:name="_Toc176343187"/>
        <w:bookmarkStart w:id="366" w:name="_Toc176343387"/>
        <w:bookmarkEnd w:id="365"/>
        <w:bookmarkEnd w:id="366"/>
      </w:del>
    </w:p>
    <w:p w14:paraId="49EA8994" w14:textId="73DFE0A3" w:rsidR="0069346C" w:rsidRPr="002724A9" w:rsidDel="00D3069B" w:rsidRDefault="007218AB"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67" w:author="Oh, Sejin" w:date="2024-09-03T16:57:00Z" w16du:dateUtc="2024-09-03T23:57:00Z"/>
          <w:rFonts w:eastAsiaTheme="minorEastAsia"/>
          <w:sz w:val="18"/>
          <w:szCs w:val="18"/>
        </w:rPr>
      </w:pPr>
      <w:del w:id="368" w:author="Oh, Sejin" w:date="2024-09-03T16:57:00Z" w16du:dateUtc="2024-09-03T23:57:00Z">
        <w:r w:rsidDel="00D3069B">
          <w:rPr>
            <w:rStyle w:val="ISOCode"/>
            <w:sz w:val="18"/>
            <w:szCs w:val="18"/>
          </w:rPr>
          <w:delText xml:space="preserve">   </w:delText>
        </w:r>
        <w:r w:rsidR="0069346C" w:rsidRPr="002724A9" w:rsidDel="00D3069B">
          <w:rPr>
            <w:rStyle w:val="ISOCode"/>
            <w:sz w:val="18"/>
            <w:szCs w:val="18"/>
          </w:rPr>
          <w:delText>extends FullBox('vvhd', version = 0, 0) {</w:delText>
        </w:r>
        <w:bookmarkStart w:id="369" w:name="_Toc176343188"/>
        <w:bookmarkStart w:id="370" w:name="_Toc176343388"/>
        <w:bookmarkEnd w:id="369"/>
        <w:bookmarkEnd w:id="370"/>
      </w:del>
    </w:p>
    <w:p w14:paraId="45ACBE38" w14:textId="68BF96FA" w:rsidR="0069346C" w:rsidRPr="002724A9" w:rsidDel="00D3069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71" w:author="Oh, Sejin" w:date="2024-09-03T16:57:00Z" w16du:dateUtc="2024-09-03T23:57:00Z"/>
          <w:rFonts w:eastAsiaTheme="minorEastAsia"/>
          <w:sz w:val="18"/>
          <w:szCs w:val="18"/>
        </w:rPr>
      </w:pPr>
      <w:del w:id="372" w:author="Oh, Sejin" w:date="2024-09-03T16:57:00Z" w16du:dateUtc="2024-09-03T23:57:00Z">
        <w:r w:rsidRPr="002724A9" w:rsidDel="00D3069B">
          <w:rPr>
            <w:rStyle w:val="ISOCode"/>
            <w:sz w:val="18"/>
            <w:szCs w:val="18"/>
          </w:rPr>
          <w:delText>}</w:delText>
        </w:r>
        <w:bookmarkStart w:id="373" w:name="_Toc176343189"/>
        <w:bookmarkStart w:id="374" w:name="_Toc176343389"/>
        <w:bookmarkEnd w:id="373"/>
        <w:bookmarkEnd w:id="374"/>
      </w:del>
    </w:p>
    <w:p w14:paraId="0F0A40D0" w14:textId="3E619DF4" w:rsidR="0069346C" w:rsidRPr="008D614D" w:rsidDel="00D3069B" w:rsidRDefault="0069346C" w:rsidP="008D614D">
      <w:pPr>
        <w:pStyle w:val="Heading3"/>
        <w:tabs>
          <w:tab w:val="left" w:pos="400"/>
          <w:tab w:val="left" w:pos="560"/>
          <w:tab w:val="left" w:pos="720"/>
        </w:tabs>
        <w:autoSpaceDE w:val="0"/>
        <w:autoSpaceDN w:val="0"/>
        <w:adjustRightInd w:val="0"/>
        <w:rPr>
          <w:del w:id="375" w:author="Oh, Sejin" w:date="2024-09-03T16:57:00Z" w16du:dateUtc="2024-09-03T23:57:00Z"/>
          <w:rFonts w:eastAsiaTheme="minorEastAsia"/>
          <w:szCs w:val="24"/>
        </w:rPr>
      </w:pPr>
      <w:bookmarkStart w:id="376" w:name="_Toc176342160"/>
      <w:bookmarkStart w:id="377" w:name="_Toc178947191"/>
      <w:bookmarkStart w:id="378" w:name="_Toc178949854"/>
      <w:bookmarkStart w:id="379" w:name="_Toc179287869"/>
      <w:bookmarkStart w:id="380" w:name="_Toc179385789"/>
      <w:del w:id="381" w:author="Oh, Sejin" w:date="2024-09-03T16:57:00Z" w16du:dateUtc="2024-09-03T23:57:00Z">
        <w:r w:rsidRPr="008D614D" w:rsidDel="00D3069B">
          <w:rPr>
            <w:rFonts w:eastAsiaTheme="minorEastAsia"/>
            <w:szCs w:val="24"/>
          </w:rPr>
          <w:delText>Semantics</w:delText>
        </w:r>
        <w:bookmarkStart w:id="382" w:name="_Toc176343190"/>
        <w:bookmarkStart w:id="383" w:name="_Toc176343390"/>
        <w:bookmarkEnd w:id="376"/>
        <w:bookmarkEnd w:id="377"/>
        <w:bookmarkEnd w:id="378"/>
        <w:bookmarkEnd w:id="379"/>
        <w:bookmarkEnd w:id="380"/>
        <w:bookmarkEnd w:id="382"/>
        <w:bookmarkEnd w:id="383"/>
      </w:del>
    </w:p>
    <w:p w14:paraId="17653692" w14:textId="06C1F849" w:rsidR="0069346C" w:rsidRPr="008D614D" w:rsidDel="00D3069B" w:rsidRDefault="0069346C" w:rsidP="008D614D">
      <w:pPr>
        <w:pStyle w:val="BodyTextindent1"/>
        <w:autoSpaceDE w:val="0"/>
        <w:autoSpaceDN w:val="0"/>
        <w:adjustRightInd w:val="0"/>
        <w:rPr>
          <w:del w:id="384" w:author="Oh, Sejin" w:date="2024-09-03T16:57:00Z" w16du:dateUtc="2024-09-03T23:57:00Z"/>
          <w:rFonts w:eastAsiaTheme="minorEastAsia"/>
          <w:szCs w:val="24"/>
        </w:rPr>
      </w:pPr>
      <w:del w:id="385" w:author="Oh, Sejin" w:date="2024-09-03T16:57:00Z" w16du:dateUtc="2024-09-03T23:57:00Z">
        <w:r w:rsidRPr="008D614D" w:rsidDel="00D3069B">
          <w:rPr>
            <w:rStyle w:val="ISOCode"/>
          </w:rPr>
          <w:delText xml:space="preserve">version </w:delText>
        </w:r>
        <w:r w:rsidRPr="008D614D" w:rsidDel="00D3069B">
          <w:rPr>
            <w:rFonts w:eastAsiaTheme="minorEastAsia"/>
            <w:szCs w:val="24"/>
          </w:rPr>
          <w:delText>is an integer that specifies the version of this box</w:delText>
        </w:r>
        <w:bookmarkStart w:id="386" w:name="_Toc176343191"/>
        <w:bookmarkStart w:id="387" w:name="_Toc176343391"/>
        <w:bookmarkEnd w:id="386"/>
        <w:bookmarkEnd w:id="387"/>
      </w:del>
    </w:p>
    <w:p w14:paraId="20EB2BB3" w14:textId="7592F066" w:rsidR="0069346C" w:rsidRPr="008D614D" w:rsidDel="00D3069B" w:rsidRDefault="0069346C" w:rsidP="008D614D">
      <w:pPr>
        <w:pStyle w:val="Heading2"/>
        <w:tabs>
          <w:tab w:val="left" w:pos="400"/>
        </w:tabs>
        <w:autoSpaceDE w:val="0"/>
        <w:autoSpaceDN w:val="0"/>
        <w:adjustRightInd w:val="0"/>
        <w:rPr>
          <w:del w:id="388" w:author="Oh, Sejin" w:date="2024-09-03T16:57:00Z" w16du:dateUtc="2024-09-03T23:57:00Z"/>
          <w:rFonts w:eastAsiaTheme="minorEastAsia"/>
          <w:szCs w:val="24"/>
        </w:rPr>
      </w:pPr>
      <w:bookmarkStart w:id="389" w:name="_Toc176342161"/>
      <w:bookmarkStart w:id="390" w:name="_Toc178947192"/>
      <w:bookmarkStart w:id="391" w:name="_Toc178949855"/>
      <w:bookmarkStart w:id="392" w:name="_Toc179287870"/>
      <w:bookmarkStart w:id="393" w:name="_Toc179385790"/>
      <w:del w:id="394" w:author="Oh, Sejin" w:date="2024-09-03T16:57:00Z" w16du:dateUtc="2024-09-03T23:57:00Z">
        <w:r w:rsidRPr="008D614D" w:rsidDel="00D3069B">
          <w:rPr>
            <w:rFonts w:eastAsiaTheme="minorEastAsia"/>
            <w:szCs w:val="24"/>
          </w:rPr>
          <w:delText>Volumetric visual sample entry</w:delText>
        </w:r>
        <w:bookmarkStart w:id="395" w:name="_Toc176343192"/>
        <w:bookmarkStart w:id="396" w:name="_Toc176343392"/>
        <w:bookmarkEnd w:id="389"/>
        <w:bookmarkEnd w:id="390"/>
        <w:bookmarkEnd w:id="391"/>
        <w:bookmarkEnd w:id="392"/>
        <w:bookmarkEnd w:id="393"/>
        <w:bookmarkEnd w:id="395"/>
        <w:bookmarkEnd w:id="396"/>
      </w:del>
    </w:p>
    <w:p w14:paraId="78F82F64" w14:textId="5CD8F256" w:rsidR="0069346C" w:rsidRPr="008D614D" w:rsidDel="00D3069B" w:rsidRDefault="0069346C" w:rsidP="008D614D">
      <w:pPr>
        <w:pStyle w:val="Heading3"/>
        <w:tabs>
          <w:tab w:val="left" w:pos="400"/>
          <w:tab w:val="left" w:pos="560"/>
          <w:tab w:val="left" w:pos="720"/>
        </w:tabs>
        <w:autoSpaceDE w:val="0"/>
        <w:autoSpaceDN w:val="0"/>
        <w:adjustRightInd w:val="0"/>
        <w:rPr>
          <w:del w:id="397" w:author="Oh, Sejin" w:date="2024-09-03T16:57:00Z" w16du:dateUtc="2024-09-03T23:57:00Z"/>
          <w:rFonts w:eastAsiaTheme="minorEastAsia"/>
          <w:szCs w:val="24"/>
        </w:rPr>
      </w:pPr>
      <w:bookmarkStart w:id="398" w:name="_Toc176342162"/>
      <w:bookmarkStart w:id="399" w:name="_Toc178947193"/>
      <w:bookmarkStart w:id="400" w:name="_Toc178949856"/>
      <w:bookmarkStart w:id="401" w:name="_Toc179287871"/>
      <w:bookmarkStart w:id="402" w:name="_Toc179385791"/>
      <w:del w:id="403" w:author="Oh, Sejin" w:date="2024-09-03T16:57:00Z" w16du:dateUtc="2024-09-03T23:57:00Z">
        <w:r w:rsidRPr="008D614D" w:rsidDel="00D3069B">
          <w:rPr>
            <w:rFonts w:eastAsiaTheme="minorEastAsia"/>
            <w:szCs w:val="24"/>
          </w:rPr>
          <w:delText>Definition</w:delText>
        </w:r>
        <w:bookmarkStart w:id="404" w:name="_Toc176343193"/>
        <w:bookmarkStart w:id="405" w:name="_Toc176343393"/>
        <w:bookmarkEnd w:id="398"/>
        <w:bookmarkEnd w:id="399"/>
        <w:bookmarkEnd w:id="400"/>
        <w:bookmarkEnd w:id="401"/>
        <w:bookmarkEnd w:id="402"/>
        <w:bookmarkEnd w:id="404"/>
        <w:bookmarkEnd w:id="405"/>
      </w:del>
    </w:p>
    <w:p w14:paraId="643F0676" w14:textId="586F1DEA" w:rsidR="0069346C" w:rsidRPr="008D614D" w:rsidDel="00D3069B" w:rsidRDefault="0069346C" w:rsidP="008D614D">
      <w:pPr>
        <w:pStyle w:val="BodyText"/>
        <w:autoSpaceDE w:val="0"/>
        <w:autoSpaceDN w:val="0"/>
        <w:adjustRightInd w:val="0"/>
        <w:rPr>
          <w:del w:id="406" w:author="Oh, Sejin" w:date="2024-09-03T16:57:00Z" w16du:dateUtc="2024-09-03T23:57:00Z"/>
          <w:rFonts w:eastAsiaTheme="minorEastAsia"/>
          <w:szCs w:val="24"/>
        </w:rPr>
      </w:pPr>
      <w:del w:id="407" w:author="Oh, Sejin" w:date="2024-09-03T16:57:00Z" w16du:dateUtc="2024-09-03T23:57:00Z">
        <w:r w:rsidRPr="008D614D" w:rsidDel="00D3069B">
          <w:rPr>
            <w:rFonts w:eastAsiaTheme="minorEastAsia"/>
            <w:szCs w:val="24"/>
          </w:rPr>
          <w:delText xml:space="preserve">Volumetric visual tracks shall use a </w:delText>
        </w:r>
        <w:r w:rsidRPr="008D614D" w:rsidDel="00D3069B">
          <w:rPr>
            <w:rStyle w:val="ISOCode"/>
          </w:rPr>
          <w:delText>VolumetricVisualSampleEntry</w:delText>
        </w:r>
        <w:bookmarkStart w:id="408" w:name="_Toc176343194"/>
        <w:bookmarkStart w:id="409" w:name="_Toc176343394"/>
        <w:bookmarkEnd w:id="408"/>
        <w:bookmarkEnd w:id="409"/>
      </w:del>
    </w:p>
    <w:p w14:paraId="60E7D5E0" w14:textId="0F0E72AC" w:rsidR="0069346C" w:rsidRPr="008D614D" w:rsidDel="00D3069B" w:rsidRDefault="0069346C" w:rsidP="008D614D">
      <w:pPr>
        <w:pStyle w:val="Heading3"/>
        <w:tabs>
          <w:tab w:val="left" w:pos="400"/>
          <w:tab w:val="left" w:pos="560"/>
          <w:tab w:val="left" w:pos="720"/>
        </w:tabs>
        <w:autoSpaceDE w:val="0"/>
        <w:autoSpaceDN w:val="0"/>
        <w:adjustRightInd w:val="0"/>
        <w:rPr>
          <w:del w:id="410" w:author="Oh, Sejin" w:date="2024-09-03T16:57:00Z" w16du:dateUtc="2024-09-03T23:57:00Z"/>
          <w:rFonts w:eastAsiaTheme="minorEastAsia"/>
          <w:szCs w:val="24"/>
        </w:rPr>
      </w:pPr>
      <w:bookmarkStart w:id="411" w:name="_Toc176342163"/>
      <w:bookmarkStart w:id="412" w:name="_Toc178947194"/>
      <w:bookmarkStart w:id="413" w:name="_Toc178949857"/>
      <w:bookmarkStart w:id="414" w:name="_Toc179287872"/>
      <w:bookmarkStart w:id="415" w:name="_Toc179385792"/>
      <w:del w:id="416" w:author="Oh, Sejin" w:date="2024-09-03T16:57:00Z" w16du:dateUtc="2024-09-03T23:57:00Z">
        <w:r w:rsidRPr="008D614D" w:rsidDel="00D3069B">
          <w:rPr>
            <w:rFonts w:eastAsiaTheme="minorEastAsia"/>
            <w:szCs w:val="24"/>
          </w:rPr>
          <w:delText>Syntax</w:delText>
        </w:r>
        <w:bookmarkStart w:id="417" w:name="_Toc176343195"/>
        <w:bookmarkStart w:id="418" w:name="_Toc176343395"/>
        <w:bookmarkEnd w:id="411"/>
        <w:bookmarkEnd w:id="412"/>
        <w:bookmarkEnd w:id="413"/>
        <w:bookmarkEnd w:id="414"/>
        <w:bookmarkEnd w:id="415"/>
        <w:bookmarkEnd w:id="417"/>
        <w:bookmarkEnd w:id="418"/>
      </w:del>
    </w:p>
    <w:p w14:paraId="3904D9A0" w14:textId="3BE7A068" w:rsidR="0069346C" w:rsidRPr="002724A9" w:rsidDel="00D3069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419" w:author="Oh, Sejin" w:date="2024-09-03T16:57:00Z" w16du:dateUtc="2024-09-03T23:57:00Z"/>
          <w:rFonts w:eastAsiaTheme="minorEastAsia"/>
          <w:sz w:val="18"/>
          <w:szCs w:val="18"/>
        </w:rPr>
      </w:pPr>
      <w:del w:id="420" w:author="Oh, Sejin" w:date="2024-09-03T16:57:00Z" w16du:dateUtc="2024-09-03T23:57:00Z">
        <w:r w:rsidRPr="002724A9" w:rsidDel="00D3069B">
          <w:rPr>
            <w:rStyle w:val="ISOCode"/>
            <w:sz w:val="18"/>
            <w:szCs w:val="18"/>
          </w:rPr>
          <w:delText>class VolumetricVisualSampleEntry(unsigned int(32) codingname)</w:delText>
        </w:r>
        <w:bookmarkStart w:id="421" w:name="_Toc176343196"/>
        <w:bookmarkStart w:id="422" w:name="_Toc176343396"/>
        <w:bookmarkEnd w:id="421"/>
        <w:bookmarkEnd w:id="422"/>
      </w:del>
    </w:p>
    <w:p w14:paraId="0A1DB482" w14:textId="15600A6A" w:rsidR="0069346C" w:rsidRPr="002724A9" w:rsidDel="00D3069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423" w:author="Oh, Sejin" w:date="2024-09-03T16:57:00Z" w16du:dateUtc="2024-09-03T23:57:00Z"/>
          <w:rFonts w:eastAsiaTheme="minorEastAsia"/>
          <w:sz w:val="18"/>
          <w:szCs w:val="18"/>
        </w:rPr>
      </w:pPr>
      <w:del w:id="424" w:author="Oh, Sejin" w:date="2024-09-03T16:57:00Z" w16du:dateUtc="2024-09-03T23:57:00Z">
        <w:r w:rsidRPr="002724A9" w:rsidDel="00D3069B">
          <w:rPr>
            <w:rStyle w:val="ISOCode"/>
            <w:sz w:val="18"/>
            <w:szCs w:val="18"/>
          </w:rPr>
          <w:delText xml:space="preserve">   extends SampleEntry (codingname) {</w:delText>
        </w:r>
        <w:bookmarkStart w:id="425" w:name="_Toc176343197"/>
        <w:bookmarkStart w:id="426" w:name="_Toc176343397"/>
        <w:bookmarkEnd w:id="425"/>
        <w:bookmarkEnd w:id="426"/>
      </w:del>
    </w:p>
    <w:p w14:paraId="30A2897D" w14:textId="5806B585" w:rsidR="0069346C" w:rsidRPr="002724A9" w:rsidDel="00D3069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427" w:author="Oh, Sejin" w:date="2024-09-03T16:57:00Z" w16du:dateUtc="2024-09-03T23:57:00Z"/>
          <w:rFonts w:eastAsiaTheme="minorEastAsia"/>
          <w:sz w:val="18"/>
          <w:szCs w:val="18"/>
        </w:rPr>
      </w:pPr>
      <w:del w:id="428" w:author="Oh, Sejin" w:date="2024-09-03T16:57:00Z" w16du:dateUtc="2024-09-03T23:57:00Z">
        <w:r w:rsidRPr="002724A9" w:rsidDel="00D3069B">
          <w:rPr>
            <w:rStyle w:val="ISOCode"/>
            <w:sz w:val="18"/>
            <w:szCs w:val="18"/>
          </w:rPr>
          <w:delText xml:space="preserve">   unsigned int(8)[32] compressorname;</w:delText>
        </w:r>
        <w:bookmarkStart w:id="429" w:name="_Toc176343198"/>
        <w:bookmarkStart w:id="430" w:name="_Toc176343398"/>
        <w:bookmarkEnd w:id="429"/>
        <w:bookmarkEnd w:id="430"/>
      </w:del>
    </w:p>
    <w:p w14:paraId="668144F8" w14:textId="71D25B35" w:rsidR="0069346C" w:rsidRPr="002724A9" w:rsidDel="00D3069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431" w:author="Oh, Sejin" w:date="2024-09-03T16:57:00Z" w16du:dateUtc="2024-09-03T23:57:00Z"/>
          <w:rFonts w:eastAsiaTheme="minorEastAsia"/>
          <w:sz w:val="18"/>
          <w:szCs w:val="18"/>
        </w:rPr>
      </w:pPr>
      <w:del w:id="432" w:author="Oh, Sejin" w:date="2024-09-03T16:57:00Z" w16du:dateUtc="2024-09-03T23:57:00Z">
        <w:r w:rsidRPr="002724A9" w:rsidDel="00D3069B">
          <w:rPr>
            <w:rStyle w:val="ISOCode"/>
            <w:sz w:val="18"/>
            <w:szCs w:val="18"/>
          </w:rPr>
          <w:delText xml:space="preserve">   // other boxes from derived specifications</w:delText>
        </w:r>
        <w:bookmarkStart w:id="433" w:name="_Toc176343199"/>
        <w:bookmarkStart w:id="434" w:name="_Toc176343399"/>
        <w:bookmarkEnd w:id="433"/>
        <w:bookmarkEnd w:id="434"/>
      </w:del>
    </w:p>
    <w:p w14:paraId="083FBFA7" w14:textId="1A602224" w:rsidR="0069346C" w:rsidRPr="002724A9" w:rsidDel="00D3069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435" w:author="Oh, Sejin" w:date="2024-09-03T16:57:00Z" w16du:dateUtc="2024-09-03T23:57:00Z"/>
          <w:rFonts w:eastAsiaTheme="minorEastAsia"/>
          <w:sz w:val="18"/>
          <w:szCs w:val="18"/>
        </w:rPr>
      </w:pPr>
      <w:del w:id="436" w:author="Oh, Sejin" w:date="2024-09-03T16:57:00Z" w16du:dateUtc="2024-09-03T23:57:00Z">
        <w:r w:rsidRPr="002724A9" w:rsidDel="00D3069B">
          <w:rPr>
            <w:rStyle w:val="ISOCode"/>
            <w:sz w:val="18"/>
            <w:szCs w:val="18"/>
          </w:rPr>
          <w:delText>}</w:delText>
        </w:r>
        <w:bookmarkStart w:id="437" w:name="_Toc176343200"/>
        <w:bookmarkStart w:id="438" w:name="_Toc176343400"/>
        <w:bookmarkEnd w:id="437"/>
        <w:bookmarkEnd w:id="438"/>
      </w:del>
    </w:p>
    <w:p w14:paraId="10A8302E" w14:textId="21679DD6" w:rsidR="0069346C" w:rsidRPr="008D614D" w:rsidDel="00D3069B" w:rsidRDefault="0069346C" w:rsidP="008D614D">
      <w:pPr>
        <w:pStyle w:val="Heading3"/>
        <w:tabs>
          <w:tab w:val="left" w:pos="400"/>
          <w:tab w:val="left" w:pos="560"/>
          <w:tab w:val="left" w:pos="720"/>
        </w:tabs>
        <w:autoSpaceDE w:val="0"/>
        <w:autoSpaceDN w:val="0"/>
        <w:adjustRightInd w:val="0"/>
        <w:rPr>
          <w:del w:id="439" w:author="Oh, Sejin" w:date="2024-09-03T16:57:00Z" w16du:dateUtc="2024-09-03T23:57:00Z"/>
          <w:rFonts w:eastAsiaTheme="minorEastAsia"/>
          <w:szCs w:val="24"/>
        </w:rPr>
      </w:pPr>
      <w:bookmarkStart w:id="440" w:name="_Toc176342164"/>
      <w:bookmarkStart w:id="441" w:name="_Toc178947195"/>
      <w:bookmarkStart w:id="442" w:name="_Toc178949858"/>
      <w:bookmarkStart w:id="443" w:name="_Toc179287873"/>
      <w:bookmarkStart w:id="444" w:name="_Toc179385793"/>
      <w:del w:id="445" w:author="Oh, Sejin" w:date="2024-09-03T16:57:00Z" w16du:dateUtc="2024-09-03T23:57:00Z">
        <w:r w:rsidRPr="008D614D" w:rsidDel="00D3069B">
          <w:rPr>
            <w:rFonts w:eastAsiaTheme="minorEastAsia"/>
            <w:szCs w:val="24"/>
          </w:rPr>
          <w:delText>Semantics</w:delText>
        </w:r>
        <w:bookmarkStart w:id="446" w:name="_Toc176343201"/>
        <w:bookmarkStart w:id="447" w:name="_Toc176343401"/>
        <w:bookmarkEnd w:id="440"/>
        <w:bookmarkEnd w:id="441"/>
        <w:bookmarkEnd w:id="442"/>
        <w:bookmarkEnd w:id="443"/>
        <w:bookmarkEnd w:id="444"/>
        <w:bookmarkEnd w:id="446"/>
        <w:bookmarkEnd w:id="447"/>
      </w:del>
    </w:p>
    <w:p w14:paraId="1F4D0544" w14:textId="3F3D79CF" w:rsidR="0069346C" w:rsidRPr="008D614D" w:rsidDel="00D3069B"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448" w:author="Oh, Sejin" w:date="2024-09-03T16:57:00Z" w16du:dateUtc="2024-09-03T23:57:00Z"/>
          <w:rFonts w:eastAsiaTheme="minorEastAsia"/>
          <w:szCs w:val="24"/>
        </w:rPr>
      </w:pPr>
      <w:del w:id="449" w:author="Oh, Sejin" w:date="2024-09-03T16:57:00Z" w16du:dateUtc="2024-09-03T23:57:00Z">
        <w:r w:rsidRPr="008D614D" w:rsidDel="00D3069B">
          <w:rPr>
            <w:rStyle w:val="ISOCode"/>
          </w:rPr>
          <w:delText>compressorname</w:delText>
        </w:r>
        <w:r w:rsidRPr="008D614D" w:rsidDel="00D3069B">
          <w:rPr>
            <w:rFonts w:eastAsiaTheme="minorEastAsia"/>
            <w:szCs w:val="24"/>
          </w:rPr>
          <w:delText xml:space="preserve"> is a name, for informative purposes. It is formatted in a fixed 32-byte field, with the first byte set to the number of bytes to be displayed, followed by that number of bytes of displayable data encoded using UTF-8, and then padding to complete 32 bytes total (including the size byte). The field may be set to 0.</w:delText>
        </w:r>
        <w:bookmarkStart w:id="450" w:name="_Toc176343202"/>
        <w:bookmarkStart w:id="451" w:name="_Toc176343402"/>
        <w:bookmarkEnd w:id="450"/>
        <w:bookmarkEnd w:id="451"/>
      </w:del>
    </w:p>
    <w:p w14:paraId="68CFD027" w14:textId="29F6858D" w:rsidR="0069346C" w:rsidRPr="008D614D" w:rsidDel="00D3069B" w:rsidRDefault="0069346C" w:rsidP="008D614D">
      <w:pPr>
        <w:pStyle w:val="Heading2"/>
        <w:tabs>
          <w:tab w:val="left" w:pos="400"/>
        </w:tabs>
        <w:autoSpaceDE w:val="0"/>
        <w:autoSpaceDN w:val="0"/>
        <w:adjustRightInd w:val="0"/>
        <w:rPr>
          <w:del w:id="452" w:author="Oh, Sejin" w:date="2024-09-03T16:57:00Z" w16du:dateUtc="2024-09-03T23:57:00Z"/>
          <w:rFonts w:eastAsiaTheme="minorEastAsia"/>
          <w:szCs w:val="24"/>
        </w:rPr>
      </w:pPr>
      <w:bookmarkStart w:id="453" w:name="_Toc176342165"/>
      <w:bookmarkStart w:id="454" w:name="_Toc178947196"/>
      <w:bookmarkStart w:id="455" w:name="_Toc178949859"/>
      <w:bookmarkStart w:id="456" w:name="_Toc179287874"/>
      <w:bookmarkStart w:id="457" w:name="_Toc179385794"/>
      <w:del w:id="458" w:author="Oh, Sejin" w:date="2024-09-03T16:57:00Z" w16du:dateUtc="2024-09-03T23:57:00Z">
        <w:r w:rsidRPr="008D614D" w:rsidDel="00D3069B">
          <w:rPr>
            <w:rFonts w:eastAsiaTheme="minorEastAsia"/>
            <w:szCs w:val="24"/>
          </w:rPr>
          <w:lastRenderedPageBreak/>
          <w:delText>Volumetric visual sample group entry</w:delText>
        </w:r>
        <w:bookmarkStart w:id="459" w:name="_Toc176343203"/>
        <w:bookmarkStart w:id="460" w:name="_Toc176343403"/>
        <w:bookmarkEnd w:id="453"/>
        <w:bookmarkEnd w:id="454"/>
        <w:bookmarkEnd w:id="455"/>
        <w:bookmarkEnd w:id="456"/>
        <w:bookmarkEnd w:id="457"/>
        <w:bookmarkEnd w:id="459"/>
        <w:bookmarkEnd w:id="460"/>
      </w:del>
    </w:p>
    <w:p w14:paraId="4B0A4FB9" w14:textId="2A866BBE" w:rsidR="007218AB" w:rsidDel="00D3069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461" w:author="Oh, Sejin" w:date="2024-09-03T16:57:00Z" w16du:dateUtc="2024-09-03T23:57:00Z"/>
          <w:rFonts w:eastAsiaTheme="minorEastAsia"/>
          <w:sz w:val="18"/>
          <w:szCs w:val="18"/>
        </w:rPr>
      </w:pPr>
      <w:del w:id="462" w:author="Oh, Sejin" w:date="2024-09-03T16:57:00Z" w16du:dateUtc="2024-09-03T23:57:00Z">
        <w:r w:rsidRPr="002724A9" w:rsidDel="00D3069B">
          <w:rPr>
            <w:rFonts w:eastAsiaTheme="minorEastAsia"/>
            <w:sz w:val="18"/>
            <w:szCs w:val="18"/>
          </w:rPr>
          <w:delText>abstract class VolumetricVisualSampleGroupEntry (unsigned int(32) grouping_type)</w:delText>
        </w:r>
        <w:bookmarkStart w:id="463" w:name="_Toc176343204"/>
        <w:bookmarkStart w:id="464" w:name="_Toc176343404"/>
        <w:bookmarkEnd w:id="463"/>
        <w:bookmarkEnd w:id="464"/>
      </w:del>
    </w:p>
    <w:p w14:paraId="5A847AA1" w14:textId="44A9C482" w:rsidR="007218AB" w:rsidDel="00D3069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465" w:author="Oh, Sejin" w:date="2024-09-03T16:57:00Z" w16du:dateUtc="2024-09-03T23:57:00Z"/>
          <w:rFonts w:eastAsiaTheme="minorEastAsia"/>
          <w:sz w:val="18"/>
          <w:szCs w:val="18"/>
        </w:rPr>
      </w:pPr>
      <w:del w:id="466" w:author="Oh, Sejin" w:date="2024-09-03T16:57:00Z" w16du:dateUtc="2024-09-03T23:57:00Z">
        <w:r w:rsidRPr="002724A9" w:rsidDel="00D3069B">
          <w:rPr>
            <w:rFonts w:eastAsiaTheme="minorEastAsia"/>
            <w:sz w:val="18"/>
            <w:szCs w:val="18"/>
          </w:rPr>
          <w:delText xml:space="preserve"> </w:delText>
        </w:r>
        <w:r w:rsidR="007218AB" w:rsidDel="00D3069B">
          <w:rPr>
            <w:rFonts w:eastAsiaTheme="minorEastAsia"/>
            <w:sz w:val="18"/>
            <w:szCs w:val="18"/>
          </w:rPr>
          <w:delText xml:space="preserve">  </w:delText>
        </w:r>
        <w:r w:rsidRPr="002724A9" w:rsidDel="00D3069B">
          <w:rPr>
            <w:rFonts w:eastAsiaTheme="minorEastAsia"/>
            <w:sz w:val="18"/>
            <w:szCs w:val="18"/>
          </w:rPr>
          <w:delText>extends SampleGroupDescriptionEntry (grouping_type)</w:delText>
        </w:r>
        <w:r w:rsidR="007218AB" w:rsidDel="00D3069B">
          <w:rPr>
            <w:rFonts w:eastAsiaTheme="minorEastAsia"/>
            <w:sz w:val="18"/>
            <w:szCs w:val="18"/>
          </w:rPr>
          <w:delText xml:space="preserve"> </w:delText>
        </w:r>
        <w:r w:rsidRPr="002724A9" w:rsidDel="00D3069B">
          <w:rPr>
            <w:rFonts w:eastAsiaTheme="minorEastAsia"/>
            <w:sz w:val="18"/>
            <w:szCs w:val="18"/>
          </w:rPr>
          <w:delText>{</w:delText>
        </w:r>
        <w:bookmarkStart w:id="467" w:name="_Toc176343205"/>
        <w:bookmarkStart w:id="468" w:name="_Toc176343405"/>
        <w:bookmarkEnd w:id="467"/>
        <w:bookmarkEnd w:id="468"/>
      </w:del>
    </w:p>
    <w:p w14:paraId="077148D4" w14:textId="3E4878E4" w:rsidR="0069346C" w:rsidRPr="002724A9" w:rsidDel="00D3069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469" w:author="Oh, Sejin" w:date="2024-09-03T16:57:00Z" w16du:dateUtc="2024-09-03T23:57:00Z"/>
          <w:rFonts w:eastAsiaTheme="minorEastAsia"/>
          <w:sz w:val="18"/>
          <w:szCs w:val="18"/>
        </w:rPr>
      </w:pPr>
      <w:del w:id="470" w:author="Oh, Sejin" w:date="2024-09-03T16:57:00Z" w16du:dateUtc="2024-09-03T23:57:00Z">
        <w:r w:rsidRPr="002724A9" w:rsidDel="00D3069B">
          <w:rPr>
            <w:rFonts w:eastAsiaTheme="minorEastAsia"/>
            <w:sz w:val="18"/>
            <w:szCs w:val="18"/>
          </w:rPr>
          <w:delText>}</w:delText>
        </w:r>
        <w:bookmarkStart w:id="471" w:name="_Toc176343206"/>
        <w:bookmarkStart w:id="472" w:name="_Toc176343406"/>
        <w:bookmarkEnd w:id="471"/>
        <w:bookmarkEnd w:id="472"/>
      </w:del>
    </w:p>
    <w:p w14:paraId="2003ACA2" w14:textId="4DDB70B0" w:rsidR="0069346C" w:rsidRPr="008D614D" w:rsidDel="00D3069B" w:rsidRDefault="0069346C" w:rsidP="008D614D">
      <w:pPr>
        <w:pStyle w:val="Heading2"/>
        <w:tabs>
          <w:tab w:val="left" w:pos="400"/>
        </w:tabs>
        <w:autoSpaceDE w:val="0"/>
        <w:autoSpaceDN w:val="0"/>
        <w:adjustRightInd w:val="0"/>
        <w:rPr>
          <w:del w:id="473" w:author="Oh, Sejin" w:date="2024-09-03T16:57:00Z" w16du:dateUtc="2024-09-03T23:57:00Z"/>
          <w:rFonts w:eastAsiaTheme="minorEastAsia"/>
          <w:szCs w:val="24"/>
        </w:rPr>
      </w:pPr>
      <w:bookmarkStart w:id="474" w:name="_Toc176342166"/>
      <w:bookmarkStart w:id="475" w:name="_Toc178947197"/>
      <w:bookmarkStart w:id="476" w:name="_Toc178949860"/>
      <w:bookmarkStart w:id="477" w:name="_Toc179287875"/>
      <w:bookmarkStart w:id="478" w:name="_Toc179385795"/>
      <w:del w:id="479" w:author="Oh, Sejin" w:date="2024-09-03T16:57:00Z" w16du:dateUtc="2024-09-03T23:57:00Z">
        <w:r w:rsidRPr="008D614D" w:rsidDel="00D3069B">
          <w:rPr>
            <w:rFonts w:eastAsiaTheme="minorEastAsia"/>
            <w:szCs w:val="24"/>
          </w:rPr>
          <w:delText>Volumetric visual samples</w:delText>
        </w:r>
        <w:bookmarkStart w:id="480" w:name="_Toc176343207"/>
        <w:bookmarkStart w:id="481" w:name="_Toc176343407"/>
        <w:bookmarkEnd w:id="474"/>
        <w:bookmarkEnd w:id="475"/>
        <w:bookmarkEnd w:id="476"/>
        <w:bookmarkEnd w:id="477"/>
        <w:bookmarkEnd w:id="478"/>
        <w:bookmarkEnd w:id="480"/>
        <w:bookmarkEnd w:id="481"/>
      </w:del>
    </w:p>
    <w:p w14:paraId="48027E7F" w14:textId="5A10E645" w:rsidR="0069346C" w:rsidRPr="008D614D" w:rsidDel="00D3069B" w:rsidRDefault="0069346C" w:rsidP="008D614D">
      <w:pPr>
        <w:pStyle w:val="BodyText"/>
        <w:autoSpaceDE w:val="0"/>
        <w:autoSpaceDN w:val="0"/>
        <w:adjustRightInd w:val="0"/>
        <w:rPr>
          <w:del w:id="482" w:author="Oh, Sejin" w:date="2024-09-03T16:57:00Z" w16du:dateUtc="2024-09-03T23:57:00Z"/>
          <w:rFonts w:eastAsiaTheme="minorEastAsia"/>
          <w:szCs w:val="24"/>
        </w:rPr>
      </w:pPr>
      <w:del w:id="483" w:author="Oh, Sejin" w:date="2024-09-03T16:57:00Z" w16du:dateUtc="2024-09-03T23:57:00Z">
        <w:r w:rsidRPr="008D614D" w:rsidDel="00D3069B">
          <w:rPr>
            <w:rFonts w:eastAsiaTheme="minorEastAsia"/>
            <w:szCs w:val="24"/>
          </w:rPr>
          <w:delText>The format of a volumetric visual sample is defined by the coding system.</w:delText>
        </w:r>
        <w:bookmarkStart w:id="484" w:name="_Toc176343208"/>
        <w:bookmarkStart w:id="485" w:name="_Toc176343408"/>
        <w:bookmarkEnd w:id="484"/>
        <w:bookmarkEnd w:id="485"/>
      </w:del>
    </w:p>
    <w:p w14:paraId="22BB9818" w14:textId="5CFF3202" w:rsidR="0069346C" w:rsidRPr="008D614D" w:rsidRDefault="0069346C" w:rsidP="008D614D">
      <w:pPr>
        <w:pStyle w:val="Heading1"/>
        <w:autoSpaceDE w:val="0"/>
        <w:autoSpaceDN w:val="0"/>
        <w:adjustRightInd w:val="0"/>
        <w:rPr>
          <w:rFonts w:eastAsiaTheme="minorEastAsia"/>
          <w:szCs w:val="24"/>
        </w:rPr>
      </w:pPr>
      <w:bookmarkStart w:id="486" w:name="_Toc179385796"/>
      <w:r w:rsidRPr="008D614D">
        <w:rPr>
          <w:rFonts w:eastAsiaTheme="minorEastAsia"/>
          <w:szCs w:val="24"/>
        </w:rPr>
        <w:t xml:space="preserve">Carriage of </w:t>
      </w:r>
      <w:ins w:id="487" w:author="Oh, Sejin" w:date="2024-10-04T15:10:00Z" w16du:dateUtc="2024-10-04T22:10:00Z">
        <w:r w:rsidR="000C44A5">
          <w:rPr>
            <w:rFonts w:eastAsiaTheme="minorEastAsia"/>
            <w:szCs w:val="24"/>
          </w:rPr>
          <w:t xml:space="preserve">timed </w:t>
        </w:r>
      </w:ins>
      <w:r w:rsidRPr="008D614D">
        <w:rPr>
          <w:rFonts w:eastAsiaTheme="minorEastAsia"/>
          <w:szCs w:val="24"/>
        </w:rPr>
        <w:t>visual volumetric video-based coding data</w:t>
      </w:r>
      <w:bookmarkEnd w:id="486"/>
    </w:p>
    <w:p w14:paraId="11C68EE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488" w:name="_Toc176342167"/>
      <w:bookmarkStart w:id="489" w:name="_Toc179385797"/>
      <w:r w:rsidRPr="008D614D">
        <w:rPr>
          <w:rFonts w:eastAsiaTheme="minorEastAsia"/>
          <w:szCs w:val="24"/>
        </w:rPr>
        <w:t>General</w:t>
      </w:r>
      <w:bookmarkEnd w:id="488"/>
      <w:bookmarkEnd w:id="489"/>
    </w:p>
    <w:p w14:paraId="0965515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clause defines the storage for a V3C bitstream utilizing the existing capabilities of the ISO base media file format and defining extensions, when necessary.</w:t>
      </w:r>
    </w:p>
    <w:p w14:paraId="0EEE6880" w14:textId="73C1571B" w:rsidR="0069346C" w:rsidRDefault="0069346C" w:rsidP="008D614D">
      <w:pPr>
        <w:pStyle w:val="BodyText"/>
        <w:autoSpaceDE w:val="0"/>
        <w:autoSpaceDN w:val="0"/>
        <w:adjustRightInd w:val="0"/>
        <w:rPr>
          <w:ins w:id="490" w:author="Oh, Sejin" w:date="2024-10-03T14:49:00Z" w16du:dateUtc="2024-10-03T21:49:00Z"/>
          <w:rFonts w:eastAsiaTheme="minorEastAsia"/>
          <w:szCs w:val="24"/>
        </w:rPr>
      </w:pPr>
      <w:r w:rsidRPr="008D614D">
        <w:rPr>
          <w:rFonts w:eastAsiaTheme="minorEastAsia"/>
          <w:szCs w:val="24"/>
        </w:rPr>
        <w:t xml:space="preserve">Two methods of the storage for V3C </w:t>
      </w:r>
      <w:del w:id="491" w:author="Oh, Sejin" w:date="2024-10-03T14:53:00Z" w16du:dateUtc="2024-10-03T21:53:00Z">
        <w:r w:rsidRPr="008D614D" w:rsidDel="00FD53BF">
          <w:rPr>
            <w:rFonts w:eastAsiaTheme="minorEastAsia"/>
            <w:szCs w:val="24"/>
          </w:rPr>
          <w:delText xml:space="preserve">data </w:delText>
        </w:r>
      </w:del>
      <w:ins w:id="492" w:author="Oh, Sejin" w:date="2024-10-03T14:53:00Z" w16du:dateUtc="2024-10-03T21:53:00Z">
        <w:r w:rsidR="00FD53BF">
          <w:rPr>
            <w:rFonts w:eastAsiaTheme="minorEastAsia"/>
            <w:szCs w:val="24"/>
          </w:rPr>
          <w:t>bitstream</w:t>
        </w:r>
        <w:r w:rsidR="00FD53BF" w:rsidRPr="008D614D">
          <w:rPr>
            <w:rFonts w:eastAsiaTheme="minorEastAsia"/>
            <w:szCs w:val="24"/>
          </w:rPr>
          <w:t xml:space="preserve"> </w:t>
        </w:r>
      </w:ins>
      <w:r w:rsidRPr="008D614D">
        <w:rPr>
          <w:rFonts w:eastAsiaTheme="minorEastAsia"/>
          <w:szCs w:val="24"/>
        </w:rPr>
        <w:t xml:space="preserve">are specified; a </w:t>
      </w:r>
      <w:proofErr w:type="gramStart"/>
      <w:r w:rsidRPr="008D614D">
        <w:rPr>
          <w:rFonts w:eastAsiaTheme="minorEastAsia"/>
          <w:szCs w:val="24"/>
        </w:rPr>
        <w:t>single track</w:t>
      </w:r>
      <w:proofErr w:type="gramEnd"/>
      <w:r w:rsidRPr="008D614D">
        <w:rPr>
          <w:rFonts w:eastAsiaTheme="minorEastAsia"/>
          <w:szCs w:val="24"/>
        </w:rPr>
        <w:t xml:space="preserve"> encapsulation, where a V3C data is stored as one track, and multi-track encapsulation, where each V3C component is stored as a separate track.</w:t>
      </w:r>
    </w:p>
    <w:p w14:paraId="3D983856" w14:textId="4ABDA940" w:rsidR="002F23DD" w:rsidRDefault="006C67D4" w:rsidP="008D614D">
      <w:pPr>
        <w:pStyle w:val="BodyText"/>
        <w:autoSpaceDE w:val="0"/>
        <w:autoSpaceDN w:val="0"/>
        <w:adjustRightInd w:val="0"/>
        <w:rPr>
          <w:ins w:id="493" w:author="Oh, Sejin" w:date="2024-09-03T17:00:00Z" w16du:dateUtc="2024-09-04T00:00:00Z"/>
          <w:rFonts w:eastAsiaTheme="minorEastAsia"/>
          <w:szCs w:val="24"/>
        </w:rPr>
      </w:pPr>
      <w:ins w:id="494" w:author="Oh, Sejin" w:date="2024-10-03T15:00:00Z" w16du:dateUtc="2024-10-03T22:00:00Z">
        <w:r>
          <w:rPr>
            <w:rFonts w:eastAsiaTheme="minorEastAsia"/>
            <w:szCs w:val="24"/>
          </w:rPr>
          <w:t xml:space="preserve">The </w:t>
        </w:r>
      </w:ins>
      <w:ins w:id="495" w:author="Oh, Sejin" w:date="2024-10-03T15:02:00Z" w16du:dateUtc="2024-10-03T22:02:00Z">
        <w:r>
          <w:rPr>
            <w:rFonts w:eastAsiaTheme="minorEastAsia"/>
            <w:szCs w:val="24"/>
          </w:rPr>
          <w:t>carriage</w:t>
        </w:r>
      </w:ins>
      <w:ins w:id="496" w:author="Oh, Sejin" w:date="2024-10-03T14:54:00Z" w16du:dateUtc="2024-10-03T21:54:00Z">
        <w:r w:rsidR="00FD53BF">
          <w:rPr>
            <w:rFonts w:eastAsiaTheme="minorEastAsia"/>
            <w:szCs w:val="24"/>
          </w:rPr>
          <w:t xml:space="preserve"> of </w:t>
        </w:r>
      </w:ins>
      <w:ins w:id="497" w:author="Oh, Sejin" w:date="2024-10-03T15:01:00Z" w16du:dateUtc="2024-10-03T22:01:00Z">
        <w:r>
          <w:rPr>
            <w:rFonts w:eastAsiaTheme="minorEastAsia"/>
            <w:szCs w:val="24"/>
          </w:rPr>
          <w:t>the</w:t>
        </w:r>
      </w:ins>
      <w:ins w:id="498" w:author="Oh, Sejin" w:date="2024-10-03T14:54:00Z" w16du:dateUtc="2024-10-03T21:54:00Z">
        <w:r w:rsidR="00FD53BF">
          <w:rPr>
            <w:rFonts w:eastAsiaTheme="minorEastAsia"/>
            <w:szCs w:val="24"/>
          </w:rPr>
          <w:t xml:space="preserve"> bitstream encoded by ISO/IEC 23090-5 and ISO/IEC 23090-12 </w:t>
        </w:r>
      </w:ins>
      <w:ins w:id="499" w:author="Oh, Sejin" w:date="2024-10-03T15:00:00Z" w16du:dateUtc="2024-10-03T22:00:00Z">
        <w:r>
          <w:rPr>
            <w:rFonts w:eastAsiaTheme="minorEastAsia"/>
            <w:szCs w:val="24"/>
          </w:rPr>
          <w:t xml:space="preserve">in ISOBMFF </w:t>
        </w:r>
      </w:ins>
      <w:ins w:id="500" w:author="Oh, Sejin" w:date="2024-10-03T14:54:00Z" w16du:dateUtc="2024-10-03T21:54:00Z">
        <w:r w:rsidR="00FD53BF">
          <w:rPr>
            <w:rFonts w:eastAsiaTheme="minorEastAsia"/>
            <w:szCs w:val="24"/>
          </w:rPr>
          <w:t xml:space="preserve">is </w:t>
        </w:r>
        <w:proofErr w:type="spellStart"/>
        <w:r w:rsidR="00FD53BF">
          <w:rPr>
            <w:rFonts w:eastAsiaTheme="minorEastAsia"/>
            <w:szCs w:val="24"/>
          </w:rPr>
          <w:t>specificied</w:t>
        </w:r>
        <w:proofErr w:type="spellEnd"/>
        <w:r w:rsidR="00FD53BF">
          <w:rPr>
            <w:rFonts w:eastAsiaTheme="minorEastAsia"/>
            <w:szCs w:val="24"/>
          </w:rPr>
          <w:t xml:space="preserve"> in </w:t>
        </w:r>
      </w:ins>
      <w:ins w:id="501" w:author="Oh, Sejin" w:date="2024-10-03T15:00:00Z" w16du:dateUtc="2024-10-03T22:00:00Z">
        <w:r>
          <w:rPr>
            <w:rFonts w:eastAsiaTheme="minorEastAsia"/>
            <w:szCs w:val="24"/>
          </w:rPr>
          <w:t xml:space="preserve">subclause </w:t>
        </w:r>
        <w:r>
          <w:rPr>
            <w:rFonts w:eastAsiaTheme="minorEastAsia"/>
            <w:szCs w:val="24"/>
          </w:rPr>
          <w:fldChar w:fldCharType="begin"/>
        </w:r>
        <w:r>
          <w:rPr>
            <w:rFonts w:eastAsiaTheme="minorEastAsia"/>
            <w:szCs w:val="24"/>
          </w:rPr>
          <w:instrText xml:space="preserve"> REF _Ref178859765 \r \h </w:instrText>
        </w:r>
      </w:ins>
      <w:r>
        <w:rPr>
          <w:rFonts w:eastAsiaTheme="minorEastAsia"/>
          <w:szCs w:val="24"/>
        </w:rPr>
      </w:r>
      <w:ins w:id="502" w:author="Oh, Sejin" w:date="2024-10-03T15:00:00Z" w16du:dateUtc="2024-10-03T22:00:00Z">
        <w:r>
          <w:rPr>
            <w:rFonts w:eastAsiaTheme="minorEastAsia"/>
            <w:szCs w:val="24"/>
          </w:rPr>
          <w:fldChar w:fldCharType="separate"/>
        </w:r>
        <w:r>
          <w:rPr>
            <w:rFonts w:eastAsiaTheme="minorEastAsia"/>
            <w:szCs w:val="24"/>
          </w:rPr>
          <w:t>6.3</w:t>
        </w:r>
        <w:r>
          <w:rPr>
            <w:rFonts w:eastAsiaTheme="minorEastAsia"/>
            <w:szCs w:val="24"/>
          </w:rPr>
          <w:fldChar w:fldCharType="end"/>
        </w:r>
        <w:r>
          <w:rPr>
            <w:rFonts w:eastAsiaTheme="minorEastAsia"/>
            <w:szCs w:val="24"/>
          </w:rPr>
          <w:t xml:space="preserve"> and the carriage of </w:t>
        </w:r>
      </w:ins>
      <w:ins w:id="503" w:author="Oh, Sejin" w:date="2024-10-03T15:02:00Z" w16du:dateUtc="2024-10-03T22:02:00Z">
        <w:r>
          <w:rPr>
            <w:rFonts w:eastAsiaTheme="minorEastAsia"/>
            <w:szCs w:val="24"/>
          </w:rPr>
          <w:t xml:space="preserve">the </w:t>
        </w:r>
      </w:ins>
      <w:ins w:id="504" w:author="Oh, Sejin" w:date="2024-10-03T15:00:00Z" w16du:dateUtc="2024-10-03T22:00:00Z">
        <w:r>
          <w:rPr>
            <w:rFonts w:eastAsiaTheme="minorEastAsia"/>
            <w:szCs w:val="24"/>
          </w:rPr>
          <w:t>bitstream encoded by ISO/IEC 23090-29 is specifie</w:t>
        </w:r>
      </w:ins>
      <w:ins w:id="505" w:author="Oh, Sejin" w:date="2024-10-03T15:01:00Z" w16du:dateUtc="2024-10-03T22:01:00Z">
        <w:r>
          <w:rPr>
            <w:rFonts w:eastAsiaTheme="minorEastAsia"/>
            <w:szCs w:val="24"/>
          </w:rPr>
          <w:t xml:space="preserve">d in subclause </w:t>
        </w:r>
      </w:ins>
      <w:ins w:id="506" w:author="Oh, Sejin" w:date="2024-10-03T14:55:00Z" w16du:dateUtc="2024-10-03T21:55:00Z">
        <w:r w:rsidR="00FD53BF">
          <w:rPr>
            <w:rFonts w:eastAsiaTheme="minorEastAsia"/>
            <w:szCs w:val="24"/>
          </w:rPr>
          <w:fldChar w:fldCharType="begin"/>
        </w:r>
        <w:r w:rsidR="00FD53BF">
          <w:rPr>
            <w:rFonts w:eastAsiaTheme="minorEastAsia"/>
            <w:szCs w:val="24"/>
          </w:rPr>
          <w:instrText xml:space="preserve"> REF _Ref178859774 \r \h </w:instrText>
        </w:r>
      </w:ins>
      <w:r w:rsidR="00FD53BF">
        <w:rPr>
          <w:rFonts w:eastAsiaTheme="minorEastAsia"/>
          <w:szCs w:val="24"/>
        </w:rPr>
      </w:r>
      <w:r w:rsidR="00FD53BF">
        <w:rPr>
          <w:rFonts w:eastAsiaTheme="minorEastAsia"/>
          <w:szCs w:val="24"/>
        </w:rPr>
        <w:fldChar w:fldCharType="separate"/>
      </w:r>
      <w:ins w:id="507" w:author="Oh, Sejin" w:date="2024-10-03T14:55:00Z" w16du:dateUtc="2024-10-03T21:55:00Z">
        <w:r w:rsidR="00FD53BF">
          <w:rPr>
            <w:rFonts w:eastAsiaTheme="minorEastAsia"/>
            <w:szCs w:val="24"/>
          </w:rPr>
          <w:t>6.4</w:t>
        </w:r>
        <w:r w:rsidR="00FD53BF">
          <w:rPr>
            <w:rFonts w:eastAsiaTheme="minorEastAsia"/>
            <w:szCs w:val="24"/>
          </w:rPr>
          <w:fldChar w:fldCharType="end"/>
        </w:r>
      </w:ins>
      <w:ins w:id="508" w:author="Oh, Sejin" w:date="2024-10-03T15:02:00Z" w16du:dateUtc="2024-10-03T22:02:00Z">
        <w:r>
          <w:rPr>
            <w:rFonts w:eastAsiaTheme="minorEastAsia"/>
            <w:szCs w:val="24"/>
          </w:rPr>
          <w:t xml:space="preserve">. </w:t>
        </w:r>
      </w:ins>
    </w:p>
    <w:p w14:paraId="0BBFF802" w14:textId="67EBA89D" w:rsidR="00C9180E" w:rsidRDefault="006C67D4" w:rsidP="008D614D">
      <w:pPr>
        <w:pStyle w:val="BodyText"/>
        <w:autoSpaceDE w:val="0"/>
        <w:autoSpaceDN w:val="0"/>
        <w:adjustRightInd w:val="0"/>
        <w:rPr>
          <w:ins w:id="509" w:author="Oh, Sejin" w:date="2024-09-03T21:01:00Z" w16du:dateUtc="2024-09-04T04:01:00Z"/>
          <w:rFonts w:eastAsiaTheme="minorEastAsia"/>
          <w:szCs w:val="24"/>
        </w:rPr>
      </w:pPr>
      <w:ins w:id="510" w:author="Oh, Sejin" w:date="2024-10-03T15:02:00Z" w16du:dateUtc="2024-10-03T22:02:00Z">
        <w:r>
          <w:rPr>
            <w:rFonts w:eastAsiaTheme="minorEastAsia"/>
            <w:szCs w:val="24"/>
          </w:rPr>
          <w:t>T</w:t>
        </w:r>
      </w:ins>
      <w:ins w:id="511" w:author="Oh, Sejin" w:date="2024-09-03T17:03:00Z" w16du:dateUtc="2024-09-04T00:03:00Z">
        <w:r w:rsidR="00D309FF">
          <w:rPr>
            <w:rFonts w:eastAsiaTheme="minorEastAsia"/>
            <w:szCs w:val="24"/>
          </w:rPr>
          <w:t xml:space="preserve">he </w:t>
        </w:r>
        <w:proofErr w:type="spellStart"/>
        <w:r w:rsidR="00D309FF">
          <w:rPr>
            <w:rFonts w:eastAsiaTheme="minorEastAsia"/>
            <w:szCs w:val="24"/>
          </w:rPr>
          <w:t>v</w:t>
        </w:r>
      </w:ins>
      <w:commentRangeStart w:id="512"/>
      <w:ins w:id="513" w:author="Oh, Sejin" w:date="2024-09-03T17:00:00Z" w16du:dateUtc="2024-09-04T00:00:00Z">
        <w:r w:rsidR="00D309FF">
          <w:rPr>
            <w:rFonts w:eastAsiaTheme="minorEastAsia"/>
            <w:szCs w:val="24"/>
          </w:rPr>
          <w:t>olmetric</w:t>
        </w:r>
        <w:proofErr w:type="spellEnd"/>
        <w:r w:rsidR="00D309FF">
          <w:rPr>
            <w:rFonts w:eastAsiaTheme="minorEastAsia"/>
            <w:szCs w:val="24"/>
          </w:rPr>
          <w:t xml:space="preserve"> media related descriptions and definitions defined in ISO/IEC 14496-12:2022 apply. </w:t>
        </w:r>
      </w:ins>
      <w:commentRangeEnd w:id="512"/>
      <w:ins w:id="514" w:author="Oh, Sejin" w:date="2024-09-03T17:02:00Z" w16du:dateUtc="2024-09-04T00:02:00Z">
        <w:r w:rsidR="00D309FF">
          <w:rPr>
            <w:rStyle w:val="CommentReference"/>
            <w:rFonts w:asciiTheme="majorHAnsi" w:eastAsia="MS Mincho" w:hAnsiTheme="majorHAnsi"/>
            <w:szCs w:val="20"/>
            <w:lang w:eastAsia="ja-JP"/>
          </w:rPr>
          <w:commentReference w:id="512"/>
        </w:r>
      </w:ins>
      <w:ins w:id="515" w:author="Oh, Sejin" w:date="2024-09-03T17:00:00Z" w16du:dateUtc="2024-09-04T00:00:00Z">
        <w:r w:rsidR="00D309FF" w:rsidRPr="008D614D">
          <w:rPr>
            <w:rFonts w:eastAsiaTheme="minorEastAsia"/>
            <w:szCs w:val="24"/>
          </w:rPr>
          <w:t xml:space="preserve">A volumetric visual track shall be identified by the volumetric visual media handler type </w:t>
        </w:r>
        <w:r w:rsidR="00D309FF" w:rsidRPr="006C67D4">
          <w:rPr>
            <w:rFonts w:eastAsiaTheme="minorEastAsia"/>
            <w:sz w:val="20"/>
            <w:szCs w:val="20"/>
            <w:rPrChange w:id="516" w:author="Oh, Sejin" w:date="2024-10-03T15:02:00Z" w16du:dateUtc="2024-10-03T22:02:00Z">
              <w:rPr>
                <w:rFonts w:eastAsiaTheme="minorEastAsia"/>
                <w:szCs w:val="24"/>
              </w:rPr>
            </w:rPrChange>
          </w:rPr>
          <w:t>'</w:t>
        </w:r>
        <w:proofErr w:type="spellStart"/>
        <w:r w:rsidR="00D309FF" w:rsidRPr="006C67D4">
          <w:rPr>
            <w:rStyle w:val="ISOCode"/>
            <w:sz w:val="20"/>
            <w:szCs w:val="20"/>
            <w:rPrChange w:id="517" w:author="Oh, Sejin" w:date="2024-10-03T15:02:00Z" w16du:dateUtc="2024-10-03T22:02:00Z">
              <w:rPr>
                <w:rStyle w:val="ISOCode"/>
              </w:rPr>
            </w:rPrChange>
          </w:rPr>
          <w:t>volv</w:t>
        </w:r>
        <w:proofErr w:type="spellEnd"/>
        <w:r w:rsidR="00D309FF" w:rsidRPr="006C67D4">
          <w:rPr>
            <w:rFonts w:eastAsiaTheme="minorEastAsia"/>
            <w:sz w:val="20"/>
            <w:szCs w:val="20"/>
            <w:rPrChange w:id="518" w:author="Oh, Sejin" w:date="2024-10-03T15:02:00Z" w16du:dateUtc="2024-10-03T22:02:00Z">
              <w:rPr>
                <w:rFonts w:eastAsiaTheme="minorEastAsia"/>
                <w:szCs w:val="24"/>
              </w:rPr>
            </w:rPrChange>
          </w:rPr>
          <w:t>'</w:t>
        </w:r>
        <w:r w:rsidR="00D309FF" w:rsidRPr="008D614D">
          <w:rPr>
            <w:rFonts w:eastAsiaTheme="minorEastAsia"/>
            <w:szCs w:val="24"/>
          </w:rPr>
          <w:t xml:space="preserve"> in the </w:t>
        </w:r>
        <w:proofErr w:type="spellStart"/>
        <w:r w:rsidR="00D309FF" w:rsidRPr="008D614D">
          <w:rPr>
            <w:rStyle w:val="ISOCode"/>
            <w:rFonts w:eastAsiaTheme="minorEastAsia"/>
          </w:rPr>
          <w:t>HandlerBox</w:t>
        </w:r>
        <w:proofErr w:type="spellEnd"/>
        <w:r w:rsidR="00D309FF" w:rsidRPr="008D614D">
          <w:rPr>
            <w:rFonts w:eastAsiaTheme="minorEastAsia"/>
            <w:szCs w:val="24"/>
          </w:rPr>
          <w:t xml:space="preserve"> of the </w:t>
        </w:r>
        <w:proofErr w:type="spellStart"/>
        <w:r w:rsidR="00D309FF" w:rsidRPr="008D614D">
          <w:rPr>
            <w:rStyle w:val="ISOCode"/>
            <w:rFonts w:eastAsiaTheme="minorEastAsia"/>
          </w:rPr>
          <w:t>MediaBox</w:t>
        </w:r>
        <w:proofErr w:type="spellEnd"/>
        <w:r w:rsidR="00D309FF" w:rsidRPr="008D614D">
          <w:rPr>
            <w:rFonts w:eastAsiaTheme="minorEastAsia"/>
            <w:szCs w:val="24"/>
          </w:rPr>
          <w:t xml:space="preserve"> and by a volumetric visual media header.</w:t>
        </w:r>
        <w:r w:rsidR="00D309FF">
          <w:rPr>
            <w:rFonts w:eastAsiaTheme="minorEastAsia"/>
            <w:szCs w:val="24"/>
          </w:rPr>
          <w:t xml:space="preserve"> </w:t>
        </w:r>
      </w:ins>
    </w:p>
    <w:p w14:paraId="1D7201DB" w14:textId="0C329662" w:rsidR="00D309FF" w:rsidRPr="008D614D" w:rsidRDefault="00D309FF" w:rsidP="008D614D">
      <w:pPr>
        <w:pStyle w:val="BodyText"/>
        <w:autoSpaceDE w:val="0"/>
        <w:autoSpaceDN w:val="0"/>
        <w:adjustRightInd w:val="0"/>
        <w:rPr>
          <w:rFonts w:eastAsiaTheme="minorEastAsia"/>
          <w:szCs w:val="24"/>
        </w:rPr>
      </w:pPr>
      <w:ins w:id="519" w:author="Oh, Sejin" w:date="2024-09-03T17:00:00Z" w16du:dateUtc="2024-09-04T00:00:00Z">
        <w:r w:rsidRPr="008D614D">
          <w:rPr>
            <w:rFonts w:eastAsiaTheme="minorEastAsia"/>
            <w:szCs w:val="24"/>
          </w:rPr>
          <w:t>Multiple volumetric visual tracks may be present in the file.</w:t>
        </w:r>
      </w:ins>
    </w:p>
    <w:p w14:paraId="6B2BAD9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520" w:name="_Toc176342168"/>
      <w:bookmarkStart w:id="521" w:name="_Toc179385798"/>
      <w:r w:rsidRPr="008D614D">
        <w:rPr>
          <w:rFonts w:eastAsiaTheme="minorEastAsia"/>
          <w:szCs w:val="24"/>
        </w:rPr>
        <w:t>Common boxes and data structures</w:t>
      </w:r>
      <w:bookmarkEnd w:id="520"/>
      <w:bookmarkEnd w:id="521"/>
    </w:p>
    <w:p w14:paraId="05AEA74A"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522" w:name="_Toc176342169"/>
      <w:bookmarkStart w:id="523" w:name="_Toc179385799"/>
      <w:r w:rsidRPr="008D614D">
        <w:rPr>
          <w:rFonts w:eastAsiaTheme="minorEastAsia"/>
          <w:szCs w:val="24"/>
        </w:rPr>
        <w:t>V3C decoder configuration record</w:t>
      </w:r>
      <w:bookmarkEnd w:id="522"/>
      <w:bookmarkEnd w:id="523"/>
    </w:p>
    <w:p w14:paraId="18546F11"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p w14:paraId="7A35A6F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V3C decoder configuration record provides V3C bitstream’s decoding specific information (i.e. parameter sets and SEI messages) for further configuration and initialization of the V3C decoder. This document sets the following restrictions for V3C content encapsulation:</w:t>
      </w:r>
    </w:p>
    <w:p w14:paraId="7752DF4A" w14:textId="07CFB739"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37BEA">
        <w:rPr>
          <w:rStyle w:val="ISOCode"/>
          <w:sz w:val="20"/>
          <w:szCs w:val="20"/>
        </w:rPr>
        <w:t>num_of_v3c_parameter_sets</w:t>
      </w:r>
      <w:r w:rsidRPr="00137BEA">
        <w:rPr>
          <w:rFonts w:eastAsiaTheme="minorEastAsia"/>
          <w:sz w:val="20"/>
          <w:szCs w:val="20"/>
        </w:rPr>
        <w:t xml:space="preserve"> </w:t>
      </w:r>
      <w:r w:rsidRPr="008D614D">
        <w:rPr>
          <w:rFonts w:eastAsiaTheme="minorEastAsia"/>
          <w:szCs w:val="24"/>
        </w:rPr>
        <w:t xml:space="preserve">in </w:t>
      </w:r>
      <w:r w:rsidRPr="00137BEA">
        <w:rPr>
          <w:rStyle w:val="ISOCode"/>
          <w:rFonts w:eastAsiaTheme="minorEastAsia"/>
          <w:sz w:val="20"/>
          <w:szCs w:val="20"/>
        </w:rPr>
        <w:t>V3CDecoderConfigurationRecord</w:t>
      </w:r>
      <w:r w:rsidRPr="008D614D">
        <w:rPr>
          <w:rFonts w:eastAsiaTheme="minorEastAsia"/>
          <w:szCs w:val="24"/>
        </w:rPr>
        <w:t xml:space="preserve"> shall be equal to 1.</w:t>
      </w:r>
      <w:del w:id="524" w:author="Oh, Sejin" w:date="2024-08-26T13:31:00Z" w16du:dateUtc="2024-08-26T20:31:00Z">
        <w:r w:rsidRPr="008D614D" w:rsidDel="001C2084">
          <w:rPr>
            <w:rFonts w:eastAsiaTheme="minorEastAsia"/>
            <w:szCs w:val="24"/>
          </w:rPr>
          <w:delText xml:space="preserve"> Under the '</w:delText>
        </w:r>
        <w:r w:rsidRPr="008D614D" w:rsidDel="001C2084">
          <w:rPr>
            <w:rStyle w:val="ISOCode"/>
            <w:rFonts w:eastAsiaTheme="minorEastAsia"/>
          </w:rPr>
          <w:delText>v3a1</w:delText>
        </w:r>
        <w:r w:rsidRPr="008D614D" w:rsidDel="001C2084">
          <w:rPr>
            <w:rFonts w:eastAsiaTheme="minorEastAsia"/>
            <w:szCs w:val="24"/>
          </w:rPr>
          <w:delText>' and '</w:delText>
        </w:r>
        <w:r w:rsidRPr="008D614D" w:rsidDel="001C2084">
          <w:rPr>
            <w:rStyle w:val="ISOCode"/>
            <w:rFonts w:eastAsiaTheme="minorEastAsia"/>
          </w:rPr>
          <w:delText>v3ag</w:delText>
        </w:r>
        <w:r w:rsidRPr="008D614D" w:rsidDel="001C2084">
          <w:rPr>
            <w:rFonts w:eastAsiaTheme="minorEastAsia"/>
            <w:szCs w:val="24"/>
          </w:rPr>
          <w:delText xml:space="preserve">' sample entry, </w:delText>
        </w:r>
        <w:r w:rsidRPr="008D614D" w:rsidDel="001C2084">
          <w:rPr>
            <w:rStyle w:val="ISOCode"/>
            <w:rFonts w:eastAsiaTheme="minorEastAsia"/>
          </w:rPr>
          <w:delText>num_of_v3c_parameter_sets</w:delText>
        </w:r>
        <w:r w:rsidRPr="008D614D" w:rsidDel="001C2084">
          <w:rPr>
            <w:rFonts w:eastAsiaTheme="minorEastAsia"/>
            <w:szCs w:val="24"/>
          </w:rPr>
          <w:delText xml:space="preserve"> shall be equal to 0.</w:delText>
        </w:r>
      </w:del>
    </w:p>
    <w:p w14:paraId="749D97B3" w14:textId="4F7DFC1A" w:rsidR="001C2084"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525" w:author="Oh, Sejin" w:date="2024-08-26T13:31:00Z" w16du:dateUtc="2024-08-26T20:31:00Z"/>
          <w:rFonts w:eastAsiaTheme="minorEastAsia"/>
          <w:szCs w:val="24"/>
        </w:rPr>
      </w:pPr>
      <w:r w:rsidRPr="008D614D">
        <w:rPr>
          <w:rFonts w:eastAsiaTheme="minorEastAsia"/>
          <w:szCs w:val="24"/>
        </w:rPr>
        <w:t>—</w:t>
      </w:r>
      <w:r w:rsidRPr="008D614D">
        <w:rPr>
          <w:rFonts w:eastAsiaTheme="minorEastAsia"/>
          <w:szCs w:val="24"/>
        </w:rPr>
        <w:tab/>
      </w:r>
      <w:ins w:id="526" w:author="Oh, Sejin" w:date="2024-08-26T13:31:00Z" w16du:dateUtc="2024-08-26T20:31:00Z">
        <w:r w:rsidR="001C2084" w:rsidRPr="00127146">
          <w:rPr>
            <w:rFonts w:eastAsiaTheme="minorEastAsia"/>
            <w:szCs w:val="24"/>
          </w:rPr>
          <w:t xml:space="preserve">NAL units of the same type and with the same </w:t>
        </w:r>
        <w:proofErr w:type="spellStart"/>
        <w:r w:rsidR="001C2084" w:rsidRPr="00137BEA">
          <w:rPr>
            <w:rStyle w:val="ISOCode"/>
            <w:sz w:val="20"/>
            <w:szCs w:val="20"/>
          </w:rPr>
          <w:t>array_completeness</w:t>
        </w:r>
        <w:proofErr w:type="spellEnd"/>
        <w:r w:rsidR="001C2084" w:rsidRPr="00127146">
          <w:rPr>
            <w:rFonts w:eastAsiaTheme="minorEastAsia"/>
            <w:szCs w:val="24"/>
          </w:rPr>
          <w:t xml:space="preserve"> value should always be stored in a single setup unit array.</w:t>
        </w:r>
      </w:ins>
    </w:p>
    <w:p w14:paraId="414D1571" w14:textId="364D880A" w:rsidR="0069346C" w:rsidRPr="008D614D" w:rsidRDefault="001C2084"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ins w:id="527" w:author="Oh, Sejin" w:date="2024-08-26T13:31:00Z" w16du:dateUtc="2024-08-26T20:31:00Z">
        <w:r w:rsidRPr="008D614D">
          <w:rPr>
            <w:rFonts w:eastAsiaTheme="minorEastAsia"/>
            <w:szCs w:val="24"/>
          </w:rPr>
          <w:t>—</w:t>
        </w:r>
        <w:r w:rsidRPr="008D614D">
          <w:rPr>
            <w:rFonts w:eastAsiaTheme="minorEastAsia"/>
            <w:szCs w:val="24"/>
          </w:rPr>
          <w:tab/>
        </w:r>
      </w:ins>
      <w:r w:rsidR="0069346C" w:rsidRPr="008D614D">
        <w:rPr>
          <w:rFonts w:eastAsiaTheme="minorEastAsia"/>
          <w:szCs w:val="24"/>
        </w:rPr>
        <w:t>For a given atlas the tile IDs shall remain unique for the duration of the sequence. Tile IDs shall not be re-used between atlas frame parameter sets.</w:t>
      </w:r>
    </w:p>
    <w:p w14:paraId="453C57C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V3C data is naturally represented as variable bit rate in the file format and should be filled for transmission if needed. Filler Data NAL units and Filler Data SEI messages shall not be present in the file format stored stream when the sample entry does not also permit in-stream parameter sets.</w:t>
      </w:r>
    </w:p>
    <w:p w14:paraId="36FF80C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If the version number is not supported or recognized by the reader, then it shall not attempt to decode this configuration record or the bitstreams to which it applies.</w:t>
      </w:r>
    </w:p>
    <w:p w14:paraId="02FCEB5A"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Syntax</w:t>
      </w:r>
    </w:p>
    <w:p w14:paraId="3BDD9BFC" w14:textId="75D8756C" w:rsidR="0069346C" w:rsidRPr="009C4D5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528" w:author="Oh, Sejin" w:date="2024-09-03T14:41:00Z" w16du:dateUtc="2024-09-03T21:41:00Z">
            <w:rPr>
              <w:rFonts w:eastAsiaTheme="minorEastAsia"/>
              <w:szCs w:val="24"/>
            </w:rPr>
          </w:rPrChange>
        </w:rPr>
      </w:pPr>
      <w:proofErr w:type="gramStart"/>
      <w:r w:rsidRPr="009C4D58">
        <w:rPr>
          <w:rStyle w:val="ISOCode"/>
          <w:sz w:val="18"/>
          <w:szCs w:val="18"/>
          <w:rPrChange w:id="529" w:author="Oh, Sejin" w:date="2024-09-03T14:41:00Z" w16du:dateUtc="2024-09-03T21:41:00Z">
            <w:rPr>
              <w:rStyle w:val="ISOCode"/>
            </w:rPr>
          </w:rPrChange>
        </w:rPr>
        <w:t>aligned(</w:t>
      </w:r>
      <w:proofErr w:type="gramEnd"/>
      <w:r w:rsidRPr="009C4D58">
        <w:rPr>
          <w:rStyle w:val="ISOCode"/>
          <w:sz w:val="18"/>
          <w:szCs w:val="18"/>
          <w:rPrChange w:id="530" w:author="Oh, Sejin" w:date="2024-09-03T14:41:00Z" w16du:dateUtc="2024-09-03T21:41:00Z">
            <w:rPr>
              <w:rStyle w:val="ISOCode"/>
            </w:rPr>
          </w:rPrChange>
        </w:rPr>
        <w:t>8) class V3CDecoderConfigurationRecord</w:t>
      </w:r>
      <w:ins w:id="531" w:author="Oh, Sejin" w:date="2024-08-15T16:35:00Z" w16du:dateUtc="2024-08-15T23:35:00Z">
        <w:r w:rsidR="009C711A" w:rsidRPr="009C4D58">
          <w:rPr>
            <w:rStyle w:val="ISOCode"/>
            <w:sz w:val="18"/>
            <w:szCs w:val="18"/>
            <w:rPrChange w:id="532" w:author="Oh, Sejin" w:date="2024-09-03T14:41:00Z" w16du:dateUtc="2024-09-03T21:41:00Z">
              <w:rPr>
                <w:rStyle w:val="ISOCode"/>
              </w:rPr>
            </w:rPrChange>
          </w:rPr>
          <w:t>(</w:t>
        </w:r>
      </w:ins>
      <w:ins w:id="533" w:author="Oh, Sejin" w:date="2024-08-26T13:33:00Z" w16du:dateUtc="2024-08-26T20:33:00Z">
        <w:r w:rsidR="00A60B06" w:rsidRPr="009C4D58">
          <w:rPr>
            <w:rStyle w:val="ISOCode"/>
            <w:sz w:val="18"/>
            <w:szCs w:val="18"/>
            <w:rPrChange w:id="534" w:author="Oh, Sejin" w:date="2024-09-03T14:41:00Z" w16du:dateUtc="2024-09-03T21:41:00Z">
              <w:rPr>
                <w:rStyle w:val="ISOCode"/>
              </w:rPr>
            </w:rPrChange>
          </w:rPr>
          <w:t xml:space="preserve">unsigned </w:t>
        </w:r>
      </w:ins>
      <w:ins w:id="535" w:author="Oh, Sejin" w:date="2024-08-15T16:35:00Z" w16du:dateUtc="2024-08-15T23:35:00Z">
        <w:r w:rsidR="009C711A" w:rsidRPr="009C4D58">
          <w:rPr>
            <w:rStyle w:val="ISOCode"/>
            <w:sz w:val="18"/>
            <w:szCs w:val="18"/>
            <w:rPrChange w:id="536" w:author="Oh, Sejin" w:date="2024-09-03T14:41:00Z" w16du:dateUtc="2024-09-03T21:41:00Z">
              <w:rPr>
                <w:rStyle w:val="ISOCode"/>
              </w:rPr>
            </w:rPrChange>
          </w:rPr>
          <w:t>int version)</w:t>
        </w:r>
      </w:ins>
      <w:r w:rsidRPr="009C4D58">
        <w:rPr>
          <w:rStyle w:val="ISOCode"/>
          <w:sz w:val="18"/>
          <w:szCs w:val="18"/>
          <w:rPrChange w:id="537" w:author="Oh, Sejin" w:date="2024-09-03T14:41:00Z" w16du:dateUtc="2024-09-03T21:41:00Z">
            <w:rPr>
              <w:rStyle w:val="ISOCode"/>
            </w:rPr>
          </w:rPrChange>
        </w:rPr>
        <w:t xml:space="preserve"> {</w:t>
      </w:r>
    </w:p>
    <w:p w14:paraId="3FB5E68B" w14:textId="4EBC0396" w:rsidR="0069346C" w:rsidRPr="009C4D5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538" w:author="Oh, Sejin" w:date="2024-09-03T14:41:00Z" w16du:dateUtc="2024-09-03T21:41:00Z">
            <w:rPr>
              <w:rFonts w:eastAsiaTheme="minorEastAsia"/>
              <w:szCs w:val="24"/>
            </w:rPr>
          </w:rPrChange>
        </w:rPr>
      </w:pPr>
      <w:r w:rsidRPr="009C4D58">
        <w:rPr>
          <w:rStyle w:val="ISOCode"/>
          <w:sz w:val="18"/>
          <w:szCs w:val="18"/>
          <w:rPrChange w:id="539" w:author="Oh, Sejin" w:date="2024-09-03T14:41:00Z" w16du:dateUtc="2024-09-03T21:41:00Z">
            <w:rPr>
              <w:rStyle w:val="ISOCode"/>
            </w:rPr>
          </w:rPrChange>
        </w:rPr>
        <w:t xml:space="preserve">   </w:t>
      </w:r>
      <w:proofErr w:type="gramStart"/>
      <w:ins w:id="540" w:author="Oh, Sejin" w:date="2024-08-15T16:35:00Z" w16du:dateUtc="2024-08-15T23:35:00Z">
        <w:r w:rsidR="009C711A" w:rsidRPr="009C4D58">
          <w:rPr>
            <w:rStyle w:val="ISOCode"/>
            <w:sz w:val="18"/>
            <w:szCs w:val="18"/>
            <w:rPrChange w:id="541" w:author="Oh, Sejin" w:date="2024-09-03T14:41:00Z" w16du:dateUtc="2024-09-03T21:41:00Z">
              <w:rPr>
                <w:rStyle w:val="ISOCode"/>
              </w:rPr>
            </w:rPrChange>
          </w:rPr>
          <w:t>if(</w:t>
        </w:r>
        <w:proofErr w:type="gramEnd"/>
        <w:r w:rsidR="009C711A" w:rsidRPr="009C4D58">
          <w:rPr>
            <w:rStyle w:val="ISOCode"/>
            <w:sz w:val="18"/>
            <w:szCs w:val="18"/>
            <w:rPrChange w:id="542" w:author="Oh, Sejin" w:date="2024-09-03T14:41:00Z" w16du:dateUtc="2024-09-03T21:41:00Z">
              <w:rPr>
                <w:rStyle w:val="ISOCode"/>
              </w:rPr>
            </w:rPrChange>
          </w:rPr>
          <w:t>version == 0){</w:t>
        </w:r>
      </w:ins>
      <w:del w:id="543" w:author="Oh, Sejin" w:date="2024-08-15T16:35:00Z" w16du:dateUtc="2024-08-15T23:35:00Z">
        <w:r w:rsidRPr="009C4D58" w:rsidDel="009C711A">
          <w:rPr>
            <w:rStyle w:val="ISOCode"/>
            <w:sz w:val="18"/>
            <w:szCs w:val="18"/>
            <w:rPrChange w:id="544" w:author="Oh, Sejin" w:date="2024-09-03T14:41:00Z" w16du:dateUtc="2024-09-03T21:41:00Z">
              <w:rPr>
                <w:rStyle w:val="ISOCode"/>
              </w:rPr>
            </w:rPrChange>
          </w:rPr>
          <w:delText>// version 0</w:delText>
        </w:r>
      </w:del>
    </w:p>
    <w:p w14:paraId="405A44BA" w14:textId="75EA8B7E" w:rsidR="0069346C" w:rsidRPr="009C4D5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545" w:author="Oh, Sejin" w:date="2024-09-03T14:41:00Z" w16du:dateUtc="2024-09-03T21:41:00Z">
            <w:rPr>
              <w:rFonts w:eastAsiaTheme="minorEastAsia"/>
              <w:szCs w:val="24"/>
            </w:rPr>
          </w:rPrChange>
        </w:rPr>
      </w:pPr>
      <w:r w:rsidRPr="009C4D58">
        <w:rPr>
          <w:rStyle w:val="ISOCode"/>
          <w:sz w:val="18"/>
          <w:szCs w:val="18"/>
          <w:rPrChange w:id="546" w:author="Oh, Sejin" w:date="2024-09-03T14:41:00Z" w16du:dateUtc="2024-09-03T21:41:00Z">
            <w:rPr>
              <w:rStyle w:val="ISOCode"/>
            </w:rPr>
          </w:rPrChange>
        </w:rPr>
        <w:t xml:space="preserve">   </w:t>
      </w:r>
      <w:ins w:id="547" w:author="Oh, Sejin" w:date="2024-08-15T16:36:00Z" w16du:dateUtc="2024-08-15T23:36:00Z">
        <w:r w:rsidR="009C711A" w:rsidRPr="009C4D58">
          <w:rPr>
            <w:rStyle w:val="ISOCode"/>
            <w:sz w:val="18"/>
            <w:szCs w:val="18"/>
            <w:rPrChange w:id="548" w:author="Oh, Sejin" w:date="2024-09-03T14:41:00Z" w16du:dateUtc="2024-09-03T21:41:00Z">
              <w:rPr>
                <w:rStyle w:val="ISOCode"/>
              </w:rPr>
            </w:rPrChange>
          </w:rPr>
          <w:t xml:space="preserve">   </w:t>
        </w:r>
      </w:ins>
      <w:r w:rsidRPr="009C4D58">
        <w:rPr>
          <w:rStyle w:val="ISOCode"/>
          <w:sz w:val="18"/>
          <w:szCs w:val="18"/>
          <w:rPrChange w:id="549" w:author="Oh, Sejin" w:date="2024-09-03T14:41:00Z" w16du:dateUtc="2024-09-03T21:41:00Z">
            <w:rPr>
              <w:rStyle w:val="ISOCode"/>
            </w:rPr>
          </w:rPrChange>
        </w:rPr>
        <w:t xml:space="preserve">unsigned </w:t>
      </w:r>
      <w:proofErr w:type="gramStart"/>
      <w:r w:rsidRPr="009C4D58">
        <w:rPr>
          <w:rStyle w:val="ISOCode"/>
          <w:sz w:val="18"/>
          <w:szCs w:val="18"/>
          <w:rPrChange w:id="550" w:author="Oh, Sejin" w:date="2024-09-03T14:41:00Z" w16du:dateUtc="2024-09-03T21:41:00Z">
            <w:rPr>
              <w:rStyle w:val="ISOCode"/>
            </w:rPr>
          </w:rPrChange>
        </w:rPr>
        <w:t>int(</w:t>
      </w:r>
      <w:proofErr w:type="gramEnd"/>
      <w:r w:rsidRPr="009C4D58">
        <w:rPr>
          <w:rStyle w:val="ISOCode"/>
          <w:sz w:val="18"/>
          <w:szCs w:val="18"/>
          <w:rPrChange w:id="551" w:author="Oh, Sejin" w:date="2024-09-03T14:41:00Z" w16du:dateUtc="2024-09-03T21:41:00Z">
            <w:rPr>
              <w:rStyle w:val="ISOCode"/>
            </w:rPr>
          </w:rPrChange>
        </w:rPr>
        <w:t>3) unit_size_precision_bytes_minus1;</w:t>
      </w:r>
    </w:p>
    <w:p w14:paraId="620B726E" w14:textId="0EF2180D" w:rsidR="0069346C" w:rsidRPr="009C4D5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552" w:author="Oh, Sejin" w:date="2024-09-03T14:41:00Z" w16du:dateUtc="2024-09-03T21:41:00Z">
            <w:rPr>
              <w:rFonts w:eastAsiaTheme="minorEastAsia"/>
              <w:szCs w:val="24"/>
            </w:rPr>
          </w:rPrChange>
        </w:rPr>
      </w:pPr>
      <w:r w:rsidRPr="009C4D58">
        <w:rPr>
          <w:rStyle w:val="ISOCode"/>
          <w:sz w:val="18"/>
          <w:szCs w:val="18"/>
          <w:rPrChange w:id="553" w:author="Oh, Sejin" w:date="2024-09-03T14:41:00Z" w16du:dateUtc="2024-09-03T21:41:00Z">
            <w:rPr>
              <w:rStyle w:val="ISOCode"/>
            </w:rPr>
          </w:rPrChange>
        </w:rPr>
        <w:t xml:space="preserve">   </w:t>
      </w:r>
      <w:ins w:id="554" w:author="Oh, Sejin" w:date="2024-08-15T16:36:00Z" w16du:dateUtc="2024-08-15T23:36:00Z">
        <w:r w:rsidR="009C711A" w:rsidRPr="009C4D58">
          <w:rPr>
            <w:rStyle w:val="ISOCode"/>
            <w:sz w:val="18"/>
            <w:szCs w:val="18"/>
            <w:rPrChange w:id="555" w:author="Oh, Sejin" w:date="2024-09-03T14:41:00Z" w16du:dateUtc="2024-09-03T21:41:00Z">
              <w:rPr>
                <w:rStyle w:val="ISOCode"/>
              </w:rPr>
            </w:rPrChange>
          </w:rPr>
          <w:t xml:space="preserve">   </w:t>
        </w:r>
      </w:ins>
      <w:r w:rsidRPr="009C4D58">
        <w:rPr>
          <w:rStyle w:val="ISOCode"/>
          <w:sz w:val="18"/>
          <w:szCs w:val="18"/>
          <w:rPrChange w:id="556" w:author="Oh, Sejin" w:date="2024-09-03T14:41:00Z" w16du:dateUtc="2024-09-03T21:41:00Z">
            <w:rPr>
              <w:rStyle w:val="ISOCode"/>
            </w:rPr>
          </w:rPrChange>
        </w:rPr>
        <w:t xml:space="preserve">unsigned </w:t>
      </w:r>
      <w:proofErr w:type="gramStart"/>
      <w:r w:rsidRPr="009C4D58">
        <w:rPr>
          <w:rStyle w:val="ISOCode"/>
          <w:sz w:val="18"/>
          <w:szCs w:val="18"/>
          <w:rPrChange w:id="557" w:author="Oh, Sejin" w:date="2024-09-03T14:41:00Z" w16du:dateUtc="2024-09-03T21:41:00Z">
            <w:rPr>
              <w:rStyle w:val="ISOCode"/>
            </w:rPr>
          </w:rPrChange>
        </w:rPr>
        <w:t>int(</w:t>
      </w:r>
      <w:proofErr w:type="gramEnd"/>
      <w:r w:rsidRPr="009C4D58">
        <w:rPr>
          <w:rStyle w:val="ISOCode"/>
          <w:sz w:val="18"/>
          <w:szCs w:val="18"/>
          <w:rPrChange w:id="558" w:author="Oh, Sejin" w:date="2024-09-03T14:41:00Z" w16du:dateUtc="2024-09-03T21:41:00Z">
            <w:rPr>
              <w:rStyle w:val="ISOCode"/>
            </w:rPr>
          </w:rPrChange>
        </w:rPr>
        <w:t>5) num_of_v3c_parameter_sets;</w:t>
      </w:r>
    </w:p>
    <w:p w14:paraId="6C31BE26" w14:textId="6E118A7C" w:rsidR="0069346C" w:rsidRPr="009C4D5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559" w:author="Oh, Sejin" w:date="2024-09-03T14:41:00Z" w16du:dateUtc="2024-09-03T21:41:00Z">
            <w:rPr>
              <w:rFonts w:eastAsiaTheme="minorEastAsia"/>
              <w:szCs w:val="24"/>
            </w:rPr>
          </w:rPrChange>
        </w:rPr>
      </w:pPr>
      <w:r w:rsidRPr="009C4D58">
        <w:rPr>
          <w:rStyle w:val="ISOCode"/>
          <w:sz w:val="18"/>
          <w:szCs w:val="18"/>
          <w:rPrChange w:id="560" w:author="Oh, Sejin" w:date="2024-09-03T14:41:00Z" w16du:dateUtc="2024-09-03T21:41:00Z">
            <w:rPr>
              <w:rStyle w:val="ISOCode"/>
            </w:rPr>
          </w:rPrChange>
        </w:rPr>
        <w:t xml:space="preserve">   </w:t>
      </w:r>
      <w:ins w:id="561" w:author="Oh, Sejin" w:date="2024-08-15T16:36:00Z" w16du:dateUtc="2024-08-15T23:36:00Z">
        <w:r w:rsidR="009C711A" w:rsidRPr="009C4D58">
          <w:rPr>
            <w:rStyle w:val="ISOCode"/>
            <w:sz w:val="18"/>
            <w:szCs w:val="18"/>
            <w:rPrChange w:id="562" w:author="Oh, Sejin" w:date="2024-09-03T14:41:00Z" w16du:dateUtc="2024-09-03T21:41:00Z">
              <w:rPr>
                <w:rStyle w:val="ISOCode"/>
              </w:rPr>
            </w:rPrChange>
          </w:rPr>
          <w:t xml:space="preserve">   </w:t>
        </w:r>
      </w:ins>
      <w:r w:rsidRPr="009C4D58">
        <w:rPr>
          <w:rStyle w:val="ISOCode"/>
          <w:sz w:val="18"/>
          <w:szCs w:val="18"/>
          <w:rPrChange w:id="563" w:author="Oh, Sejin" w:date="2024-09-03T14:41:00Z" w16du:dateUtc="2024-09-03T21:41:00Z">
            <w:rPr>
              <w:rStyle w:val="ISOCode"/>
            </w:rPr>
          </w:rPrChange>
        </w:rPr>
        <w:t xml:space="preserve">for (int </w:t>
      </w:r>
      <w:proofErr w:type="spellStart"/>
      <w:r w:rsidRPr="009C4D58">
        <w:rPr>
          <w:rStyle w:val="ISOCode"/>
          <w:sz w:val="18"/>
          <w:szCs w:val="18"/>
          <w:rPrChange w:id="564" w:author="Oh, Sejin" w:date="2024-09-03T14:41:00Z" w16du:dateUtc="2024-09-03T21:41:00Z">
            <w:rPr>
              <w:rStyle w:val="ISOCode"/>
            </w:rPr>
          </w:rPrChange>
        </w:rPr>
        <w:t>i</w:t>
      </w:r>
      <w:proofErr w:type="spellEnd"/>
      <w:r w:rsidRPr="009C4D58">
        <w:rPr>
          <w:rStyle w:val="ISOCode"/>
          <w:sz w:val="18"/>
          <w:szCs w:val="18"/>
          <w:rPrChange w:id="565" w:author="Oh, Sejin" w:date="2024-09-03T14:41:00Z" w16du:dateUtc="2024-09-03T21:41:00Z">
            <w:rPr>
              <w:rStyle w:val="ISOCode"/>
            </w:rPr>
          </w:rPrChange>
        </w:rPr>
        <w:t xml:space="preserve">=0; </w:t>
      </w:r>
      <w:proofErr w:type="spellStart"/>
      <w:r w:rsidRPr="009C4D58">
        <w:rPr>
          <w:rStyle w:val="ISOCode"/>
          <w:sz w:val="18"/>
          <w:szCs w:val="18"/>
          <w:rPrChange w:id="566" w:author="Oh, Sejin" w:date="2024-09-03T14:41:00Z" w16du:dateUtc="2024-09-03T21:41:00Z">
            <w:rPr>
              <w:rStyle w:val="ISOCode"/>
            </w:rPr>
          </w:rPrChange>
        </w:rPr>
        <w:t>i</w:t>
      </w:r>
      <w:proofErr w:type="spellEnd"/>
      <w:r w:rsidRPr="009C4D58">
        <w:rPr>
          <w:rStyle w:val="ISOCode"/>
          <w:sz w:val="18"/>
          <w:szCs w:val="18"/>
          <w:rPrChange w:id="567" w:author="Oh, Sejin" w:date="2024-09-03T14:41:00Z" w16du:dateUtc="2024-09-03T21:41:00Z">
            <w:rPr>
              <w:rStyle w:val="ISOCode"/>
            </w:rPr>
          </w:rPrChange>
        </w:rPr>
        <w:t xml:space="preserve"> &lt; num_of_v3c_parameter_sets; </w:t>
      </w:r>
      <w:proofErr w:type="spellStart"/>
      <w:r w:rsidRPr="009C4D58">
        <w:rPr>
          <w:rStyle w:val="ISOCode"/>
          <w:sz w:val="18"/>
          <w:szCs w:val="18"/>
          <w:rPrChange w:id="568" w:author="Oh, Sejin" w:date="2024-09-03T14:41:00Z" w16du:dateUtc="2024-09-03T21:41:00Z">
            <w:rPr>
              <w:rStyle w:val="ISOCode"/>
            </w:rPr>
          </w:rPrChange>
        </w:rPr>
        <w:t>i</w:t>
      </w:r>
      <w:proofErr w:type="spellEnd"/>
      <w:r w:rsidRPr="009C4D58">
        <w:rPr>
          <w:rStyle w:val="ISOCode"/>
          <w:sz w:val="18"/>
          <w:szCs w:val="18"/>
          <w:rPrChange w:id="569" w:author="Oh, Sejin" w:date="2024-09-03T14:41:00Z" w16du:dateUtc="2024-09-03T21:41:00Z">
            <w:rPr>
              <w:rStyle w:val="ISOCode"/>
            </w:rPr>
          </w:rPrChange>
        </w:rPr>
        <w:t>++) {</w:t>
      </w:r>
    </w:p>
    <w:p w14:paraId="4B58AFFD" w14:textId="48AF2DFE" w:rsidR="0069346C" w:rsidRPr="009C4D58" w:rsidDel="009C711A"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570" w:author="Oh, Sejin" w:date="2024-08-15T16:38:00Z" w16du:dateUtc="2024-08-15T23:38:00Z"/>
          <w:rFonts w:eastAsiaTheme="minorEastAsia"/>
          <w:sz w:val="18"/>
          <w:szCs w:val="18"/>
          <w:rPrChange w:id="571" w:author="Oh, Sejin" w:date="2024-09-03T14:41:00Z" w16du:dateUtc="2024-09-03T21:41:00Z">
            <w:rPr>
              <w:del w:id="572" w:author="Oh, Sejin" w:date="2024-08-15T16:38:00Z" w16du:dateUtc="2024-08-15T23:38:00Z"/>
              <w:rFonts w:eastAsiaTheme="minorEastAsia"/>
              <w:szCs w:val="24"/>
            </w:rPr>
          </w:rPrChange>
        </w:rPr>
      </w:pPr>
      <w:r w:rsidRPr="009C4D58">
        <w:rPr>
          <w:rStyle w:val="ISOCode"/>
          <w:sz w:val="18"/>
          <w:szCs w:val="18"/>
          <w:rPrChange w:id="573" w:author="Oh, Sejin" w:date="2024-09-03T14:41:00Z" w16du:dateUtc="2024-09-03T21:41:00Z">
            <w:rPr>
              <w:rStyle w:val="ISOCode"/>
            </w:rPr>
          </w:rPrChange>
        </w:rPr>
        <w:t xml:space="preserve">      </w:t>
      </w:r>
      <w:ins w:id="574" w:author="Oh, Sejin" w:date="2024-08-15T16:36:00Z" w16du:dateUtc="2024-08-15T23:36:00Z">
        <w:r w:rsidR="009C711A" w:rsidRPr="009C4D58">
          <w:rPr>
            <w:rStyle w:val="ISOCode"/>
            <w:sz w:val="18"/>
            <w:szCs w:val="18"/>
            <w:rPrChange w:id="575" w:author="Oh, Sejin" w:date="2024-09-03T14:41:00Z" w16du:dateUtc="2024-09-03T21:41:00Z">
              <w:rPr>
                <w:rStyle w:val="ISOCode"/>
              </w:rPr>
            </w:rPrChange>
          </w:rPr>
          <w:t xml:space="preserve">   </w:t>
        </w:r>
      </w:ins>
      <w:r w:rsidRPr="009C4D58">
        <w:rPr>
          <w:rStyle w:val="ISOCode"/>
          <w:sz w:val="18"/>
          <w:szCs w:val="18"/>
          <w:rPrChange w:id="576" w:author="Oh, Sejin" w:date="2024-09-03T14:41:00Z" w16du:dateUtc="2024-09-03T21:41:00Z">
            <w:rPr>
              <w:rStyle w:val="ISOCode"/>
            </w:rPr>
          </w:rPrChange>
        </w:rPr>
        <w:t xml:space="preserve">unsigned </w:t>
      </w:r>
      <w:proofErr w:type="gramStart"/>
      <w:r w:rsidRPr="009C4D58">
        <w:rPr>
          <w:rStyle w:val="ISOCode"/>
          <w:sz w:val="18"/>
          <w:szCs w:val="18"/>
          <w:rPrChange w:id="577" w:author="Oh, Sejin" w:date="2024-09-03T14:41:00Z" w16du:dateUtc="2024-09-03T21:41:00Z">
            <w:rPr>
              <w:rStyle w:val="ISOCode"/>
            </w:rPr>
          </w:rPrChange>
        </w:rPr>
        <w:t>int(</w:t>
      </w:r>
      <w:proofErr w:type="gramEnd"/>
      <w:r w:rsidRPr="009C4D58">
        <w:rPr>
          <w:rStyle w:val="ISOCode"/>
          <w:sz w:val="18"/>
          <w:szCs w:val="18"/>
          <w:rPrChange w:id="578" w:author="Oh, Sejin" w:date="2024-09-03T14:41:00Z" w16du:dateUtc="2024-09-03T21:41:00Z">
            <w:rPr>
              <w:rStyle w:val="ISOCode"/>
            </w:rPr>
          </w:rPrChange>
        </w:rPr>
        <w:t>16) v3c_parameter_set_length;</w:t>
      </w:r>
    </w:p>
    <w:p w14:paraId="2464643D" w14:textId="75756D9E" w:rsidR="0069346C" w:rsidRPr="009C4D58" w:rsidRDefault="0069346C" w:rsidP="009C711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579" w:author="Oh, Sejin" w:date="2024-09-03T14:41:00Z" w16du:dateUtc="2024-09-03T21:41:00Z">
            <w:rPr>
              <w:rFonts w:eastAsiaTheme="minorEastAsia"/>
              <w:szCs w:val="24"/>
            </w:rPr>
          </w:rPrChange>
        </w:rPr>
      </w:pPr>
      <w:del w:id="580" w:author="Oh, Sejin" w:date="2024-08-15T16:38:00Z" w16du:dateUtc="2024-08-15T23:38:00Z">
        <w:r w:rsidRPr="009C4D58" w:rsidDel="009C711A">
          <w:rPr>
            <w:rStyle w:val="ISOCode"/>
            <w:sz w:val="18"/>
            <w:szCs w:val="18"/>
            <w:rPrChange w:id="581" w:author="Oh, Sejin" w:date="2024-09-03T14:41:00Z" w16du:dateUtc="2024-09-03T21:41:00Z">
              <w:rPr>
                <w:rStyle w:val="ISOCode"/>
              </w:rPr>
            </w:rPrChange>
          </w:rPr>
          <w:delText xml:space="preserve">      // v3c_unit() as defined in ISO/IEC 23090-5</w:delText>
        </w:r>
      </w:del>
    </w:p>
    <w:p w14:paraId="3A663E25" w14:textId="141182C5" w:rsidR="0069346C" w:rsidRPr="009C4D5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582" w:author="Oh, Sejin" w:date="2024-09-03T14:41:00Z" w16du:dateUtc="2024-09-03T21:41:00Z">
            <w:rPr>
              <w:rFonts w:eastAsiaTheme="minorEastAsia"/>
              <w:szCs w:val="24"/>
            </w:rPr>
          </w:rPrChange>
        </w:rPr>
      </w:pPr>
      <w:r w:rsidRPr="009C4D58">
        <w:rPr>
          <w:rStyle w:val="ISOCode"/>
          <w:sz w:val="18"/>
          <w:szCs w:val="18"/>
          <w:rPrChange w:id="583" w:author="Oh, Sejin" w:date="2024-09-03T14:41:00Z" w16du:dateUtc="2024-09-03T21:41:00Z">
            <w:rPr>
              <w:rStyle w:val="ISOCode"/>
            </w:rPr>
          </w:rPrChange>
        </w:rPr>
        <w:t xml:space="preserve">      </w:t>
      </w:r>
      <w:ins w:id="584" w:author="Oh, Sejin" w:date="2024-08-15T16:36:00Z" w16du:dateUtc="2024-08-15T23:36:00Z">
        <w:r w:rsidR="009C711A" w:rsidRPr="009C4D58">
          <w:rPr>
            <w:rStyle w:val="ISOCode"/>
            <w:sz w:val="18"/>
            <w:szCs w:val="18"/>
            <w:rPrChange w:id="585" w:author="Oh, Sejin" w:date="2024-09-03T14:41:00Z" w16du:dateUtc="2024-09-03T21:41:00Z">
              <w:rPr>
                <w:rStyle w:val="ISOCode"/>
              </w:rPr>
            </w:rPrChange>
          </w:rPr>
          <w:t xml:space="preserve">   </w:t>
        </w:r>
      </w:ins>
      <w:proofErr w:type="gramStart"/>
      <w:ins w:id="586" w:author="Oh, Sejin" w:date="2024-08-15T16:38:00Z" w16du:dateUtc="2024-08-15T23:38:00Z">
        <w:r w:rsidR="009C711A" w:rsidRPr="009C4D58">
          <w:rPr>
            <w:rStyle w:val="ISOCode"/>
            <w:sz w:val="18"/>
            <w:szCs w:val="18"/>
            <w:rPrChange w:id="587" w:author="Oh, Sejin" w:date="2024-09-03T14:41:00Z" w16du:dateUtc="2024-09-03T21:41:00Z">
              <w:rPr>
                <w:rStyle w:val="ISOCode"/>
              </w:rPr>
            </w:rPrChange>
          </w:rPr>
          <w:t>bit(</w:t>
        </w:r>
        <w:proofErr w:type="gramEnd"/>
        <w:r w:rsidR="009C711A" w:rsidRPr="009C4D58">
          <w:rPr>
            <w:rStyle w:val="ISOCode"/>
            <w:sz w:val="18"/>
            <w:szCs w:val="18"/>
            <w:rPrChange w:id="588" w:author="Oh, Sejin" w:date="2024-09-03T14:41:00Z" w16du:dateUtc="2024-09-03T21:41:00Z">
              <w:rPr>
                <w:rStyle w:val="ISOCode"/>
              </w:rPr>
            </w:rPrChange>
          </w:rPr>
          <w:t>8)</w:t>
        </w:r>
      </w:ins>
      <w:del w:id="589" w:author="Oh, Sejin" w:date="2024-08-15T16:38:00Z" w16du:dateUtc="2024-08-15T23:38:00Z">
        <w:r w:rsidRPr="009C4D58" w:rsidDel="009C711A">
          <w:rPr>
            <w:rStyle w:val="ISOCode"/>
            <w:sz w:val="18"/>
            <w:szCs w:val="18"/>
            <w:rPrChange w:id="590" w:author="Oh, Sejin" w:date="2024-09-03T14:41:00Z" w16du:dateUtc="2024-09-03T21:41:00Z">
              <w:rPr>
                <w:rStyle w:val="ISOCode"/>
              </w:rPr>
            </w:rPrChange>
          </w:rPr>
          <w:delText>v3c_unit</w:delText>
        </w:r>
      </w:del>
      <w:r w:rsidRPr="009C4D58">
        <w:rPr>
          <w:rStyle w:val="ISOCode"/>
          <w:sz w:val="18"/>
          <w:szCs w:val="18"/>
          <w:rPrChange w:id="591" w:author="Oh, Sejin" w:date="2024-09-03T14:41:00Z" w16du:dateUtc="2024-09-03T21:41:00Z">
            <w:rPr>
              <w:rStyle w:val="ISOCode"/>
            </w:rPr>
          </w:rPrChange>
        </w:rPr>
        <w:t xml:space="preserve"> v3c_parameter_set</w:t>
      </w:r>
      <w:ins w:id="592" w:author="Oh, Sejin" w:date="2024-08-15T16:38:00Z" w16du:dateUtc="2024-08-15T23:38:00Z">
        <w:r w:rsidR="009C711A" w:rsidRPr="009C4D58">
          <w:rPr>
            <w:rStyle w:val="ISOCode"/>
            <w:sz w:val="18"/>
            <w:szCs w:val="18"/>
            <w:rPrChange w:id="593" w:author="Oh, Sejin" w:date="2024-09-03T14:41:00Z" w16du:dateUtc="2024-09-03T21:41:00Z">
              <w:rPr>
                <w:rStyle w:val="ISOCode"/>
              </w:rPr>
            </w:rPrChange>
          </w:rPr>
          <w:t>[</w:t>
        </w:r>
      </w:ins>
      <w:del w:id="594" w:author="Oh, Sejin" w:date="2024-08-15T16:38:00Z" w16du:dateUtc="2024-08-15T23:38:00Z">
        <w:r w:rsidRPr="009C4D58" w:rsidDel="009C711A">
          <w:rPr>
            <w:rStyle w:val="ISOCode"/>
            <w:sz w:val="18"/>
            <w:szCs w:val="18"/>
            <w:rPrChange w:id="595" w:author="Oh, Sejin" w:date="2024-09-03T14:41:00Z" w16du:dateUtc="2024-09-03T21:41:00Z">
              <w:rPr>
                <w:rStyle w:val="ISOCode"/>
              </w:rPr>
            </w:rPrChange>
          </w:rPr>
          <w:delText>(</w:delText>
        </w:r>
      </w:del>
      <w:r w:rsidRPr="009C4D58">
        <w:rPr>
          <w:rStyle w:val="ISOCode"/>
          <w:sz w:val="18"/>
          <w:szCs w:val="18"/>
          <w:rPrChange w:id="596" w:author="Oh, Sejin" w:date="2024-09-03T14:41:00Z" w16du:dateUtc="2024-09-03T21:41:00Z">
            <w:rPr>
              <w:rStyle w:val="ISOCode"/>
            </w:rPr>
          </w:rPrChange>
        </w:rPr>
        <w:t>v3c_parameter_set_length</w:t>
      </w:r>
      <w:del w:id="597" w:author="Oh, Sejin" w:date="2024-08-15T16:39:00Z" w16du:dateUtc="2024-08-15T23:39:00Z">
        <w:r w:rsidRPr="009C4D58" w:rsidDel="009C711A">
          <w:rPr>
            <w:rStyle w:val="ISOCode"/>
            <w:sz w:val="18"/>
            <w:szCs w:val="18"/>
            <w:rPrChange w:id="598" w:author="Oh, Sejin" w:date="2024-09-03T14:41:00Z" w16du:dateUtc="2024-09-03T21:41:00Z">
              <w:rPr>
                <w:rStyle w:val="ISOCode"/>
              </w:rPr>
            </w:rPrChange>
          </w:rPr>
          <w:delText xml:space="preserve">); </w:delText>
        </w:r>
      </w:del>
      <w:ins w:id="599" w:author="Oh, Sejin" w:date="2024-08-15T16:39:00Z" w16du:dateUtc="2024-08-15T23:39:00Z">
        <w:r w:rsidR="009C711A" w:rsidRPr="009C4D58">
          <w:rPr>
            <w:rStyle w:val="ISOCode"/>
            <w:sz w:val="18"/>
            <w:szCs w:val="18"/>
            <w:rPrChange w:id="600" w:author="Oh, Sejin" w:date="2024-09-03T14:41:00Z" w16du:dateUtc="2024-09-03T21:41:00Z">
              <w:rPr>
                <w:rStyle w:val="ISOCode"/>
              </w:rPr>
            </w:rPrChange>
          </w:rPr>
          <w:t>];</w:t>
        </w:r>
      </w:ins>
    </w:p>
    <w:p w14:paraId="7F6ADDF1" w14:textId="442E3313" w:rsidR="0069346C" w:rsidRPr="009C4D5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601" w:author="Oh, Sejin" w:date="2024-09-03T14:41:00Z" w16du:dateUtc="2024-09-03T21:41:00Z">
            <w:rPr>
              <w:rFonts w:eastAsiaTheme="minorEastAsia"/>
              <w:szCs w:val="24"/>
            </w:rPr>
          </w:rPrChange>
        </w:rPr>
      </w:pPr>
      <w:r w:rsidRPr="009C4D58">
        <w:rPr>
          <w:rStyle w:val="ISOCode"/>
          <w:sz w:val="18"/>
          <w:szCs w:val="18"/>
          <w:rPrChange w:id="602" w:author="Oh, Sejin" w:date="2024-09-03T14:41:00Z" w16du:dateUtc="2024-09-03T21:41:00Z">
            <w:rPr>
              <w:rStyle w:val="ISOCode"/>
            </w:rPr>
          </w:rPrChange>
        </w:rPr>
        <w:t xml:space="preserve">   </w:t>
      </w:r>
      <w:ins w:id="603" w:author="Oh, Sejin" w:date="2024-08-15T16:36:00Z" w16du:dateUtc="2024-08-15T23:36:00Z">
        <w:r w:rsidR="009C711A" w:rsidRPr="009C4D58">
          <w:rPr>
            <w:rStyle w:val="ISOCode"/>
            <w:sz w:val="18"/>
            <w:szCs w:val="18"/>
            <w:rPrChange w:id="604" w:author="Oh, Sejin" w:date="2024-09-03T14:41:00Z" w16du:dateUtc="2024-09-03T21:41:00Z">
              <w:rPr>
                <w:rStyle w:val="ISOCode"/>
              </w:rPr>
            </w:rPrChange>
          </w:rPr>
          <w:t xml:space="preserve">   </w:t>
        </w:r>
      </w:ins>
      <w:r w:rsidRPr="009C4D58">
        <w:rPr>
          <w:rStyle w:val="ISOCode"/>
          <w:sz w:val="18"/>
          <w:szCs w:val="18"/>
          <w:rPrChange w:id="605" w:author="Oh, Sejin" w:date="2024-09-03T14:41:00Z" w16du:dateUtc="2024-09-03T21:41:00Z">
            <w:rPr>
              <w:rStyle w:val="ISOCode"/>
            </w:rPr>
          </w:rPrChange>
        </w:rPr>
        <w:t>}</w:t>
      </w:r>
    </w:p>
    <w:p w14:paraId="41D151D9" w14:textId="77312A73" w:rsidR="0069346C" w:rsidRPr="009C4D5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606" w:author="Oh, Sejin" w:date="2024-09-03T14:41:00Z" w16du:dateUtc="2024-09-03T21:41:00Z">
            <w:rPr>
              <w:rFonts w:eastAsiaTheme="minorEastAsia"/>
              <w:szCs w:val="24"/>
            </w:rPr>
          </w:rPrChange>
        </w:rPr>
      </w:pPr>
      <w:r w:rsidRPr="009C4D58">
        <w:rPr>
          <w:rStyle w:val="ISOCode"/>
          <w:sz w:val="18"/>
          <w:szCs w:val="18"/>
          <w:rPrChange w:id="607" w:author="Oh, Sejin" w:date="2024-09-03T14:41:00Z" w16du:dateUtc="2024-09-03T21:41:00Z">
            <w:rPr>
              <w:rStyle w:val="ISOCode"/>
            </w:rPr>
          </w:rPrChange>
        </w:rPr>
        <w:t xml:space="preserve">   </w:t>
      </w:r>
      <w:ins w:id="608" w:author="Oh, Sejin" w:date="2024-08-15T16:36:00Z" w16du:dateUtc="2024-08-15T23:36:00Z">
        <w:r w:rsidR="009C711A" w:rsidRPr="009C4D58">
          <w:rPr>
            <w:rStyle w:val="ISOCode"/>
            <w:sz w:val="18"/>
            <w:szCs w:val="18"/>
            <w:rPrChange w:id="609" w:author="Oh, Sejin" w:date="2024-09-03T14:41:00Z" w16du:dateUtc="2024-09-03T21:41:00Z">
              <w:rPr>
                <w:rStyle w:val="ISOCode"/>
              </w:rPr>
            </w:rPrChange>
          </w:rPr>
          <w:t xml:space="preserve">   </w:t>
        </w:r>
      </w:ins>
      <w:r w:rsidRPr="009C4D58">
        <w:rPr>
          <w:rStyle w:val="ISOCode"/>
          <w:sz w:val="18"/>
          <w:szCs w:val="18"/>
          <w:rPrChange w:id="610" w:author="Oh, Sejin" w:date="2024-09-03T14:41:00Z" w16du:dateUtc="2024-09-03T21:41:00Z">
            <w:rPr>
              <w:rStyle w:val="ISOCode"/>
            </w:rPr>
          </w:rPrChange>
        </w:rPr>
        <w:t xml:space="preserve">unsigned </w:t>
      </w:r>
      <w:proofErr w:type="gramStart"/>
      <w:r w:rsidRPr="009C4D58">
        <w:rPr>
          <w:rStyle w:val="ISOCode"/>
          <w:sz w:val="18"/>
          <w:szCs w:val="18"/>
          <w:rPrChange w:id="611" w:author="Oh, Sejin" w:date="2024-09-03T14:41:00Z" w16du:dateUtc="2024-09-03T21:41:00Z">
            <w:rPr>
              <w:rStyle w:val="ISOCode"/>
            </w:rPr>
          </w:rPrChange>
        </w:rPr>
        <w:t>int(</w:t>
      </w:r>
      <w:proofErr w:type="gramEnd"/>
      <w:r w:rsidRPr="009C4D58">
        <w:rPr>
          <w:rStyle w:val="ISOCode"/>
          <w:sz w:val="18"/>
          <w:szCs w:val="18"/>
          <w:rPrChange w:id="612" w:author="Oh, Sejin" w:date="2024-09-03T14:41:00Z" w16du:dateUtc="2024-09-03T21:41:00Z">
            <w:rPr>
              <w:rStyle w:val="ISOCode"/>
            </w:rPr>
          </w:rPrChange>
        </w:rPr>
        <w:t xml:space="preserve">8) </w:t>
      </w:r>
      <w:proofErr w:type="spellStart"/>
      <w:r w:rsidRPr="009C4D58">
        <w:rPr>
          <w:rStyle w:val="ISOCode"/>
          <w:sz w:val="18"/>
          <w:szCs w:val="18"/>
          <w:rPrChange w:id="613" w:author="Oh, Sejin" w:date="2024-09-03T14:41:00Z" w16du:dateUtc="2024-09-03T21:41:00Z">
            <w:rPr>
              <w:rStyle w:val="ISOCode"/>
            </w:rPr>
          </w:rPrChange>
        </w:rPr>
        <w:t>num_of_setup_unit_arrays</w:t>
      </w:r>
      <w:proofErr w:type="spellEnd"/>
      <w:r w:rsidRPr="009C4D58">
        <w:rPr>
          <w:rStyle w:val="ISOCode"/>
          <w:sz w:val="18"/>
          <w:szCs w:val="18"/>
          <w:rPrChange w:id="614" w:author="Oh, Sejin" w:date="2024-09-03T14:41:00Z" w16du:dateUtc="2024-09-03T21:41:00Z">
            <w:rPr>
              <w:rStyle w:val="ISOCode"/>
            </w:rPr>
          </w:rPrChange>
        </w:rPr>
        <w:t>;</w:t>
      </w:r>
    </w:p>
    <w:p w14:paraId="163DCFDF" w14:textId="03335809" w:rsidR="0069346C" w:rsidRPr="009C4D5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615" w:author="Oh, Sejin" w:date="2024-09-03T14:41:00Z" w16du:dateUtc="2024-09-03T21:41:00Z">
            <w:rPr>
              <w:rFonts w:eastAsiaTheme="minorEastAsia"/>
              <w:szCs w:val="24"/>
            </w:rPr>
          </w:rPrChange>
        </w:rPr>
      </w:pPr>
      <w:r w:rsidRPr="009C4D58">
        <w:rPr>
          <w:rStyle w:val="ISOCode"/>
          <w:sz w:val="18"/>
          <w:szCs w:val="18"/>
          <w:rPrChange w:id="616" w:author="Oh, Sejin" w:date="2024-09-03T14:41:00Z" w16du:dateUtc="2024-09-03T21:41:00Z">
            <w:rPr>
              <w:rStyle w:val="ISOCode"/>
            </w:rPr>
          </w:rPrChange>
        </w:rPr>
        <w:t xml:space="preserve">   </w:t>
      </w:r>
      <w:ins w:id="617" w:author="Oh, Sejin" w:date="2024-08-15T16:36:00Z" w16du:dateUtc="2024-08-15T23:36:00Z">
        <w:r w:rsidR="009C711A" w:rsidRPr="009C4D58">
          <w:rPr>
            <w:rStyle w:val="ISOCode"/>
            <w:sz w:val="18"/>
            <w:szCs w:val="18"/>
            <w:rPrChange w:id="618" w:author="Oh, Sejin" w:date="2024-09-03T14:41:00Z" w16du:dateUtc="2024-09-03T21:41:00Z">
              <w:rPr>
                <w:rStyle w:val="ISOCode"/>
              </w:rPr>
            </w:rPrChange>
          </w:rPr>
          <w:t xml:space="preserve">   </w:t>
        </w:r>
      </w:ins>
      <w:r w:rsidRPr="009C4D58">
        <w:rPr>
          <w:rStyle w:val="ISOCode"/>
          <w:sz w:val="18"/>
          <w:szCs w:val="18"/>
          <w:rPrChange w:id="619" w:author="Oh, Sejin" w:date="2024-09-03T14:41:00Z" w16du:dateUtc="2024-09-03T21:41:00Z">
            <w:rPr>
              <w:rStyle w:val="ISOCode"/>
            </w:rPr>
          </w:rPrChange>
        </w:rPr>
        <w:t xml:space="preserve">for (int j=0; j &lt; </w:t>
      </w:r>
      <w:proofErr w:type="spellStart"/>
      <w:r w:rsidRPr="009C4D58">
        <w:rPr>
          <w:rStyle w:val="ISOCode"/>
          <w:sz w:val="18"/>
          <w:szCs w:val="18"/>
          <w:rPrChange w:id="620" w:author="Oh, Sejin" w:date="2024-09-03T14:41:00Z" w16du:dateUtc="2024-09-03T21:41:00Z">
            <w:rPr>
              <w:rStyle w:val="ISOCode"/>
            </w:rPr>
          </w:rPrChange>
        </w:rPr>
        <w:t>num_of_setup_unit_arrays</w:t>
      </w:r>
      <w:proofErr w:type="spellEnd"/>
      <w:r w:rsidRPr="009C4D58">
        <w:rPr>
          <w:rStyle w:val="ISOCode"/>
          <w:sz w:val="18"/>
          <w:szCs w:val="18"/>
          <w:rPrChange w:id="621" w:author="Oh, Sejin" w:date="2024-09-03T14:41:00Z" w16du:dateUtc="2024-09-03T21:41:00Z">
            <w:rPr>
              <w:rStyle w:val="ISOCode"/>
            </w:rPr>
          </w:rPrChange>
        </w:rPr>
        <w:t xml:space="preserve">; </w:t>
      </w:r>
      <w:proofErr w:type="spellStart"/>
      <w:r w:rsidRPr="009C4D58">
        <w:rPr>
          <w:rStyle w:val="ISOCode"/>
          <w:sz w:val="18"/>
          <w:szCs w:val="18"/>
          <w:rPrChange w:id="622" w:author="Oh, Sejin" w:date="2024-09-03T14:41:00Z" w16du:dateUtc="2024-09-03T21:41:00Z">
            <w:rPr>
              <w:rStyle w:val="ISOCode"/>
            </w:rPr>
          </w:rPrChange>
        </w:rPr>
        <w:t>j++</w:t>
      </w:r>
      <w:proofErr w:type="spellEnd"/>
      <w:r w:rsidRPr="009C4D58">
        <w:rPr>
          <w:rStyle w:val="ISOCode"/>
          <w:sz w:val="18"/>
          <w:szCs w:val="18"/>
          <w:rPrChange w:id="623" w:author="Oh, Sejin" w:date="2024-09-03T14:41:00Z" w16du:dateUtc="2024-09-03T21:41:00Z">
            <w:rPr>
              <w:rStyle w:val="ISOCode"/>
            </w:rPr>
          </w:rPrChange>
        </w:rPr>
        <w:t>) {</w:t>
      </w:r>
    </w:p>
    <w:p w14:paraId="5C5C4FEA" w14:textId="05F99745" w:rsidR="0069346C" w:rsidRPr="009C4D5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624" w:author="Oh, Sejin" w:date="2024-09-03T14:41:00Z" w16du:dateUtc="2024-09-03T21:41:00Z">
            <w:rPr>
              <w:rFonts w:eastAsiaTheme="minorEastAsia"/>
              <w:szCs w:val="24"/>
            </w:rPr>
          </w:rPrChange>
        </w:rPr>
      </w:pPr>
      <w:r w:rsidRPr="009C4D58">
        <w:rPr>
          <w:rStyle w:val="ISOCode"/>
          <w:sz w:val="18"/>
          <w:szCs w:val="18"/>
          <w:rPrChange w:id="625" w:author="Oh, Sejin" w:date="2024-09-03T14:41:00Z" w16du:dateUtc="2024-09-03T21:41:00Z">
            <w:rPr>
              <w:rStyle w:val="ISOCode"/>
            </w:rPr>
          </w:rPrChange>
        </w:rPr>
        <w:t xml:space="preserve">      </w:t>
      </w:r>
      <w:ins w:id="626" w:author="Oh, Sejin" w:date="2024-08-15T16:36:00Z" w16du:dateUtc="2024-08-15T23:36:00Z">
        <w:r w:rsidR="009C711A" w:rsidRPr="009C4D58">
          <w:rPr>
            <w:rStyle w:val="ISOCode"/>
            <w:sz w:val="18"/>
            <w:szCs w:val="18"/>
            <w:rPrChange w:id="627" w:author="Oh, Sejin" w:date="2024-09-03T14:41:00Z" w16du:dateUtc="2024-09-03T21:41:00Z">
              <w:rPr>
                <w:rStyle w:val="ISOCode"/>
              </w:rPr>
            </w:rPrChange>
          </w:rPr>
          <w:t xml:space="preserve">   </w:t>
        </w:r>
      </w:ins>
      <w:r w:rsidRPr="009C4D58">
        <w:rPr>
          <w:rStyle w:val="ISOCode"/>
          <w:sz w:val="18"/>
          <w:szCs w:val="18"/>
          <w:rPrChange w:id="628" w:author="Oh, Sejin" w:date="2024-09-03T14:41:00Z" w16du:dateUtc="2024-09-03T21:41:00Z">
            <w:rPr>
              <w:rStyle w:val="ISOCode"/>
            </w:rPr>
          </w:rPrChange>
        </w:rPr>
        <w:t xml:space="preserve">unsigned </w:t>
      </w:r>
      <w:proofErr w:type="gramStart"/>
      <w:r w:rsidRPr="009C4D58">
        <w:rPr>
          <w:rStyle w:val="ISOCode"/>
          <w:sz w:val="18"/>
          <w:szCs w:val="18"/>
          <w:rPrChange w:id="629" w:author="Oh, Sejin" w:date="2024-09-03T14:41:00Z" w16du:dateUtc="2024-09-03T21:41:00Z">
            <w:rPr>
              <w:rStyle w:val="ISOCode"/>
            </w:rPr>
          </w:rPrChange>
        </w:rPr>
        <w:t>int(</w:t>
      </w:r>
      <w:proofErr w:type="gramEnd"/>
      <w:r w:rsidRPr="009C4D58">
        <w:rPr>
          <w:rStyle w:val="ISOCode"/>
          <w:sz w:val="18"/>
          <w:szCs w:val="18"/>
          <w:rPrChange w:id="630" w:author="Oh, Sejin" w:date="2024-09-03T14:41:00Z" w16du:dateUtc="2024-09-03T21:41:00Z">
            <w:rPr>
              <w:rStyle w:val="ISOCode"/>
            </w:rPr>
          </w:rPrChange>
        </w:rPr>
        <w:t xml:space="preserve">1) </w:t>
      </w:r>
      <w:proofErr w:type="spellStart"/>
      <w:r w:rsidRPr="009C4D58">
        <w:rPr>
          <w:rStyle w:val="ISOCode"/>
          <w:sz w:val="18"/>
          <w:szCs w:val="18"/>
          <w:rPrChange w:id="631" w:author="Oh, Sejin" w:date="2024-09-03T14:41:00Z" w16du:dateUtc="2024-09-03T21:41:00Z">
            <w:rPr>
              <w:rStyle w:val="ISOCode"/>
            </w:rPr>
          </w:rPrChange>
        </w:rPr>
        <w:t>array_completeness</w:t>
      </w:r>
      <w:proofErr w:type="spellEnd"/>
      <w:r w:rsidRPr="009C4D58">
        <w:rPr>
          <w:rStyle w:val="ISOCode"/>
          <w:sz w:val="18"/>
          <w:szCs w:val="18"/>
          <w:rPrChange w:id="632" w:author="Oh, Sejin" w:date="2024-09-03T14:41:00Z" w16du:dateUtc="2024-09-03T21:41:00Z">
            <w:rPr>
              <w:rStyle w:val="ISOCode"/>
            </w:rPr>
          </w:rPrChange>
        </w:rPr>
        <w:t>;</w:t>
      </w:r>
    </w:p>
    <w:p w14:paraId="5C729CCC" w14:textId="13989210" w:rsidR="0069346C" w:rsidRPr="009C4D5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633" w:author="Oh, Sejin" w:date="2024-09-03T14:41:00Z" w16du:dateUtc="2024-09-03T21:41:00Z">
            <w:rPr>
              <w:rFonts w:eastAsiaTheme="minorEastAsia"/>
              <w:szCs w:val="24"/>
            </w:rPr>
          </w:rPrChange>
        </w:rPr>
      </w:pPr>
      <w:r w:rsidRPr="009C4D58">
        <w:rPr>
          <w:rStyle w:val="ISOCode"/>
          <w:sz w:val="18"/>
          <w:szCs w:val="18"/>
          <w:rPrChange w:id="634" w:author="Oh, Sejin" w:date="2024-09-03T14:41:00Z" w16du:dateUtc="2024-09-03T21:41:00Z">
            <w:rPr>
              <w:rStyle w:val="ISOCode"/>
            </w:rPr>
          </w:rPrChange>
        </w:rPr>
        <w:t xml:space="preserve">      </w:t>
      </w:r>
      <w:ins w:id="635" w:author="Oh, Sejin" w:date="2024-08-15T16:36:00Z" w16du:dateUtc="2024-08-15T23:36:00Z">
        <w:r w:rsidR="009C711A" w:rsidRPr="009C4D58">
          <w:rPr>
            <w:rStyle w:val="ISOCode"/>
            <w:sz w:val="18"/>
            <w:szCs w:val="18"/>
            <w:rPrChange w:id="636" w:author="Oh, Sejin" w:date="2024-09-03T14:41:00Z" w16du:dateUtc="2024-09-03T21:41:00Z">
              <w:rPr>
                <w:rStyle w:val="ISOCode"/>
              </w:rPr>
            </w:rPrChange>
          </w:rPr>
          <w:t xml:space="preserve">   </w:t>
        </w:r>
      </w:ins>
      <w:proofErr w:type="gramStart"/>
      <w:r w:rsidRPr="009C4D58">
        <w:rPr>
          <w:rStyle w:val="ISOCode"/>
          <w:sz w:val="18"/>
          <w:szCs w:val="18"/>
          <w:rPrChange w:id="637" w:author="Oh, Sejin" w:date="2024-09-03T14:41:00Z" w16du:dateUtc="2024-09-03T21:41:00Z">
            <w:rPr>
              <w:rStyle w:val="ISOCode"/>
            </w:rPr>
          </w:rPrChange>
        </w:rPr>
        <w:t>bit(</w:t>
      </w:r>
      <w:proofErr w:type="gramEnd"/>
      <w:r w:rsidRPr="009C4D58">
        <w:rPr>
          <w:rStyle w:val="ISOCode"/>
          <w:sz w:val="18"/>
          <w:szCs w:val="18"/>
          <w:rPrChange w:id="638" w:author="Oh, Sejin" w:date="2024-09-03T14:41:00Z" w16du:dateUtc="2024-09-03T21:41:00Z">
            <w:rPr>
              <w:rStyle w:val="ISOCode"/>
            </w:rPr>
          </w:rPrChange>
        </w:rPr>
        <w:t>1) reserved = 0;</w:t>
      </w:r>
    </w:p>
    <w:p w14:paraId="33F62151" w14:textId="0A3F41E0" w:rsidR="0069346C" w:rsidRPr="009C4D5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639" w:author="Oh, Sejin" w:date="2024-09-03T14:41:00Z" w16du:dateUtc="2024-09-03T21:41:00Z">
            <w:rPr>
              <w:rFonts w:eastAsiaTheme="minorEastAsia"/>
              <w:szCs w:val="24"/>
            </w:rPr>
          </w:rPrChange>
        </w:rPr>
      </w:pPr>
      <w:r w:rsidRPr="009C4D58">
        <w:rPr>
          <w:rStyle w:val="ISOCode"/>
          <w:sz w:val="18"/>
          <w:szCs w:val="18"/>
          <w:rPrChange w:id="640" w:author="Oh, Sejin" w:date="2024-09-03T14:41:00Z" w16du:dateUtc="2024-09-03T21:41:00Z">
            <w:rPr>
              <w:rStyle w:val="ISOCode"/>
            </w:rPr>
          </w:rPrChange>
        </w:rPr>
        <w:t xml:space="preserve">      </w:t>
      </w:r>
      <w:ins w:id="641" w:author="Oh, Sejin" w:date="2024-08-15T16:36:00Z" w16du:dateUtc="2024-08-15T23:36:00Z">
        <w:r w:rsidR="009C711A" w:rsidRPr="009C4D58">
          <w:rPr>
            <w:rStyle w:val="ISOCode"/>
            <w:sz w:val="18"/>
            <w:szCs w:val="18"/>
            <w:rPrChange w:id="642" w:author="Oh, Sejin" w:date="2024-09-03T14:41:00Z" w16du:dateUtc="2024-09-03T21:41:00Z">
              <w:rPr>
                <w:rStyle w:val="ISOCode"/>
              </w:rPr>
            </w:rPrChange>
          </w:rPr>
          <w:t xml:space="preserve">   </w:t>
        </w:r>
      </w:ins>
      <w:r w:rsidRPr="009C4D58">
        <w:rPr>
          <w:rStyle w:val="ISOCode"/>
          <w:sz w:val="18"/>
          <w:szCs w:val="18"/>
          <w:rPrChange w:id="643" w:author="Oh, Sejin" w:date="2024-09-03T14:41:00Z" w16du:dateUtc="2024-09-03T21:41:00Z">
            <w:rPr>
              <w:rStyle w:val="ISOCode"/>
            </w:rPr>
          </w:rPrChange>
        </w:rPr>
        <w:t xml:space="preserve">unsigned </w:t>
      </w:r>
      <w:proofErr w:type="gramStart"/>
      <w:r w:rsidRPr="009C4D58">
        <w:rPr>
          <w:rStyle w:val="ISOCode"/>
          <w:sz w:val="18"/>
          <w:szCs w:val="18"/>
          <w:rPrChange w:id="644" w:author="Oh, Sejin" w:date="2024-09-03T14:41:00Z" w16du:dateUtc="2024-09-03T21:41:00Z">
            <w:rPr>
              <w:rStyle w:val="ISOCode"/>
            </w:rPr>
          </w:rPrChange>
        </w:rPr>
        <w:t>int(</w:t>
      </w:r>
      <w:proofErr w:type="gramEnd"/>
      <w:r w:rsidRPr="009C4D58">
        <w:rPr>
          <w:rStyle w:val="ISOCode"/>
          <w:sz w:val="18"/>
          <w:szCs w:val="18"/>
          <w:rPrChange w:id="645" w:author="Oh, Sejin" w:date="2024-09-03T14:41:00Z" w16du:dateUtc="2024-09-03T21:41:00Z">
            <w:rPr>
              <w:rStyle w:val="ISOCode"/>
            </w:rPr>
          </w:rPrChange>
        </w:rPr>
        <w:t xml:space="preserve">6) </w:t>
      </w:r>
      <w:proofErr w:type="spellStart"/>
      <w:r w:rsidRPr="009C4D58">
        <w:rPr>
          <w:rStyle w:val="ISOCode"/>
          <w:sz w:val="18"/>
          <w:szCs w:val="18"/>
          <w:rPrChange w:id="646" w:author="Oh, Sejin" w:date="2024-09-03T14:41:00Z" w16du:dateUtc="2024-09-03T21:41:00Z">
            <w:rPr>
              <w:rStyle w:val="ISOCode"/>
            </w:rPr>
          </w:rPrChange>
        </w:rPr>
        <w:t>nal_unit_type</w:t>
      </w:r>
      <w:proofErr w:type="spellEnd"/>
      <w:r w:rsidRPr="009C4D58">
        <w:rPr>
          <w:rStyle w:val="ISOCode"/>
          <w:sz w:val="18"/>
          <w:szCs w:val="18"/>
          <w:rPrChange w:id="647" w:author="Oh, Sejin" w:date="2024-09-03T14:41:00Z" w16du:dateUtc="2024-09-03T21:41:00Z">
            <w:rPr>
              <w:rStyle w:val="ISOCode"/>
            </w:rPr>
          </w:rPrChange>
        </w:rPr>
        <w:t>;</w:t>
      </w:r>
    </w:p>
    <w:p w14:paraId="0468E6CA" w14:textId="4EBF0376" w:rsidR="0069346C" w:rsidRPr="009C4D5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648" w:author="Oh, Sejin" w:date="2024-09-03T14:41:00Z" w16du:dateUtc="2024-09-03T21:41:00Z">
            <w:rPr>
              <w:rFonts w:eastAsiaTheme="minorEastAsia"/>
              <w:szCs w:val="24"/>
            </w:rPr>
          </w:rPrChange>
        </w:rPr>
      </w:pPr>
      <w:r w:rsidRPr="009C4D58">
        <w:rPr>
          <w:rStyle w:val="ISOCode"/>
          <w:sz w:val="18"/>
          <w:szCs w:val="18"/>
          <w:rPrChange w:id="649" w:author="Oh, Sejin" w:date="2024-09-03T14:41:00Z" w16du:dateUtc="2024-09-03T21:41:00Z">
            <w:rPr>
              <w:rStyle w:val="ISOCode"/>
            </w:rPr>
          </w:rPrChange>
        </w:rPr>
        <w:t xml:space="preserve">      </w:t>
      </w:r>
      <w:ins w:id="650" w:author="Oh, Sejin" w:date="2024-08-15T16:36:00Z" w16du:dateUtc="2024-08-15T23:36:00Z">
        <w:r w:rsidR="009C711A" w:rsidRPr="009C4D58">
          <w:rPr>
            <w:rStyle w:val="ISOCode"/>
            <w:sz w:val="18"/>
            <w:szCs w:val="18"/>
            <w:rPrChange w:id="651" w:author="Oh, Sejin" w:date="2024-09-03T14:41:00Z" w16du:dateUtc="2024-09-03T21:41:00Z">
              <w:rPr>
                <w:rStyle w:val="ISOCode"/>
              </w:rPr>
            </w:rPrChange>
          </w:rPr>
          <w:t xml:space="preserve">   </w:t>
        </w:r>
      </w:ins>
      <w:r w:rsidRPr="009C4D58">
        <w:rPr>
          <w:rStyle w:val="ISOCode"/>
          <w:sz w:val="18"/>
          <w:szCs w:val="18"/>
          <w:rPrChange w:id="652" w:author="Oh, Sejin" w:date="2024-09-03T14:41:00Z" w16du:dateUtc="2024-09-03T21:41:00Z">
            <w:rPr>
              <w:rStyle w:val="ISOCode"/>
            </w:rPr>
          </w:rPrChange>
        </w:rPr>
        <w:t xml:space="preserve">unsigned </w:t>
      </w:r>
      <w:proofErr w:type="gramStart"/>
      <w:r w:rsidRPr="009C4D58">
        <w:rPr>
          <w:rStyle w:val="ISOCode"/>
          <w:sz w:val="18"/>
          <w:szCs w:val="18"/>
          <w:rPrChange w:id="653" w:author="Oh, Sejin" w:date="2024-09-03T14:41:00Z" w16du:dateUtc="2024-09-03T21:41:00Z">
            <w:rPr>
              <w:rStyle w:val="ISOCode"/>
            </w:rPr>
          </w:rPrChange>
        </w:rPr>
        <w:t>int(</w:t>
      </w:r>
      <w:proofErr w:type="gramEnd"/>
      <w:r w:rsidRPr="009C4D58">
        <w:rPr>
          <w:rStyle w:val="ISOCode"/>
          <w:sz w:val="18"/>
          <w:szCs w:val="18"/>
          <w:rPrChange w:id="654" w:author="Oh, Sejin" w:date="2024-09-03T14:41:00Z" w16du:dateUtc="2024-09-03T21:41:00Z">
            <w:rPr>
              <w:rStyle w:val="ISOCode"/>
            </w:rPr>
          </w:rPrChange>
        </w:rPr>
        <w:t xml:space="preserve">8) </w:t>
      </w:r>
      <w:proofErr w:type="spellStart"/>
      <w:r w:rsidRPr="009C4D58">
        <w:rPr>
          <w:rStyle w:val="ISOCode"/>
          <w:sz w:val="18"/>
          <w:szCs w:val="18"/>
          <w:rPrChange w:id="655" w:author="Oh, Sejin" w:date="2024-09-03T14:41:00Z" w16du:dateUtc="2024-09-03T21:41:00Z">
            <w:rPr>
              <w:rStyle w:val="ISOCode"/>
            </w:rPr>
          </w:rPrChange>
        </w:rPr>
        <w:t>num_nal_units</w:t>
      </w:r>
      <w:proofErr w:type="spellEnd"/>
      <w:r w:rsidRPr="009C4D58">
        <w:rPr>
          <w:rStyle w:val="ISOCode"/>
          <w:sz w:val="18"/>
          <w:szCs w:val="18"/>
          <w:rPrChange w:id="656" w:author="Oh, Sejin" w:date="2024-09-03T14:41:00Z" w16du:dateUtc="2024-09-03T21:41:00Z">
            <w:rPr>
              <w:rStyle w:val="ISOCode"/>
            </w:rPr>
          </w:rPrChange>
        </w:rPr>
        <w:t>;</w:t>
      </w:r>
    </w:p>
    <w:p w14:paraId="476A7600" w14:textId="2B90E8F4" w:rsidR="0069346C" w:rsidRPr="009C4D5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657" w:author="Oh, Sejin" w:date="2024-09-03T14:41:00Z" w16du:dateUtc="2024-09-03T21:41:00Z">
            <w:rPr>
              <w:rFonts w:eastAsiaTheme="minorEastAsia"/>
              <w:szCs w:val="24"/>
            </w:rPr>
          </w:rPrChange>
        </w:rPr>
      </w:pPr>
      <w:r w:rsidRPr="009C4D58">
        <w:rPr>
          <w:rStyle w:val="ISOCode"/>
          <w:sz w:val="18"/>
          <w:szCs w:val="18"/>
          <w:rPrChange w:id="658" w:author="Oh, Sejin" w:date="2024-09-03T14:41:00Z" w16du:dateUtc="2024-09-03T21:41:00Z">
            <w:rPr>
              <w:rStyle w:val="ISOCode"/>
            </w:rPr>
          </w:rPrChange>
        </w:rPr>
        <w:t xml:space="preserve">      </w:t>
      </w:r>
      <w:ins w:id="659" w:author="Oh, Sejin" w:date="2024-08-15T16:36:00Z" w16du:dateUtc="2024-08-15T23:36:00Z">
        <w:r w:rsidR="009C711A" w:rsidRPr="009C4D58">
          <w:rPr>
            <w:rStyle w:val="ISOCode"/>
            <w:sz w:val="18"/>
            <w:szCs w:val="18"/>
            <w:rPrChange w:id="660" w:author="Oh, Sejin" w:date="2024-09-03T14:41:00Z" w16du:dateUtc="2024-09-03T21:41:00Z">
              <w:rPr>
                <w:rStyle w:val="ISOCode"/>
              </w:rPr>
            </w:rPrChange>
          </w:rPr>
          <w:t xml:space="preserve">   </w:t>
        </w:r>
      </w:ins>
      <w:r w:rsidRPr="009C4D58">
        <w:rPr>
          <w:rStyle w:val="ISOCode"/>
          <w:sz w:val="18"/>
          <w:szCs w:val="18"/>
          <w:rPrChange w:id="661" w:author="Oh, Sejin" w:date="2024-09-03T14:41:00Z" w16du:dateUtc="2024-09-03T21:41:00Z">
            <w:rPr>
              <w:rStyle w:val="ISOCode"/>
            </w:rPr>
          </w:rPrChange>
        </w:rPr>
        <w:t xml:space="preserve">for (int </w:t>
      </w:r>
      <w:proofErr w:type="spellStart"/>
      <w:r w:rsidRPr="009C4D58">
        <w:rPr>
          <w:rStyle w:val="ISOCode"/>
          <w:sz w:val="18"/>
          <w:szCs w:val="18"/>
          <w:rPrChange w:id="662" w:author="Oh, Sejin" w:date="2024-09-03T14:41:00Z" w16du:dateUtc="2024-09-03T21:41:00Z">
            <w:rPr>
              <w:rStyle w:val="ISOCode"/>
            </w:rPr>
          </w:rPrChange>
        </w:rPr>
        <w:t>i</w:t>
      </w:r>
      <w:proofErr w:type="spellEnd"/>
      <w:r w:rsidRPr="009C4D58">
        <w:rPr>
          <w:rStyle w:val="ISOCode"/>
          <w:sz w:val="18"/>
          <w:szCs w:val="18"/>
          <w:rPrChange w:id="663" w:author="Oh, Sejin" w:date="2024-09-03T14:41:00Z" w16du:dateUtc="2024-09-03T21:41:00Z">
            <w:rPr>
              <w:rStyle w:val="ISOCode"/>
            </w:rPr>
          </w:rPrChange>
        </w:rPr>
        <w:t xml:space="preserve">=0; </w:t>
      </w:r>
      <w:proofErr w:type="spellStart"/>
      <w:r w:rsidRPr="009C4D58">
        <w:rPr>
          <w:rStyle w:val="ISOCode"/>
          <w:sz w:val="18"/>
          <w:szCs w:val="18"/>
          <w:rPrChange w:id="664" w:author="Oh, Sejin" w:date="2024-09-03T14:41:00Z" w16du:dateUtc="2024-09-03T21:41:00Z">
            <w:rPr>
              <w:rStyle w:val="ISOCode"/>
            </w:rPr>
          </w:rPrChange>
        </w:rPr>
        <w:t>i</w:t>
      </w:r>
      <w:proofErr w:type="spellEnd"/>
      <w:r w:rsidRPr="009C4D58">
        <w:rPr>
          <w:rStyle w:val="ISOCode"/>
          <w:sz w:val="18"/>
          <w:szCs w:val="18"/>
          <w:rPrChange w:id="665" w:author="Oh, Sejin" w:date="2024-09-03T14:41:00Z" w16du:dateUtc="2024-09-03T21:41:00Z">
            <w:rPr>
              <w:rStyle w:val="ISOCode"/>
            </w:rPr>
          </w:rPrChange>
        </w:rPr>
        <w:t xml:space="preserve"> &lt; </w:t>
      </w:r>
      <w:proofErr w:type="spellStart"/>
      <w:r w:rsidRPr="009C4D58">
        <w:rPr>
          <w:rStyle w:val="ISOCode"/>
          <w:sz w:val="18"/>
          <w:szCs w:val="18"/>
          <w:rPrChange w:id="666" w:author="Oh, Sejin" w:date="2024-09-03T14:41:00Z" w16du:dateUtc="2024-09-03T21:41:00Z">
            <w:rPr>
              <w:rStyle w:val="ISOCode"/>
            </w:rPr>
          </w:rPrChange>
        </w:rPr>
        <w:t>num_nal_units</w:t>
      </w:r>
      <w:proofErr w:type="spellEnd"/>
      <w:r w:rsidRPr="009C4D58">
        <w:rPr>
          <w:rStyle w:val="ISOCode"/>
          <w:sz w:val="18"/>
          <w:szCs w:val="18"/>
          <w:rPrChange w:id="667" w:author="Oh, Sejin" w:date="2024-09-03T14:41:00Z" w16du:dateUtc="2024-09-03T21:41:00Z">
            <w:rPr>
              <w:rStyle w:val="ISOCode"/>
            </w:rPr>
          </w:rPrChange>
        </w:rPr>
        <w:t xml:space="preserve">; </w:t>
      </w:r>
      <w:proofErr w:type="spellStart"/>
      <w:r w:rsidRPr="009C4D58">
        <w:rPr>
          <w:rStyle w:val="ISOCode"/>
          <w:sz w:val="18"/>
          <w:szCs w:val="18"/>
          <w:rPrChange w:id="668" w:author="Oh, Sejin" w:date="2024-09-03T14:41:00Z" w16du:dateUtc="2024-09-03T21:41:00Z">
            <w:rPr>
              <w:rStyle w:val="ISOCode"/>
            </w:rPr>
          </w:rPrChange>
        </w:rPr>
        <w:t>i</w:t>
      </w:r>
      <w:proofErr w:type="spellEnd"/>
      <w:r w:rsidRPr="009C4D58">
        <w:rPr>
          <w:rStyle w:val="ISOCode"/>
          <w:sz w:val="18"/>
          <w:szCs w:val="18"/>
          <w:rPrChange w:id="669" w:author="Oh, Sejin" w:date="2024-09-03T14:41:00Z" w16du:dateUtc="2024-09-03T21:41:00Z">
            <w:rPr>
              <w:rStyle w:val="ISOCode"/>
            </w:rPr>
          </w:rPrChange>
        </w:rPr>
        <w:t>++) {</w:t>
      </w:r>
    </w:p>
    <w:p w14:paraId="5A3DB4B1" w14:textId="593D964B" w:rsidR="0069346C" w:rsidRPr="009C4D58" w:rsidDel="009C711A"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670" w:author="Oh, Sejin" w:date="2024-08-15T16:39:00Z" w16du:dateUtc="2024-08-15T23:39:00Z"/>
          <w:rFonts w:eastAsiaTheme="minorEastAsia"/>
          <w:sz w:val="18"/>
          <w:szCs w:val="18"/>
          <w:rPrChange w:id="671" w:author="Oh, Sejin" w:date="2024-09-03T14:41:00Z" w16du:dateUtc="2024-09-03T21:41:00Z">
            <w:rPr>
              <w:del w:id="672" w:author="Oh, Sejin" w:date="2024-08-15T16:39:00Z" w16du:dateUtc="2024-08-15T23:39:00Z"/>
              <w:rFonts w:eastAsiaTheme="minorEastAsia"/>
              <w:szCs w:val="24"/>
            </w:rPr>
          </w:rPrChange>
        </w:rPr>
      </w:pPr>
      <w:r w:rsidRPr="009C4D58">
        <w:rPr>
          <w:rStyle w:val="ISOCode"/>
          <w:sz w:val="18"/>
          <w:szCs w:val="18"/>
          <w:rPrChange w:id="673" w:author="Oh, Sejin" w:date="2024-09-03T14:41:00Z" w16du:dateUtc="2024-09-03T21:41:00Z">
            <w:rPr>
              <w:rStyle w:val="ISOCode"/>
            </w:rPr>
          </w:rPrChange>
        </w:rPr>
        <w:t xml:space="preserve">         </w:t>
      </w:r>
      <w:ins w:id="674" w:author="Oh, Sejin" w:date="2024-08-15T16:36:00Z" w16du:dateUtc="2024-08-15T23:36:00Z">
        <w:r w:rsidR="009C711A" w:rsidRPr="009C4D58">
          <w:rPr>
            <w:rStyle w:val="ISOCode"/>
            <w:sz w:val="18"/>
            <w:szCs w:val="18"/>
            <w:rPrChange w:id="675" w:author="Oh, Sejin" w:date="2024-09-03T14:41:00Z" w16du:dateUtc="2024-09-03T21:41:00Z">
              <w:rPr>
                <w:rStyle w:val="ISOCode"/>
              </w:rPr>
            </w:rPrChange>
          </w:rPr>
          <w:t xml:space="preserve">   </w:t>
        </w:r>
      </w:ins>
      <w:r w:rsidRPr="009C4D58">
        <w:rPr>
          <w:rStyle w:val="ISOCode"/>
          <w:sz w:val="18"/>
          <w:szCs w:val="18"/>
          <w:rPrChange w:id="676" w:author="Oh, Sejin" w:date="2024-09-03T14:41:00Z" w16du:dateUtc="2024-09-03T21:41:00Z">
            <w:rPr>
              <w:rStyle w:val="ISOCode"/>
            </w:rPr>
          </w:rPrChange>
        </w:rPr>
        <w:t xml:space="preserve">unsigned </w:t>
      </w:r>
      <w:proofErr w:type="gramStart"/>
      <w:r w:rsidRPr="009C4D58">
        <w:rPr>
          <w:rStyle w:val="ISOCode"/>
          <w:sz w:val="18"/>
          <w:szCs w:val="18"/>
          <w:rPrChange w:id="677" w:author="Oh, Sejin" w:date="2024-09-03T14:41:00Z" w16du:dateUtc="2024-09-03T21:41:00Z">
            <w:rPr>
              <w:rStyle w:val="ISOCode"/>
            </w:rPr>
          </w:rPrChange>
        </w:rPr>
        <w:t>int(</w:t>
      </w:r>
      <w:proofErr w:type="gramEnd"/>
      <w:r w:rsidRPr="009C4D58">
        <w:rPr>
          <w:rStyle w:val="ISOCode"/>
          <w:sz w:val="18"/>
          <w:szCs w:val="18"/>
          <w:rPrChange w:id="678" w:author="Oh, Sejin" w:date="2024-09-03T14:41:00Z" w16du:dateUtc="2024-09-03T21:41:00Z">
            <w:rPr>
              <w:rStyle w:val="ISOCode"/>
            </w:rPr>
          </w:rPrChange>
        </w:rPr>
        <w:t xml:space="preserve">16) </w:t>
      </w:r>
      <w:proofErr w:type="spellStart"/>
      <w:r w:rsidRPr="009C4D58">
        <w:rPr>
          <w:rStyle w:val="ISOCode"/>
          <w:sz w:val="18"/>
          <w:szCs w:val="18"/>
          <w:rPrChange w:id="679" w:author="Oh, Sejin" w:date="2024-09-03T14:41:00Z" w16du:dateUtc="2024-09-03T21:41:00Z">
            <w:rPr>
              <w:rStyle w:val="ISOCode"/>
            </w:rPr>
          </w:rPrChange>
        </w:rPr>
        <w:t>setup_unit_length</w:t>
      </w:r>
      <w:proofErr w:type="spellEnd"/>
      <w:r w:rsidRPr="009C4D58">
        <w:rPr>
          <w:rStyle w:val="ISOCode"/>
          <w:sz w:val="18"/>
          <w:szCs w:val="18"/>
          <w:rPrChange w:id="680" w:author="Oh, Sejin" w:date="2024-09-03T14:41:00Z" w16du:dateUtc="2024-09-03T21:41:00Z">
            <w:rPr>
              <w:rStyle w:val="ISOCode"/>
            </w:rPr>
          </w:rPrChange>
        </w:rPr>
        <w:t>;</w:t>
      </w:r>
    </w:p>
    <w:p w14:paraId="0C49CA36" w14:textId="060BF8FD" w:rsidR="0069346C" w:rsidRPr="009C4D58" w:rsidRDefault="0069346C" w:rsidP="009C711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681" w:author="Oh, Sejin" w:date="2024-09-03T14:41:00Z" w16du:dateUtc="2024-09-03T21:41:00Z">
            <w:rPr>
              <w:rFonts w:eastAsiaTheme="minorEastAsia"/>
              <w:szCs w:val="24"/>
            </w:rPr>
          </w:rPrChange>
        </w:rPr>
      </w:pPr>
      <w:del w:id="682" w:author="Oh, Sejin" w:date="2024-08-15T16:39:00Z" w16du:dateUtc="2024-08-15T23:39:00Z">
        <w:r w:rsidRPr="009C4D58" w:rsidDel="009C711A">
          <w:rPr>
            <w:rStyle w:val="ISOCode"/>
            <w:sz w:val="18"/>
            <w:szCs w:val="18"/>
            <w:rPrChange w:id="683" w:author="Oh, Sejin" w:date="2024-09-03T14:41:00Z" w16du:dateUtc="2024-09-03T21:41:00Z">
              <w:rPr>
                <w:rStyle w:val="ISOCode"/>
              </w:rPr>
            </w:rPrChange>
          </w:rPr>
          <w:delText xml:space="preserve">         // nal_unit(size) as defined in ISO/IEC 23090-5</w:delText>
        </w:r>
      </w:del>
    </w:p>
    <w:p w14:paraId="05DF4047" w14:textId="53D8E251" w:rsidR="0069346C" w:rsidRPr="009C4D5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684" w:author="Oh, Sejin" w:date="2024-09-03T14:41:00Z" w16du:dateUtc="2024-09-03T21:41:00Z">
            <w:rPr>
              <w:rFonts w:eastAsiaTheme="minorEastAsia"/>
              <w:szCs w:val="24"/>
            </w:rPr>
          </w:rPrChange>
        </w:rPr>
      </w:pPr>
      <w:r w:rsidRPr="009C4D58">
        <w:rPr>
          <w:rStyle w:val="ISOCode"/>
          <w:sz w:val="18"/>
          <w:szCs w:val="18"/>
          <w:rPrChange w:id="685" w:author="Oh, Sejin" w:date="2024-09-03T14:41:00Z" w16du:dateUtc="2024-09-03T21:41:00Z">
            <w:rPr>
              <w:rStyle w:val="ISOCode"/>
            </w:rPr>
          </w:rPrChange>
        </w:rPr>
        <w:t xml:space="preserve">         </w:t>
      </w:r>
      <w:ins w:id="686" w:author="Oh, Sejin" w:date="2024-08-15T16:37:00Z" w16du:dateUtc="2024-08-15T23:37:00Z">
        <w:r w:rsidR="009C711A" w:rsidRPr="009C4D58">
          <w:rPr>
            <w:rStyle w:val="ISOCode"/>
            <w:sz w:val="18"/>
            <w:szCs w:val="18"/>
            <w:rPrChange w:id="687" w:author="Oh, Sejin" w:date="2024-09-03T14:41:00Z" w16du:dateUtc="2024-09-03T21:41:00Z">
              <w:rPr>
                <w:rStyle w:val="ISOCode"/>
              </w:rPr>
            </w:rPrChange>
          </w:rPr>
          <w:t xml:space="preserve">   </w:t>
        </w:r>
      </w:ins>
      <w:proofErr w:type="gramStart"/>
      <w:ins w:id="688" w:author="Oh, Sejin" w:date="2024-08-15T16:39:00Z" w16du:dateUtc="2024-08-15T23:39:00Z">
        <w:r w:rsidR="009C711A" w:rsidRPr="009C4D58">
          <w:rPr>
            <w:rStyle w:val="ISOCode"/>
            <w:sz w:val="18"/>
            <w:szCs w:val="18"/>
            <w:rPrChange w:id="689" w:author="Oh, Sejin" w:date="2024-09-03T14:41:00Z" w16du:dateUtc="2024-09-03T21:41:00Z">
              <w:rPr>
                <w:rStyle w:val="ISOCode"/>
              </w:rPr>
            </w:rPrChange>
          </w:rPr>
          <w:t>bit(</w:t>
        </w:r>
        <w:proofErr w:type="gramEnd"/>
        <w:r w:rsidR="009C711A" w:rsidRPr="009C4D58">
          <w:rPr>
            <w:rStyle w:val="ISOCode"/>
            <w:sz w:val="18"/>
            <w:szCs w:val="18"/>
            <w:rPrChange w:id="690" w:author="Oh, Sejin" w:date="2024-09-03T14:41:00Z" w16du:dateUtc="2024-09-03T21:41:00Z">
              <w:rPr>
                <w:rStyle w:val="ISOCode"/>
              </w:rPr>
            </w:rPrChange>
          </w:rPr>
          <w:t>8)</w:t>
        </w:r>
      </w:ins>
      <w:del w:id="691" w:author="Oh, Sejin" w:date="2024-08-15T16:39:00Z" w16du:dateUtc="2024-08-15T23:39:00Z">
        <w:r w:rsidRPr="009C4D58" w:rsidDel="009C711A">
          <w:rPr>
            <w:rStyle w:val="ISOCode"/>
            <w:sz w:val="18"/>
            <w:szCs w:val="18"/>
            <w:rPrChange w:id="692" w:author="Oh, Sejin" w:date="2024-09-03T14:41:00Z" w16du:dateUtc="2024-09-03T21:41:00Z">
              <w:rPr>
                <w:rStyle w:val="ISOCode"/>
              </w:rPr>
            </w:rPrChange>
          </w:rPr>
          <w:delText>nal_unit</w:delText>
        </w:r>
      </w:del>
      <w:r w:rsidRPr="009C4D58">
        <w:rPr>
          <w:rStyle w:val="ISOCode"/>
          <w:sz w:val="18"/>
          <w:szCs w:val="18"/>
          <w:rPrChange w:id="693" w:author="Oh, Sejin" w:date="2024-09-03T14:41:00Z" w16du:dateUtc="2024-09-03T21:41:00Z">
            <w:rPr>
              <w:rStyle w:val="ISOCode"/>
            </w:rPr>
          </w:rPrChange>
        </w:rPr>
        <w:t xml:space="preserve"> </w:t>
      </w:r>
      <w:proofErr w:type="spellStart"/>
      <w:r w:rsidRPr="009C4D58">
        <w:rPr>
          <w:rStyle w:val="ISOCode"/>
          <w:sz w:val="18"/>
          <w:szCs w:val="18"/>
          <w:rPrChange w:id="694" w:author="Oh, Sejin" w:date="2024-09-03T14:41:00Z" w16du:dateUtc="2024-09-03T21:41:00Z">
            <w:rPr>
              <w:rStyle w:val="ISOCode"/>
            </w:rPr>
          </w:rPrChange>
        </w:rPr>
        <w:t>setup_unit</w:t>
      </w:r>
      <w:proofErr w:type="spellEnd"/>
      <w:del w:id="695" w:author="Oh, Sejin" w:date="2024-08-15T16:39:00Z" w16du:dateUtc="2024-08-15T23:39:00Z">
        <w:r w:rsidRPr="009C4D58" w:rsidDel="009C711A">
          <w:rPr>
            <w:rStyle w:val="ISOCode"/>
            <w:sz w:val="18"/>
            <w:szCs w:val="18"/>
            <w:rPrChange w:id="696" w:author="Oh, Sejin" w:date="2024-09-03T14:41:00Z" w16du:dateUtc="2024-09-03T21:41:00Z">
              <w:rPr>
                <w:rStyle w:val="ISOCode"/>
              </w:rPr>
            </w:rPrChange>
          </w:rPr>
          <w:delText>(</w:delText>
        </w:r>
      </w:del>
      <w:ins w:id="697" w:author="Oh, Sejin" w:date="2024-08-15T16:39:00Z" w16du:dateUtc="2024-08-15T23:39:00Z">
        <w:r w:rsidR="009C711A" w:rsidRPr="009C4D58">
          <w:rPr>
            <w:rStyle w:val="ISOCode"/>
            <w:sz w:val="18"/>
            <w:szCs w:val="18"/>
            <w:rPrChange w:id="698" w:author="Oh, Sejin" w:date="2024-09-03T14:41:00Z" w16du:dateUtc="2024-09-03T21:41:00Z">
              <w:rPr>
                <w:rStyle w:val="ISOCode"/>
              </w:rPr>
            </w:rPrChange>
          </w:rPr>
          <w:t>[</w:t>
        </w:r>
      </w:ins>
      <w:proofErr w:type="spellStart"/>
      <w:r w:rsidRPr="009C4D58">
        <w:rPr>
          <w:rStyle w:val="ISOCode"/>
          <w:sz w:val="18"/>
          <w:szCs w:val="18"/>
          <w:rPrChange w:id="699" w:author="Oh, Sejin" w:date="2024-09-03T14:41:00Z" w16du:dateUtc="2024-09-03T21:41:00Z">
            <w:rPr>
              <w:rStyle w:val="ISOCode"/>
            </w:rPr>
          </w:rPrChange>
        </w:rPr>
        <w:t>setup_unit_length</w:t>
      </w:r>
      <w:proofErr w:type="spellEnd"/>
      <w:del w:id="700" w:author="Oh, Sejin" w:date="2024-08-15T16:39:00Z" w16du:dateUtc="2024-08-15T23:39:00Z">
        <w:r w:rsidRPr="009C4D58" w:rsidDel="009C711A">
          <w:rPr>
            <w:rStyle w:val="ISOCode"/>
            <w:sz w:val="18"/>
            <w:szCs w:val="18"/>
            <w:rPrChange w:id="701" w:author="Oh, Sejin" w:date="2024-09-03T14:41:00Z" w16du:dateUtc="2024-09-03T21:41:00Z">
              <w:rPr>
                <w:rStyle w:val="ISOCode"/>
              </w:rPr>
            </w:rPrChange>
          </w:rPr>
          <w:delText xml:space="preserve">);  </w:delText>
        </w:r>
      </w:del>
      <w:ins w:id="702" w:author="Oh, Sejin" w:date="2024-08-15T16:39:00Z" w16du:dateUtc="2024-08-15T23:39:00Z">
        <w:r w:rsidR="009C711A" w:rsidRPr="009C4D58">
          <w:rPr>
            <w:rStyle w:val="ISOCode"/>
            <w:sz w:val="18"/>
            <w:szCs w:val="18"/>
            <w:rPrChange w:id="703" w:author="Oh, Sejin" w:date="2024-09-03T14:41:00Z" w16du:dateUtc="2024-09-03T21:41:00Z">
              <w:rPr>
                <w:rStyle w:val="ISOCode"/>
              </w:rPr>
            </w:rPrChange>
          </w:rPr>
          <w:t>];</w:t>
        </w:r>
      </w:ins>
    </w:p>
    <w:p w14:paraId="60B1A248" w14:textId="1DEAB998" w:rsidR="0069346C" w:rsidRPr="009C4D5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704" w:author="Oh, Sejin" w:date="2024-09-03T14:41:00Z" w16du:dateUtc="2024-09-03T21:41:00Z">
            <w:rPr>
              <w:rFonts w:eastAsiaTheme="minorEastAsia"/>
              <w:szCs w:val="24"/>
            </w:rPr>
          </w:rPrChange>
        </w:rPr>
      </w:pPr>
      <w:r w:rsidRPr="009C4D58">
        <w:rPr>
          <w:rStyle w:val="ISOCode"/>
          <w:sz w:val="18"/>
          <w:szCs w:val="18"/>
          <w:rPrChange w:id="705" w:author="Oh, Sejin" w:date="2024-09-03T14:41:00Z" w16du:dateUtc="2024-09-03T21:41:00Z">
            <w:rPr>
              <w:rStyle w:val="ISOCode"/>
            </w:rPr>
          </w:rPrChange>
        </w:rPr>
        <w:t xml:space="preserve">      </w:t>
      </w:r>
      <w:ins w:id="706" w:author="Oh, Sejin" w:date="2024-08-15T16:37:00Z" w16du:dateUtc="2024-08-15T23:37:00Z">
        <w:r w:rsidR="009C711A" w:rsidRPr="009C4D58">
          <w:rPr>
            <w:rStyle w:val="ISOCode"/>
            <w:sz w:val="18"/>
            <w:szCs w:val="18"/>
            <w:rPrChange w:id="707" w:author="Oh, Sejin" w:date="2024-09-03T14:41:00Z" w16du:dateUtc="2024-09-03T21:41:00Z">
              <w:rPr>
                <w:rStyle w:val="ISOCode"/>
              </w:rPr>
            </w:rPrChange>
          </w:rPr>
          <w:t xml:space="preserve">   </w:t>
        </w:r>
      </w:ins>
      <w:r w:rsidRPr="009C4D58">
        <w:rPr>
          <w:rStyle w:val="ISOCode"/>
          <w:sz w:val="18"/>
          <w:szCs w:val="18"/>
          <w:rPrChange w:id="708" w:author="Oh, Sejin" w:date="2024-09-03T14:41:00Z" w16du:dateUtc="2024-09-03T21:41:00Z">
            <w:rPr>
              <w:rStyle w:val="ISOCode"/>
            </w:rPr>
          </w:rPrChange>
        </w:rPr>
        <w:t>}</w:t>
      </w:r>
    </w:p>
    <w:p w14:paraId="19AB90BB" w14:textId="4FADEB70" w:rsidR="0069346C" w:rsidRPr="009C4D5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709" w:author="Oh, Sejin" w:date="2024-09-03T14:41:00Z" w16du:dateUtc="2024-09-03T21:41:00Z">
            <w:rPr>
              <w:rFonts w:eastAsiaTheme="minorEastAsia"/>
              <w:szCs w:val="24"/>
            </w:rPr>
          </w:rPrChange>
        </w:rPr>
      </w:pPr>
      <w:r w:rsidRPr="009C4D58">
        <w:rPr>
          <w:rStyle w:val="ISOCode"/>
          <w:sz w:val="18"/>
          <w:szCs w:val="18"/>
          <w:rPrChange w:id="710" w:author="Oh, Sejin" w:date="2024-09-03T14:41:00Z" w16du:dateUtc="2024-09-03T21:41:00Z">
            <w:rPr>
              <w:rStyle w:val="ISOCode"/>
            </w:rPr>
          </w:rPrChange>
        </w:rPr>
        <w:t xml:space="preserve">   </w:t>
      </w:r>
      <w:ins w:id="711" w:author="Oh, Sejin" w:date="2024-08-15T16:37:00Z" w16du:dateUtc="2024-08-15T23:37:00Z">
        <w:r w:rsidR="009C711A" w:rsidRPr="009C4D58">
          <w:rPr>
            <w:rStyle w:val="ISOCode"/>
            <w:sz w:val="18"/>
            <w:szCs w:val="18"/>
            <w:rPrChange w:id="712" w:author="Oh, Sejin" w:date="2024-09-03T14:41:00Z" w16du:dateUtc="2024-09-03T21:41:00Z">
              <w:rPr>
                <w:rStyle w:val="ISOCode"/>
              </w:rPr>
            </w:rPrChange>
          </w:rPr>
          <w:t xml:space="preserve">   </w:t>
        </w:r>
      </w:ins>
      <w:r w:rsidRPr="009C4D58">
        <w:rPr>
          <w:rStyle w:val="ISOCode"/>
          <w:sz w:val="18"/>
          <w:szCs w:val="18"/>
          <w:rPrChange w:id="713" w:author="Oh, Sejin" w:date="2024-09-03T14:41:00Z" w16du:dateUtc="2024-09-03T21:41:00Z">
            <w:rPr>
              <w:rStyle w:val="ISOCode"/>
            </w:rPr>
          </w:rPrChange>
        </w:rPr>
        <w:t>}</w:t>
      </w:r>
    </w:p>
    <w:p w14:paraId="65DC10FA" w14:textId="0603D7C0" w:rsidR="0069346C" w:rsidRPr="009C4D5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714" w:author="Oh, Sejin" w:date="2024-09-03T14:41:00Z" w16du:dateUtc="2024-09-03T21:41:00Z">
            <w:rPr>
              <w:rFonts w:eastAsiaTheme="minorEastAsia"/>
              <w:szCs w:val="24"/>
            </w:rPr>
          </w:rPrChange>
        </w:rPr>
      </w:pPr>
      <w:r w:rsidRPr="009C4D58">
        <w:rPr>
          <w:rStyle w:val="ISOCode"/>
          <w:sz w:val="18"/>
          <w:szCs w:val="18"/>
          <w:rPrChange w:id="715" w:author="Oh, Sejin" w:date="2024-09-03T14:41:00Z" w16du:dateUtc="2024-09-03T21:41:00Z">
            <w:rPr>
              <w:rStyle w:val="ISOCode"/>
            </w:rPr>
          </w:rPrChange>
        </w:rPr>
        <w:t xml:space="preserve">   </w:t>
      </w:r>
      <w:ins w:id="716" w:author="Oh, Sejin" w:date="2024-08-15T16:37:00Z" w16du:dateUtc="2024-08-15T23:37:00Z">
        <w:r w:rsidR="009C711A" w:rsidRPr="009C4D58">
          <w:rPr>
            <w:rStyle w:val="ISOCode"/>
            <w:sz w:val="18"/>
            <w:szCs w:val="18"/>
            <w:rPrChange w:id="717" w:author="Oh, Sejin" w:date="2024-09-03T14:41:00Z" w16du:dateUtc="2024-09-03T21:41:00Z">
              <w:rPr>
                <w:rStyle w:val="ISOCode"/>
              </w:rPr>
            </w:rPrChange>
          </w:rPr>
          <w:t>}</w:t>
        </w:r>
      </w:ins>
      <w:del w:id="718" w:author="Oh, Sejin" w:date="2024-08-15T16:37:00Z" w16du:dateUtc="2024-08-15T23:37:00Z">
        <w:r w:rsidRPr="009C4D58" w:rsidDel="009C711A">
          <w:rPr>
            <w:rStyle w:val="ISOCode"/>
            <w:sz w:val="18"/>
            <w:szCs w:val="18"/>
            <w:rPrChange w:id="719" w:author="Oh, Sejin" w:date="2024-09-03T14:41:00Z" w16du:dateUtc="2024-09-03T21:41:00Z">
              <w:rPr>
                <w:rStyle w:val="ISOCode"/>
              </w:rPr>
            </w:rPrChange>
          </w:rPr>
          <w:delText>// additional fields</w:delText>
        </w:r>
      </w:del>
    </w:p>
    <w:p w14:paraId="468425C1" w14:textId="77777777" w:rsidR="0069346C" w:rsidRPr="009C4D58" w:rsidRDefault="0069346C" w:rsidP="0017615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Change w:id="720" w:author="Oh, Sejin" w:date="2024-09-03T14:41:00Z" w16du:dateUtc="2024-09-03T21:41:00Z">
            <w:rPr>
              <w:rFonts w:eastAsiaTheme="minorEastAsia"/>
              <w:szCs w:val="24"/>
            </w:rPr>
          </w:rPrChange>
        </w:rPr>
      </w:pPr>
      <w:r w:rsidRPr="009C4D58">
        <w:rPr>
          <w:rStyle w:val="ISOCode"/>
          <w:sz w:val="18"/>
          <w:szCs w:val="18"/>
          <w:rPrChange w:id="721" w:author="Oh, Sejin" w:date="2024-09-03T14:41:00Z" w16du:dateUtc="2024-09-03T21:41:00Z">
            <w:rPr>
              <w:rStyle w:val="ISOCode"/>
            </w:rPr>
          </w:rPrChange>
        </w:rPr>
        <w:t>}</w:t>
      </w:r>
    </w:p>
    <w:p w14:paraId="56A93C4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57A172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unit_size_precision_bytes_minus1</w:t>
      </w:r>
      <w:r w:rsidRPr="008D614D">
        <w:rPr>
          <w:rFonts w:eastAsiaTheme="minorEastAsia"/>
          <w:szCs w:val="24"/>
        </w:rPr>
        <w:t xml:space="preserve"> plus 1 specifies the precision, in bytes, of the sample stream NAL unit or sample stream V3C unit to which this configuration record applies. The value of this field shall be conditional on the 4CC-code of the sample entry. For V3C atlas tracks </w:t>
      </w:r>
      <w:r w:rsidRPr="00137BEA">
        <w:rPr>
          <w:rStyle w:val="ISOCode"/>
          <w:rFonts w:eastAsiaTheme="minorEastAsia"/>
          <w:sz w:val="20"/>
          <w:szCs w:val="20"/>
        </w:rPr>
        <w:t>unit_size_precision_bytes_minus1</w:t>
      </w:r>
      <w:r w:rsidRPr="008D614D">
        <w:rPr>
          <w:rStyle w:val="ISOCode"/>
          <w:rFonts w:eastAsiaTheme="minorEastAsia"/>
        </w:rPr>
        <w:t xml:space="preserve"> </w:t>
      </w:r>
      <w:r w:rsidRPr="008D614D">
        <w:rPr>
          <w:rFonts w:eastAsiaTheme="minorEastAsia"/>
          <w:szCs w:val="24"/>
        </w:rPr>
        <w:t xml:space="preserve">shall be equal to </w:t>
      </w:r>
      <w:r w:rsidRPr="00137BEA">
        <w:rPr>
          <w:rStyle w:val="ISOCode"/>
          <w:rFonts w:eastAsiaTheme="minorEastAsia"/>
          <w:sz w:val="20"/>
          <w:szCs w:val="20"/>
        </w:rPr>
        <w:t>ssnh_unit_size_precision_bytes_minus1</w:t>
      </w:r>
      <w:r w:rsidRPr="008D614D">
        <w:rPr>
          <w:rFonts w:eastAsiaTheme="minorEastAsia"/>
          <w:szCs w:val="24"/>
        </w:rPr>
        <w:t xml:space="preserve"> in </w:t>
      </w:r>
      <w:proofErr w:type="spellStart"/>
      <w:r w:rsidRPr="00137BEA">
        <w:rPr>
          <w:rStyle w:val="ISOCode"/>
          <w:rFonts w:eastAsiaTheme="minorEastAsia"/>
          <w:sz w:val="20"/>
          <w:szCs w:val="20"/>
        </w:rPr>
        <w:t>sample_stream_nal_</w:t>
      </w:r>
      <w:proofErr w:type="gramStart"/>
      <w:r w:rsidRPr="00137BEA">
        <w:rPr>
          <w:rStyle w:val="ISOCode"/>
          <w:rFonts w:eastAsiaTheme="minorEastAsia"/>
          <w:sz w:val="20"/>
          <w:szCs w:val="20"/>
        </w:rPr>
        <w:t>header</w:t>
      </w:r>
      <w:proofErr w:type="spellEnd"/>
      <w:r w:rsidRPr="00137BEA">
        <w:rPr>
          <w:rStyle w:val="ISOCode"/>
          <w:rFonts w:eastAsiaTheme="minorEastAsia"/>
          <w:sz w:val="20"/>
          <w:szCs w:val="20"/>
        </w:rPr>
        <w:t>(</w:t>
      </w:r>
      <w:proofErr w:type="gramEnd"/>
      <w:r w:rsidRPr="00137BEA">
        <w:rPr>
          <w:rStyle w:val="ISOCode"/>
          <w:rFonts w:eastAsiaTheme="minorEastAsia"/>
          <w:sz w:val="20"/>
          <w:szCs w:val="20"/>
        </w:rPr>
        <w:t>)</w:t>
      </w:r>
      <w:r w:rsidRPr="008D614D">
        <w:rPr>
          <w:rStyle w:val="ISOCode"/>
          <w:rFonts w:eastAsiaTheme="minorEastAsia"/>
        </w:rPr>
        <w:t xml:space="preserve">. </w:t>
      </w:r>
      <w:r w:rsidRPr="008D614D">
        <w:rPr>
          <w:rFonts w:eastAsiaTheme="minorEastAsia"/>
          <w:szCs w:val="24"/>
        </w:rPr>
        <w:t xml:space="preserve">For V3C bitstream tracks </w:t>
      </w:r>
      <w:r w:rsidRPr="00137BEA">
        <w:rPr>
          <w:rStyle w:val="ISOCode"/>
          <w:rFonts w:eastAsiaTheme="minorEastAsia"/>
          <w:sz w:val="20"/>
          <w:szCs w:val="20"/>
        </w:rPr>
        <w:t>unit_size_precision_bytes_minus1</w:t>
      </w:r>
      <w:r w:rsidRPr="008D614D">
        <w:rPr>
          <w:rStyle w:val="ISOCode"/>
          <w:rFonts w:eastAsiaTheme="minorEastAsia"/>
        </w:rPr>
        <w:t xml:space="preserve"> </w:t>
      </w:r>
      <w:r w:rsidRPr="008D614D">
        <w:rPr>
          <w:rFonts w:eastAsiaTheme="minorEastAsia"/>
          <w:szCs w:val="24"/>
        </w:rPr>
        <w:t xml:space="preserve">shall be equal to </w:t>
      </w:r>
      <w:r w:rsidRPr="00137BEA">
        <w:rPr>
          <w:rStyle w:val="ISOCode"/>
          <w:rFonts w:eastAsiaTheme="minorEastAsia"/>
          <w:sz w:val="20"/>
          <w:szCs w:val="20"/>
        </w:rPr>
        <w:t>ssvh_unit_size_precision_bytes_minus1</w:t>
      </w:r>
      <w:r w:rsidRPr="008D614D">
        <w:rPr>
          <w:rFonts w:eastAsiaTheme="minorEastAsia"/>
          <w:szCs w:val="24"/>
        </w:rPr>
        <w:t xml:space="preserve"> in </w:t>
      </w:r>
      <w:r w:rsidRPr="00137BEA">
        <w:rPr>
          <w:rStyle w:val="ISOCode"/>
          <w:rFonts w:eastAsiaTheme="minorEastAsia"/>
          <w:sz w:val="20"/>
          <w:szCs w:val="20"/>
        </w:rPr>
        <w:t>sample_stream_v3c_</w:t>
      </w:r>
      <w:proofErr w:type="gramStart"/>
      <w:r w:rsidRPr="00137BEA">
        <w:rPr>
          <w:rStyle w:val="ISOCode"/>
          <w:rFonts w:eastAsiaTheme="minorEastAsia"/>
          <w:sz w:val="20"/>
          <w:szCs w:val="20"/>
        </w:rPr>
        <w:t>header(</w:t>
      </w:r>
      <w:proofErr w:type="gramEnd"/>
      <w:r w:rsidRPr="00137BEA">
        <w:rPr>
          <w:rStyle w:val="ISOCode"/>
          <w:rFonts w:eastAsiaTheme="minorEastAsia"/>
          <w:sz w:val="20"/>
          <w:szCs w:val="20"/>
        </w:rPr>
        <w:t>).</w:t>
      </w:r>
    </w:p>
    <w:p w14:paraId="27D634B1" w14:textId="77777777" w:rsidR="0069346C" w:rsidRPr="008D614D" w:rsidRDefault="0069346C" w:rsidP="00137BE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hanging="43"/>
        <w:rPr>
          <w:rFonts w:eastAsiaTheme="minorEastAsia"/>
          <w:szCs w:val="24"/>
        </w:rPr>
      </w:pPr>
      <w:r w:rsidRPr="00137BEA">
        <w:rPr>
          <w:rStyle w:val="ISOCode"/>
          <w:sz w:val="20"/>
          <w:szCs w:val="20"/>
        </w:rPr>
        <w:t>num_of_v3c_parameter_sets</w:t>
      </w:r>
      <w:r w:rsidRPr="008D614D">
        <w:rPr>
          <w:rFonts w:eastAsiaTheme="minorEastAsia"/>
          <w:szCs w:val="24"/>
        </w:rPr>
        <w:t xml:space="preserve"> specifies the number of V3C parameter set units signalled in the decoder configuration record.</w:t>
      </w:r>
    </w:p>
    <w:p w14:paraId="5FB02CC3" w14:textId="519DBEB1" w:rsidR="0069346C"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22" w:author="Oh, Sejin" w:date="2024-08-26T13:32:00Z" w16du:dateUtc="2024-08-26T20:32:00Z"/>
          <w:rFonts w:eastAsiaTheme="minorEastAsia"/>
          <w:szCs w:val="24"/>
        </w:rPr>
      </w:pPr>
      <w:r w:rsidRPr="00137BEA">
        <w:rPr>
          <w:rStyle w:val="ISOCode"/>
          <w:sz w:val="20"/>
          <w:szCs w:val="20"/>
        </w:rPr>
        <w:t>v3c_parameter_set_length</w:t>
      </w:r>
      <w:r w:rsidRPr="008D614D">
        <w:rPr>
          <w:rFonts w:eastAsiaTheme="minorEastAsia"/>
          <w:szCs w:val="24"/>
        </w:rPr>
        <w:t xml:space="preserve"> indicates the size, in bytes, of the </w:t>
      </w:r>
      <w:r w:rsidRPr="00137BEA">
        <w:rPr>
          <w:rStyle w:val="ISOCode"/>
          <w:rFonts w:eastAsiaTheme="minorEastAsia"/>
          <w:sz w:val="20"/>
          <w:szCs w:val="20"/>
        </w:rPr>
        <w:t>v3c_parameter_set</w:t>
      </w:r>
      <w:r w:rsidRPr="008D614D">
        <w:rPr>
          <w:rFonts w:eastAsiaTheme="minorEastAsia"/>
          <w:szCs w:val="24"/>
        </w:rPr>
        <w:t xml:space="preserve"> </w:t>
      </w:r>
      <w:del w:id="723" w:author="Oh, Sejin" w:date="2024-08-15T16:37:00Z" w16du:dateUtc="2024-08-15T23:37:00Z">
        <w:r w:rsidRPr="008D614D" w:rsidDel="009C711A">
          <w:rPr>
            <w:rFonts w:eastAsiaTheme="minorEastAsia"/>
            <w:szCs w:val="24"/>
          </w:rPr>
          <w:delText>field</w:delText>
        </w:r>
      </w:del>
      <w:ins w:id="724" w:author="Oh, Sejin" w:date="2024-08-15T16:37:00Z" w16du:dateUtc="2024-08-15T23:37:00Z">
        <w:r w:rsidR="009C711A">
          <w:rPr>
            <w:rFonts w:eastAsiaTheme="minorEastAsia"/>
            <w:szCs w:val="24"/>
          </w:rPr>
          <w:t>array</w:t>
        </w:r>
      </w:ins>
      <w:r w:rsidRPr="008D614D">
        <w:rPr>
          <w:rFonts w:eastAsiaTheme="minorEastAsia"/>
          <w:szCs w:val="24"/>
        </w:rPr>
        <w:t>.</w:t>
      </w:r>
      <w:ins w:id="725" w:author="Oh, Sejin" w:date="2024-08-15T16:37:00Z" w16du:dateUtc="2024-08-15T23:37:00Z">
        <w:r w:rsidR="009C711A">
          <w:rPr>
            <w:rFonts w:eastAsiaTheme="minorEastAsia"/>
            <w:szCs w:val="24"/>
          </w:rPr>
          <w:t xml:space="preserve"> The signalled value shall not be equal to 0.</w:t>
        </w:r>
      </w:ins>
    </w:p>
    <w:p w14:paraId="5A7320F9" w14:textId="2C2648D7" w:rsidR="00812EEB" w:rsidRPr="00812EEB" w:rsidRDefault="00812EEB">
      <w:pPr>
        <w:tabs>
          <w:tab w:val="left" w:pos="397"/>
          <w:tab w:val="left" w:pos="794"/>
          <w:tab w:val="left" w:pos="965"/>
          <w:tab w:val="left" w:pos="1191"/>
          <w:tab w:val="left" w:pos="1588"/>
          <w:tab w:val="left" w:pos="1985"/>
          <w:tab w:val="left" w:pos="2381"/>
          <w:tab w:val="left" w:pos="2778"/>
          <w:tab w:val="left" w:pos="3175"/>
          <w:tab w:val="left" w:pos="3572"/>
          <w:tab w:val="left" w:pos="3969"/>
        </w:tabs>
        <w:autoSpaceDE w:val="0"/>
        <w:autoSpaceDN w:val="0"/>
        <w:adjustRightInd w:val="0"/>
        <w:spacing w:line="220" w:lineRule="atLeast"/>
        <w:ind w:left="360"/>
        <w:rPr>
          <w:sz w:val="20"/>
          <w:szCs w:val="24"/>
          <w:rPrChange w:id="726" w:author="Oh, Sejin" w:date="2024-08-26T13:32:00Z" w16du:dateUtc="2024-08-26T20:32:00Z">
            <w:rPr>
              <w:rFonts w:eastAsiaTheme="minorEastAsia"/>
              <w:szCs w:val="24"/>
            </w:rPr>
          </w:rPrChange>
        </w:rPr>
        <w:pPrChange w:id="727" w:author="Oh, Sejin" w:date="2024-08-26T13:32:00Z" w16du:dateUtc="2024-08-26T20:32: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ins w:id="728" w:author="Oh, Sejin" w:date="2024-08-26T13:32:00Z" w16du:dateUtc="2024-08-26T20:32:00Z">
        <w:r w:rsidRPr="008D614D">
          <w:rPr>
            <w:rFonts w:eastAsiaTheme="minorEastAsia"/>
            <w:szCs w:val="24"/>
          </w:rPr>
          <w:t>NOTE</w:t>
        </w:r>
        <w:r w:rsidRPr="008D614D">
          <w:rPr>
            <w:rFonts w:eastAsiaTheme="minorEastAsia"/>
            <w:szCs w:val="24"/>
          </w:rPr>
          <w:tab/>
        </w:r>
        <w:r w:rsidRPr="00812EEB">
          <w:rPr>
            <w:sz w:val="20"/>
            <w:szCs w:val="24"/>
            <w:lang w:eastAsia="en-US"/>
          </w:rPr>
          <w:t xml:space="preserve">v3c_parameter_set_length syntax element defined in </w:t>
        </w:r>
        <w:r w:rsidRPr="00812EEB">
          <w:rPr>
            <w:rFonts w:eastAsia="Calibri"/>
            <w:sz w:val="20"/>
            <w:szCs w:val="24"/>
            <w:lang w:eastAsia="en-US"/>
          </w:rPr>
          <w:t>ISO/IEC</w:t>
        </w:r>
        <w:r w:rsidRPr="00812EEB">
          <w:rPr>
            <w:sz w:val="20"/>
            <w:szCs w:val="24"/>
            <w:lang w:eastAsia="en-US"/>
          </w:rPr>
          <w:t xml:space="preserve"> 23090-5 can be represented by up to 64 bits, this document limits the representation of the information to 16 bits as it </w:t>
        </w:r>
      </w:ins>
      <w:ins w:id="729" w:author="Oh, Sejin" w:date="2024-09-03T16:58:00Z" w16du:dateUtc="2024-09-03T23:58:00Z">
        <w:r w:rsidR="00D309FF" w:rsidRPr="00812EEB">
          <w:rPr>
            <w:sz w:val="20"/>
            <w:szCs w:val="24"/>
            <w:lang w:eastAsia="en-US"/>
          </w:rPr>
          <w:t>suffices</w:t>
        </w:r>
      </w:ins>
      <w:ins w:id="730" w:author="Oh, Sejin" w:date="2024-08-26T13:32:00Z" w16du:dateUtc="2024-08-26T20:32:00Z">
        <w:r w:rsidRPr="00812EEB">
          <w:rPr>
            <w:sz w:val="20"/>
            <w:szCs w:val="24"/>
            <w:lang w:eastAsia="en-US"/>
          </w:rPr>
          <w:t xml:space="preserve"> in practical implementations.</w:t>
        </w:r>
      </w:ins>
    </w:p>
    <w:p w14:paraId="04B2131B" w14:textId="785D9EFF"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v3c_parameter_set</w:t>
      </w:r>
      <w:r w:rsidRPr="008D614D">
        <w:rPr>
          <w:rFonts w:eastAsiaTheme="minorEastAsia"/>
          <w:szCs w:val="24"/>
        </w:rPr>
        <w:t xml:space="preserve"> is a</w:t>
      </w:r>
      <w:ins w:id="731" w:author="Oh, Sejin" w:date="2024-08-15T16:40:00Z" w16du:dateUtc="2024-08-15T23:40:00Z">
        <w:r w:rsidR="009C711A">
          <w:rPr>
            <w:rFonts w:eastAsiaTheme="minorEastAsia"/>
            <w:szCs w:val="24"/>
          </w:rPr>
          <w:t>n array o</w:t>
        </w:r>
      </w:ins>
      <w:ins w:id="732" w:author="Oh, Sejin" w:date="2024-08-15T16:41:00Z" w16du:dateUtc="2024-08-15T23:41:00Z">
        <w:r w:rsidR="009C711A">
          <w:rPr>
            <w:rFonts w:eastAsiaTheme="minorEastAsia"/>
            <w:szCs w:val="24"/>
          </w:rPr>
          <w:t>f</w:t>
        </w:r>
      </w:ins>
      <w:ins w:id="733" w:author="Oh, Sejin" w:date="2024-08-15T16:40:00Z" w16du:dateUtc="2024-08-15T23:40:00Z">
        <w:r w:rsidR="009C711A">
          <w:rPr>
            <w:rFonts w:eastAsiaTheme="minorEastAsia"/>
            <w:szCs w:val="24"/>
          </w:rPr>
          <w:t xml:space="preserve"> data containing the entire</w:t>
        </w:r>
      </w:ins>
      <w:r w:rsidRPr="008D614D">
        <w:rPr>
          <w:rFonts w:eastAsiaTheme="minorEastAsia"/>
          <w:szCs w:val="24"/>
        </w:rPr>
        <w:t xml:space="preserve"> </w:t>
      </w:r>
      <w:ins w:id="734" w:author="Oh, Sejin" w:date="2024-08-15T16:40:00Z" w16du:dateUtc="2024-08-15T23:40:00Z">
        <w:r w:rsidR="009C711A" w:rsidRPr="00137BEA">
          <w:rPr>
            <w:rStyle w:val="ISOCode"/>
            <w:rFonts w:eastAsiaTheme="minorEastAsia"/>
            <w:sz w:val="20"/>
            <w:szCs w:val="20"/>
          </w:rPr>
          <w:t>v3c_unit</w:t>
        </w:r>
      </w:ins>
      <w:del w:id="735" w:author="Oh, Sejin" w:date="2024-08-15T16:40:00Z" w16du:dateUtc="2024-08-15T23:40:00Z">
        <w:r w:rsidRPr="008D614D" w:rsidDel="009C711A">
          <w:rPr>
            <w:rFonts w:eastAsiaTheme="minorEastAsia"/>
            <w:szCs w:val="24"/>
          </w:rPr>
          <w:delText xml:space="preserve">V3C unit payload for </w:delText>
        </w:r>
      </w:del>
      <w:ins w:id="736" w:author="Oh, Sejin" w:date="2024-08-15T16:40:00Z" w16du:dateUtc="2024-08-15T23:40:00Z">
        <w:r w:rsidR="009C711A">
          <w:rPr>
            <w:rFonts w:eastAsiaTheme="minorEastAsia"/>
            <w:szCs w:val="24"/>
          </w:rPr>
          <w:t xml:space="preserve"> </w:t>
        </w:r>
      </w:ins>
      <w:del w:id="737" w:author="Oh, Sejin" w:date="2024-08-15T16:40:00Z" w16du:dateUtc="2024-08-15T23:40:00Z">
        <w:r w:rsidRPr="008D614D" w:rsidDel="009C711A">
          <w:rPr>
            <w:rFonts w:eastAsiaTheme="minorEastAsia"/>
            <w:szCs w:val="24"/>
          </w:rPr>
          <w:delText xml:space="preserve">V3C unit </w:delText>
        </w:r>
      </w:del>
      <w:r w:rsidRPr="008D614D">
        <w:rPr>
          <w:rFonts w:eastAsiaTheme="minorEastAsia"/>
          <w:szCs w:val="24"/>
        </w:rPr>
        <w:t xml:space="preserve">of type </w:t>
      </w:r>
      <w:r w:rsidRPr="00137BEA">
        <w:rPr>
          <w:rStyle w:val="ISOCode"/>
          <w:rFonts w:eastAsiaTheme="minorEastAsia"/>
          <w:sz w:val="20"/>
          <w:szCs w:val="20"/>
        </w:rPr>
        <w:t>V3C_VPS</w:t>
      </w:r>
      <w:r w:rsidRPr="008D614D">
        <w:rPr>
          <w:rFonts w:eastAsiaTheme="minorEastAsia"/>
          <w:szCs w:val="24"/>
        </w:rPr>
        <w:t xml:space="preserv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3E93934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137BEA">
        <w:rPr>
          <w:rStyle w:val="ISOCode"/>
          <w:sz w:val="20"/>
          <w:szCs w:val="20"/>
        </w:rPr>
        <w:t>num_of_setup_unit_arrays</w:t>
      </w:r>
      <w:proofErr w:type="spellEnd"/>
      <w:r w:rsidRPr="008D614D">
        <w:rPr>
          <w:rFonts w:eastAsiaTheme="minorEastAsia"/>
          <w:szCs w:val="24"/>
        </w:rPr>
        <w:t xml:space="preserve"> indicates the number of arrays of atlas NAL units of the indicated type(s).</w:t>
      </w:r>
    </w:p>
    <w:p w14:paraId="3E84F10A" w14:textId="56D897C3"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137BEA">
        <w:rPr>
          <w:rStyle w:val="ISOCode"/>
          <w:sz w:val="20"/>
          <w:szCs w:val="20"/>
        </w:rPr>
        <w:t>array_completeness</w:t>
      </w:r>
      <w:proofErr w:type="spellEnd"/>
      <w:r w:rsidRPr="008D614D">
        <w:rPr>
          <w:rFonts w:eastAsiaTheme="minorEastAsia"/>
          <w:szCs w:val="24"/>
        </w:rPr>
        <w:t xml:space="preserve"> when equal to 1 indicates that all </w:t>
      </w:r>
      <w:r w:rsidR="00137BEA">
        <w:rPr>
          <w:rFonts w:eastAsiaTheme="minorEastAsia"/>
          <w:szCs w:val="24"/>
        </w:rPr>
        <w:t xml:space="preserve">atlas </w:t>
      </w:r>
      <w:r w:rsidRPr="008D614D">
        <w:rPr>
          <w:rFonts w:eastAsiaTheme="minorEastAsia"/>
          <w:szCs w:val="24"/>
        </w:rPr>
        <w:t xml:space="preserve">NAL units of the given type are in the following </w:t>
      </w:r>
      <w:proofErr w:type="gramStart"/>
      <w:r w:rsidRPr="008D614D">
        <w:rPr>
          <w:rFonts w:eastAsiaTheme="minorEastAsia"/>
          <w:szCs w:val="24"/>
        </w:rPr>
        <w:t>array</w:t>
      </w:r>
      <w:proofErr w:type="gramEnd"/>
      <w:r w:rsidRPr="008D614D">
        <w:rPr>
          <w:rFonts w:eastAsiaTheme="minorEastAsia"/>
          <w:szCs w:val="24"/>
        </w:rPr>
        <w:t xml:space="preserve"> and none are in the stream; when equal to 0 indicates that additional atlas NAL units of the indicated type may be in the stream; the default and permitted values are constrained by the sample entry name.</w:t>
      </w:r>
    </w:p>
    <w:p w14:paraId="0D1FF0F7" w14:textId="6F79632A"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137BEA">
        <w:rPr>
          <w:rStyle w:val="ISOCode"/>
          <w:sz w:val="20"/>
          <w:szCs w:val="20"/>
        </w:rPr>
        <w:lastRenderedPageBreak/>
        <w:t>nal_unit_type</w:t>
      </w:r>
      <w:proofErr w:type="spellEnd"/>
      <w:r w:rsidRPr="008D614D">
        <w:rPr>
          <w:rFonts w:eastAsiaTheme="minorEastAsia"/>
          <w:szCs w:val="24"/>
        </w:rPr>
        <w:t xml:space="preserve"> indicates the type of the atlas NAL units in the following array (which shall be all of that type); it takes a value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it is restricted to take one of the values indicating a </w:t>
      </w:r>
      <w:r w:rsidRPr="00137BEA">
        <w:rPr>
          <w:rStyle w:val="ISOCode"/>
          <w:rFonts w:eastAsiaTheme="minorEastAsia"/>
          <w:sz w:val="20"/>
          <w:szCs w:val="20"/>
        </w:rPr>
        <w:t>NAL_ASPS</w:t>
      </w:r>
      <w:r w:rsidRPr="00137BEA">
        <w:rPr>
          <w:rFonts w:eastAsiaTheme="minorEastAsia"/>
          <w:sz w:val="20"/>
          <w:szCs w:val="20"/>
        </w:rPr>
        <w:t xml:space="preserve">, </w:t>
      </w:r>
      <w:r w:rsidRPr="00137BEA">
        <w:rPr>
          <w:rStyle w:val="ISOCode"/>
          <w:rFonts w:eastAsiaTheme="minorEastAsia"/>
          <w:sz w:val="20"/>
          <w:szCs w:val="20"/>
        </w:rPr>
        <w:t>NAL_AAPS</w:t>
      </w:r>
      <w:r w:rsidRPr="00137BEA">
        <w:rPr>
          <w:rFonts w:eastAsiaTheme="minorEastAsia"/>
          <w:sz w:val="20"/>
          <w:szCs w:val="20"/>
        </w:rPr>
        <w:t xml:space="preserve">, </w:t>
      </w:r>
      <w:r w:rsidRPr="00137BEA">
        <w:rPr>
          <w:rStyle w:val="ISOCode"/>
          <w:rFonts w:eastAsiaTheme="minorEastAsia"/>
          <w:sz w:val="20"/>
          <w:szCs w:val="20"/>
        </w:rPr>
        <w:t>NAL_AFPS</w:t>
      </w:r>
      <w:r w:rsidRPr="00137BEA">
        <w:rPr>
          <w:rFonts w:eastAsiaTheme="minorEastAsia"/>
          <w:sz w:val="20"/>
          <w:szCs w:val="20"/>
        </w:rPr>
        <w:t xml:space="preserve">, </w:t>
      </w:r>
      <w:r w:rsidRPr="00137BEA">
        <w:rPr>
          <w:rStyle w:val="ISOCode"/>
          <w:rFonts w:eastAsiaTheme="minorEastAsia"/>
          <w:sz w:val="20"/>
          <w:szCs w:val="20"/>
        </w:rPr>
        <w:t>NAL_PREFIX_ESEI</w:t>
      </w:r>
      <w:r w:rsidRPr="00137BEA">
        <w:rPr>
          <w:rFonts w:eastAsiaTheme="minorEastAsia"/>
          <w:sz w:val="20"/>
          <w:szCs w:val="20"/>
        </w:rPr>
        <w:t xml:space="preserve">, </w:t>
      </w:r>
      <w:r w:rsidRPr="00137BEA">
        <w:rPr>
          <w:rStyle w:val="ISOCode"/>
          <w:rFonts w:eastAsiaTheme="minorEastAsia"/>
          <w:sz w:val="20"/>
          <w:szCs w:val="20"/>
        </w:rPr>
        <w:t>NAL_PREFIX_NSEI</w:t>
      </w:r>
      <w:r w:rsidRPr="00137BEA">
        <w:rPr>
          <w:rFonts w:eastAsiaTheme="minorEastAsia"/>
          <w:sz w:val="20"/>
          <w:szCs w:val="20"/>
        </w:rPr>
        <w:t xml:space="preserve">, </w:t>
      </w:r>
      <w:r w:rsidRPr="00137BEA">
        <w:rPr>
          <w:rStyle w:val="ISOCode"/>
          <w:rFonts w:eastAsiaTheme="minorEastAsia"/>
          <w:sz w:val="20"/>
          <w:szCs w:val="20"/>
        </w:rPr>
        <w:t>NAL_SUFFIX_ESEI</w:t>
      </w:r>
      <w:r w:rsidRPr="008D614D">
        <w:rPr>
          <w:rFonts w:eastAsiaTheme="minorEastAsia"/>
          <w:szCs w:val="24"/>
        </w:rPr>
        <w:t xml:space="preserve">, or </w:t>
      </w:r>
      <w:r w:rsidRPr="00137BEA">
        <w:rPr>
          <w:rStyle w:val="ISOCode"/>
          <w:rFonts w:eastAsiaTheme="minorEastAsia"/>
          <w:sz w:val="20"/>
          <w:szCs w:val="20"/>
        </w:rPr>
        <w:t>NAL_SUFFIX_NSEI</w:t>
      </w:r>
      <w:r w:rsidRPr="008D614D">
        <w:rPr>
          <w:rFonts w:eastAsiaTheme="minorEastAsia"/>
          <w:szCs w:val="24"/>
        </w:rPr>
        <w:t xml:space="preserve"> atlas NAL unit.</w:t>
      </w:r>
    </w:p>
    <w:p w14:paraId="1D6BEF8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C25131">
        <w:rPr>
          <w:rStyle w:val="ISOCode"/>
          <w:sz w:val="20"/>
          <w:szCs w:val="20"/>
        </w:rPr>
        <w:t>num_nal_units</w:t>
      </w:r>
      <w:proofErr w:type="spellEnd"/>
      <w:r w:rsidRPr="00C25131">
        <w:rPr>
          <w:rFonts w:eastAsiaTheme="minorEastAsia"/>
          <w:sz w:val="20"/>
          <w:szCs w:val="20"/>
        </w:rPr>
        <w:t xml:space="preserve"> </w:t>
      </w:r>
      <w:r w:rsidRPr="008D614D">
        <w:rPr>
          <w:rFonts w:eastAsiaTheme="minorEastAsia"/>
          <w:szCs w:val="24"/>
        </w:rPr>
        <w:t xml:space="preserve">indicates the number of atlas NAL units of type </w:t>
      </w:r>
      <w:proofErr w:type="spellStart"/>
      <w:r w:rsidRPr="00C25131">
        <w:rPr>
          <w:rStyle w:val="ISOCode"/>
          <w:rFonts w:eastAsiaTheme="minorEastAsia"/>
          <w:sz w:val="20"/>
          <w:szCs w:val="20"/>
        </w:rPr>
        <w:t>nal_unit_type</w:t>
      </w:r>
      <w:proofErr w:type="spellEnd"/>
      <w:r w:rsidRPr="008D614D">
        <w:rPr>
          <w:rFonts w:eastAsiaTheme="minorEastAsia"/>
          <w:szCs w:val="24"/>
        </w:rPr>
        <w:t xml:space="preserve"> included in the configuration record for the stream to which this configuration record applies.</w:t>
      </w:r>
    </w:p>
    <w:p w14:paraId="50D0BF92" w14:textId="08947BCC"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C25131">
        <w:rPr>
          <w:rStyle w:val="ISOCode"/>
          <w:sz w:val="20"/>
          <w:szCs w:val="20"/>
        </w:rPr>
        <w:t>setup_unit_length</w:t>
      </w:r>
      <w:proofErr w:type="spellEnd"/>
      <w:r w:rsidRPr="00C25131">
        <w:rPr>
          <w:rFonts w:eastAsiaTheme="minorEastAsia"/>
          <w:sz w:val="20"/>
          <w:szCs w:val="20"/>
        </w:rPr>
        <w:t xml:space="preserve"> </w:t>
      </w:r>
      <w:r w:rsidRPr="008D614D">
        <w:rPr>
          <w:rFonts w:eastAsiaTheme="minorEastAsia"/>
          <w:szCs w:val="24"/>
        </w:rPr>
        <w:t xml:space="preserve">indicates the size, in bytes, of the </w:t>
      </w:r>
      <w:proofErr w:type="spellStart"/>
      <w:r w:rsidRPr="00C25131">
        <w:rPr>
          <w:rStyle w:val="ISOCode"/>
          <w:rFonts w:eastAsiaTheme="minorEastAsia"/>
          <w:sz w:val="20"/>
          <w:szCs w:val="20"/>
        </w:rPr>
        <w:t>setup_unit</w:t>
      </w:r>
      <w:proofErr w:type="spellEnd"/>
      <w:r w:rsidRPr="00C25131">
        <w:rPr>
          <w:rFonts w:eastAsiaTheme="minorEastAsia"/>
          <w:sz w:val="20"/>
          <w:szCs w:val="20"/>
        </w:rPr>
        <w:t xml:space="preserve"> </w:t>
      </w:r>
      <w:del w:id="738" w:author="Oh, Sejin" w:date="2024-08-15T16:41:00Z" w16du:dateUtc="2024-08-15T23:41:00Z">
        <w:r w:rsidRPr="008D614D" w:rsidDel="003923C7">
          <w:rPr>
            <w:rFonts w:eastAsiaTheme="minorEastAsia"/>
            <w:szCs w:val="24"/>
          </w:rPr>
          <w:delText>field</w:delText>
        </w:r>
      </w:del>
      <w:ins w:id="739" w:author="Oh, Sejin" w:date="2024-08-15T16:41:00Z" w16du:dateUtc="2024-08-15T23:41:00Z">
        <w:r w:rsidR="003923C7">
          <w:rPr>
            <w:rFonts w:eastAsiaTheme="minorEastAsia"/>
            <w:szCs w:val="24"/>
          </w:rPr>
          <w:t>array</w:t>
        </w:r>
      </w:ins>
      <w:r w:rsidRPr="008D614D">
        <w:rPr>
          <w:rFonts w:eastAsiaTheme="minorEastAsia"/>
          <w:szCs w:val="24"/>
        </w:rPr>
        <w:t xml:space="preserve">. The </w:t>
      </w:r>
      <w:del w:id="740" w:author="Oh, Sejin" w:date="2024-08-15T16:41:00Z" w16du:dateUtc="2024-08-15T23:41:00Z">
        <w:r w:rsidRPr="008D614D" w:rsidDel="003923C7">
          <w:rPr>
            <w:rFonts w:eastAsiaTheme="minorEastAsia"/>
            <w:szCs w:val="24"/>
          </w:rPr>
          <w:delText>length field includes the size of both the NAL unit header and the NAL unit payload but does not include the length field itself.</w:delText>
        </w:r>
      </w:del>
      <w:ins w:id="741" w:author="Oh, Sejin" w:date="2024-08-15T16:41:00Z" w16du:dateUtc="2024-08-15T23:41:00Z">
        <w:r w:rsidR="003923C7">
          <w:rPr>
            <w:rFonts w:eastAsiaTheme="minorEastAsia"/>
            <w:szCs w:val="24"/>
          </w:rPr>
          <w:t>signalled value shall not be e</w:t>
        </w:r>
      </w:ins>
      <w:ins w:id="742" w:author="Oh, Sejin" w:date="2024-08-15T16:42:00Z" w16du:dateUtc="2024-08-15T23:42:00Z">
        <w:r w:rsidR="003923C7">
          <w:rPr>
            <w:rFonts w:eastAsiaTheme="minorEastAsia"/>
            <w:szCs w:val="24"/>
          </w:rPr>
          <w:t>qual to 0.</w:t>
        </w:r>
      </w:ins>
    </w:p>
    <w:p w14:paraId="73522059" w14:textId="7E1AEFFA"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C25131">
        <w:rPr>
          <w:rStyle w:val="ISOCode"/>
          <w:sz w:val="20"/>
          <w:szCs w:val="20"/>
        </w:rPr>
        <w:t>setup_unit</w:t>
      </w:r>
      <w:proofErr w:type="spellEnd"/>
      <w:r w:rsidRPr="00C25131">
        <w:rPr>
          <w:rFonts w:eastAsiaTheme="minorEastAsia"/>
          <w:sz w:val="20"/>
          <w:szCs w:val="20"/>
        </w:rPr>
        <w:t xml:space="preserve"> </w:t>
      </w:r>
      <w:ins w:id="743" w:author="Oh, Sejin" w:date="2024-08-15T16:42:00Z" w16du:dateUtc="2024-08-15T23:42:00Z">
        <w:r w:rsidR="003923C7">
          <w:rPr>
            <w:rFonts w:eastAsiaTheme="minorEastAsia"/>
            <w:szCs w:val="24"/>
          </w:rPr>
          <w:t xml:space="preserve">is an array of data containing the entire </w:t>
        </w:r>
        <w:proofErr w:type="spellStart"/>
        <w:r w:rsidR="003923C7" w:rsidRPr="00C25131">
          <w:rPr>
            <w:rStyle w:val="ISOCode"/>
            <w:rFonts w:eastAsiaTheme="minorEastAsia"/>
            <w:sz w:val="20"/>
            <w:szCs w:val="20"/>
          </w:rPr>
          <w:t>nal_unit</w:t>
        </w:r>
        <w:proofErr w:type="spellEnd"/>
        <w:r w:rsidR="003923C7">
          <w:rPr>
            <w:rStyle w:val="ISOCode"/>
            <w:rFonts w:eastAsiaTheme="minorEastAsia"/>
          </w:rPr>
          <w:t xml:space="preserve"> </w:t>
        </w:r>
      </w:ins>
      <w:ins w:id="744" w:author="Oh, Sejin" w:date="2024-08-15T16:43:00Z" w16du:dateUtc="2024-08-15T23:43:00Z">
        <w:r w:rsidR="003923C7" w:rsidRPr="008D614D">
          <w:rPr>
            <w:rFonts w:eastAsiaTheme="minorEastAsia"/>
            <w:szCs w:val="24"/>
          </w:rPr>
          <w:t xml:space="preserve">as defined in </w:t>
        </w:r>
        <w:r w:rsidR="003923C7" w:rsidRPr="008D614D">
          <w:rPr>
            <w:rStyle w:val="stdpublisher"/>
            <w:rFonts w:eastAsiaTheme="minorEastAsia"/>
            <w:shd w:val="clear" w:color="auto" w:fill="auto"/>
          </w:rPr>
          <w:t>ISO/IEC</w:t>
        </w:r>
        <w:r w:rsidR="003923C7" w:rsidRPr="008D614D">
          <w:rPr>
            <w:rFonts w:eastAsiaTheme="minorEastAsia"/>
            <w:szCs w:val="24"/>
          </w:rPr>
          <w:t xml:space="preserve"> </w:t>
        </w:r>
        <w:r w:rsidR="003923C7" w:rsidRPr="008D614D">
          <w:rPr>
            <w:rStyle w:val="stddocNumber"/>
            <w:rFonts w:eastAsiaTheme="minorEastAsia"/>
            <w:szCs w:val="24"/>
            <w:shd w:val="clear" w:color="auto" w:fill="auto"/>
          </w:rPr>
          <w:t>23090</w:t>
        </w:r>
        <w:r w:rsidR="003923C7" w:rsidRPr="008D614D">
          <w:rPr>
            <w:rFonts w:eastAsiaTheme="minorEastAsia"/>
            <w:szCs w:val="24"/>
          </w:rPr>
          <w:t>-</w:t>
        </w:r>
        <w:r w:rsidR="003923C7" w:rsidRPr="008D614D">
          <w:rPr>
            <w:rStyle w:val="stddocPartNumber"/>
            <w:rFonts w:eastAsiaTheme="minorEastAsia"/>
            <w:szCs w:val="24"/>
            <w:shd w:val="clear" w:color="auto" w:fill="auto"/>
          </w:rPr>
          <w:t>5</w:t>
        </w:r>
      </w:ins>
      <w:ins w:id="745" w:author="Oh, Sejin" w:date="2024-08-15T16:44:00Z" w16du:dateUtc="2024-08-15T23:44:00Z">
        <w:r w:rsidR="005A3ACF" w:rsidRPr="008D614D">
          <w:rPr>
            <w:rFonts w:eastAsiaTheme="minorEastAsia"/>
            <w:szCs w:val="24"/>
          </w:rPr>
          <w:t xml:space="preserve">. </w:t>
        </w:r>
        <w:r w:rsidR="005A3ACF">
          <w:rPr>
            <w:rFonts w:eastAsiaTheme="minorEastAsia"/>
            <w:szCs w:val="24"/>
          </w:rPr>
          <w:t xml:space="preserve">The contained NAL unit shall be of the same type as specified by </w:t>
        </w:r>
      </w:ins>
      <w:del w:id="746" w:author="Oh, Sejin" w:date="2024-08-15T16:44:00Z" w16du:dateUtc="2024-08-15T23:44:00Z">
        <w:r w:rsidRPr="00C25131" w:rsidDel="005A3ACF">
          <w:rPr>
            <w:rFonts w:eastAsiaTheme="minorEastAsia"/>
            <w:sz w:val="20"/>
            <w:szCs w:val="20"/>
          </w:rPr>
          <w:delText xml:space="preserve">contains a NAL unit according to related </w:delText>
        </w:r>
      </w:del>
      <w:proofErr w:type="spellStart"/>
      <w:r w:rsidRPr="00C25131">
        <w:rPr>
          <w:rStyle w:val="ISOCode"/>
          <w:rFonts w:eastAsiaTheme="minorEastAsia"/>
          <w:sz w:val="20"/>
          <w:szCs w:val="20"/>
        </w:rPr>
        <w:t>nal_unit_type</w:t>
      </w:r>
      <w:proofErr w:type="spellEnd"/>
      <w:r w:rsidRPr="008D614D">
        <w:rPr>
          <w:rFonts w:eastAsiaTheme="minorEastAsia"/>
          <w:szCs w:val="24"/>
        </w:rPr>
        <w:t xml:space="preserve">. When present in </w:t>
      </w:r>
      <w:proofErr w:type="spellStart"/>
      <w:r w:rsidRPr="00C25131">
        <w:rPr>
          <w:rStyle w:val="ISOCode"/>
          <w:rFonts w:eastAsiaTheme="minorEastAsia"/>
          <w:sz w:val="20"/>
          <w:szCs w:val="20"/>
        </w:rPr>
        <w:t>setup_unit</w:t>
      </w:r>
      <w:proofErr w:type="spellEnd"/>
      <w:r w:rsidRPr="00C25131">
        <w:rPr>
          <w:rFonts w:eastAsiaTheme="minorEastAsia"/>
          <w:sz w:val="20"/>
          <w:szCs w:val="20"/>
        </w:rPr>
        <w:t xml:space="preserve">, </w:t>
      </w:r>
      <w:r w:rsidRPr="00C25131">
        <w:rPr>
          <w:rStyle w:val="ISOCode"/>
          <w:rFonts w:eastAsiaTheme="minorEastAsia"/>
          <w:sz w:val="20"/>
          <w:szCs w:val="20"/>
        </w:rPr>
        <w:t>NAL_PREFIX_ESEI</w:t>
      </w:r>
      <w:r w:rsidRPr="00C25131">
        <w:rPr>
          <w:rFonts w:eastAsiaTheme="minorEastAsia"/>
          <w:sz w:val="20"/>
          <w:szCs w:val="20"/>
        </w:rPr>
        <w:t xml:space="preserve">, </w:t>
      </w:r>
      <w:r w:rsidRPr="00C25131">
        <w:rPr>
          <w:rStyle w:val="ISOCode"/>
          <w:rFonts w:eastAsiaTheme="minorEastAsia"/>
          <w:sz w:val="20"/>
          <w:szCs w:val="20"/>
        </w:rPr>
        <w:t>NAL_PREFIX_NSEI</w:t>
      </w:r>
      <w:r w:rsidRPr="00C25131">
        <w:rPr>
          <w:rFonts w:eastAsiaTheme="minorEastAsia"/>
          <w:sz w:val="20"/>
          <w:szCs w:val="20"/>
        </w:rPr>
        <w:t xml:space="preserve">, </w:t>
      </w:r>
      <w:r w:rsidRPr="00C25131">
        <w:rPr>
          <w:rStyle w:val="ISOCode"/>
          <w:rFonts w:eastAsiaTheme="minorEastAsia"/>
          <w:sz w:val="20"/>
          <w:szCs w:val="20"/>
        </w:rPr>
        <w:t>NAL_SUFFIX_ESEI</w:t>
      </w:r>
      <w:r w:rsidRPr="00C25131">
        <w:rPr>
          <w:rFonts w:eastAsiaTheme="minorEastAsia"/>
          <w:sz w:val="20"/>
          <w:szCs w:val="20"/>
        </w:rPr>
        <w:t xml:space="preserve">, or </w:t>
      </w:r>
      <w:r w:rsidRPr="00C25131">
        <w:rPr>
          <w:rStyle w:val="ISOCode"/>
          <w:rFonts w:eastAsiaTheme="minorEastAsia"/>
          <w:sz w:val="20"/>
          <w:szCs w:val="20"/>
        </w:rPr>
        <w:t>NAL_SUFFIX_NSEI</w:t>
      </w:r>
      <w:r w:rsidRPr="008D614D">
        <w:rPr>
          <w:rStyle w:val="ISOCode"/>
          <w:rFonts w:eastAsiaTheme="minorEastAsia"/>
        </w:rPr>
        <w:t xml:space="preserve"> </w:t>
      </w:r>
      <w:r w:rsidRPr="008D614D">
        <w:rPr>
          <w:rFonts w:eastAsiaTheme="minorEastAsia"/>
          <w:szCs w:val="24"/>
        </w:rPr>
        <w:t>contain SEI messages of a ‘declarative’ nature, that is, those that provide information about the stream as a whole</w:t>
      </w:r>
      <w:del w:id="747" w:author="Oh, Sejin" w:date="2024-08-26T13:34:00Z" w16du:dateUtc="2024-08-26T20:34:00Z">
        <w:r w:rsidRPr="008D614D" w:rsidDel="00A60B06">
          <w:rPr>
            <w:rFonts w:eastAsiaTheme="minorEastAsia"/>
            <w:szCs w:val="24"/>
          </w:rPr>
          <w:delText>. An example of such an SEI could be a user-data SEI.</w:delText>
        </w:r>
      </w:del>
      <w:ins w:id="748" w:author="Oh, Sejin" w:date="2024-08-26T13:34:00Z" w16du:dateUtc="2024-08-26T20:34:00Z">
        <w:r w:rsidR="00A60B06">
          <w:rPr>
            <w:rFonts w:eastAsiaTheme="minorEastAsia"/>
            <w:szCs w:val="24"/>
          </w:rPr>
          <w:t>.</w:t>
        </w:r>
      </w:ins>
    </w:p>
    <w:p w14:paraId="30AFEE25" w14:textId="47FBCD08" w:rsidR="0069346C" w:rsidRPr="008D614D" w:rsidDel="00557DC9" w:rsidRDefault="0069346C" w:rsidP="008D614D">
      <w:pPr>
        <w:pStyle w:val="BodyText"/>
        <w:autoSpaceDE w:val="0"/>
        <w:autoSpaceDN w:val="0"/>
        <w:adjustRightInd w:val="0"/>
        <w:rPr>
          <w:del w:id="749" w:author="Oh, Sejin" w:date="2024-08-15T16:50:00Z" w16du:dateUtc="2024-08-15T23:50:00Z"/>
          <w:rFonts w:eastAsiaTheme="minorEastAsia"/>
          <w:szCs w:val="24"/>
        </w:rPr>
      </w:pPr>
      <w:commentRangeStart w:id="750"/>
      <w:del w:id="751" w:author="Oh, Sejin" w:date="2024-08-15T16:50:00Z" w16du:dateUtc="2024-08-15T23:50:00Z">
        <w:r w:rsidRPr="008D614D" w:rsidDel="00557DC9">
          <w:rPr>
            <w:rFonts w:eastAsiaTheme="minorEastAsia"/>
            <w:szCs w:val="24"/>
          </w:rPr>
          <w:delText xml:space="preserve">The </w:delText>
        </w:r>
        <w:r w:rsidRPr="008D614D" w:rsidDel="00557DC9">
          <w:rPr>
            <w:rStyle w:val="ISOCode"/>
          </w:rPr>
          <w:delText>setup_unit</w:delText>
        </w:r>
        <w:r w:rsidRPr="008D614D" w:rsidDel="00557DC9">
          <w:rPr>
            <w:rFonts w:eastAsiaTheme="minorEastAsia"/>
            <w:szCs w:val="24"/>
          </w:rPr>
          <w:delText xml:space="preserve"> arrays shall include atlas sub-bitstream parameter sets that are constant for the CVS referred to by the sample entry in which the decoder configuration record is present as well as atlas sub-bitstream SEI messages.</w:delText>
        </w:r>
        <w:commentRangeEnd w:id="750"/>
        <w:r w:rsidR="00557DC9" w:rsidDel="00557DC9">
          <w:rPr>
            <w:rStyle w:val="CommentReference"/>
            <w:rFonts w:asciiTheme="majorHAnsi" w:eastAsia="MS Mincho" w:hAnsiTheme="majorHAnsi"/>
            <w:szCs w:val="20"/>
            <w:lang w:eastAsia="ja-JP"/>
          </w:rPr>
          <w:commentReference w:id="750"/>
        </w:r>
        <w:bookmarkStart w:id="752" w:name="_Toc176343213"/>
        <w:bookmarkStart w:id="753" w:name="_Toc176343413"/>
        <w:bookmarkEnd w:id="752"/>
        <w:bookmarkEnd w:id="753"/>
      </w:del>
    </w:p>
    <w:p w14:paraId="684FC60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54" w:name="_Toc176342170"/>
      <w:bookmarkStart w:id="755" w:name="_Ref178254749"/>
      <w:bookmarkStart w:id="756" w:name="_Ref178277281"/>
      <w:bookmarkStart w:id="757" w:name="_Ref179384633"/>
      <w:bookmarkStart w:id="758" w:name="_Toc179385800"/>
      <w:r w:rsidRPr="008D614D">
        <w:rPr>
          <w:rFonts w:eastAsiaTheme="minorEastAsia"/>
          <w:szCs w:val="24"/>
        </w:rPr>
        <w:t>V3C decoder configuration box</w:t>
      </w:r>
      <w:bookmarkEnd w:id="754"/>
      <w:bookmarkEnd w:id="755"/>
      <w:bookmarkEnd w:id="756"/>
      <w:bookmarkEnd w:id="757"/>
      <w:bookmarkEnd w:id="758"/>
    </w:p>
    <w:p w14:paraId="576BCF8E"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p w14:paraId="5E06677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decoder configuration box includes a </w:t>
      </w:r>
      <w:r w:rsidRPr="0017615D">
        <w:rPr>
          <w:rStyle w:val="ISOCode"/>
          <w:sz w:val="20"/>
          <w:szCs w:val="20"/>
        </w:rPr>
        <w:t>V3CDecoderConfigurationRecord</w:t>
      </w:r>
      <w:r w:rsidRPr="008D614D">
        <w:rPr>
          <w:rFonts w:eastAsiaTheme="minorEastAsia"/>
          <w:szCs w:val="24"/>
        </w:rPr>
        <w:t xml:space="preserve"> as defined in </w:t>
      </w:r>
      <w:r w:rsidRPr="008D614D">
        <w:rPr>
          <w:rStyle w:val="citesec"/>
          <w:rFonts w:eastAsiaTheme="minorEastAsia"/>
          <w:szCs w:val="24"/>
          <w:shd w:val="clear" w:color="auto" w:fill="auto"/>
        </w:rPr>
        <w:t>subclause 7.2.1</w:t>
      </w:r>
      <w:r w:rsidRPr="008D614D">
        <w:rPr>
          <w:rFonts w:eastAsiaTheme="minorEastAsia"/>
          <w:szCs w:val="24"/>
        </w:rPr>
        <w:t>.</w:t>
      </w:r>
    </w:p>
    <w:p w14:paraId="36BBCA6C" w14:textId="080BE470"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this </w:t>
      </w:r>
      <w:del w:id="759" w:author="Oh, Sejin" w:date="2024-09-26T10:54:00Z" w16du:dateUtc="2024-09-26T17:54:00Z">
        <w:r w:rsidRPr="008D614D" w:rsidDel="004576CA">
          <w:rPr>
            <w:rFonts w:eastAsiaTheme="minorEastAsia"/>
            <w:szCs w:val="24"/>
          </w:rPr>
          <w:delText xml:space="preserve">this </w:delText>
        </w:r>
      </w:del>
      <w:r w:rsidRPr="008D614D">
        <w:rPr>
          <w:rFonts w:eastAsiaTheme="minorEastAsia"/>
          <w:szCs w:val="24"/>
        </w:rPr>
        <w:t xml:space="preserve">document </w:t>
      </w:r>
      <w:r w:rsidRPr="0017615D">
        <w:rPr>
          <w:rStyle w:val="ISOCode"/>
          <w:sz w:val="20"/>
          <w:szCs w:val="20"/>
        </w:rPr>
        <w:t>version</w:t>
      </w:r>
      <w:r w:rsidRPr="008D614D">
        <w:rPr>
          <w:rFonts w:eastAsiaTheme="minorEastAsia"/>
          <w:szCs w:val="24"/>
        </w:rPr>
        <w:t xml:space="preserve"> shall be equal to 0.</w:t>
      </w:r>
    </w:p>
    <w:p w14:paraId="5D515FAF"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5D09D3C" w14:textId="77777777" w:rsidR="0069346C" w:rsidRPr="007218A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760" w:author="Oh, Sejin" w:date="2024-09-03T14:46:00Z" w16du:dateUtc="2024-09-03T21:46:00Z">
            <w:rPr>
              <w:rFonts w:eastAsiaTheme="minorEastAsia"/>
              <w:szCs w:val="24"/>
            </w:rPr>
          </w:rPrChange>
        </w:rPr>
      </w:pPr>
      <w:r w:rsidRPr="007218AB">
        <w:rPr>
          <w:rStyle w:val="ISOCode"/>
          <w:sz w:val="18"/>
          <w:szCs w:val="18"/>
          <w:rPrChange w:id="761" w:author="Oh, Sejin" w:date="2024-09-03T14:46:00Z" w16du:dateUtc="2024-09-03T21:46:00Z">
            <w:rPr>
              <w:rStyle w:val="ISOCode"/>
            </w:rPr>
          </w:rPrChange>
        </w:rPr>
        <w:t xml:space="preserve">class V3CConfigurationBox extends </w:t>
      </w:r>
      <w:proofErr w:type="spellStart"/>
      <w:proofErr w:type="gramStart"/>
      <w:r w:rsidRPr="007218AB">
        <w:rPr>
          <w:rStyle w:val="ISOCode"/>
          <w:sz w:val="18"/>
          <w:szCs w:val="18"/>
          <w:rPrChange w:id="762" w:author="Oh, Sejin" w:date="2024-09-03T14:46:00Z" w16du:dateUtc="2024-09-03T21:46:00Z">
            <w:rPr>
              <w:rStyle w:val="ISOCode"/>
            </w:rPr>
          </w:rPrChange>
        </w:rPr>
        <w:t>FullBox</w:t>
      </w:r>
      <w:proofErr w:type="spellEnd"/>
      <w:r w:rsidRPr="007218AB">
        <w:rPr>
          <w:rStyle w:val="ISOCode"/>
          <w:sz w:val="18"/>
          <w:szCs w:val="18"/>
          <w:rPrChange w:id="763" w:author="Oh, Sejin" w:date="2024-09-03T14:46:00Z" w16du:dateUtc="2024-09-03T21:46:00Z">
            <w:rPr>
              <w:rStyle w:val="ISOCode"/>
            </w:rPr>
          </w:rPrChange>
        </w:rPr>
        <w:t>(</w:t>
      </w:r>
      <w:proofErr w:type="gramEnd"/>
      <w:r w:rsidRPr="007218AB">
        <w:rPr>
          <w:rStyle w:val="ISOCode"/>
          <w:sz w:val="18"/>
          <w:szCs w:val="18"/>
          <w:rPrChange w:id="764" w:author="Oh, Sejin" w:date="2024-09-03T14:46:00Z" w16du:dateUtc="2024-09-03T21:46:00Z">
            <w:rPr>
              <w:rStyle w:val="ISOCode"/>
            </w:rPr>
          </w:rPrChange>
        </w:rPr>
        <w:t>'v3cC', version = 0, 0) {</w:t>
      </w:r>
    </w:p>
    <w:p w14:paraId="7F2CC668" w14:textId="3E052595" w:rsidR="0069346C" w:rsidRPr="007218A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765" w:author="Oh, Sejin" w:date="2024-09-03T14:46:00Z" w16du:dateUtc="2024-09-03T21:46:00Z">
            <w:rPr>
              <w:rFonts w:eastAsiaTheme="minorEastAsia"/>
              <w:szCs w:val="24"/>
            </w:rPr>
          </w:rPrChange>
        </w:rPr>
      </w:pPr>
      <w:r w:rsidRPr="007218AB">
        <w:rPr>
          <w:rStyle w:val="ISOCode"/>
          <w:sz w:val="18"/>
          <w:szCs w:val="18"/>
          <w:rPrChange w:id="766" w:author="Oh, Sejin" w:date="2024-09-03T14:46:00Z" w16du:dateUtc="2024-09-03T21:46:00Z">
            <w:rPr>
              <w:rStyle w:val="ISOCode"/>
            </w:rPr>
          </w:rPrChange>
        </w:rPr>
        <w:t xml:space="preserve">   V3CDecoderConfigurationRecord</w:t>
      </w:r>
      <w:ins w:id="767" w:author="Oh, Sejin" w:date="2024-08-26T11:43:00Z" w16du:dateUtc="2024-08-26T18:43:00Z">
        <w:r w:rsidR="008601AE" w:rsidRPr="007218AB">
          <w:rPr>
            <w:rStyle w:val="ISOCode"/>
            <w:sz w:val="18"/>
            <w:szCs w:val="18"/>
            <w:rPrChange w:id="768" w:author="Oh, Sejin" w:date="2024-09-03T14:46:00Z" w16du:dateUtc="2024-09-03T21:46:00Z">
              <w:rPr>
                <w:rStyle w:val="ISOCode"/>
              </w:rPr>
            </w:rPrChange>
          </w:rPr>
          <w:t xml:space="preserve"> v3c_config(version)</w:t>
        </w:r>
      </w:ins>
      <w:del w:id="769" w:author="Oh, Sejin" w:date="2024-08-26T11:43:00Z" w16du:dateUtc="2024-08-26T18:43:00Z">
        <w:r w:rsidRPr="007218AB" w:rsidDel="008601AE">
          <w:rPr>
            <w:rStyle w:val="ISOCode"/>
            <w:sz w:val="18"/>
            <w:szCs w:val="18"/>
            <w:rPrChange w:id="770" w:author="Oh, Sejin" w:date="2024-09-03T14:46:00Z" w16du:dateUtc="2024-09-03T21:46:00Z">
              <w:rPr>
                <w:rStyle w:val="ISOCode"/>
              </w:rPr>
            </w:rPrChange>
          </w:rPr>
          <w:delText>()</w:delText>
        </w:r>
      </w:del>
      <w:r w:rsidRPr="007218AB">
        <w:rPr>
          <w:rStyle w:val="ISOCode"/>
          <w:sz w:val="18"/>
          <w:szCs w:val="18"/>
          <w:rPrChange w:id="771" w:author="Oh, Sejin" w:date="2024-09-03T14:46:00Z" w16du:dateUtc="2024-09-03T21:46:00Z">
            <w:rPr>
              <w:rStyle w:val="ISOCode"/>
            </w:rPr>
          </w:rPrChange>
        </w:rPr>
        <w:t>;</w:t>
      </w:r>
    </w:p>
    <w:p w14:paraId="73C48C26" w14:textId="77777777" w:rsidR="0069346C" w:rsidRPr="007218AB" w:rsidRDefault="0069346C" w:rsidP="0017615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Change w:id="772" w:author="Oh, Sejin" w:date="2024-09-03T14:46:00Z" w16du:dateUtc="2024-09-03T21:46:00Z">
            <w:rPr>
              <w:rFonts w:eastAsiaTheme="minorEastAsia"/>
              <w:szCs w:val="24"/>
            </w:rPr>
          </w:rPrChange>
        </w:rPr>
      </w:pPr>
      <w:r w:rsidRPr="007218AB">
        <w:rPr>
          <w:rStyle w:val="ISOCode"/>
          <w:sz w:val="18"/>
          <w:szCs w:val="18"/>
          <w:rPrChange w:id="773" w:author="Oh, Sejin" w:date="2024-09-03T14:46:00Z" w16du:dateUtc="2024-09-03T21:46:00Z">
            <w:rPr>
              <w:rStyle w:val="ISOCode"/>
            </w:rPr>
          </w:rPrChange>
        </w:rPr>
        <w:t>}</w:t>
      </w:r>
    </w:p>
    <w:p w14:paraId="56417E1F"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29904FE4" w14:textId="3DB60A44" w:rsidR="0069346C" w:rsidRPr="008D614D" w:rsidRDefault="008601AE" w:rsidP="008D614D">
      <w:pPr>
        <w:pStyle w:val="ListContinue1"/>
      </w:pPr>
      <w:ins w:id="774" w:author="Oh, Sejin" w:date="2024-08-26T11:44:00Z" w16du:dateUtc="2024-08-26T18:44:00Z">
        <w:r w:rsidRPr="0017615D">
          <w:rPr>
            <w:rStyle w:val="ISOCode"/>
            <w:sz w:val="20"/>
            <w:szCs w:val="20"/>
          </w:rPr>
          <w:t>v3c_config</w:t>
        </w:r>
        <w:r>
          <w:rPr>
            <w:rStyle w:val="ISOCode"/>
          </w:rPr>
          <w:t xml:space="preserve"> </w:t>
        </w:r>
      </w:ins>
      <w:del w:id="775" w:author="Oh, Sejin" w:date="2024-08-26T11:44:00Z" w16du:dateUtc="2024-08-26T18:44:00Z">
        <w:r w:rsidR="0069346C" w:rsidRPr="008D614D" w:rsidDel="008601AE">
          <w:rPr>
            <w:rStyle w:val="ISOCode"/>
          </w:rPr>
          <w:delText>V3CDecoderConfigurationRecord</w:delText>
        </w:r>
        <w:r w:rsidR="0069346C" w:rsidRPr="008D614D" w:rsidDel="008601AE">
          <w:delText xml:space="preserve"> </w:delText>
        </w:r>
      </w:del>
      <w:del w:id="776" w:author="Oh, Sejin" w:date="2024-09-03T21:19:00Z" w16du:dateUtc="2024-09-04T04:19:00Z">
        <w:r w:rsidR="0069346C" w:rsidRPr="008D614D" w:rsidDel="005D61FB">
          <w:delText xml:space="preserve">is </w:delText>
        </w:r>
      </w:del>
      <w:ins w:id="777" w:author="Oh, Sejin" w:date="2024-09-03T21:19:00Z" w16du:dateUtc="2024-09-04T04:19:00Z">
        <w:r w:rsidR="005D61FB">
          <w:t>contains</w:t>
        </w:r>
        <w:r w:rsidR="005D61FB" w:rsidRPr="008D614D">
          <w:t xml:space="preserve"> </w:t>
        </w:r>
      </w:ins>
      <w:ins w:id="778" w:author="Oh, Sejin" w:date="2024-08-26T11:44:00Z" w16du:dateUtc="2024-08-26T18:44:00Z">
        <w:r>
          <w:t>a</w:t>
        </w:r>
      </w:ins>
      <w:ins w:id="779" w:author="Oh, Sejin" w:date="2024-09-03T21:19:00Z" w16du:dateUtc="2024-09-04T04:19:00Z">
        <w:r w:rsidR="005D61FB">
          <w:t xml:space="preserve"> single</w:t>
        </w:r>
      </w:ins>
      <w:ins w:id="780" w:author="Oh, Sejin" w:date="2024-08-26T11:44:00Z" w16du:dateUtc="2024-08-26T18:44:00Z">
        <w:r>
          <w:t xml:space="preserve"> instance of </w:t>
        </w:r>
        <w:r w:rsidRPr="0017615D">
          <w:rPr>
            <w:rStyle w:val="ISOCode"/>
            <w:sz w:val="20"/>
            <w:szCs w:val="20"/>
          </w:rPr>
          <w:t>V3CDecoderConfigurationRecord</w:t>
        </w:r>
        <w:r>
          <w:rPr>
            <w:rStyle w:val="ISOCode"/>
          </w:rPr>
          <w:t xml:space="preserve"> </w:t>
        </w:r>
      </w:ins>
      <w:r w:rsidR="0069346C" w:rsidRPr="008D614D">
        <w:t xml:space="preserve">defined in </w:t>
      </w:r>
      <w:r w:rsidR="0069346C" w:rsidRPr="008D614D">
        <w:rPr>
          <w:rStyle w:val="citesec"/>
          <w:rFonts w:eastAsiaTheme="minorEastAsia"/>
          <w:szCs w:val="24"/>
          <w:shd w:val="clear" w:color="auto" w:fill="auto"/>
        </w:rPr>
        <w:t>subclause 7.2.1</w:t>
      </w:r>
      <w:ins w:id="781" w:author="Oh, Sejin" w:date="2024-08-26T11:44:00Z" w16du:dateUtc="2024-08-26T18:44:00Z">
        <w:r>
          <w:rPr>
            <w:rStyle w:val="citesec"/>
            <w:rFonts w:eastAsiaTheme="minorEastAsia"/>
            <w:szCs w:val="24"/>
            <w:shd w:val="clear" w:color="auto" w:fill="auto"/>
          </w:rPr>
          <w:t>.</w:t>
        </w:r>
      </w:ins>
    </w:p>
    <w:p w14:paraId="2055B57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82" w:name="_Toc176342171"/>
      <w:bookmarkStart w:id="783" w:name="_Ref178254648"/>
      <w:bookmarkStart w:id="784" w:name="_Ref178254756"/>
      <w:bookmarkStart w:id="785" w:name="_Ref179384513"/>
      <w:bookmarkStart w:id="786" w:name="_Toc179385801"/>
      <w:r w:rsidRPr="008D614D">
        <w:rPr>
          <w:rFonts w:eastAsiaTheme="minorEastAsia"/>
          <w:szCs w:val="24"/>
        </w:rPr>
        <w:t>V3C unit header box</w:t>
      </w:r>
      <w:bookmarkEnd w:id="782"/>
      <w:bookmarkEnd w:id="783"/>
      <w:bookmarkEnd w:id="784"/>
      <w:bookmarkEnd w:id="785"/>
      <w:bookmarkEnd w:id="786"/>
    </w:p>
    <w:p w14:paraId="1320908C"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655"/>
      </w:tblGrid>
      <w:tr w:rsidR="008928FA" w:rsidRPr="008D614D" w14:paraId="1E400E4A" w14:textId="77777777" w:rsidTr="008928FA">
        <w:tc>
          <w:tcPr>
            <w:tcW w:w="1696" w:type="dxa"/>
          </w:tcPr>
          <w:p w14:paraId="099B80F3"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655" w:type="dxa"/>
          </w:tcPr>
          <w:p w14:paraId="2DAE9969" w14:textId="77777777" w:rsidR="008928FA" w:rsidRPr="0017615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17615D">
              <w:rPr>
                <w:rFonts w:eastAsiaTheme="minorEastAsia"/>
                <w:sz w:val="20"/>
                <w:szCs w:val="20"/>
              </w:rPr>
              <w:t>'</w:t>
            </w:r>
            <w:proofErr w:type="spellStart"/>
            <w:r w:rsidRPr="0017615D">
              <w:rPr>
                <w:rStyle w:val="ISOCode"/>
                <w:sz w:val="20"/>
                <w:szCs w:val="20"/>
              </w:rPr>
              <w:t>vunt</w:t>
            </w:r>
            <w:proofErr w:type="spellEnd"/>
            <w:r w:rsidRPr="0017615D">
              <w:rPr>
                <w:rFonts w:eastAsiaTheme="minorEastAsia"/>
                <w:sz w:val="20"/>
                <w:szCs w:val="20"/>
              </w:rPr>
              <w:t>'</w:t>
            </w:r>
          </w:p>
        </w:tc>
      </w:tr>
      <w:tr w:rsidR="008928FA" w:rsidRPr="008D614D" w14:paraId="5D8AF4DC" w14:textId="77777777" w:rsidTr="008928FA">
        <w:tc>
          <w:tcPr>
            <w:tcW w:w="1696" w:type="dxa"/>
          </w:tcPr>
          <w:p w14:paraId="1A70E8C1"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655" w:type="dxa"/>
          </w:tcPr>
          <w:p w14:paraId="789DEC9B"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w:t>
            </w:r>
            <w:r w:rsidRPr="0017615D">
              <w:rPr>
                <w:rFonts w:eastAsiaTheme="minorEastAsia"/>
                <w:sz w:val="20"/>
                <w:szCs w:val="20"/>
              </w:rPr>
              <w:t>'</w:t>
            </w:r>
            <w:r w:rsidRPr="0017615D">
              <w:rPr>
                <w:rStyle w:val="ISOCode"/>
                <w:rFonts w:eastAsiaTheme="minorEastAsia"/>
                <w:sz w:val="20"/>
                <w:szCs w:val="20"/>
              </w:rPr>
              <w:t>v3c1</w:t>
            </w:r>
            <w:r w:rsidRPr="0017615D">
              <w:rPr>
                <w:rFonts w:eastAsiaTheme="minorEastAsia"/>
                <w:sz w:val="20"/>
                <w:szCs w:val="20"/>
              </w:rPr>
              <w:t>'</w:t>
            </w:r>
            <w:r w:rsidRPr="008D614D">
              <w:rPr>
                <w:rFonts w:eastAsiaTheme="minorEastAsia"/>
                <w:szCs w:val="24"/>
              </w:rPr>
              <w:t xml:space="preserve">, </w:t>
            </w:r>
            <w:r w:rsidRPr="0017615D">
              <w:rPr>
                <w:rFonts w:eastAsiaTheme="minorEastAsia"/>
                <w:sz w:val="20"/>
                <w:szCs w:val="20"/>
              </w:rPr>
              <w:t>'</w:t>
            </w:r>
            <w:r w:rsidRPr="0017615D">
              <w:rPr>
                <w:rStyle w:val="ISOCode"/>
                <w:rFonts w:eastAsiaTheme="minorEastAsia"/>
                <w:sz w:val="20"/>
                <w:szCs w:val="20"/>
              </w:rPr>
              <w:t>v3cg</w:t>
            </w:r>
            <w:r w:rsidRPr="0017615D">
              <w:rPr>
                <w:rFonts w:eastAsiaTheme="minorEastAsia"/>
                <w:sz w:val="20"/>
                <w:szCs w:val="20"/>
              </w:rPr>
              <w:t>'</w:t>
            </w:r>
            <w:r w:rsidRPr="008D614D">
              <w:rPr>
                <w:rFonts w:eastAsiaTheme="minorEastAsia"/>
                <w:szCs w:val="24"/>
              </w:rPr>
              <w:t xml:space="preserve">, </w:t>
            </w:r>
            <w:r w:rsidRPr="0017615D">
              <w:rPr>
                <w:rFonts w:eastAsiaTheme="minorEastAsia"/>
                <w:sz w:val="20"/>
                <w:szCs w:val="20"/>
              </w:rPr>
              <w:t>'</w:t>
            </w:r>
            <w:r w:rsidRPr="0017615D">
              <w:rPr>
                <w:rStyle w:val="ISOCode"/>
                <w:rFonts w:eastAsiaTheme="minorEastAsia"/>
                <w:sz w:val="20"/>
                <w:szCs w:val="20"/>
              </w:rPr>
              <w:t>v3cb</w:t>
            </w:r>
            <w:r w:rsidRPr="0017615D">
              <w:rPr>
                <w:rFonts w:eastAsiaTheme="minorEastAsia"/>
                <w:sz w:val="20"/>
                <w:szCs w:val="20"/>
              </w:rPr>
              <w:t>'</w:t>
            </w:r>
            <w:r w:rsidRPr="008D614D">
              <w:rPr>
                <w:rFonts w:eastAsiaTheme="minorEastAsia"/>
                <w:szCs w:val="24"/>
              </w:rPr>
              <w:t xml:space="preserve">, </w:t>
            </w:r>
            <w:r w:rsidRPr="0017615D">
              <w:rPr>
                <w:rFonts w:eastAsiaTheme="minorEastAsia"/>
                <w:sz w:val="20"/>
                <w:szCs w:val="20"/>
              </w:rPr>
              <w:t>'</w:t>
            </w:r>
            <w:r w:rsidRPr="0017615D">
              <w:rPr>
                <w:rStyle w:val="ISOCode"/>
                <w:rFonts w:eastAsiaTheme="minorEastAsia"/>
                <w:sz w:val="20"/>
                <w:szCs w:val="20"/>
              </w:rPr>
              <w:t>v3a1</w:t>
            </w:r>
            <w:r w:rsidRPr="0017615D">
              <w:rPr>
                <w:rFonts w:eastAsiaTheme="minorEastAsia"/>
                <w:sz w:val="20"/>
                <w:szCs w:val="20"/>
              </w:rPr>
              <w:t>'</w:t>
            </w:r>
            <w:r w:rsidRPr="008D614D">
              <w:rPr>
                <w:rFonts w:eastAsiaTheme="minorEastAsia"/>
                <w:szCs w:val="24"/>
              </w:rPr>
              <w:t xml:space="preserve">, or </w:t>
            </w:r>
            <w:r w:rsidRPr="0017615D">
              <w:rPr>
                <w:rFonts w:eastAsiaTheme="minorEastAsia"/>
                <w:sz w:val="20"/>
                <w:szCs w:val="20"/>
              </w:rPr>
              <w:t>'</w:t>
            </w:r>
            <w:r w:rsidRPr="0017615D">
              <w:rPr>
                <w:rStyle w:val="ISOCode"/>
                <w:rFonts w:eastAsiaTheme="minorEastAsia"/>
                <w:sz w:val="20"/>
                <w:szCs w:val="20"/>
              </w:rPr>
              <w:t>v3ag</w:t>
            </w:r>
            <w:r w:rsidRPr="0017615D">
              <w:rPr>
                <w:rFonts w:eastAsiaTheme="minorEastAsia"/>
                <w:sz w:val="20"/>
                <w:szCs w:val="20"/>
              </w:rPr>
              <w:t>'</w:t>
            </w:r>
            <w:r w:rsidRPr="008D614D">
              <w:rPr>
                <w:rFonts w:eastAsiaTheme="minorEastAsia"/>
                <w:szCs w:val="24"/>
              </w:rPr>
              <w:t xml:space="preserve">) and </w:t>
            </w:r>
            <w:proofErr w:type="spellStart"/>
            <w:r w:rsidRPr="0017615D">
              <w:rPr>
                <w:rStyle w:val="ISOCode"/>
                <w:rFonts w:eastAsiaTheme="minorEastAsia"/>
                <w:sz w:val="20"/>
                <w:szCs w:val="20"/>
              </w:rPr>
              <w:t>SchemeInformationBox</w:t>
            </w:r>
            <w:proofErr w:type="spellEnd"/>
          </w:p>
        </w:tc>
      </w:tr>
      <w:tr w:rsidR="008928FA" w:rsidRPr="008D614D" w14:paraId="322AE997" w14:textId="77777777" w:rsidTr="008928FA">
        <w:tc>
          <w:tcPr>
            <w:tcW w:w="1696" w:type="dxa"/>
          </w:tcPr>
          <w:p w14:paraId="36E0942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655" w:type="dxa"/>
          </w:tcPr>
          <w:p w14:paraId="60A19701"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Yes</w:t>
            </w:r>
          </w:p>
        </w:tc>
      </w:tr>
      <w:tr w:rsidR="008928FA" w:rsidRPr="008D614D" w14:paraId="615C4A8C" w14:textId="77777777" w:rsidTr="008928FA">
        <w:tc>
          <w:tcPr>
            <w:tcW w:w="1696" w:type="dxa"/>
          </w:tcPr>
          <w:p w14:paraId="335012BC"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655" w:type="dxa"/>
          </w:tcPr>
          <w:p w14:paraId="21EB77B6"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w:t>
            </w:r>
          </w:p>
        </w:tc>
      </w:tr>
    </w:tbl>
    <w:p w14:paraId="75A3540F" w14:textId="727A462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A single</w:t>
      </w:r>
      <w:r w:rsidRPr="008D614D">
        <w:rPr>
          <w:rStyle w:val="ISOCode"/>
        </w:rPr>
        <w:t xml:space="preserve"> </w:t>
      </w:r>
      <w:r w:rsidRPr="0017615D">
        <w:rPr>
          <w:rStyle w:val="ISOCode"/>
          <w:sz w:val="20"/>
          <w:szCs w:val="20"/>
        </w:rPr>
        <w:t>V3CUnitHeaderBox</w:t>
      </w:r>
      <w:r w:rsidRPr="008D614D">
        <w:rPr>
          <w:rFonts w:eastAsiaTheme="minorEastAsia"/>
          <w:szCs w:val="24"/>
        </w:rPr>
        <w:t xml:space="preserve"> is present in the sample entry of a V3C atlas track and in </w:t>
      </w:r>
      <w:proofErr w:type="spellStart"/>
      <w:r w:rsidRPr="0017615D">
        <w:rPr>
          <w:rStyle w:val="ISOCode"/>
          <w:rFonts w:eastAsiaTheme="minorEastAsia"/>
          <w:sz w:val="20"/>
          <w:szCs w:val="20"/>
        </w:rPr>
        <w:t>scheme_specific_data</w:t>
      </w:r>
      <w:proofErr w:type="spellEnd"/>
      <w:r w:rsidRPr="008D614D">
        <w:rPr>
          <w:rFonts w:eastAsiaTheme="minorEastAsia"/>
          <w:szCs w:val="24"/>
        </w:rPr>
        <w:t xml:space="preserve"> Box array of the </w:t>
      </w:r>
      <w:proofErr w:type="spellStart"/>
      <w:r w:rsidRPr="0017615D">
        <w:rPr>
          <w:rStyle w:val="ISOCode"/>
          <w:rFonts w:eastAsiaTheme="minorEastAsia"/>
          <w:sz w:val="20"/>
          <w:szCs w:val="20"/>
        </w:rPr>
        <w:t>SchemeInformationBox</w:t>
      </w:r>
      <w:proofErr w:type="spellEnd"/>
      <w:r w:rsidRPr="008D614D">
        <w:rPr>
          <w:rFonts w:eastAsiaTheme="minorEastAsia"/>
          <w:szCs w:val="24"/>
        </w:rPr>
        <w:t xml:space="preserve"> of all V3C video component tracks. </w:t>
      </w:r>
      <w:r w:rsidRPr="0017615D">
        <w:rPr>
          <w:rStyle w:val="ISOCode"/>
          <w:rFonts w:eastAsiaTheme="minorEastAsia"/>
          <w:sz w:val="20"/>
          <w:szCs w:val="20"/>
        </w:rPr>
        <w:t>V3CUnitHeaderBox</w:t>
      </w:r>
      <w:r w:rsidRPr="008D614D">
        <w:rPr>
          <w:rFonts w:eastAsiaTheme="minorEastAsia"/>
          <w:szCs w:val="24"/>
        </w:rPr>
        <w:t xml:space="preserve"> contains the V3C unit header describing the data carried by the respective track.</w:t>
      </w:r>
    </w:p>
    <w:p w14:paraId="15DCA89B"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4D3CFE2D" w14:textId="77777777"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roofErr w:type="gramStart"/>
      <w:r w:rsidRPr="002724A9">
        <w:rPr>
          <w:rStyle w:val="ISOCode"/>
          <w:sz w:val="18"/>
          <w:szCs w:val="18"/>
        </w:rPr>
        <w:t>aligned(</w:t>
      </w:r>
      <w:proofErr w:type="gramEnd"/>
      <w:r w:rsidRPr="002724A9">
        <w:rPr>
          <w:rStyle w:val="ISOCode"/>
          <w:sz w:val="18"/>
          <w:szCs w:val="18"/>
        </w:rPr>
        <w:t xml:space="preserve">8) class V3CUnitHeaderBox extends </w:t>
      </w:r>
      <w:proofErr w:type="spellStart"/>
      <w:r w:rsidRPr="002724A9">
        <w:rPr>
          <w:rStyle w:val="ISOCode"/>
          <w:sz w:val="18"/>
          <w:szCs w:val="18"/>
        </w:rPr>
        <w:t>FullBox</w:t>
      </w:r>
      <w:proofErr w:type="spellEnd"/>
      <w:r w:rsidRPr="002724A9">
        <w:rPr>
          <w:rStyle w:val="ISOCode"/>
          <w:sz w:val="18"/>
          <w:szCs w:val="18"/>
        </w:rPr>
        <w:t>('</w:t>
      </w:r>
      <w:proofErr w:type="spellStart"/>
      <w:r w:rsidRPr="002724A9">
        <w:rPr>
          <w:rStyle w:val="ISOCode"/>
          <w:sz w:val="18"/>
          <w:szCs w:val="18"/>
        </w:rPr>
        <w:t>vunt</w:t>
      </w:r>
      <w:proofErr w:type="spellEnd"/>
      <w:r w:rsidRPr="002724A9">
        <w:rPr>
          <w:rStyle w:val="ISOCode"/>
          <w:sz w:val="18"/>
          <w:szCs w:val="18"/>
        </w:rPr>
        <w:t>', version = 0, 0){</w:t>
      </w:r>
    </w:p>
    <w:p w14:paraId="37EFE335" w14:textId="23BECBCA"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proofErr w:type="gramStart"/>
      <w:ins w:id="787" w:author="Oh, Sejin" w:date="2024-09-03T21:39:00Z" w16du:dateUtc="2024-09-04T04:39:00Z">
        <w:r w:rsidR="00C550F7">
          <w:rPr>
            <w:rStyle w:val="ISOCode"/>
            <w:sz w:val="18"/>
            <w:szCs w:val="18"/>
          </w:rPr>
          <w:t>bit(</w:t>
        </w:r>
        <w:proofErr w:type="gramEnd"/>
        <w:r w:rsidR="00C550F7">
          <w:rPr>
            <w:rStyle w:val="ISOCode"/>
            <w:sz w:val="18"/>
            <w:szCs w:val="18"/>
          </w:rPr>
          <w:t>8)</w:t>
        </w:r>
      </w:ins>
      <w:del w:id="788" w:author="Oh, Sejin" w:date="2024-09-03T21:39:00Z" w16du:dateUtc="2024-09-04T04:39:00Z">
        <w:r w:rsidRPr="002724A9" w:rsidDel="00C550F7">
          <w:rPr>
            <w:rStyle w:val="ISOCode"/>
            <w:sz w:val="18"/>
            <w:szCs w:val="18"/>
          </w:rPr>
          <w:delText>v3c_unit_header</w:delText>
        </w:r>
      </w:del>
      <w:r w:rsidRPr="002724A9">
        <w:rPr>
          <w:rStyle w:val="ISOCode"/>
          <w:sz w:val="18"/>
          <w:szCs w:val="18"/>
        </w:rPr>
        <w:t xml:space="preserve"> header</w:t>
      </w:r>
      <w:ins w:id="789" w:author="Oh, Sejin" w:date="2024-09-03T21:39:00Z" w16du:dateUtc="2024-09-04T04:39:00Z">
        <w:r w:rsidR="00C550F7">
          <w:rPr>
            <w:rStyle w:val="ISOCode"/>
            <w:sz w:val="18"/>
            <w:szCs w:val="18"/>
          </w:rPr>
          <w:t>[4</w:t>
        </w:r>
      </w:ins>
      <w:ins w:id="790" w:author="Oh, Sejin" w:date="2024-09-03T21:40:00Z" w16du:dateUtc="2024-09-04T04:40:00Z">
        <w:r w:rsidR="00C550F7">
          <w:rPr>
            <w:rStyle w:val="ISOCode"/>
            <w:sz w:val="18"/>
            <w:szCs w:val="18"/>
          </w:rPr>
          <w:t>]</w:t>
        </w:r>
      </w:ins>
      <w:del w:id="791" w:author="Oh, Sejin" w:date="2024-09-03T21:40:00Z" w16du:dateUtc="2024-09-04T04:40:00Z">
        <w:r w:rsidRPr="002724A9" w:rsidDel="00C550F7">
          <w:rPr>
            <w:rStyle w:val="ISOCode"/>
            <w:sz w:val="18"/>
            <w:szCs w:val="18"/>
          </w:rPr>
          <w:delText>()</w:delText>
        </w:r>
      </w:del>
      <w:r w:rsidRPr="002724A9">
        <w:rPr>
          <w:rStyle w:val="ISOCode"/>
          <w:sz w:val="18"/>
          <w:szCs w:val="18"/>
        </w:rPr>
        <w:t xml:space="preserve">;  </w:t>
      </w:r>
      <w:del w:id="792" w:author="Oh, Sejin" w:date="2024-09-03T21:40:00Z" w16du:dateUtc="2024-09-04T04:40:00Z">
        <w:r w:rsidRPr="002724A9" w:rsidDel="00C550F7">
          <w:rPr>
            <w:rStyle w:val="ISOCode"/>
            <w:sz w:val="18"/>
            <w:szCs w:val="18"/>
          </w:rPr>
          <w:delText>// 4-bytes as defined in ISO/IEC 23090-5</w:delText>
        </w:r>
      </w:del>
      <w:ins w:id="793" w:author="Oh, Sejin" w:date="2024-09-03T21:40:00Z" w16du:dateUtc="2024-09-04T04:40:00Z">
        <w:r w:rsidR="00C550F7">
          <w:rPr>
            <w:rStyle w:val="ISOCode"/>
            <w:sz w:val="18"/>
            <w:szCs w:val="18"/>
          </w:rPr>
          <w:t xml:space="preserve"> </w:t>
        </w:r>
      </w:ins>
    </w:p>
    <w:p w14:paraId="08EC4073" w14:textId="77777777" w:rsidR="0069346C" w:rsidRPr="002724A9" w:rsidRDefault="0069346C" w:rsidP="0017615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2724A9">
        <w:rPr>
          <w:rStyle w:val="ISOCode"/>
          <w:sz w:val="18"/>
          <w:szCs w:val="18"/>
        </w:rPr>
        <w:t>}</w:t>
      </w:r>
    </w:p>
    <w:p w14:paraId="6A71273C"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11FB1020" w14:textId="06D35FBD" w:rsidR="0069346C" w:rsidRPr="008D614D" w:rsidRDefault="0069346C" w:rsidP="008D614D">
      <w:pPr>
        <w:pStyle w:val="ListContinue1"/>
      </w:pPr>
      <w:r w:rsidRPr="0017615D">
        <w:rPr>
          <w:rStyle w:val="ISOCode"/>
          <w:sz w:val="20"/>
          <w:szCs w:val="20"/>
        </w:rPr>
        <w:t>header</w:t>
      </w:r>
      <w:r w:rsidRPr="008D614D">
        <w:t xml:space="preserve"> contains a single instance of the 32-bit V3C unit header as defined in </w:t>
      </w:r>
      <w:r w:rsidRPr="008D614D">
        <w:rPr>
          <w:rStyle w:val="stdpublisher"/>
          <w:rFonts w:eastAsiaTheme="minorEastAsia"/>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w:t>
      </w:r>
    </w:p>
    <w:p w14:paraId="67A6619B"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94" w:name="_Toc176342172"/>
      <w:bookmarkStart w:id="795" w:name="_Ref178255042"/>
      <w:bookmarkStart w:id="796" w:name="_Ref179384975"/>
      <w:bookmarkStart w:id="797" w:name="_Toc179385802"/>
      <w:r w:rsidRPr="008D614D">
        <w:rPr>
          <w:rFonts w:eastAsiaTheme="minorEastAsia"/>
          <w:szCs w:val="24"/>
        </w:rPr>
        <w:t>V3C atlas parameter set sample group</w:t>
      </w:r>
      <w:bookmarkEnd w:id="794"/>
      <w:bookmarkEnd w:id="795"/>
      <w:bookmarkEnd w:id="796"/>
      <w:bookmarkEnd w:id="797"/>
    </w:p>
    <w:p w14:paraId="74FB6A2C"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513"/>
      </w:tblGrid>
      <w:tr w:rsidR="008928FA" w:rsidRPr="008D614D" w14:paraId="7768587C" w14:textId="77777777" w:rsidTr="008928FA">
        <w:tc>
          <w:tcPr>
            <w:tcW w:w="1696" w:type="dxa"/>
          </w:tcPr>
          <w:p w14:paraId="7E57B626"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513" w:type="dxa"/>
          </w:tcPr>
          <w:p w14:paraId="05F3DCC0" w14:textId="77777777" w:rsidR="008928FA" w:rsidRPr="0017615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17615D">
              <w:rPr>
                <w:rFonts w:eastAsiaTheme="minorEastAsia"/>
                <w:sz w:val="20"/>
                <w:szCs w:val="20"/>
              </w:rPr>
              <w:t>'</w:t>
            </w:r>
            <w:proofErr w:type="spellStart"/>
            <w:r w:rsidRPr="0017615D">
              <w:rPr>
                <w:rStyle w:val="ISOCode"/>
                <w:sz w:val="20"/>
                <w:szCs w:val="20"/>
              </w:rPr>
              <w:t>vaps</w:t>
            </w:r>
            <w:proofErr w:type="spellEnd"/>
            <w:r w:rsidRPr="0017615D">
              <w:rPr>
                <w:rFonts w:eastAsiaTheme="minorEastAsia"/>
                <w:sz w:val="20"/>
                <w:szCs w:val="20"/>
              </w:rPr>
              <w:t>'</w:t>
            </w:r>
          </w:p>
        </w:tc>
      </w:tr>
      <w:tr w:rsidR="008928FA" w:rsidRPr="008D614D" w14:paraId="306D4357" w14:textId="77777777" w:rsidTr="008928FA">
        <w:tc>
          <w:tcPr>
            <w:tcW w:w="1696" w:type="dxa"/>
          </w:tcPr>
          <w:p w14:paraId="791789B9"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513" w:type="dxa"/>
          </w:tcPr>
          <w:p w14:paraId="170B8801"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Group Description Box ('</w:t>
            </w:r>
            <w:proofErr w:type="spellStart"/>
            <w:r w:rsidRPr="008D614D">
              <w:rPr>
                <w:rFonts w:eastAsiaTheme="minorEastAsia"/>
                <w:szCs w:val="24"/>
              </w:rPr>
              <w:t>sgpd</w:t>
            </w:r>
            <w:proofErr w:type="spellEnd"/>
            <w:r w:rsidRPr="008D614D">
              <w:rPr>
                <w:rFonts w:eastAsiaTheme="minorEastAsia"/>
                <w:szCs w:val="24"/>
              </w:rPr>
              <w:t xml:space="preserve">') </w:t>
            </w:r>
          </w:p>
        </w:tc>
      </w:tr>
      <w:tr w:rsidR="008928FA" w:rsidRPr="008D614D" w14:paraId="3DEAC0DB" w14:textId="77777777" w:rsidTr="008928FA">
        <w:tc>
          <w:tcPr>
            <w:tcW w:w="1696" w:type="dxa"/>
          </w:tcPr>
          <w:p w14:paraId="6ABD2430"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513" w:type="dxa"/>
          </w:tcPr>
          <w:p w14:paraId="75223F7E"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524F297B" w14:textId="77777777" w:rsidTr="008928FA">
        <w:tc>
          <w:tcPr>
            <w:tcW w:w="1696" w:type="dxa"/>
          </w:tcPr>
          <w:p w14:paraId="71F5639A"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513" w:type="dxa"/>
          </w:tcPr>
          <w:p w14:paraId="6DFB072D"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one</w:t>
            </w:r>
          </w:p>
        </w:tc>
      </w:tr>
    </w:tbl>
    <w:p w14:paraId="63487930" w14:textId="3761CBA3"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use of </w:t>
      </w:r>
      <w:r w:rsidRPr="0017615D">
        <w:rPr>
          <w:rStyle w:val="ISOCode"/>
          <w:sz w:val="20"/>
          <w:szCs w:val="20"/>
        </w:rPr>
        <w:t>'</w:t>
      </w:r>
      <w:proofErr w:type="spellStart"/>
      <w:r w:rsidRPr="0017615D">
        <w:rPr>
          <w:rStyle w:val="ISOCode"/>
          <w:sz w:val="20"/>
          <w:szCs w:val="20"/>
        </w:rPr>
        <w:t>vaps</w:t>
      </w:r>
      <w:proofErr w:type="spellEnd"/>
      <w:r w:rsidRPr="0017615D">
        <w:rPr>
          <w:rStyle w:val="ISOCode"/>
          <w:sz w:val="20"/>
          <w:szCs w:val="20"/>
        </w:rPr>
        <w:t>'</w:t>
      </w:r>
      <w:r w:rsidRPr="008D614D">
        <w:rPr>
          <w:rFonts w:eastAsiaTheme="minorEastAsia"/>
          <w:szCs w:val="24"/>
        </w:rPr>
        <w:t xml:space="preserve"> for the </w:t>
      </w:r>
      <w:proofErr w:type="spellStart"/>
      <w:r w:rsidRPr="0017615D">
        <w:rPr>
          <w:rStyle w:val="ISOCode"/>
          <w:rFonts w:eastAsiaTheme="minorEastAsia"/>
          <w:sz w:val="20"/>
          <w:szCs w:val="20"/>
        </w:rPr>
        <w:t>grouping_type</w:t>
      </w:r>
      <w:proofErr w:type="spellEnd"/>
      <w:r w:rsidRPr="008D614D">
        <w:rPr>
          <w:rFonts w:eastAsiaTheme="minorEastAsia"/>
          <w:szCs w:val="24"/>
        </w:rPr>
        <w:t xml:space="preserve"> in sample grouping represents the assignment of samples in V3C atlas track or V3C bitstream track to the atlas parameter sets carried in this sample group. When a </w:t>
      </w:r>
      <w:proofErr w:type="spellStart"/>
      <w:r w:rsidRPr="0017615D">
        <w:rPr>
          <w:rStyle w:val="ISOCode"/>
          <w:rFonts w:eastAsiaTheme="minorEastAsia"/>
          <w:sz w:val="20"/>
          <w:szCs w:val="20"/>
        </w:rPr>
        <w:t>SampleToGroupBox</w:t>
      </w:r>
      <w:proofErr w:type="spellEnd"/>
      <w:r w:rsidRPr="008D614D">
        <w:rPr>
          <w:rFonts w:eastAsiaTheme="minorEastAsia"/>
          <w:szCs w:val="24"/>
        </w:rPr>
        <w:t xml:space="preserve"> with </w:t>
      </w:r>
      <w:proofErr w:type="spellStart"/>
      <w:r w:rsidRPr="0017615D">
        <w:rPr>
          <w:rStyle w:val="ISOCode"/>
          <w:rFonts w:eastAsiaTheme="minorEastAsia"/>
          <w:sz w:val="20"/>
          <w:szCs w:val="20"/>
        </w:rPr>
        <w:t>grouping_type</w:t>
      </w:r>
      <w:proofErr w:type="spellEnd"/>
      <w:r w:rsidRPr="008D614D">
        <w:rPr>
          <w:rFonts w:eastAsiaTheme="minorEastAsia"/>
          <w:szCs w:val="24"/>
        </w:rPr>
        <w:t xml:space="preserve"> equal to </w:t>
      </w:r>
      <w:r w:rsidRPr="0017615D">
        <w:rPr>
          <w:rStyle w:val="ISOCode"/>
          <w:rFonts w:eastAsiaTheme="minorEastAsia"/>
          <w:sz w:val="20"/>
          <w:szCs w:val="20"/>
        </w:rPr>
        <w:t>'</w:t>
      </w:r>
      <w:proofErr w:type="spellStart"/>
      <w:r w:rsidRPr="0017615D">
        <w:rPr>
          <w:rStyle w:val="ISOCode"/>
          <w:rFonts w:eastAsiaTheme="minorEastAsia"/>
          <w:sz w:val="20"/>
          <w:szCs w:val="20"/>
        </w:rPr>
        <w:t>vaps</w:t>
      </w:r>
      <w:proofErr w:type="spellEnd"/>
      <w:r w:rsidRPr="0017615D">
        <w:rPr>
          <w:rStyle w:val="ISOCode"/>
          <w:rFonts w:eastAsiaTheme="minorEastAsia"/>
          <w:sz w:val="20"/>
          <w:szCs w:val="20"/>
        </w:rPr>
        <w:t>'</w:t>
      </w:r>
      <w:r w:rsidRPr="008D614D">
        <w:rPr>
          <w:rFonts w:eastAsiaTheme="minorEastAsia"/>
          <w:szCs w:val="24"/>
        </w:rPr>
        <w:t xml:space="preserve"> is present, an accompanying </w:t>
      </w:r>
      <w:proofErr w:type="spellStart"/>
      <w:r w:rsidRPr="0017615D">
        <w:rPr>
          <w:rStyle w:val="ISOCode"/>
          <w:rFonts w:eastAsiaTheme="minorEastAsia"/>
          <w:sz w:val="20"/>
          <w:szCs w:val="20"/>
        </w:rPr>
        <w:t>SampleGroupDescriptionBox</w:t>
      </w:r>
      <w:proofErr w:type="spellEnd"/>
      <w:r w:rsidRPr="008D614D">
        <w:rPr>
          <w:rFonts w:eastAsiaTheme="minorEastAsia"/>
          <w:szCs w:val="24"/>
        </w:rPr>
        <w:t xml:space="preserve"> with the same grouping type shall be present and contains the ID of the group that the samples belong to.</w:t>
      </w:r>
    </w:p>
    <w:p w14:paraId="6E5E2524" w14:textId="651EBBD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Sample grouping type </w:t>
      </w:r>
      <w:r w:rsidRPr="008D614D">
        <w:rPr>
          <w:rStyle w:val="ISOCode"/>
        </w:rPr>
        <w:t>'</w:t>
      </w:r>
      <w:proofErr w:type="spellStart"/>
      <w:r w:rsidRPr="008D614D">
        <w:rPr>
          <w:rStyle w:val="ISOCode"/>
        </w:rPr>
        <w:t>vaps</w:t>
      </w:r>
      <w:proofErr w:type="spellEnd"/>
      <w:r w:rsidRPr="008D614D">
        <w:rPr>
          <w:rStyle w:val="ISOCode"/>
        </w:rPr>
        <w:t>'</w:t>
      </w:r>
      <w:r w:rsidRPr="008D614D">
        <w:rPr>
          <w:rFonts w:eastAsiaTheme="minorEastAsia"/>
          <w:szCs w:val="24"/>
        </w:rPr>
        <w:t xml:space="preserve"> shall not be used with a track with a sample entry </w:t>
      </w:r>
      <w:r w:rsidRPr="0017615D">
        <w:rPr>
          <w:rStyle w:val="ISOCode"/>
          <w:rFonts w:eastAsiaTheme="minorEastAsia"/>
          <w:sz w:val="20"/>
          <w:szCs w:val="20"/>
        </w:rPr>
        <w:t>'v3c1'</w:t>
      </w:r>
      <w:r w:rsidRPr="008D614D">
        <w:rPr>
          <w:rStyle w:val="ISOCode"/>
          <w:rFonts w:eastAsiaTheme="minorEastAsia"/>
        </w:rPr>
        <w:t xml:space="preserve">, </w:t>
      </w:r>
      <w:r w:rsidRPr="0017615D">
        <w:rPr>
          <w:rStyle w:val="ISOCode"/>
          <w:rFonts w:eastAsiaTheme="minorEastAsia"/>
          <w:sz w:val="20"/>
          <w:szCs w:val="20"/>
        </w:rPr>
        <w:t>'v3e1'</w:t>
      </w:r>
      <w:r w:rsidRPr="008D614D">
        <w:rPr>
          <w:rStyle w:val="ISOCode"/>
          <w:rFonts w:eastAsiaTheme="minorEastAsia"/>
        </w:rPr>
        <w:t xml:space="preserve"> </w:t>
      </w:r>
      <w:r w:rsidR="0017615D">
        <w:rPr>
          <w:rFonts w:eastAsiaTheme="minorEastAsia"/>
          <w:szCs w:val="24"/>
        </w:rPr>
        <w:t>or</w:t>
      </w:r>
      <w:r w:rsidR="0017615D" w:rsidRPr="008D614D">
        <w:rPr>
          <w:rFonts w:eastAsiaTheme="minorEastAsia"/>
          <w:szCs w:val="24"/>
        </w:rPr>
        <w:t xml:space="preserve"> </w:t>
      </w:r>
      <w:r w:rsidRPr="0017615D">
        <w:rPr>
          <w:rStyle w:val="ISOCode"/>
          <w:rFonts w:eastAsiaTheme="minorEastAsia"/>
          <w:sz w:val="20"/>
          <w:szCs w:val="20"/>
        </w:rPr>
        <w:t>'v3a1'</w:t>
      </w:r>
      <w:r w:rsidRPr="008D614D">
        <w:rPr>
          <w:rFonts w:eastAsiaTheme="minorEastAsia"/>
          <w:szCs w:val="24"/>
        </w:rPr>
        <w:t>.</w:t>
      </w:r>
    </w:p>
    <w:p w14:paraId="2CC3B5D7" w14:textId="41B206E4" w:rsidR="0069346C" w:rsidRDefault="0069346C" w:rsidP="008D614D">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98" w:author="Oh, Sejin" w:date="2024-09-26T14:10:00Z" w16du:dateUtc="2024-09-26T21:10:00Z"/>
          <w:rFonts w:eastAsiaTheme="minorEastAsia"/>
          <w:szCs w:val="24"/>
        </w:rPr>
      </w:pPr>
      <w:r w:rsidRPr="008D614D">
        <w:rPr>
          <w:rFonts w:eastAsiaTheme="minorEastAsia"/>
          <w:szCs w:val="24"/>
        </w:rPr>
        <w:t>NOTE</w:t>
      </w:r>
      <w:r w:rsidR="006F5DB4" w:rsidRPr="008D614D">
        <w:rPr>
          <w:rFonts w:eastAsiaTheme="minorEastAsia"/>
          <w:szCs w:val="24"/>
        </w:rPr>
        <w:tab/>
      </w:r>
      <w:r w:rsidRPr="008D614D">
        <w:rPr>
          <w:rFonts w:eastAsiaTheme="minorEastAsia"/>
          <w:szCs w:val="24"/>
        </w:rPr>
        <w:t>V3C atlas parameter set sample group can be used to improve random access of atlas tracks, by removing the need to replicate parameter sets and SEI messages for sync samples.</w:t>
      </w:r>
    </w:p>
    <w:p w14:paraId="5AF3ECDC" w14:textId="0F98DFC7" w:rsidR="00D424B8" w:rsidRPr="008D614D" w:rsidRDefault="00D424B8" w:rsidP="008D614D">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ins w:id="799" w:author="Oh, Sejin" w:date="2024-09-26T14:11:00Z" w16du:dateUtc="2024-09-26T21:11:00Z">
        <w:r w:rsidRPr="004F646C">
          <w:rPr>
            <w:rFonts w:eastAsiaTheme="minorEastAsia"/>
            <w:sz w:val="22"/>
            <w:rPrChange w:id="800" w:author="Oh, Sejin" w:date="2024-09-26T14:12:00Z" w16du:dateUtc="2024-09-26T21:12:00Z">
              <w:rPr>
                <w:rFonts w:eastAsiaTheme="minorEastAsia"/>
                <w:szCs w:val="24"/>
              </w:rPr>
            </w:rPrChange>
          </w:rPr>
          <w:t xml:space="preserve">When </w:t>
        </w:r>
      </w:ins>
      <w:ins w:id="801" w:author="Oh, Sejin" w:date="2024-09-26T14:12:00Z" w16du:dateUtc="2024-09-26T21:12:00Z">
        <w:r w:rsidR="004F646C" w:rsidRPr="004F646C">
          <w:rPr>
            <w:rFonts w:eastAsiaTheme="minorEastAsia"/>
            <w:sz w:val="22"/>
            <w:rPrChange w:id="802" w:author="Oh, Sejin" w:date="2024-09-26T14:12:00Z" w16du:dateUtc="2024-09-26T21:12:00Z">
              <w:rPr>
                <w:rFonts w:eastAsiaTheme="minorEastAsia"/>
                <w:szCs w:val="24"/>
              </w:rPr>
            </w:rPrChange>
          </w:rPr>
          <w:t>s</w:t>
        </w:r>
      </w:ins>
      <w:ins w:id="803" w:author="Oh, Sejin" w:date="2024-09-26T14:11:00Z" w16du:dateUtc="2024-09-26T21:11:00Z">
        <w:r w:rsidRPr="004F646C">
          <w:rPr>
            <w:rFonts w:eastAsiaTheme="minorEastAsia"/>
            <w:sz w:val="22"/>
            <w:rPrChange w:id="804" w:author="Oh, Sejin" w:date="2024-09-26T14:12:00Z" w16du:dateUtc="2024-09-26T21:12:00Z">
              <w:rPr>
                <w:rFonts w:eastAsiaTheme="minorEastAsia"/>
                <w:szCs w:val="24"/>
              </w:rPr>
            </w:rPrChange>
          </w:rPr>
          <w:t>ample grouping type</w:t>
        </w:r>
        <w:r w:rsidRPr="008D614D">
          <w:rPr>
            <w:rFonts w:eastAsiaTheme="minorEastAsia"/>
            <w:szCs w:val="24"/>
          </w:rPr>
          <w:t xml:space="preserve"> </w:t>
        </w:r>
        <w:r w:rsidRPr="008D614D">
          <w:rPr>
            <w:rStyle w:val="ISOCode"/>
          </w:rPr>
          <w:t>'</w:t>
        </w:r>
        <w:proofErr w:type="spellStart"/>
        <w:r w:rsidRPr="008D614D">
          <w:rPr>
            <w:rStyle w:val="ISOCode"/>
          </w:rPr>
          <w:t>vaps</w:t>
        </w:r>
        <w:proofErr w:type="spellEnd"/>
        <w:r w:rsidRPr="008D614D">
          <w:rPr>
            <w:rStyle w:val="ISOCode"/>
          </w:rPr>
          <w:t>'</w:t>
        </w:r>
        <w:r w:rsidRPr="00D424B8">
          <w:rPr>
            <w:rFonts w:eastAsiaTheme="minorEastAsia"/>
            <w:szCs w:val="24"/>
          </w:rPr>
          <w:t xml:space="preserve"> </w:t>
        </w:r>
        <w:r w:rsidRPr="004F646C">
          <w:rPr>
            <w:rFonts w:eastAsiaTheme="minorEastAsia"/>
            <w:sz w:val="22"/>
            <w:rPrChange w:id="805" w:author="Oh, Sejin" w:date="2024-09-26T14:12:00Z" w16du:dateUtc="2024-09-26T21:12:00Z">
              <w:rPr>
                <w:rFonts w:eastAsiaTheme="minorEastAsia"/>
                <w:szCs w:val="24"/>
              </w:rPr>
            </w:rPrChange>
          </w:rPr>
          <w:t>is used</w:t>
        </w:r>
        <w:r w:rsidR="004F646C" w:rsidRPr="004F646C">
          <w:rPr>
            <w:rFonts w:eastAsiaTheme="minorEastAsia"/>
            <w:sz w:val="22"/>
            <w:rPrChange w:id="806" w:author="Oh, Sejin" w:date="2024-09-26T14:12:00Z" w16du:dateUtc="2024-09-26T21:12:00Z">
              <w:rPr>
                <w:rFonts w:eastAsiaTheme="minorEastAsia"/>
                <w:szCs w:val="24"/>
              </w:rPr>
            </w:rPrChange>
          </w:rPr>
          <w:t xml:space="preserve">, </w:t>
        </w:r>
      </w:ins>
      <w:ins w:id="807" w:author="Oh, Sejin" w:date="2024-09-26T14:12:00Z" w16du:dateUtc="2024-09-26T21:12:00Z">
        <w:r w:rsidR="004F646C" w:rsidRPr="004F646C">
          <w:rPr>
            <w:rFonts w:eastAsiaTheme="minorEastAsia"/>
            <w:sz w:val="22"/>
            <w:rPrChange w:id="808" w:author="Oh, Sejin" w:date="2024-09-26T14:12:00Z" w16du:dateUtc="2024-09-26T21:12:00Z">
              <w:rPr>
                <w:rFonts w:eastAsiaTheme="minorEastAsia"/>
                <w:szCs w:val="24"/>
              </w:rPr>
            </w:rPrChange>
          </w:rPr>
          <w:t xml:space="preserve">the sample shall not include </w:t>
        </w:r>
      </w:ins>
      <w:ins w:id="809" w:author="Oh, Sejin" w:date="2024-09-26T14:11:00Z" w16du:dateUtc="2024-09-26T21:11:00Z">
        <w:r w:rsidR="004F646C" w:rsidRPr="004F646C">
          <w:rPr>
            <w:rFonts w:eastAsiaTheme="minorEastAsia"/>
            <w:sz w:val="22"/>
            <w:rPrChange w:id="810" w:author="Oh, Sejin" w:date="2024-09-26T14:12:00Z" w16du:dateUtc="2024-09-26T21:12:00Z">
              <w:rPr>
                <w:rFonts w:eastAsiaTheme="minorEastAsia"/>
                <w:szCs w:val="24"/>
              </w:rPr>
            </w:rPrChange>
          </w:rPr>
          <w:t>atlas parameter sets</w:t>
        </w:r>
      </w:ins>
      <w:ins w:id="811" w:author="Oh, Sejin" w:date="2024-09-26T14:13:00Z" w16du:dateUtc="2024-09-26T21:13:00Z">
        <w:r w:rsidR="004F646C">
          <w:rPr>
            <w:rFonts w:eastAsiaTheme="minorEastAsia"/>
            <w:sz w:val="22"/>
          </w:rPr>
          <w:t>, and if it is not used, a sample may include atlas parameter sets.</w:t>
        </w:r>
      </w:ins>
      <w:ins w:id="812" w:author="Oh, Sejin" w:date="2024-09-26T14:11:00Z" w16du:dateUtc="2024-09-26T21:11:00Z">
        <w:r w:rsidR="004F646C">
          <w:rPr>
            <w:rFonts w:eastAsiaTheme="minorEastAsia"/>
            <w:szCs w:val="24"/>
          </w:rPr>
          <w:t xml:space="preserve"> </w:t>
        </w:r>
      </w:ins>
    </w:p>
    <w:p w14:paraId="6B23B1F9"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036EF55D" w14:textId="77777777" w:rsidR="009C4D5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proofErr w:type="gramStart"/>
      <w:r w:rsidRPr="002724A9">
        <w:rPr>
          <w:rStyle w:val="ISOCode"/>
          <w:sz w:val="18"/>
          <w:szCs w:val="18"/>
        </w:rPr>
        <w:t>aligned(</w:t>
      </w:r>
      <w:proofErr w:type="gramEnd"/>
      <w:r w:rsidRPr="002724A9">
        <w:rPr>
          <w:rStyle w:val="ISOCode"/>
          <w:sz w:val="18"/>
          <w:szCs w:val="18"/>
        </w:rPr>
        <w:t xml:space="preserve">8) class V3CAtlasParamSampleGroupDescriptionEntry() </w:t>
      </w:r>
    </w:p>
    <w:p w14:paraId="536F987D" w14:textId="6124F92D" w:rsidR="0069346C" w:rsidRPr="002724A9" w:rsidRDefault="009C4D58"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sz w:val="18"/>
          <w:szCs w:val="18"/>
        </w:rPr>
        <w:t xml:space="preserve">   </w:t>
      </w:r>
      <w:r w:rsidR="0069346C" w:rsidRPr="002724A9">
        <w:rPr>
          <w:rStyle w:val="ISOCode"/>
          <w:sz w:val="18"/>
          <w:szCs w:val="18"/>
        </w:rPr>
        <w:t xml:space="preserve">extends </w:t>
      </w:r>
      <w:proofErr w:type="spellStart"/>
      <w:r w:rsidR="0069346C" w:rsidRPr="002724A9">
        <w:rPr>
          <w:rStyle w:val="ISOCode"/>
          <w:sz w:val="18"/>
          <w:szCs w:val="18"/>
        </w:rPr>
        <w:t>VolumetricVisualSampleGroupEntry</w:t>
      </w:r>
      <w:proofErr w:type="spellEnd"/>
      <w:r w:rsidR="0069346C" w:rsidRPr="002724A9">
        <w:rPr>
          <w:rStyle w:val="ISOCode"/>
          <w:sz w:val="18"/>
          <w:szCs w:val="18"/>
        </w:rPr>
        <w:t>('</w:t>
      </w:r>
      <w:proofErr w:type="spellStart"/>
      <w:r w:rsidR="0069346C" w:rsidRPr="002724A9">
        <w:rPr>
          <w:rStyle w:val="ISOCode"/>
          <w:sz w:val="18"/>
          <w:szCs w:val="18"/>
        </w:rPr>
        <w:t>vaps</w:t>
      </w:r>
      <w:proofErr w:type="spellEnd"/>
      <w:r w:rsidR="0069346C" w:rsidRPr="002724A9">
        <w:rPr>
          <w:rStyle w:val="ISOCode"/>
          <w:sz w:val="18"/>
          <w:szCs w:val="18"/>
        </w:rPr>
        <w:t>') {</w:t>
      </w:r>
    </w:p>
    <w:p w14:paraId="7B39D723" w14:textId="77777777"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unsigned </w:t>
      </w:r>
      <w:proofErr w:type="gramStart"/>
      <w:r w:rsidRPr="002724A9">
        <w:rPr>
          <w:rStyle w:val="ISOCode"/>
          <w:sz w:val="18"/>
          <w:szCs w:val="18"/>
        </w:rPr>
        <w:t>int(</w:t>
      </w:r>
      <w:proofErr w:type="gramEnd"/>
      <w:r w:rsidRPr="002724A9">
        <w:rPr>
          <w:rStyle w:val="ISOCode"/>
          <w:sz w:val="18"/>
          <w:szCs w:val="18"/>
        </w:rPr>
        <w:t xml:space="preserve">8) </w:t>
      </w:r>
      <w:proofErr w:type="spellStart"/>
      <w:r w:rsidRPr="002724A9">
        <w:rPr>
          <w:rStyle w:val="ISOCode"/>
          <w:sz w:val="18"/>
          <w:szCs w:val="18"/>
        </w:rPr>
        <w:t>num_of_setup_units</w:t>
      </w:r>
      <w:proofErr w:type="spellEnd"/>
      <w:r w:rsidRPr="002724A9">
        <w:rPr>
          <w:rStyle w:val="ISOCode"/>
          <w:sz w:val="18"/>
          <w:szCs w:val="18"/>
        </w:rPr>
        <w:t>;</w:t>
      </w:r>
    </w:p>
    <w:p w14:paraId="74FF50D9" w14:textId="77777777"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for (int </w:t>
      </w:r>
      <w:proofErr w:type="spellStart"/>
      <w:r w:rsidRPr="002724A9">
        <w:rPr>
          <w:rStyle w:val="ISOCode"/>
          <w:sz w:val="18"/>
          <w:szCs w:val="18"/>
        </w:rPr>
        <w:t>i</w:t>
      </w:r>
      <w:proofErr w:type="spellEnd"/>
      <w:r w:rsidRPr="002724A9">
        <w:rPr>
          <w:rStyle w:val="ISOCode"/>
          <w:sz w:val="18"/>
          <w:szCs w:val="18"/>
        </w:rPr>
        <w:t xml:space="preserve">=0; </w:t>
      </w:r>
      <w:proofErr w:type="spellStart"/>
      <w:r w:rsidRPr="002724A9">
        <w:rPr>
          <w:rStyle w:val="ISOCode"/>
          <w:sz w:val="18"/>
          <w:szCs w:val="18"/>
        </w:rPr>
        <w:t>i</w:t>
      </w:r>
      <w:proofErr w:type="spellEnd"/>
      <w:r w:rsidRPr="002724A9">
        <w:rPr>
          <w:rStyle w:val="ISOCode"/>
          <w:sz w:val="18"/>
          <w:szCs w:val="18"/>
        </w:rPr>
        <w:t xml:space="preserve"> &lt; </w:t>
      </w:r>
      <w:proofErr w:type="spellStart"/>
      <w:r w:rsidRPr="002724A9">
        <w:rPr>
          <w:rStyle w:val="ISOCode"/>
          <w:sz w:val="18"/>
          <w:szCs w:val="18"/>
        </w:rPr>
        <w:t>num_of_setup_units</w:t>
      </w:r>
      <w:proofErr w:type="spellEnd"/>
      <w:r w:rsidRPr="002724A9">
        <w:rPr>
          <w:rStyle w:val="ISOCode"/>
          <w:sz w:val="18"/>
          <w:szCs w:val="18"/>
        </w:rPr>
        <w:t xml:space="preserve">; </w:t>
      </w:r>
      <w:proofErr w:type="spellStart"/>
      <w:r w:rsidRPr="002724A9">
        <w:rPr>
          <w:rStyle w:val="ISOCode"/>
          <w:sz w:val="18"/>
          <w:szCs w:val="18"/>
        </w:rPr>
        <w:t>i</w:t>
      </w:r>
      <w:proofErr w:type="spellEnd"/>
      <w:r w:rsidRPr="002724A9">
        <w:rPr>
          <w:rStyle w:val="ISOCode"/>
          <w:sz w:val="18"/>
          <w:szCs w:val="18"/>
        </w:rPr>
        <w:t>++) {</w:t>
      </w:r>
    </w:p>
    <w:p w14:paraId="01CD8DD8" w14:textId="77777777"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unsigned </w:t>
      </w:r>
      <w:proofErr w:type="gramStart"/>
      <w:r w:rsidRPr="002724A9">
        <w:rPr>
          <w:rStyle w:val="ISOCode"/>
          <w:sz w:val="18"/>
          <w:szCs w:val="18"/>
        </w:rPr>
        <w:t>int(</w:t>
      </w:r>
      <w:proofErr w:type="gramEnd"/>
      <w:r w:rsidRPr="002724A9">
        <w:rPr>
          <w:rStyle w:val="ISOCode"/>
          <w:sz w:val="18"/>
          <w:szCs w:val="18"/>
        </w:rPr>
        <w:t xml:space="preserve">16) </w:t>
      </w:r>
      <w:proofErr w:type="spellStart"/>
      <w:r w:rsidRPr="002724A9">
        <w:rPr>
          <w:rStyle w:val="ISOCode"/>
          <w:sz w:val="18"/>
          <w:szCs w:val="18"/>
        </w:rPr>
        <w:t>setup_unit_length</w:t>
      </w:r>
      <w:proofErr w:type="spellEnd"/>
      <w:r w:rsidRPr="002724A9">
        <w:rPr>
          <w:rStyle w:val="ISOCode"/>
          <w:sz w:val="18"/>
          <w:szCs w:val="18"/>
        </w:rPr>
        <w:t>;</w:t>
      </w:r>
    </w:p>
    <w:p w14:paraId="45C7586E" w14:textId="7222B22A"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 </w:t>
      </w:r>
      <w:proofErr w:type="spellStart"/>
      <w:r w:rsidRPr="002724A9">
        <w:rPr>
          <w:rStyle w:val="ISOCode"/>
          <w:sz w:val="18"/>
          <w:szCs w:val="18"/>
        </w:rPr>
        <w:t>nal_unit</w:t>
      </w:r>
      <w:proofErr w:type="spellEnd"/>
      <w:r w:rsidRPr="002724A9">
        <w:rPr>
          <w:rStyle w:val="ISOCode"/>
          <w:sz w:val="18"/>
          <w:szCs w:val="18"/>
        </w:rPr>
        <w:t>(size) as defined in ISO/IEC 23090-5</w:t>
      </w:r>
    </w:p>
    <w:p w14:paraId="0B986050" w14:textId="77777777"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proofErr w:type="spellStart"/>
      <w:r w:rsidRPr="002724A9">
        <w:rPr>
          <w:rStyle w:val="ISOCode"/>
          <w:sz w:val="18"/>
          <w:szCs w:val="18"/>
        </w:rPr>
        <w:t>nal_unit</w:t>
      </w:r>
      <w:proofErr w:type="spellEnd"/>
      <w:r w:rsidRPr="002724A9">
        <w:rPr>
          <w:rStyle w:val="ISOCode"/>
          <w:sz w:val="18"/>
          <w:szCs w:val="18"/>
        </w:rPr>
        <w:t xml:space="preserve"> </w:t>
      </w:r>
      <w:proofErr w:type="spellStart"/>
      <w:r w:rsidRPr="002724A9">
        <w:rPr>
          <w:rStyle w:val="ISOCode"/>
          <w:sz w:val="18"/>
          <w:szCs w:val="18"/>
        </w:rPr>
        <w:t>setup_unit</w:t>
      </w:r>
      <w:proofErr w:type="spellEnd"/>
      <w:r w:rsidRPr="002724A9">
        <w:rPr>
          <w:rStyle w:val="ISOCode"/>
          <w:sz w:val="18"/>
          <w:szCs w:val="18"/>
        </w:rPr>
        <w:t>(</w:t>
      </w:r>
      <w:proofErr w:type="spellStart"/>
      <w:r w:rsidRPr="002724A9">
        <w:rPr>
          <w:rStyle w:val="ISOCode"/>
          <w:sz w:val="18"/>
          <w:szCs w:val="18"/>
        </w:rPr>
        <w:t>setup_unit_length</w:t>
      </w:r>
      <w:proofErr w:type="spellEnd"/>
      <w:proofErr w:type="gramStart"/>
      <w:r w:rsidRPr="002724A9">
        <w:rPr>
          <w:rStyle w:val="ISOCode"/>
          <w:sz w:val="18"/>
          <w:szCs w:val="18"/>
        </w:rPr>
        <w:t>);</w:t>
      </w:r>
      <w:proofErr w:type="gramEnd"/>
      <w:r w:rsidRPr="002724A9">
        <w:rPr>
          <w:rStyle w:val="ISOCode"/>
          <w:sz w:val="18"/>
          <w:szCs w:val="18"/>
        </w:rPr>
        <w:t xml:space="preserve">  </w:t>
      </w:r>
    </w:p>
    <w:p w14:paraId="6FB39A34" w14:textId="77777777"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p>
    <w:p w14:paraId="582F9F1F" w14:textId="77777777"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w:t>
      </w:r>
    </w:p>
    <w:p w14:paraId="35F8473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10D0285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17615D">
        <w:rPr>
          <w:rStyle w:val="ISOCode"/>
          <w:sz w:val="20"/>
          <w:szCs w:val="20"/>
        </w:rPr>
        <w:t>num_of_setup_units</w:t>
      </w:r>
      <w:proofErr w:type="spellEnd"/>
      <w:r w:rsidRPr="008D614D">
        <w:rPr>
          <w:rFonts w:eastAsiaTheme="minorEastAsia"/>
          <w:szCs w:val="24"/>
        </w:rPr>
        <w:t xml:space="preserve"> specifies the number of setup units signalled in the sample group description.</w:t>
      </w:r>
    </w:p>
    <w:p w14:paraId="1CA7C5D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17615D">
        <w:rPr>
          <w:rStyle w:val="ISOCode"/>
          <w:sz w:val="20"/>
          <w:szCs w:val="20"/>
        </w:rPr>
        <w:t>setup_unit_length</w:t>
      </w:r>
      <w:proofErr w:type="spellEnd"/>
      <w:r w:rsidRPr="008D614D">
        <w:rPr>
          <w:rFonts w:eastAsiaTheme="minorEastAsia"/>
          <w:szCs w:val="24"/>
        </w:rPr>
        <w:t xml:space="preserve"> indicates the size, in bytes, of the </w:t>
      </w:r>
      <w:proofErr w:type="spellStart"/>
      <w:r w:rsidRPr="0017615D">
        <w:rPr>
          <w:rStyle w:val="ISOCode"/>
          <w:rFonts w:eastAsiaTheme="minorEastAsia"/>
          <w:sz w:val="20"/>
          <w:szCs w:val="20"/>
        </w:rPr>
        <w:t>setup_unit</w:t>
      </w:r>
      <w:proofErr w:type="spellEnd"/>
      <w:r w:rsidRPr="008D614D">
        <w:rPr>
          <w:rFonts w:eastAsiaTheme="minorEastAsia"/>
          <w:szCs w:val="24"/>
        </w:rPr>
        <w:t xml:space="preserve"> field. The length field includes the size of both the NAL unit header and the NAL unit payload but does not include the length field itself.</w:t>
      </w:r>
    </w:p>
    <w:p w14:paraId="6B5E23E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17615D">
        <w:rPr>
          <w:rStyle w:val="ISOCode"/>
          <w:sz w:val="20"/>
          <w:szCs w:val="20"/>
        </w:rPr>
        <w:lastRenderedPageBreak/>
        <w:t>setup_unit</w:t>
      </w:r>
      <w:proofErr w:type="spellEnd"/>
      <w:r w:rsidRPr="008D614D">
        <w:rPr>
          <w:rFonts w:eastAsiaTheme="minorEastAsia"/>
          <w:szCs w:val="24"/>
        </w:rPr>
        <w:t xml:space="preserve"> is a NAL unit of type </w:t>
      </w:r>
      <w:r w:rsidRPr="0017615D">
        <w:rPr>
          <w:rStyle w:val="ISOCode"/>
          <w:rFonts w:eastAsiaTheme="minorEastAsia"/>
          <w:sz w:val="20"/>
          <w:szCs w:val="20"/>
        </w:rPr>
        <w:t>NAL_ASPS, NAL_AAPS, NAL_AFPS, NAL_PREFIX_ESEI, NAL_PREFIX_NSEI, NAL_SUFFIX_ESEI,</w:t>
      </w:r>
      <w:r w:rsidRPr="008D614D">
        <w:rPr>
          <w:rFonts w:eastAsiaTheme="minorEastAsia"/>
          <w:szCs w:val="24"/>
        </w:rPr>
        <w:t xml:space="preserve"> or </w:t>
      </w:r>
      <w:r w:rsidRPr="0017615D">
        <w:rPr>
          <w:rStyle w:val="ISOCode"/>
          <w:rFonts w:eastAsiaTheme="minorEastAsia"/>
          <w:sz w:val="20"/>
          <w:szCs w:val="20"/>
        </w:rPr>
        <w:t>NAL_SUFFIX_NSEI</w:t>
      </w:r>
      <w:r w:rsidRPr="008D614D">
        <w:rPr>
          <w:rFonts w:eastAsiaTheme="minorEastAsia"/>
          <w:szCs w:val="24"/>
        </w:rPr>
        <w:t xml:space="preserve"> carrying data associated with this group of samples.</w:t>
      </w:r>
    </w:p>
    <w:p w14:paraId="1593F10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13" w:name="_Toc176342173"/>
      <w:bookmarkStart w:id="814" w:name="_Ref178254840"/>
      <w:bookmarkStart w:id="815" w:name="_Ref178255028"/>
      <w:bookmarkStart w:id="816" w:name="_Ref179384956"/>
      <w:bookmarkStart w:id="817" w:name="_Ref179384964"/>
      <w:bookmarkStart w:id="818" w:name="_Toc179385803"/>
      <w:r w:rsidRPr="008D614D">
        <w:rPr>
          <w:rFonts w:eastAsiaTheme="minorEastAsia"/>
          <w:szCs w:val="24"/>
        </w:rPr>
        <w:t>Object switch alternatives box</w:t>
      </w:r>
      <w:bookmarkEnd w:id="813"/>
      <w:bookmarkEnd w:id="814"/>
      <w:bookmarkEnd w:id="815"/>
      <w:bookmarkEnd w:id="816"/>
      <w:bookmarkEnd w:id="817"/>
      <w:bookmarkEnd w:id="818"/>
    </w:p>
    <w:p w14:paraId="679204C9"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371"/>
      </w:tblGrid>
      <w:tr w:rsidR="008928FA" w:rsidRPr="008D614D" w14:paraId="0A927190" w14:textId="77777777" w:rsidTr="008928FA">
        <w:tc>
          <w:tcPr>
            <w:tcW w:w="1696" w:type="dxa"/>
          </w:tcPr>
          <w:p w14:paraId="58BB985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371" w:type="dxa"/>
          </w:tcPr>
          <w:p w14:paraId="2FD146B6" w14:textId="77777777" w:rsidR="008928FA" w:rsidRPr="00FD53BF"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Change w:id="819" w:author="Oh, Sejin" w:date="2024-10-03T14:53:00Z" w16du:dateUtc="2024-10-03T21:53:00Z">
                  <w:rPr>
                    <w:rFonts w:eastAsiaTheme="minorEastAsia"/>
                    <w:szCs w:val="24"/>
                  </w:rPr>
                </w:rPrChange>
              </w:rPr>
            </w:pPr>
            <w:r w:rsidRPr="00FD53BF">
              <w:rPr>
                <w:rFonts w:eastAsiaTheme="minorEastAsia"/>
                <w:sz w:val="20"/>
                <w:szCs w:val="20"/>
                <w:rPrChange w:id="820" w:author="Oh, Sejin" w:date="2024-10-03T14:53:00Z" w16du:dateUtc="2024-10-03T21:53:00Z">
                  <w:rPr>
                    <w:rFonts w:eastAsiaTheme="minorEastAsia"/>
                    <w:szCs w:val="24"/>
                  </w:rPr>
                </w:rPrChange>
              </w:rPr>
              <w:t>'</w:t>
            </w:r>
            <w:proofErr w:type="spellStart"/>
            <w:r w:rsidRPr="00FD53BF">
              <w:rPr>
                <w:rStyle w:val="ISOCode"/>
                <w:sz w:val="20"/>
                <w:szCs w:val="20"/>
                <w:rPrChange w:id="821" w:author="Oh, Sejin" w:date="2024-10-03T14:53:00Z" w16du:dateUtc="2024-10-03T21:53:00Z">
                  <w:rPr>
                    <w:rStyle w:val="ISOCode"/>
                  </w:rPr>
                </w:rPrChange>
              </w:rPr>
              <w:t>swpc</w:t>
            </w:r>
            <w:proofErr w:type="spellEnd"/>
            <w:r w:rsidRPr="00FD53BF">
              <w:rPr>
                <w:rFonts w:eastAsiaTheme="minorEastAsia"/>
                <w:sz w:val="20"/>
                <w:szCs w:val="20"/>
                <w:rPrChange w:id="822" w:author="Oh, Sejin" w:date="2024-10-03T14:53:00Z" w16du:dateUtc="2024-10-03T21:53:00Z">
                  <w:rPr>
                    <w:rFonts w:eastAsiaTheme="minorEastAsia"/>
                    <w:szCs w:val="24"/>
                  </w:rPr>
                </w:rPrChange>
              </w:rPr>
              <w:t>'</w:t>
            </w:r>
          </w:p>
        </w:tc>
      </w:tr>
      <w:tr w:rsidR="008928FA" w:rsidRPr="008D614D" w14:paraId="24E5AC8A" w14:textId="77777777" w:rsidTr="008928FA">
        <w:tc>
          <w:tcPr>
            <w:tcW w:w="1696" w:type="dxa"/>
          </w:tcPr>
          <w:p w14:paraId="2F1B52B1"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371" w:type="dxa"/>
          </w:tcPr>
          <w:p w14:paraId="46401EAD"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Groups List Box (</w:t>
            </w:r>
            <w:r w:rsidRPr="00FD53BF">
              <w:rPr>
                <w:rStyle w:val="ISOCode"/>
                <w:sz w:val="20"/>
                <w:szCs w:val="20"/>
                <w:rPrChange w:id="823" w:author="Oh, Sejin" w:date="2024-10-03T14:53:00Z" w16du:dateUtc="2024-10-03T21:53:00Z">
                  <w:rPr>
                    <w:rStyle w:val="ISOCode"/>
                  </w:rPr>
                </w:rPrChange>
              </w:rPr>
              <w:t>'</w:t>
            </w:r>
            <w:proofErr w:type="spellStart"/>
            <w:r w:rsidRPr="00FD53BF">
              <w:rPr>
                <w:rStyle w:val="ISOCode"/>
                <w:sz w:val="20"/>
                <w:szCs w:val="20"/>
                <w:rPrChange w:id="824" w:author="Oh, Sejin" w:date="2024-10-03T14:53:00Z" w16du:dateUtc="2024-10-03T21:53:00Z">
                  <w:rPr>
                    <w:rStyle w:val="ISOCode"/>
                  </w:rPr>
                </w:rPrChange>
              </w:rPr>
              <w:t>grpl</w:t>
            </w:r>
            <w:proofErr w:type="spellEnd"/>
            <w:r w:rsidRPr="00FD53BF">
              <w:rPr>
                <w:rStyle w:val="ISOCode"/>
                <w:sz w:val="20"/>
                <w:szCs w:val="20"/>
                <w:rPrChange w:id="825" w:author="Oh, Sejin" w:date="2024-10-03T14:53:00Z" w16du:dateUtc="2024-10-03T21:53:00Z">
                  <w:rPr>
                    <w:rStyle w:val="ISOCode"/>
                  </w:rPr>
                </w:rPrChange>
              </w:rPr>
              <w:t>'</w:t>
            </w:r>
            <w:r w:rsidRPr="008D614D">
              <w:rPr>
                <w:rFonts w:eastAsiaTheme="minorEastAsia"/>
                <w:szCs w:val="24"/>
              </w:rPr>
              <w:t xml:space="preserve">) </w:t>
            </w:r>
          </w:p>
        </w:tc>
      </w:tr>
      <w:tr w:rsidR="008928FA" w:rsidRPr="008D614D" w14:paraId="0C0A7AA3" w14:textId="77777777" w:rsidTr="008928FA">
        <w:tc>
          <w:tcPr>
            <w:tcW w:w="1696" w:type="dxa"/>
          </w:tcPr>
          <w:p w14:paraId="1A18EDD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371" w:type="dxa"/>
          </w:tcPr>
          <w:p w14:paraId="496A3F48"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63D6651F" w14:textId="77777777" w:rsidTr="008928FA">
        <w:tc>
          <w:tcPr>
            <w:tcW w:w="1696" w:type="dxa"/>
          </w:tcPr>
          <w:p w14:paraId="090F6BA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371" w:type="dxa"/>
          </w:tcPr>
          <w:p w14:paraId="2FA18E21"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more</w:t>
            </w:r>
          </w:p>
        </w:tc>
      </w:tr>
    </w:tbl>
    <w:p w14:paraId="7923F832" w14:textId="6A0EC36E" w:rsidR="0069346C" w:rsidRPr="008D614D" w:rsidRDefault="0069346C" w:rsidP="008D614D">
      <w:pPr>
        <w:pStyle w:val="BodyText"/>
        <w:autoSpaceDE w:val="0"/>
        <w:autoSpaceDN w:val="0"/>
        <w:adjustRightInd w:val="0"/>
        <w:rPr>
          <w:rFonts w:eastAsiaTheme="minorEastAsia"/>
          <w:szCs w:val="24"/>
        </w:rPr>
      </w:pPr>
      <w:proofErr w:type="spellStart"/>
      <w:r w:rsidRPr="002F23DD">
        <w:rPr>
          <w:rStyle w:val="ISOCode"/>
          <w:sz w:val="21"/>
          <w:szCs w:val="22"/>
          <w:rPrChange w:id="826" w:author="Oh, Sejin" w:date="2024-10-03T14:52:00Z" w16du:dateUtc="2024-10-03T21:52:00Z">
            <w:rPr>
              <w:rStyle w:val="ISOCode"/>
            </w:rPr>
          </w:rPrChange>
        </w:rPr>
        <w:t>EntityToGroupBox</w:t>
      </w:r>
      <w:proofErr w:type="spellEnd"/>
      <w:r w:rsidRPr="002F23DD">
        <w:rPr>
          <w:rFonts w:eastAsiaTheme="minorEastAsia"/>
          <w:sz w:val="21"/>
          <w:rPrChange w:id="827" w:author="Oh, Sejin" w:date="2024-10-03T14:52:00Z" w16du:dateUtc="2024-10-03T21:52:00Z">
            <w:rPr>
              <w:rFonts w:eastAsiaTheme="minorEastAsia"/>
              <w:szCs w:val="24"/>
            </w:rPr>
          </w:rPrChange>
        </w:rPr>
        <w:t xml:space="preserve"> </w:t>
      </w:r>
      <w:r w:rsidRPr="008D614D">
        <w:rPr>
          <w:rFonts w:eastAsiaTheme="minorEastAsia"/>
          <w:szCs w:val="24"/>
        </w:rPr>
        <w:t xml:space="preserve">with </w:t>
      </w:r>
      <w:proofErr w:type="spellStart"/>
      <w:r w:rsidRPr="008D614D">
        <w:rPr>
          <w:rFonts w:eastAsiaTheme="minorEastAsia"/>
          <w:szCs w:val="24"/>
        </w:rPr>
        <w:t>grouping_type</w:t>
      </w:r>
      <w:proofErr w:type="spellEnd"/>
      <w:r w:rsidRPr="008D614D">
        <w:rPr>
          <w:rFonts w:eastAsiaTheme="minorEastAsia"/>
          <w:szCs w:val="24"/>
        </w:rPr>
        <w:t xml:space="preserve"> equal to </w:t>
      </w:r>
      <w:r w:rsidRPr="002F23DD">
        <w:rPr>
          <w:rStyle w:val="ISOCode"/>
          <w:rFonts w:eastAsiaTheme="minorEastAsia"/>
          <w:sz w:val="20"/>
          <w:szCs w:val="20"/>
          <w:rPrChange w:id="828" w:author="Oh, Sejin" w:date="2024-10-03T14:52:00Z" w16du:dateUtc="2024-10-03T21:52:00Z">
            <w:rPr>
              <w:rStyle w:val="ISOCode"/>
              <w:rFonts w:eastAsiaTheme="minorEastAsia"/>
            </w:rPr>
          </w:rPrChange>
        </w:rPr>
        <w:t>'</w:t>
      </w:r>
      <w:proofErr w:type="spellStart"/>
      <w:r w:rsidRPr="002F23DD">
        <w:rPr>
          <w:rStyle w:val="ISOCode"/>
          <w:rFonts w:eastAsiaTheme="minorEastAsia"/>
          <w:sz w:val="20"/>
          <w:szCs w:val="20"/>
          <w:rPrChange w:id="829" w:author="Oh, Sejin" w:date="2024-10-03T14:52:00Z" w16du:dateUtc="2024-10-03T21:52:00Z">
            <w:rPr>
              <w:rStyle w:val="ISOCode"/>
              <w:rFonts w:eastAsiaTheme="minorEastAsia"/>
            </w:rPr>
          </w:rPrChange>
        </w:rPr>
        <w:t>swpc</w:t>
      </w:r>
      <w:proofErr w:type="spellEnd"/>
      <w:r w:rsidRPr="002F23DD">
        <w:rPr>
          <w:rStyle w:val="ISOCode"/>
          <w:rFonts w:eastAsiaTheme="minorEastAsia"/>
          <w:sz w:val="20"/>
          <w:szCs w:val="20"/>
          <w:rPrChange w:id="830" w:author="Oh, Sejin" w:date="2024-10-03T14:52:00Z" w16du:dateUtc="2024-10-03T21:52:00Z">
            <w:rPr>
              <w:rStyle w:val="ISOCode"/>
              <w:rFonts w:eastAsiaTheme="minorEastAsia"/>
            </w:rPr>
          </w:rPrChange>
        </w:rPr>
        <w:t>'</w:t>
      </w:r>
      <w:r w:rsidRPr="008D614D">
        <w:rPr>
          <w:rFonts w:eastAsiaTheme="minorEastAsia"/>
          <w:szCs w:val="24"/>
        </w:rPr>
        <w:t xml:space="preserve"> specifies tracks and items that are associated with each other based on a logical context and are user switchable alternatives of each other. If </w:t>
      </w:r>
      <w:proofErr w:type="spellStart"/>
      <w:r w:rsidRPr="002F23DD">
        <w:rPr>
          <w:rStyle w:val="ISOCode"/>
          <w:rFonts w:eastAsiaTheme="minorEastAsia"/>
          <w:sz w:val="20"/>
          <w:szCs w:val="20"/>
          <w:rPrChange w:id="831" w:author="Oh, Sejin" w:date="2024-10-03T14:52:00Z" w16du:dateUtc="2024-10-03T21:52:00Z">
            <w:rPr>
              <w:rStyle w:val="ISOCode"/>
              <w:rFonts w:eastAsiaTheme="minorEastAsia"/>
            </w:rPr>
          </w:rPrChange>
        </w:rPr>
        <w:t>ObjectSwitchAlternativesBox</w:t>
      </w:r>
      <w:proofErr w:type="spellEnd"/>
      <w:r w:rsidRPr="008D614D">
        <w:rPr>
          <w:rFonts w:eastAsiaTheme="minorEastAsia"/>
          <w:szCs w:val="24"/>
        </w:rPr>
        <w:t xml:space="preserve"> is absent, there is no information on which items or tracks should be played out together. When </w:t>
      </w:r>
      <w:proofErr w:type="spellStart"/>
      <w:r w:rsidRPr="002F23DD">
        <w:rPr>
          <w:rStyle w:val="ISOCode"/>
          <w:rFonts w:eastAsiaTheme="minorEastAsia"/>
          <w:sz w:val="20"/>
          <w:szCs w:val="20"/>
          <w:rPrChange w:id="832" w:author="Oh, Sejin" w:date="2024-10-03T14:52:00Z" w16du:dateUtc="2024-10-03T21:52:00Z">
            <w:rPr>
              <w:rStyle w:val="ISOCode"/>
              <w:rFonts w:eastAsiaTheme="minorEastAsia"/>
            </w:rPr>
          </w:rPrChange>
        </w:rPr>
        <w:t>ObjectSwitchAlternativesBox</w:t>
      </w:r>
      <w:proofErr w:type="spellEnd"/>
      <w:r w:rsidRPr="008D614D">
        <w:rPr>
          <w:rFonts w:eastAsiaTheme="minorEastAsia"/>
          <w:szCs w:val="24"/>
        </w:rPr>
        <w:t xml:space="preserve"> contains alternatives, only items or tracks from one point-cloud object within an alternate group should be played or streamed at any one time.</w:t>
      </w:r>
    </w:p>
    <w:p w14:paraId="73F5A13A"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31373312" w14:textId="79ED91DE" w:rsidR="0069346C" w:rsidRPr="0017615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proofErr w:type="gramStart"/>
      <w:r w:rsidRPr="002724A9">
        <w:rPr>
          <w:rStyle w:val="ISOCode"/>
          <w:sz w:val="18"/>
          <w:szCs w:val="18"/>
        </w:rPr>
        <w:t>aligned(</w:t>
      </w:r>
      <w:proofErr w:type="gramEnd"/>
      <w:r w:rsidRPr="002724A9">
        <w:rPr>
          <w:rStyle w:val="ISOCode"/>
          <w:sz w:val="18"/>
          <w:szCs w:val="18"/>
        </w:rPr>
        <w:t xml:space="preserve">8) class </w:t>
      </w:r>
      <w:proofErr w:type="spellStart"/>
      <w:r w:rsidRPr="002724A9">
        <w:rPr>
          <w:rStyle w:val="ISOCode"/>
          <w:sz w:val="18"/>
          <w:szCs w:val="18"/>
        </w:rPr>
        <w:t>ObjectSwitchAlternativesBox</w:t>
      </w:r>
      <w:proofErr w:type="spellEnd"/>
      <w:r w:rsidR="0017615D">
        <w:rPr>
          <w:rStyle w:val="ISOCode"/>
          <w:sz w:val="18"/>
          <w:szCs w:val="18"/>
        </w:rPr>
        <w:t xml:space="preserve"> </w:t>
      </w:r>
      <w:r w:rsidRPr="002724A9">
        <w:rPr>
          <w:rStyle w:val="ISOCode"/>
          <w:sz w:val="18"/>
          <w:szCs w:val="18"/>
        </w:rPr>
        <w:t xml:space="preserve">extends </w:t>
      </w:r>
      <w:proofErr w:type="spellStart"/>
      <w:r w:rsidRPr="002724A9">
        <w:rPr>
          <w:rStyle w:val="ISOCode"/>
          <w:sz w:val="18"/>
          <w:szCs w:val="18"/>
        </w:rPr>
        <w:t>EntityToGroupBox</w:t>
      </w:r>
      <w:proofErr w:type="spellEnd"/>
      <w:r w:rsidRPr="002724A9">
        <w:rPr>
          <w:rStyle w:val="ISOCode"/>
          <w:sz w:val="18"/>
          <w:szCs w:val="18"/>
        </w:rPr>
        <w:t>(‘</w:t>
      </w:r>
      <w:proofErr w:type="spellStart"/>
      <w:r w:rsidRPr="002724A9">
        <w:rPr>
          <w:rStyle w:val="ISOCode"/>
          <w:sz w:val="18"/>
          <w:szCs w:val="18"/>
        </w:rPr>
        <w:t>swpc</w:t>
      </w:r>
      <w:proofErr w:type="spellEnd"/>
      <w:r w:rsidRPr="002724A9">
        <w:rPr>
          <w:rStyle w:val="ISOCode"/>
          <w:sz w:val="18"/>
          <w:szCs w:val="18"/>
        </w:rPr>
        <w:t>') {</w:t>
      </w:r>
    </w:p>
    <w:p w14:paraId="2DAEFCE7" w14:textId="77777777" w:rsidR="0069346C" w:rsidRPr="002724A9" w:rsidRDefault="0069346C" w:rsidP="0017615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2724A9">
        <w:rPr>
          <w:rStyle w:val="ISOCode"/>
          <w:sz w:val="18"/>
          <w:szCs w:val="18"/>
        </w:rPr>
        <w:t>}</w:t>
      </w:r>
    </w:p>
    <w:p w14:paraId="3C8F1819" w14:textId="0E264CDC" w:rsidR="000B19ED" w:rsidRPr="00A36883" w:rsidRDefault="00A36883">
      <w:pPr>
        <w:pStyle w:val="Heading2"/>
        <w:rPr>
          <w:ins w:id="833" w:author="Oh, Sejin" w:date="2024-09-26T16:08:00Z" w16du:dateUtc="2024-09-26T23:08:00Z"/>
          <w:rPrChange w:id="834" w:author="Oh, Sejin" w:date="2024-09-26T16:15:00Z" w16du:dateUtc="2024-09-26T23:15:00Z">
            <w:rPr>
              <w:ins w:id="835" w:author="Oh, Sejin" w:date="2024-09-26T16:08:00Z" w16du:dateUtc="2024-09-26T23:08:00Z"/>
              <w:rFonts w:eastAsiaTheme="minorEastAsia"/>
              <w:szCs w:val="24"/>
            </w:rPr>
          </w:rPrChange>
        </w:rPr>
        <w:pPrChange w:id="836" w:author="Oh, Sejin" w:date="2024-09-26T16:15:00Z" w16du:dateUtc="2024-09-26T23:15:00Z">
          <w:pPr>
            <w:pStyle w:val="Heading2"/>
            <w:tabs>
              <w:tab w:val="left" w:pos="400"/>
            </w:tabs>
            <w:autoSpaceDE w:val="0"/>
            <w:autoSpaceDN w:val="0"/>
            <w:adjustRightInd w:val="0"/>
          </w:pPr>
        </w:pPrChange>
      </w:pPr>
      <w:bookmarkStart w:id="837" w:name="_Ref178859765"/>
      <w:bookmarkStart w:id="838" w:name="_Toc179385804"/>
      <w:bookmarkStart w:id="839" w:name="_Toc176342174"/>
      <w:ins w:id="840" w:author="Oh, Sejin" w:date="2024-09-26T16:15:00Z" w16du:dateUtc="2024-09-26T23:15:00Z">
        <w:r>
          <w:t>Timed V</w:t>
        </w:r>
      </w:ins>
      <w:ins w:id="841" w:author="Oh, Sejin" w:date="2024-10-03T14:43:00Z" w16du:dateUtc="2024-10-03T21:43:00Z">
        <w:r w:rsidR="003517D3">
          <w:t>-PC</w:t>
        </w:r>
      </w:ins>
      <w:ins w:id="842" w:author="Oh, Sejin" w:date="2024-09-26T16:15:00Z" w16du:dateUtc="2024-09-26T23:15:00Z">
        <w:r>
          <w:t xml:space="preserve">C </w:t>
        </w:r>
      </w:ins>
      <w:ins w:id="843" w:author="Oh, Sejin" w:date="2024-10-03T14:43:00Z" w16du:dateUtc="2024-10-03T21:43:00Z">
        <w:r w:rsidR="003517D3">
          <w:t xml:space="preserve">and MIV </w:t>
        </w:r>
      </w:ins>
      <w:ins w:id="844" w:author="Oh, Sejin" w:date="2024-09-26T16:15:00Z" w16du:dateUtc="2024-09-26T23:15:00Z">
        <w:r>
          <w:t>data storage in ISOBMFF</w:t>
        </w:r>
      </w:ins>
      <w:bookmarkEnd w:id="837"/>
      <w:bookmarkEnd w:id="838"/>
    </w:p>
    <w:p w14:paraId="2D28E8B6" w14:textId="5381F79D" w:rsidR="0069346C" w:rsidRPr="008D614D" w:rsidRDefault="0069346C">
      <w:pPr>
        <w:pStyle w:val="Heading3"/>
        <w:pPrChange w:id="845" w:author="Oh, Sejin" w:date="2024-09-26T16:08:00Z" w16du:dateUtc="2024-09-26T23:08:00Z">
          <w:pPr>
            <w:pStyle w:val="Heading2"/>
            <w:tabs>
              <w:tab w:val="left" w:pos="400"/>
            </w:tabs>
            <w:autoSpaceDE w:val="0"/>
            <w:autoSpaceDN w:val="0"/>
            <w:adjustRightInd w:val="0"/>
          </w:pPr>
        </w:pPrChange>
      </w:pPr>
      <w:bookmarkStart w:id="846" w:name="_Ref179201158"/>
      <w:bookmarkStart w:id="847" w:name="_Toc179385805"/>
      <w:r w:rsidRPr="008D614D">
        <w:t xml:space="preserve">Single track encapsulation </w:t>
      </w:r>
      <w:del w:id="848" w:author="Oh, Sejin" w:date="2024-10-03T14:43:00Z" w16du:dateUtc="2024-10-03T21:43:00Z">
        <w:r w:rsidRPr="008D614D" w:rsidDel="003517D3">
          <w:delText>of V3C data</w:delText>
        </w:r>
      </w:del>
      <w:bookmarkEnd w:id="839"/>
      <w:bookmarkEnd w:id="846"/>
      <w:bookmarkEnd w:id="847"/>
    </w:p>
    <w:p w14:paraId="157449D7" w14:textId="77777777" w:rsidR="0069346C" w:rsidRPr="008D614D" w:rsidRDefault="0069346C">
      <w:pPr>
        <w:pStyle w:val="Heading4"/>
        <w:pPrChange w:id="849" w:author="Oh, Sejin" w:date="2024-09-26T16:08:00Z" w16du:dateUtc="2024-09-26T23:08:00Z">
          <w:pPr>
            <w:pStyle w:val="Heading3"/>
            <w:tabs>
              <w:tab w:val="left" w:pos="400"/>
              <w:tab w:val="left" w:pos="560"/>
              <w:tab w:val="left" w:pos="720"/>
            </w:tabs>
            <w:autoSpaceDE w:val="0"/>
            <w:autoSpaceDN w:val="0"/>
            <w:adjustRightInd w:val="0"/>
          </w:pPr>
        </w:pPrChange>
      </w:pPr>
      <w:bookmarkStart w:id="850" w:name="_Toc176342175"/>
      <w:r w:rsidRPr="008D614D">
        <w:t>General</w:t>
      </w:r>
      <w:bookmarkEnd w:id="850"/>
    </w:p>
    <w:p w14:paraId="294167A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single-track encapsulation of V3C data requires the V3C bitstream to be represented by a single-track declaration, referred to as V3C bitstream track.</w:t>
      </w:r>
    </w:p>
    <w:p w14:paraId="4D32C53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Single-track encapsulation of V3C data is utilized in the case of direct ISOBMFF encapsulation of a V3C bitstream. V3C bitstream is directly stored as a single track without further processing. V3C unit header data structures are kept in the bitstream as-is. A single-track encapsulated V3C data could be provided to media workflows for further processing (e.g., multi-track file generation, transcoding, DASH segmentation, etc.).</w:t>
      </w:r>
    </w:p>
    <w:p w14:paraId="2FC3B9E0" w14:textId="77777777" w:rsidR="0069346C" w:rsidRPr="008D614D" w:rsidRDefault="0069346C">
      <w:pPr>
        <w:pStyle w:val="Heading4"/>
        <w:pPrChange w:id="851" w:author="Oh, Sejin" w:date="2024-09-26T16:08:00Z" w16du:dateUtc="2024-09-26T23:08:00Z">
          <w:pPr>
            <w:pStyle w:val="Heading3"/>
            <w:tabs>
              <w:tab w:val="left" w:pos="400"/>
              <w:tab w:val="left" w:pos="560"/>
              <w:tab w:val="left" w:pos="720"/>
            </w:tabs>
            <w:autoSpaceDE w:val="0"/>
            <w:autoSpaceDN w:val="0"/>
            <w:adjustRightInd w:val="0"/>
          </w:pPr>
        </w:pPrChange>
      </w:pPr>
      <w:bookmarkStart w:id="852" w:name="_Toc176342176"/>
      <w:bookmarkStart w:id="853" w:name="_Ref178254459"/>
      <w:bookmarkStart w:id="854" w:name="_Ref178254465"/>
      <w:bookmarkStart w:id="855" w:name="_Ref179384149"/>
      <w:bookmarkStart w:id="856" w:name="_Ref179384162"/>
      <w:r w:rsidRPr="008D614D">
        <w:t>V3C bitstream sample entry</w:t>
      </w:r>
      <w:bookmarkEnd w:id="852"/>
      <w:bookmarkEnd w:id="853"/>
      <w:bookmarkEnd w:id="854"/>
      <w:bookmarkEnd w:id="855"/>
      <w:bookmarkEnd w:id="856"/>
    </w:p>
    <w:p w14:paraId="02BE8E63" w14:textId="7641BD98" w:rsidR="0069346C" w:rsidRPr="008D614D" w:rsidRDefault="0069346C">
      <w:pPr>
        <w:pStyle w:val="Heading5"/>
        <w:pPrChange w:id="857" w:author="Oh, Sejin" w:date="2024-09-26T16:12:00Z" w16du:dateUtc="2024-09-26T23:12:00Z">
          <w:pPr>
            <w:pStyle w:val="Heading4"/>
            <w:tabs>
              <w:tab w:val="left" w:pos="400"/>
              <w:tab w:val="left" w:pos="560"/>
              <w:tab w:val="left" w:pos="720"/>
              <w:tab w:val="left" w:pos="880"/>
              <w:tab w:val="left" w:pos="1080"/>
            </w:tabs>
            <w:autoSpaceDE w:val="0"/>
            <w:autoSpaceDN w:val="0"/>
            <w:adjustRightInd w:val="0"/>
          </w:pPr>
        </w:pPrChange>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C35FF6" w:rsidRPr="008D614D" w14:paraId="20163B85" w14:textId="77777777" w:rsidTr="00C35FF6">
        <w:tc>
          <w:tcPr>
            <w:tcW w:w="2405" w:type="dxa"/>
          </w:tcPr>
          <w:p w14:paraId="02885791"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439401CF"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17615D">
              <w:rPr>
                <w:rStyle w:val="ISOCode"/>
                <w:sz w:val="20"/>
                <w:szCs w:val="20"/>
              </w:rPr>
              <w:t>'v3e1'</w:t>
            </w:r>
            <w:r w:rsidRPr="008D614D">
              <w:rPr>
                <w:rFonts w:eastAsiaTheme="minorEastAsia"/>
                <w:szCs w:val="24"/>
              </w:rPr>
              <w:t xml:space="preserve">, </w:t>
            </w:r>
            <w:r w:rsidRPr="0017615D">
              <w:rPr>
                <w:rStyle w:val="ISOCode"/>
                <w:sz w:val="20"/>
                <w:szCs w:val="20"/>
              </w:rPr>
              <w:t>'v3eg'</w:t>
            </w:r>
          </w:p>
        </w:tc>
      </w:tr>
      <w:tr w:rsidR="00C35FF6" w:rsidRPr="008D614D" w14:paraId="711D02CF" w14:textId="77777777" w:rsidTr="00C35FF6">
        <w:tc>
          <w:tcPr>
            <w:tcW w:w="2405" w:type="dxa"/>
          </w:tcPr>
          <w:p w14:paraId="0FF61537"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6E98A5C9" w14:textId="77777777" w:rsidR="00C35FF6" w:rsidRPr="0017615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proofErr w:type="spellStart"/>
            <w:r w:rsidRPr="0017615D">
              <w:rPr>
                <w:rStyle w:val="ISOCode"/>
                <w:sz w:val="20"/>
                <w:szCs w:val="20"/>
              </w:rPr>
              <w:t>SampleDescriptionBox</w:t>
            </w:r>
            <w:proofErr w:type="spellEnd"/>
          </w:p>
        </w:tc>
      </w:tr>
      <w:tr w:rsidR="00C35FF6" w:rsidRPr="008D614D" w14:paraId="7D0CE049" w14:textId="77777777" w:rsidTr="00C35FF6">
        <w:tc>
          <w:tcPr>
            <w:tcW w:w="2405" w:type="dxa"/>
          </w:tcPr>
          <w:p w14:paraId="0101A388"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36EB5446"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17615D">
              <w:rPr>
                <w:rFonts w:eastAsiaTheme="minorEastAsia"/>
                <w:sz w:val="20"/>
                <w:szCs w:val="20"/>
              </w:rPr>
              <w:t>'</w:t>
            </w:r>
            <w:r w:rsidRPr="0017615D">
              <w:rPr>
                <w:rStyle w:val="ISOCode"/>
                <w:sz w:val="20"/>
                <w:szCs w:val="20"/>
              </w:rPr>
              <w:t>v3e1</w:t>
            </w:r>
            <w:r w:rsidRPr="0017615D">
              <w:rPr>
                <w:rFonts w:eastAsiaTheme="minorEastAsia"/>
                <w:sz w:val="20"/>
                <w:szCs w:val="20"/>
              </w:rPr>
              <w:t>'</w:t>
            </w:r>
            <w:r w:rsidRPr="008D614D">
              <w:rPr>
                <w:rFonts w:eastAsiaTheme="minorEastAsia"/>
                <w:szCs w:val="24"/>
              </w:rPr>
              <w:t xml:space="preserve"> or </w:t>
            </w:r>
            <w:r w:rsidRPr="0017615D">
              <w:rPr>
                <w:rFonts w:eastAsiaTheme="minorEastAsia"/>
                <w:sz w:val="20"/>
                <w:szCs w:val="20"/>
              </w:rPr>
              <w:t>'</w:t>
            </w:r>
            <w:r w:rsidRPr="0017615D">
              <w:rPr>
                <w:rStyle w:val="ISOCode"/>
                <w:rFonts w:eastAsiaTheme="minorEastAsia"/>
                <w:sz w:val="20"/>
                <w:szCs w:val="20"/>
              </w:rPr>
              <w:t>v3eg</w:t>
            </w:r>
            <w:r w:rsidRPr="0017615D">
              <w:rPr>
                <w:rFonts w:eastAsiaTheme="minorEastAsia"/>
                <w:sz w:val="20"/>
                <w:szCs w:val="20"/>
              </w:rPr>
              <w:t>'</w:t>
            </w:r>
            <w:r w:rsidRPr="008D614D">
              <w:rPr>
                <w:rFonts w:eastAsiaTheme="minorEastAsia"/>
                <w:szCs w:val="24"/>
              </w:rPr>
              <w:t xml:space="preserve"> sample entry is mandatory</w:t>
            </w:r>
          </w:p>
        </w:tc>
      </w:tr>
      <w:tr w:rsidR="00C35FF6" w:rsidRPr="008D614D" w14:paraId="0DAE72A0" w14:textId="77777777" w:rsidTr="00C35FF6">
        <w:tc>
          <w:tcPr>
            <w:tcW w:w="2405" w:type="dxa"/>
          </w:tcPr>
          <w:p w14:paraId="72055A8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526F2A16"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505B8115" w14:textId="22A88BB4" w:rsidR="0069346C" w:rsidRPr="008D614D" w:rsidRDefault="00C57AC6" w:rsidP="008D614D">
      <w:pPr>
        <w:pStyle w:val="BodyText"/>
        <w:autoSpaceDE w:val="0"/>
        <w:autoSpaceDN w:val="0"/>
        <w:adjustRightInd w:val="0"/>
        <w:rPr>
          <w:rFonts w:eastAsiaTheme="minorEastAsia"/>
          <w:szCs w:val="24"/>
        </w:rPr>
      </w:pPr>
      <w:ins w:id="858" w:author="Oh, Sejin" w:date="2024-08-26T13:37:00Z" w16du:dateUtc="2024-08-26T20:37:00Z">
        <w:r>
          <w:rPr>
            <w:rFonts w:eastAsiaTheme="minorEastAsia"/>
            <w:szCs w:val="24"/>
          </w:rPr>
          <w:t xml:space="preserve">A </w:t>
        </w:r>
      </w:ins>
      <w:r w:rsidR="0069346C" w:rsidRPr="008D614D">
        <w:rPr>
          <w:rFonts w:eastAsiaTheme="minorEastAsia"/>
          <w:szCs w:val="24"/>
        </w:rPr>
        <w:t>V3C bitstream track</w:t>
      </w:r>
      <w:del w:id="859" w:author="Oh, Sejin" w:date="2024-09-26T13:53:00Z" w16du:dateUtc="2024-09-26T20:53:00Z">
        <w:r w:rsidR="0069346C" w:rsidRPr="008D614D" w:rsidDel="00214DAB">
          <w:rPr>
            <w:rFonts w:eastAsiaTheme="minorEastAsia"/>
            <w:szCs w:val="24"/>
          </w:rPr>
          <w:delText>s</w:delText>
        </w:r>
      </w:del>
      <w:r w:rsidR="0069346C" w:rsidRPr="008D614D">
        <w:rPr>
          <w:rFonts w:eastAsiaTheme="minorEastAsia"/>
          <w:szCs w:val="24"/>
        </w:rPr>
        <w:t xml:space="preserve"> shall use </w:t>
      </w:r>
      <w:proofErr w:type="spellStart"/>
      <w:r w:rsidR="0069346C" w:rsidRPr="0017615D">
        <w:rPr>
          <w:rStyle w:val="ISOCode"/>
          <w:sz w:val="20"/>
          <w:szCs w:val="20"/>
        </w:rPr>
        <w:t>VolumetricVisualSampleEntry</w:t>
      </w:r>
      <w:proofErr w:type="spellEnd"/>
      <w:r w:rsidR="0069346C" w:rsidRPr="008D614D">
        <w:rPr>
          <w:rFonts w:eastAsiaTheme="minorEastAsia"/>
          <w:szCs w:val="24"/>
        </w:rPr>
        <w:t xml:space="preserve"> with a sample entry type of </w:t>
      </w:r>
      <w:r w:rsidR="0069346C" w:rsidRPr="0017615D">
        <w:rPr>
          <w:rStyle w:val="ISOCode"/>
          <w:rFonts w:eastAsiaTheme="minorEastAsia"/>
          <w:sz w:val="20"/>
          <w:szCs w:val="20"/>
        </w:rPr>
        <w:t>'v3e1'</w:t>
      </w:r>
      <w:r w:rsidR="0069346C" w:rsidRPr="008D614D">
        <w:rPr>
          <w:rFonts w:eastAsiaTheme="minorEastAsia"/>
          <w:szCs w:val="24"/>
        </w:rPr>
        <w:t xml:space="preserve"> or </w:t>
      </w:r>
      <w:r w:rsidR="0069346C" w:rsidRPr="0017615D">
        <w:rPr>
          <w:rStyle w:val="ISOCode"/>
          <w:rFonts w:eastAsiaTheme="minorEastAsia"/>
          <w:sz w:val="20"/>
          <w:szCs w:val="20"/>
        </w:rPr>
        <w:t>'v3eg'</w:t>
      </w:r>
      <w:r w:rsidR="0069346C" w:rsidRPr="008D614D">
        <w:rPr>
          <w:rFonts w:eastAsiaTheme="minorEastAsia"/>
          <w:szCs w:val="24"/>
        </w:rPr>
        <w:t>.</w:t>
      </w:r>
    </w:p>
    <w:p w14:paraId="0D4C13A3" w14:textId="77777777" w:rsidR="00AC5FBC" w:rsidRPr="008D614D" w:rsidRDefault="00AC5FBC" w:rsidP="00AC5FBC">
      <w:pPr>
        <w:pStyle w:val="BodyText"/>
        <w:autoSpaceDE w:val="0"/>
        <w:autoSpaceDN w:val="0"/>
        <w:adjustRightInd w:val="0"/>
        <w:rPr>
          <w:moveTo w:id="860" w:author="Oh, Sejin" w:date="2024-08-26T13:39:00Z" w16du:dateUtc="2024-08-26T20:39:00Z"/>
          <w:rFonts w:eastAsiaTheme="minorEastAsia"/>
          <w:szCs w:val="24"/>
        </w:rPr>
      </w:pPr>
      <w:moveToRangeStart w:id="861" w:author="Oh, Sejin" w:date="2024-08-26T13:39:00Z" w:name="move175572014"/>
      <w:moveTo w:id="862" w:author="Oh, Sejin" w:date="2024-08-26T13:39:00Z" w16du:dateUtc="2024-08-26T20:39:00Z">
        <w:r w:rsidRPr="008D614D">
          <w:rPr>
            <w:rFonts w:eastAsiaTheme="minorEastAsia"/>
            <w:szCs w:val="24"/>
          </w:rPr>
          <w:t xml:space="preserve">Under the </w:t>
        </w:r>
        <w:r w:rsidRPr="0017615D">
          <w:rPr>
            <w:rStyle w:val="ISOCode"/>
            <w:sz w:val="20"/>
            <w:szCs w:val="20"/>
          </w:rPr>
          <w:t>'v3e1'</w:t>
        </w:r>
        <w:r w:rsidRPr="008D614D">
          <w:rPr>
            <w:rFonts w:eastAsiaTheme="minorEastAsia"/>
            <w:szCs w:val="24"/>
          </w:rPr>
          <w:t xml:space="preserve"> sample entry, all atlas parameter sets and SEI messages,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shall be in the </w:t>
        </w:r>
        <w:proofErr w:type="spellStart"/>
        <w:r w:rsidRPr="0017615D">
          <w:rPr>
            <w:rStyle w:val="ISOCode"/>
            <w:rFonts w:eastAsiaTheme="minorEastAsia"/>
            <w:sz w:val="20"/>
            <w:szCs w:val="20"/>
          </w:rPr>
          <w:t>setup_unit</w:t>
        </w:r>
        <w:proofErr w:type="spellEnd"/>
        <w:r w:rsidRPr="008D614D">
          <w:rPr>
            <w:rFonts w:eastAsiaTheme="minorEastAsia"/>
            <w:szCs w:val="24"/>
          </w:rPr>
          <w:t xml:space="preserve"> array. Under the </w:t>
        </w:r>
        <w:r w:rsidRPr="008D614D">
          <w:rPr>
            <w:rStyle w:val="ISOCode"/>
            <w:rFonts w:eastAsiaTheme="minorEastAsia"/>
          </w:rPr>
          <w:t>'</w:t>
        </w:r>
        <w:r w:rsidRPr="0017615D">
          <w:rPr>
            <w:rStyle w:val="ISOCode"/>
            <w:rFonts w:eastAsiaTheme="minorEastAsia"/>
            <w:sz w:val="20"/>
            <w:szCs w:val="20"/>
          </w:rPr>
          <w:t>v3eg'</w:t>
        </w:r>
        <w:r w:rsidRPr="008D614D">
          <w:rPr>
            <w:rFonts w:eastAsiaTheme="minorEastAsia"/>
            <w:szCs w:val="24"/>
          </w:rPr>
          <w:t xml:space="preserve"> sample entry, the atlas parameter </w:t>
        </w:r>
        <w:proofErr w:type="gramStart"/>
        <w:r w:rsidRPr="008D614D">
          <w:rPr>
            <w:rFonts w:eastAsiaTheme="minorEastAsia"/>
            <w:szCs w:val="24"/>
          </w:rPr>
          <w:t>sets</w:t>
        </w:r>
        <w:proofErr w:type="gramEnd"/>
        <w:r w:rsidRPr="008D614D">
          <w:rPr>
            <w:rFonts w:eastAsiaTheme="minorEastAsia"/>
            <w:szCs w:val="24"/>
          </w:rPr>
          <w:t xml:space="preserve"> and SEI messages may be present in the </w:t>
        </w:r>
        <w:proofErr w:type="spellStart"/>
        <w:r w:rsidRPr="0017615D">
          <w:rPr>
            <w:rStyle w:val="ISOCode"/>
            <w:rFonts w:eastAsiaTheme="minorEastAsia"/>
            <w:sz w:val="20"/>
            <w:szCs w:val="20"/>
          </w:rPr>
          <w:t>setup_unit</w:t>
        </w:r>
        <w:proofErr w:type="spellEnd"/>
        <w:r w:rsidRPr="008D614D">
          <w:rPr>
            <w:rFonts w:eastAsiaTheme="minorEastAsia"/>
            <w:szCs w:val="24"/>
          </w:rPr>
          <w:t xml:space="preserve"> array, or in the samples of the V3C bitstream track.</w:t>
        </w:r>
      </w:moveTo>
    </w:p>
    <w:moveToRangeEnd w:id="861"/>
    <w:p w14:paraId="5384F4DB" w14:textId="77777777" w:rsidR="00AC5FBC" w:rsidRPr="00127146" w:rsidRDefault="0069346C" w:rsidP="00AC5FBC">
      <w:pPr>
        <w:pStyle w:val="BodyText"/>
        <w:autoSpaceDE w:val="0"/>
        <w:autoSpaceDN w:val="0"/>
        <w:adjustRightInd w:val="0"/>
        <w:rPr>
          <w:ins w:id="863" w:author="Oh, Sejin" w:date="2024-08-26T13:39:00Z" w16du:dateUtc="2024-08-26T20:39:00Z"/>
          <w:rFonts w:eastAsiaTheme="minorEastAsia"/>
          <w:szCs w:val="24"/>
        </w:rPr>
      </w:pPr>
      <w:r w:rsidRPr="008D614D">
        <w:rPr>
          <w:rFonts w:eastAsiaTheme="minorEastAsia"/>
          <w:szCs w:val="24"/>
        </w:rPr>
        <w:lastRenderedPageBreak/>
        <w:t xml:space="preserve">A V3C bitstream track sample entry shall contain a </w:t>
      </w:r>
      <w:r w:rsidRPr="0017615D">
        <w:rPr>
          <w:rStyle w:val="ISOCode"/>
          <w:sz w:val="20"/>
          <w:szCs w:val="20"/>
          <w:rPrChange w:id="864" w:author="Oh, Sejin" w:date="2024-08-26T13:37:00Z" w16du:dateUtc="2024-08-26T20:37:00Z">
            <w:rPr>
              <w:rFonts w:eastAsiaTheme="minorEastAsia"/>
              <w:szCs w:val="24"/>
            </w:rPr>
          </w:rPrChange>
        </w:rPr>
        <w:t>V3CConfigurationBox</w:t>
      </w:r>
      <w:r w:rsidRPr="00C57AC6">
        <w:rPr>
          <w:rStyle w:val="ISOCode"/>
          <w:rPrChange w:id="865" w:author="Oh, Sejin" w:date="2024-08-26T13:37:00Z" w16du:dateUtc="2024-08-26T20:37:00Z">
            <w:rPr>
              <w:rFonts w:eastAsiaTheme="minorEastAsia"/>
              <w:szCs w:val="24"/>
            </w:rPr>
          </w:rPrChange>
        </w:rPr>
        <w:t>,</w:t>
      </w:r>
      <w:r w:rsidRPr="008D614D">
        <w:rPr>
          <w:rFonts w:eastAsiaTheme="minorEastAsia"/>
          <w:szCs w:val="24"/>
        </w:rPr>
        <w:t xml:space="preserve"> as defined in </w:t>
      </w:r>
      <w:r w:rsidRPr="008D614D">
        <w:rPr>
          <w:rStyle w:val="citesec"/>
          <w:szCs w:val="24"/>
          <w:shd w:val="clear" w:color="auto" w:fill="auto"/>
        </w:rPr>
        <w:t>subclause 7.2.2</w:t>
      </w:r>
      <w:ins w:id="866" w:author="Oh, Sejin" w:date="2024-08-26T13:37:00Z" w16du:dateUtc="2024-08-26T20:37:00Z">
        <w:r w:rsidR="00C57AC6">
          <w:rPr>
            <w:rStyle w:val="citesec"/>
            <w:szCs w:val="24"/>
            <w:shd w:val="clear" w:color="auto" w:fill="auto"/>
          </w:rPr>
          <w:t>, with the following restrictions:</w:t>
        </w:r>
      </w:ins>
    </w:p>
    <w:p w14:paraId="2EB2511F" w14:textId="77777777" w:rsidR="00AC5FBC" w:rsidRPr="00127146" w:rsidRDefault="00AC5FBC" w:rsidP="00AC5FB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67" w:author="Oh, Sejin" w:date="2024-08-26T13:39:00Z" w16du:dateUtc="2024-08-26T20:39:00Z"/>
          <w:rFonts w:eastAsiaTheme="minorEastAsia"/>
          <w:szCs w:val="24"/>
        </w:rPr>
      </w:pPr>
      <w:ins w:id="868" w:author="Oh, Sejin" w:date="2024-08-26T13:39:00Z" w16du:dateUtc="2024-08-26T20:39:00Z">
        <w:r w:rsidRPr="00127146">
          <w:rPr>
            <w:rFonts w:eastAsiaTheme="minorEastAsia"/>
            <w:szCs w:val="24"/>
          </w:rPr>
          <w:t>—</w:t>
        </w:r>
        <w:r w:rsidRPr="00127146">
          <w:rPr>
            <w:rFonts w:eastAsiaTheme="minorEastAsia"/>
            <w:szCs w:val="24"/>
          </w:rPr>
          <w:tab/>
          <w:t xml:space="preserve">under the </w:t>
        </w:r>
        <w:r w:rsidRPr="00C17422">
          <w:rPr>
            <w:rFonts w:eastAsiaTheme="minorEastAsia"/>
            <w:sz w:val="20"/>
            <w:szCs w:val="20"/>
          </w:rPr>
          <w:t>'</w:t>
        </w:r>
        <w:r w:rsidRPr="00C17422">
          <w:rPr>
            <w:rStyle w:val="ISOCode"/>
            <w:sz w:val="20"/>
            <w:szCs w:val="20"/>
          </w:rPr>
          <w:t>v3e1</w:t>
        </w:r>
        <w:r w:rsidRPr="00C17422">
          <w:rPr>
            <w:rFonts w:eastAsiaTheme="minorEastAsia"/>
            <w:sz w:val="20"/>
            <w:szCs w:val="20"/>
          </w:rPr>
          <w:t>'</w:t>
        </w:r>
        <w:r w:rsidRPr="00127146">
          <w:rPr>
            <w:rFonts w:eastAsiaTheme="minorEastAsia"/>
            <w:szCs w:val="24"/>
          </w:rPr>
          <w:t xml:space="preserve"> sample entry, the value of </w:t>
        </w:r>
        <w:proofErr w:type="spellStart"/>
        <w:r w:rsidRPr="00C17422">
          <w:rPr>
            <w:rStyle w:val="ISOCode"/>
            <w:sz w:val="20"/>
            <w:szCs w:val="20"/>
          </w:rPr>
          <w:t>array_completeness</w:t>
        </w:r>
        <w:proofErr w:type="spellEnd"/>
        <w:r w:rsidRPr="00127146">
          <w:rPr>
            <w:rFonts w:eastAsiaTheme="minorEastAsia"/>
            <w:szCs w:val="24"/>
          </w:rPr>
          <w:t xml:space="preserve"> shall be 1 for arrays containing atlas parameter sets,</w:t>
        </w:r>
      </w:ins>
    </w:p>
    <w:p w14:paraId="6173DB6B" w14:textId="52EB0320" w:rsidR="0069346C" w:rsidRPr="008D614D" w:rsidRDefault="00AC5FB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Change w:id="869" w:author="Oh, Sejin" w:date="2024-08-26T13:39:00Z" w16du:dateUtc="2024-08-26T20:39:00Z">
          <w:pPr>
            <w:pStyle w:val="BodyText"/>
            <w:autoSpaceDE w:val="0"/>
            <w:autoSpaceDN w:val="0"/>
            <w:adjustRightInd w:val="0"/>
          </w:pPr>
        </w:pPrChange>
      </w:pPr>
      <w:ins w:id="870" w:author="Oh, Sejin" w:date="2024-08-26T13:39:00Z" w16du:dateUtc="2024-08-26T20:39:00Z">
        <w:r w:rsidRPr="00127146">
          <w:rPr>
            <w:rFonts w:eastAsiaTheme="minorEastAsia"/>
            <w:szCs w:val="24"/>
          </w:rPr>
          <w:t>—</w:t>
        </w:r>
        <w:r w:rsidRPr="00127146">
          <w:rPr>
            <w:rFonts w:eastAsiaTheme="minorEastAsia"/>
            <w:szCs w:val="24"/>
          </w:rPr>
          <w:tab/>
          <w:t xml:space="preserve">under the </w:t>
        </w:r>
        <w:r w:rsidRPr="00C17422">
          <w:rPr>
            <w:rFonts w:eastAsiaTheme="minorEastAsia"/>
            <w:sz w:val="20"/>
            <w:szCs w:val="20"/>
          </w:rPr>
          <w:t>'</w:t>
        </w:r>
        <w:r w:rsidRPr="00C17422">
          <w:rPr>
            <w:rStyle w:val="ISOCode"/>
            <w:sz w:val="20"/>
            <w:szCs w:val="20"/>
          </w:rPr>
          <w:t>v3eg</w:t>
        </w:r>
        <w:r w:rsidRPr="00C17422">
          <w:rPr>
            <w:rFonts w:eastAsiaTheme="minorEastAsia"/>
            <w:sz w:val="20"/>
            <w:szCs w:val="20"/>
          </w:rPr>
          <w:t>'</w:t>
        </w:r>
        <w:r w:rsidRPr="00127146">
          <w:rPr>
            <w:rFonts w:eastAsiaTheme="minorEastAsia"/>
            <w:szCs w:val="24"/>
          </w:rPr>
          <w:t xml:space="preserve"> sample entry, the value of </w:t>
        </w:r>
        <w:proofErr w:type="spellStart"/>
        <w:r w:rsidRPr="00C17422">
          <w:rPr>
            <w:rStyle w:val="ISOCode"/>
            <w:sz w:val="20"/>
            <w:szCs w:val="20"/>
          </w:rPr>
          <w:t>array_completeness</w:t>
        </w:r>
        <w:proofErr w:type="spellEnd"/>
        <w:r w:rsidRPr="00127146">
          <w:rPr>
            <w:rFonts w:eastAsiaTheme="minorEastAsia"/>
            <w:szCs w:val="24"/>
          </w:rPr>
          <w:t xml:space="preserve"> should be 0 for arrays containing atlas parameter sets.</w:t>
        </w:r>
      </w:ins>
      <w:del w:id="871" w:author="Oh, Sejin" w:date="2024-08-26T13:37:00Z" w16du:dateUtc="2024-08-26T20:37:00Z">
        <w:r w:rsidR="0069346C" w:rsidRPr="008D614D" w:rsidDel="00C57AC6">
          <w:rPr>
            <w:rFonts w:eastAsiaTheme="minorEastAsia"/>
            <w:szCs w:val="24"/>
          </w:rPr>
          <w:delText>.</w:delText>
        </w:r>
      </w:del>
    </w:p>
    <w:p w14:paraId="34B57B14" w14:textId="54EC6E30" w:rsidR="0069346C" w:rsidRDefault="0069346C" w:rsidP="008D614D">
      <w:pPr>
        <w:pStyle w:val="BodyText"/>
        <w:autoSpaceDE w:val="0"/>
        <w:autoSpaceDN w:val="0"/>
        <w:adjustRightInd w:val="0"/>
        <w:rPr>
          <w:moveFrom w:id="872" w:author="Oh, Sejin" w:date="2024-08-26T13:39:00Z" w16du:dateUtc="2024-08-26T20:39:00Z"/>
          <w:rFonts w:eastAsiaTheme="minorEastAsia"/>
          <w:szCs w:val="24"/>
        </w:rPr>
      </w:pPr>
      <w:moveFromRangeStart w:id="873" w:author="Oh, Sejin" w:date="2024-08-26T13:39:00Z" w:name="move175572014"/>
      <w:moveFrom w:id="874" w:author="Oh, Sejin" w:date="2024-08-26T13:39:00Z" w16du:dateUtc="2024-08-26T20:39:00Z">
        <w:r w:rsidRPr="008D614D" w:rsidDel="00AC5FBC">
          <w:rPr>
            <w:rFonts w:eastAsiaTheme="minorEastAsia"/>
            <w:szCs w:val="24"/>
          </w:rPr>
          <w:t xml:space="preserve">Under the </w:t>
        </w:r>
        <w:r w:rsidRPr="008D614D" w:rsidDel="00AC5FBC">
          <w:rPr>
            <w:rStyle w:val="ISOCode"/>
          </w:rPr>
          <w:t>'v3e1'</w:t>
        </w:r>
        <w:r w:rsidRPr="008D614D" w:rsidDel="00AC5FBC">
          <w:rPr>
            <w:rFonts w:eastAsiaTheme="minorEastAsia"/>
            <w:szCs w:val="24"/>
          </w:rPr>
          <w:t xml:space="preserve"> sample entry, all atlas parameter sets and SEI messages, as defined in </w:t>
        </w:r>
        <w:r w:rsidRPr="008D614D" w:rsidDel="00AC5FBC">
          <w:rPr>
            <w:rStyle w:val="stdpublisher"/>
            <w:rFonts w:eastAsiaTheme="minorEastAsia"/>
            <w:shd w:val="clear" w:color="auto" w:fill="auto"/>
          </w:rPr>
          <w:t>ISO/IEC</w:t>
        </w:r>
        <w:r w:rsidRPr="008D614D" w:rsidDel="00AC5FBC">
          <w:rPr>
            <w:rFonts w:eastAsiaTheme="minorEastAsia"/>
            <w:szCs w:val="24"/>
          </w:rPr>
          <w:t xml:space="preserve"> </w:t>
        </w:r>
        <w:r w:rsidRPr="008D614D" w:rsidDel="00AC5FBC">
          <w:rPr>
            <w:rStyle w:val="stddocNumber"/>
            <w:rFonts w:eastAsiaTheme="minorEastAsia"/>
            <w:szCs w:val="24"/>
            <w:shd w:val="clear" w:color="auto" w:fill="auto"/>
          </w:rPr>
          <w:t>23090</w:t>
        </w:r>
        <w:r w:rsidRPr="008D614D" w:rsidDel="00AC5FBC">
          <w:rPr>
            <w:rFonts w:eastAsiaTheme="minorEastAsia"/>
            <w:szCs w:val="24"/>
          </w:rPr>
          <w:t>-</w:t>
        </w:r>
        <w:r w:rsidRPr="008D614D" w:rsidDel="00AC5FBC">
          <w:rPr>
            <w:rStyle w:val="stddocPartNumber"/>
            <w:rFonts w:eastAsiaTheme="minorEastAsia"/>
            <w:szCs w:val="24"/>
            <w:shd w:val="clear" w:color="auto" w:fill="auto"/>
          </w:rPr>
          <w:t>5</w:t>
        </w:r>
        <w:r w:rsidRPr="008D614D" w:rsidDel="00AC5FBC">
          <w:rPr>
            <w:rFonts w:eastAsiaTheme="minorEastAsia"/>
            <w:szCs w:val="24"/>
          </w:rPr>
          <w:t xml:space="preserve">, shall be in the </w:t>
        </w:r>
        <w:r w:rsidRPr="008D614D" w:rsidDel="00AC5FBC">
          <w:rPr>
            <w:rStyle w:val="ISOCode"/>
            <w:rFonts w:eastAsiaTheme="minorEastAsia"/>
          </w:rPr>
          <w:t>setup_unit</w:t>
        </w:r>
        <w:r w:rsidRPr="008D614D" w:rsidDel="00AC5FBC">
          <w:rPr>
            <w:rFonts w:eastAsiaTheme="minorEastAsia"/>
            <w:szCs w:val="24"/>
          </w:rPr>
          <w:t xml:space="preserve"> array. Under the </w:t>
        </w:r>
        <w:r w:rsidRPr="008D614D" w:rsidDel="00AC5FBC">
          <w:rPr>
            <w:rStyle w:val="ISOCode"/>
            <w:rFonts w:eastAsiaTheme="minorEastAsia"/>
          </w:rPr>
          <w:t>'v3eg'</w:t>
        </w:r>
        <w:r w:rsidRPr="008D614D" w:rsidDel="00AC5FBC">
          <w:rPr>
            <w:rFonts w:eastAsiaTheme="minorEastAsia"/>
            <w:szCs w:val="24"/>
          </w:rPr>
          <w:t xml:space="preserve"> sample entry, the atlas parameter sets and SEI messages may be present in the </w:t>
        </w:r>
        <w:r w:rsidRPr="008D614D" w:rsidDel="00AC5FBC">
          <w:rPr>
            <w:rStyle w:val="ISOCode"/>
            <w:rFonts w:eastAsiaTheme="minorEastAsia"/>
          </w:rPr>
          <w:t>setup_unit</w:t>
        </w:r>
        <w:r w:rsidRPr="008D614D" w:rsidDel="00AC5FBC">
          <w:rPr>
            <w:rFonts w:eastAsiaTheme="minorEastAsia"/>
            <w:szCs w:val="24"/>
          </w:rPr>
          <w:t xml:space="preserve"> array, or in the samples of the V3C bitstream track.</w:t>
        </w:r>
      </w:moveFrom>
    </w:p>
    <w:moveFromRangeEnd w:id="873"/>
    <w:p w14:paraId="38076DE9" w14:textId="642343CC" w:rsidR="00826C78" w:rsidRPr="008D614D" w:rsidDel="00AC5FBC" w:rsidRDefault="00952386" w:rsidP="008D614D">
      <w:pPr>
        <w:pStyle w:val="BodyText"/>
        <w:autoSpaceDE w:val="0"/>
        <w:autoSpaceDN w:val="0"/>
        <w:adjustRightInd w:val="0"/>
        <w:rPr>
          <w:ins w:id="875" w:author="Oh, Sejin" w:date="2024-09-25T21:25:00Z" w16du:dateUtc="2024-09-26T04:25:00Z"/>
          <w:rFonts w:eastAsiaTheme="minorEastAsia"/>
          <w:szCs w:val="24"/>
        </w:rPr>
      </w:pPr>
      <w:ins w:id="876" w:author="Oh, Sejin" w:date="2024-10-07T11:52:00Z" w16du:dateUtc="2024-10-07T18:52:00Z">
        <w:r>
          <w:rPr>
            <w:lang w:eastAsia="ko-KR"/>
          </w:rPr>
          <w:t>The</w:t>
        </w:r>
      </w:ins>
      <w:ins w:id="877" w:author="Oh, Sejin" w:date="2024-09-26T11:00:00Z" w16du:dateUtc="2024-09-26T18:00:00Z">
        <w:r w:rsidR="00826C78" w:rsidRPr="00A90975">
          <w:rPr>
            <w:lang w:eastAsia="ko-KR"/>
          </w:rPr>
          <w:t xml:space="preserve"> </w:t>
        </w:r>
      </w:ins>
      <w:ins w:id="878" w:author="Oh, Sejin" w:date="2024-10-07T11:52:00Z" w16du:dateUtc="2024-10-07T18:52:00Z">
        <w:r>
          <w:rPr>
            <w:lang w:eastAsia="ko-KR"/>
          </w:rPr>
          <w:t xml:space="preserve">2D </w:t>
        </w:r>
      </w:ins>
      <w:ins w:id="879" w:author="Oh, Sejin" w:date="2024-09-26T11:00:00Z" w16du:dateUtc="2024-09-26T18:00:00Z">
        <w:r w:rsidR="00826C78" w:rsidRPr="00A90975">
          <w:rPr>
            <w:lang w:eastAsia="ko-KR"/>
          </w:rPr>
          <w:t xml:space="preserve">video configuration </w:t>
        </w:r>
        <w:r w:rsidR="00826C78">
          <w:rPr>
            <w:lang w:eastAsia="ko-KR"/>
          </w:rPr>
          <w:t xml:space="preserve">box, </w:t>
        </w:r>
        <w:r w:rsidR="00826C78" w:rsidRPr="00A90975">
          <w:rPr>
            <w:lang w:eastAsia="ko-KR"/>
          </w:rPr>
          <w:t xml:space="preserve">as </w:t>
        </w:r>
        <w:r w:rsidR="00826C78">
          <w:rPr>
            <w:lang w:eastAsia="ko-KR"/>
          </w:rPr>
          <w:t>defined</w:t>
        </w:r>
        <w:r w:rsidR="00826C78" w:rsidRPr="00A90975">
          <w:rPr>
            <w:lang w:eastAsia="ko-KR"/>
          </w:rPr>
          <w:t xml:space="preserve"> in ISO/IEC 14496-15</w:t>
        </w:r>
        <w:r w:rsidR="00826C78">
          <w:rPr>
            <w:lang w:eastAsia="ko-KR"/>
          </w:rPr>
          <w:t xml:space="preserve">, </w:t>
        </w:r>
      </w:ins>
      <w:ins w:id="880" w:author="Oh, Sejin" w:date="2024-10-07T11:51:00Z" w16du:dateUtc="2024-10-07T18:51:00Z">
        <w:r>
          <w:rPr>
            <w:lang w:eastAsia="ko-KR"/>
          </w:rPr>
          <w:t xml:space="preserve">of </w:t>
        </w:r>
      </w:ins>
      <w:ins w:id="881" w:author="Oh, Sejin" w:date="2024-10-07T11:52:00Z" w16du:dateUtc="2024-10-07T18:52:00Z">
        <w:r>
          <w:rPr>
            <w:lang w:eastAsia="ko-KR"/>
          </w:rPr>
          <w:t xml:space="preserve">V3C video component sub-bitstream </w:t>
        </w:r>
      </w:ins>
      <w:ins w:id="882" w:author="Oh, Sejin" w:date="2024-09-26T13:25:00Z" w16du:dateUtc="2024-09-26T20:25:00Z">
        <w:r w:rsidR="000041A1">
          <w:rPr>
            <w:lang w:eastAsia="ko-KR"/>
          </w:rPr>
          <w:t>is</w:t>
        </w:r>
      </w:ins>
      <w:ins w:id="883" w:author="Oh, Sejin" w:date="2024-09-26T11:00:00Z" w16du:dateUtc="2024-09-26T18:00:00Z">
        <w:r w:rsidR="00826C78" w:rsidRPr="00A90975">
          <w:rPr>
            <w:lang w:eastAsia="ko-KR"/>
          </w:rPr>
          <w:t xml:space="preserve"> present in </w:t>
        </w:r>
        <w:r w:rsidR="00826C78" w:rsidRPr="00A90975">
          <w:rPr>
            <w:rFonts w:eastAsia="Malgun Gothic"/>
            <w:lang w:eastAsia="ko-KR"/>
          </w:rPr>
          <w:t>the V3C bitstream sample entry</w:t>
        </w:r>
      </w:ins>
      <w:ins w:id="884" w:author="Oh, Sejin" w:date="2024-09-26T11:02:00Z" w16du:dateUtc="2024-09-26T18:02:00Z">
        <w:r w:rsidR="00826C78">
          <w:rPr>
            <w:rFonts w:eastAsia="Malgun Gothic"/>
            <w:lang w:eastAsia="ko-KR"/>
          </w:rPr>
          <w:t xml:space="preserve"> to signal </w:t>
        </w:r>
      </w:ins>
      <w:ins w:id="885" w:author="Oh, Sejin" w:date="2024-10-07T11:52:00Z" w16du:dateUtc="2024-10-07T18:52:00Z">
        <w:r>
          <w:rPr>
            <w:rFonts w:eastAsia="Malgun Gothic"/>
            <w:lang w:eastAsia="ko-KR"/>
          </w:rPr>
          <w:t xml:space="preserve">the corresponding </w:t>
        </w:r>
      </w:ins>
      <w:ins w:id="886" w:author="Oh, Sejin" w:date="2024-09-26T11:02:00Z" w16du:dateUtc="2024-09-26T18:02:00Z">
        <w:r w:rsidR="00826C78">
          <w:rPr>
            <w:lang w:eastAsia="ko-KR"/>
          </w:rPr>
          <w:t>2D video decoder configuration and initialization information</w:t>
        </w:r>
      </w:ins>
      <w:ins w:id="887" w:author="Oh, Sejin" w:date="2024-09-26T13:25:00Z" w16du:dateUtc="2024-09-26T20:25:00Z">
        <w:r w:rsidR="000041A1">
          <w:rPr>
            <w:lang w:eastAsia="ko-KR"/>
          </w:rPr>
          <w:t>.</w:t>
        </w:r>
      </w:ins>
      <w:ins w:id="888" w:author="Oh, Sejin" w:date="2024-09-26T16:18:00Z" w16du:dateUtc="2024-09-26T23:18:00Z">
        <w:r w:rsidR="007C6C94">
          <w:rPr>
            <w:lang w:eastAsia="ko-KR"/>
          </w:rPr>
          <w:t xml:space="preserve"> </w:t>
        </w:r>
      </w:ins>
      <w:ins w:id="889" w:author="Oh, Sejin" w:date="2024-10-07T11:53:00Z" w16du:dateUtc="2024-10-07T18:53:00Z">
        <w:r w:rsidRPr="00952386">
          <w:rPr>
            <w:highlight w:val="yellow"/>
            <w:lang w:eastAsia="ko-KR"/>
          </w:rPr>
          <w:t>[</w:t>
        </w:r>
      </w:ins>
      <w:proofErr w:type="gramStart"/>
      <w:ins w:id="890" w:author="Oh, Sejin" w:date="2024-09-26T13:25:00Z" w16du:dateUtc="2024-09-26T20:25:00Z">
        <w:r w:rsidR="000041A1" w:rsidRPr="00952386">
          <w:rPr>
            <w:highlight w:val="yellow"/>
            <w:lang w:eastAsia="ko-KR"/>
            <w:rPrChange w:id="891" w:author="Oh, Sejin" w:date="2024-10-07T11:53:00Z" w16du:dateUtc="2024-10-07T18:53:00Z">
              <w:rPr>
                <w:lang w:eastAsia="ko-KR"/>
              </w:rPr>
            </w:rPrChange>
          </w:rPr>
          <w:t>Ed(</w:t>
        </w:r>
        <w:proofErr w:type="gramEnd"/>
        <w:r w:rsidR="000041A1" w:rsidRPr="00952386">
          <w:rPr>
            <w:highlight w:val="yellow"/>
            <w:lang w:eastAsia="ko-KR"/>
            <w:rPrChange w:id="892" w:author="Oh, Sejin" w:date="2024-10-07T11:53:00Z" w16du:dateUtc="2024-10-07T18:53:00Z">
              <w:rPr>
                <w:lang w:eastAsia="ko-KR"/>
              </w:rPr>
            </w:rPrChange>
          </w:rPr>
          <w:t xml:space="preserve">SOH): </w:t>
        </w:r>
      </w:ins>
      <w:ins w:id="893" w:author="Oh, Sejin" w:date="2024-09-26T13:25:00Z">
        <w:r w:rsidR="000041A1" w:rsidRPr="00952386">
          <w:rPr>
            <w:highlight w:val="yellow"/>
            <w:lang w:val="en-US" w:eastAsia="ko-KR"/>
            <w:rPrChange w:id="894" w:author="Oh, Sejin" w:date="2024-10-07T11:53:00Z" w16du:dateUtc="2024-10-07T18:53:00Z">
              <w:rPr>
                <w:lang w:val="en-US" w:eastAsia="ko-KR"/>
              </w:rPr>
            </w:rPrChange>
          </w:rPr>
          <w:t>Do we need to introduce a new 4CC for this?</w:t>
        </w:r>
      </w:ins>
      <w:ins w:id="895" w:author="Oh, Sejin" w:date="2024-10-07T11:53:00Z" w16du:dateUtc="2024-10-07T18:53:00Z">
        <w:r w:rsidRPr="00952386">
          <w:rPr>
            <w:highlight w:val="yellow"/>
            <w:lang w:val="en-US" w:eastAsia="ko-KR"/>
          </w:rPr>
          <w:t>]</w:t>
        </w:r>
      </w:ins>
      <w:ins w:id="896" w:author="Oh, Sejin" w:date="2024-09-26T13:25:00Z" w16du:dateUtc="2024-09-26T20:25:00Z">
        <w:r w:rsidR="000041A1" w:rsidRPr="00952386">
          <w:rPr>
            <w:rStyle w:val="CommentReference"/>
            <w:rFonts w:asciiTheme="majorHAnsi" w:eastAsia="MS Mincho" w:hAnsiTheme="majorHAnsi"/>
            <w:szCs w:val="20"/>
            <w:highlight w:val="yellow"/>
            <w:lang w:eastAsia="ja-JP"/>
            <w:rPrChange w:id="897" w:author="Oh, Sejin" w:date="2024-10-07T11:53:00Z" w16du:dateUtc="2024-10-07T18:53:00Z">
              <w:rPr>
                <w:rStyle w:val="CommentReference"/>
                <w:rFonts w:asciiTheme="majorHAnsi" w:eastAsia="MS Mincho" w:hAnsiTheme="majorHAnsi"/>
                <w:szCs w:val="20"/>
                <w:lang w:eastAsia="ja-JP"/>
              </w:rPr>
            </w:rPrChange>
          </w:rPr>
          <w:t xml:space="preserve"> </w:t>
        </w:r>
      </w:ins>
    </w:p>
    <w:p w14:paraId="313F74A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optional </w:t>
      </w:r>
      <w:proofErr w:type="spellStart"/>
      <w:r w:rsidRPr="00C17422">
        <w:rPr>
          <w:rStyle w:val="ISOCode"/>
          <w:sz w:val="20"/>
          <w:szCs w:val="20"/>
        </w:rPr>
        <w:t>BitRateBox</w:t>
      </w:r>
      <w:proofErr w:type="spellEnd"/>
      <w:r w:rsidRPr="008D614D">
        <w:rPr>
          <w:rFonts w:eastAsiaTheme="minorEastAsia"/>
          <w:szCs w:val="24"/>
        </w:rPr>
        <w:t xml:space="preserv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may be present in the V3C bitstream sample entry to signal the bit rate information of the V3C bitstream track.</w:t>
      </w:r>
    </w:p>
    <w:p w14:paraId="6A69E71A" w14:textId="77777777" w:rsidR="0069346C" w:rsidRPr="008D614D" w:rsidRDefault="0069346C">
      <w:pPr>
        <w:pStyle w:val="Heading5"/>
        <w:pPrChange w:id="898" w:author="Oh, Sejin" w:date="2024-09-26T16:12:00Z" w16du:dateUtc="2024-09-26T23:12:00Z">
          <w:pPr>
            <w:pStyle w:val="Heading4"/>
            <w:tabs>
              <w:tab w:val="left" w:pos="400"/>
              <w:tab w:val="left" w:pos="560"/>
              <w:tab w:val="left" w:pos="720"/>
              <w:tab w:val="left" w:pos="880"/>
              <w:tab w:val="left" w:pos="1080"/>
            </w:tabs>
            <w:autoSpaceDE w:val="0"/>
            <w:autoSpaceDN w:val="0"/>
            <w:adjustRightInd w:val="0"/>
          </w:pPr>
        </w:pPrChange>
      </w:pPr>
      <w:bookmarkStart w:id="899" w:name="_Ref178254240"/>
      <w:r w:rsidRPr="008D614D">
        <w:t>Syntax</w:t>
      </w:r>
      <w:bookmarkEnd w:id="899"/>
    </w:p>
    <w:p w14:paraId="0FAFD1F0" w14:textId="77777777" w:rsidR="009C4D5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proofErr w:type="gramStart"/>
      <w:r w:rsidRPr="002724A9">
        <w:rPr>
          <w:rStyle w:val="ISOCode"/>
          <w:sz w:val="18"/>
          <w:szCs w:val="18"/>
        </w:rPr>
        <w:t>aligned(</w:t>
      </w:r>
      <w:proofErr w:type="gramEnd"/>
      <w:r w:rsidRPr="002724A9">
        <w:rPr>
          <w:rStyle w:val="ISOCode"/>
          <w:sz w:val="18"/>
          <w:szCs w:val="18"/>
        </w:rPr>
        <w:t>8) class V3CBitstreamSampleEntry()</w:t>
      </w:r>
    </w:p>
    <w:p w14:paraId="7BD3CD7F" w14:textId="05639815"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r w:rsidR="009C4D58">
        <w:rPr>
          <w:rStyle w:val="ISOCode"/>
          <w:sz w:val="18"/>
          <w:szCs w:val="18"/>
        </w:rPr>
        <w:t xml:space="preserve">  </w:t>
      </w:r>
      <w:r w:rsidRPr="002724A9">
        <w:rPr>
          <w:rStyle w:val="ISOCode"/>
          <w:sz w:val="18"/>
          <w:szCs w:val="18"/>
        </w:rPr>
        <w:t xml:space="preserve">extends </w:t>
      </w:r>
      <w:proofErr w:type="spellStart"/>
      <w:r w:rsidRPr="002724A9">
        <w:rPr>
          <w:rStyle w:val="ISOCode"/>
          <w:sz w:val="18"/>
          <w:szCs w:val="18"/>
        </w:rPr>
        <w:t>VolumetricVisualSampleEntry</w:t>
      </w:r>
      <w:proofErr w:type="spellEnd"/>
      <w:r w:rsidRPr="002724A9">
        <w:rPr>
          <w:rStyle w:val="ISOCode"/>
          <w:sz w:val="18"/>
          <w:szCs w:val="18"/>
        </w:rPr>
        <w:t xml:space="preserve"> (type) {</w:t>
      </w:r>
    </w:p>
    <w:p w14:paraId="077F8769" w14:textId="77777777"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 type is 'v3e1' or 'v3eg'</w:t>
      </w:r>
    </w:p>
    <w:p w14:paraId="51DD581F" w14:textId="107D1085" w:rsidR="00E768AD"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00" w:author="Oh, Sejin" w:date="2024-09-26T11:00:00Z" w16du:dateUtc="2024-09-26T18:00:00Z"/>
          <w:rStyle w:val="ISOCode"/>
          <w:sz w:val="18"/>
          <w:szCs w:val="18"/>
        </w:rPr>
      </w:pPr>
      <w:r w:rsidRPr="002724A9">
        <w:rPr>
          <w:rStyle w:val="ISOCode"/>
          <w:sz w:val="18"/>
          <w:szCs w:val="18"/>
        </w:rPr>
        <w:t xml:space="preserve">   V3CConfigurationBox </w:t>
      </w:r>
      <w:ins w:id="901" w:author="Oh, Sejin" w:date="2024-09-04T10:07:00Z" w16du:dateUtc="2024-09-04T17:07:00Z">
        <w:r w:rsidR="00C17422">
          <w:rPr>
            <w:rStyle w:val="ISOCode"/>
            <w:sz w:val="18"/>
            <w:szCs w:val="18"/>
          </w:rPr>
          <w:t>v3c_</w:t>
        </w:r>
      </w:ins>
      <w:proofErr w:type="gramStart"/>
      <w:r w:rsidRPr="002724A9">
        <w:rPr>
          <w:rStyle w:val="ISOCode"/>
          <w:sz w:val="18"/>
          <w:szCs w:val="18"/>
        </w:rPr>
        <w:t>config;</w:t>
      </w:r>
      <w:proofErr w:type="gramEnd"/>
    </w:p>
    <w:p w14:paraId="6D2FD321" w14:textId="296B69A8" w:rsidR="00826C78" w:rsidRPr="00AE7C2B" w:rsidRDefault="00826C78"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Change w:id="902" w:author="Oh, Sejin" w:date="2024-09-25T21:23:00Z" w16du:dateUtc="2024-09-26T04:23:00Z">
            <w:rPr>
              <w:rFonts w:eastAsiaTheme="minorEastAsia"/>
              <w:sz w:val="18"/>
              <w:szCs w:val="18"/>
            </w:rPr>
          </w:rPrChange>
        </w:rPr>
      </w:pPr>
      <w:ins w:id="903" w:author="Oh, Sejin" w:date="2024-09-26T11:00:00Z" w16du:dateUtc="2024-09-26T18:00:00Z">
        <w:r>
          <w:rPr>
            <w:rStyle w:val="ISOCode"/>
            <w:sz w:val="18"/>
            <w:szCs w:val="18"/>
          </w:rPr>
          <w:t xml:space="preserve">   //additional boxes</w:t>
        </w:r>
      </w:ins>
    </w:p>
    <w:p w14:paraId="729ED653" w14:textId="77777777"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w:t>
      </w:r>
    </w:p>
    <w:p w14:paraId="52911AB9" w14:textId="77777777" w:rsidR="0069346C" w:rsidRPr="008D614D" w:rsidRDefault="0069346C">
      <w:pPr>
        <w:pStyle w:val="Heading5"/>
        <w:pPrChange w:id="904" w:author="Oh, Sejin" w:date="2024-09-26T16:12:00Z" w16du:dateUtc="2024-09-26T23:12:00Z">
          <w:pPr>
            <w:pStyle w:val="Heading4"/>
            <w:tabs>
              <w:tab w:val="left" w:pos="400"/>
              <w:tab w:val="left" w:pos="560"/>
              <w:tab w:val="left" w:pos="720"/>
              <w:tab w:val="left" w:pos="880"/>
              <w:tab w:val="left" w:pos="1080"/>
            </w:tabs>
            <w:autoSpaceDE w:val="0"/>
            <w:autoSpaceDN w:val="0"/>
            <w:adjustRightInd w:val="0"/>
          </w:pPr>
        </w:pPrChange>
      </w:pPr>
      <w:r w:rsidRPr="008D614D">
        <w:t>Semantics</w:t>
      </w:r>
    </w:p>
    <w:p w14:paraId="23BB0CB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C17422">
        <w:rPr>
          <w:rStyle w:val="ISOCode"/>
          <w:sz w:val="20"/>
          <w:szCs w:val="20"/>
        </w:rPr>
        <w:t>compressorname</w:t>
      </w:r>
      <w:proofErr w:type="spellEnd"/>
      <w:r w:rsidRPr="008D614D">
        <w:rPr>
          <w:rFonts w:eastAsiaTheme="minorEastAsia"/>
          <w:szCs w:val="24"/>
        </w:rPr>
        <w:t xml:space="preserve"> in the base class </w:t>
      </w:r>
      <w:proofErr w:type="spellStart"/>
      <w:r w:rsidRPr="00C17422">
        <w:rPr>
          <w:rStyle w:val="ISOCode"/>
          <w:sz w:val="20"/>
          <w:szCs w:val="20"/>
        </w:rPr>
        <w:t>VolumetricVisualSampleEntry</w:t>
      </w:r>
      <w:proofErr w:type="spellEnd"/>
      <w:r w:rsidRPr="008D614D">
        <w:rPr>
          <w:rFonts w:eastAsiaTheme="minorEastAsia"/>
          <w:szCs w:val="24"/>
        </w:rPr>
        <w:t xml:space="preserve"> indicates the name of the compressor used with the value "</w:t>
      </w:r>
      <w:r w:rsidRPr="008D614D">
        <w:rPr>
          <w:rStyle w:val="ISOCode"/>
        </w:rPr>
        <w:t>\</w:t>
      </w:r>
      <w:r w:rsidRPr="00C17422">
        <w:rPr>
          <w:rStyle w:val="ISOCode"/>
          <w:sz w:val="20"/>
          <w:szCs w:val="20"/>
        </w:rPr>
        <w:t>012V3C</w:t>
      </w:r>
      <w:r w:rsidRPr="008D614D">
        <w:rPr>
          <w:rStyle w:val="ISOCode"/>
        </w:rPr>
        <w:t xml:space="preserve"> Coding</w:t>
      </w:r>
      <w:r w:rsidRPr="008D614D">
        <w:rPr>
          <w:rFonts w:eastAsiaTheme="minorEastAsia"/>
          <w:szCs w:val="24"/>
        </w:rPr>
        <w:t xml:space="preserve">" being recommended; the first byte is a count of the remaining bytes, here represented by </w:t>
      </w:r>
      <w:r w:rsidRPr="008D614D">
        <w:rPr>
          <w:rStyle w:val="ISOCode"/>
        </w:rPr>
        <w:t>\</w:t>
      </w:r>
      <w:r w:rsidRPr="00C17422">
        <w:rPr>
          <w:rStyle w:val="ISOCode"/>
          <w:sz w:val="20"/>
          <w:szCs w:val="20"/>
        </w:rPr>
        <w:t>012</w:t>
      </w:r>
      <w:r w:rsidRPr="008D614D">
        <w:rPr>
          <w:rFonts w:eastAsiaTheme="minorEastAsia"/>
          <w:szCs w:val="24"/>
        </w:rPr>
        <w:t>, which (being octal 12) is 10 (decimal), the number of bytes in the rest of the string.</w:t>
      </w:r>
    </w:p>
    <w:p w14:paraId="59E2A1D7" w14:textId="77777777" w:rsidR="0069346C" w:rsidRPr="008D614D" w:rsidRDefault="0069346C">
      <w:pPr>
        <w:pStyle w:val="Heading4"/>
        <w:pPrChange w:id="905" w:author="Oh, Sejin" w:date="2024-09-26T16:08:00Z" w16du:dateUtc="2024-09-26T23:08:00Z">
          <w:pPr>
            <w:pStyle w:val="Heading3"/>
            <w:tabs>
              <w:tab w:val="left" w:pos="400"/>
              <w:tab w:val="left" w:pos="560"/>
              <w:tab w:val="left" w:pos="720"/>
            </w:tabs>
            <w:autoSpaceDE w:val="0"/>
            <w:autoSpaceDN w:val="0"/>
            <w:adjustRightInd w:val="0"/>
          </w:pPr>
        </w:pPrChange>
      </w:pPr>
      <w:bookmarkStart w:id="906" w:name="_Toc176342177"/>
      <w:bookmarkStart w:id="907" w:name="_Ref178277690"/>
      <w:r w:rsidRPr="008D614D">
        <w:t>V3C bitstream track sample format</w:t>
      </w:r>
      <w:bookmarkEnd w:id="906"/>
      <w:bookmarkEnd w:id="907"/>
    </w:p>
    <w:p w14:paraId="66679024" w14:textId="77777777" w:rsidR="0069346C" w:rsidRPr="008D614D" w:rsidRDefault="0069346C">
      <w:pPr>
        <w:pStyle w:val="Heading5"/>
        <w:pPrChange w:id="908" w:author="Oh, Sejin" w:date="2024-09-26T16:08:00Z" w16du:dateUtc="2024-09-26T23:08:00Z">
          <w:pPr>
            <w:pStyle w:val="Heading4"/>
            <w:tabs>
              <w:tab w:val="left" w:pos="400"/>
              <w:tab w:val="left" w:pos="560"/>
              <w:tab w:val="left" w:pos="720"/>
              <w:tab w:val="left" w:pos="880"/>
              <w:tab w:val="left" w:pos="1080"/>
            </w:tabs>
            <w:autoSpaceDE w:val="0"/>
            <w:autoSpaceDN w:val="0"/>
            <w:adjustRightInd w:val="0"/>
          </w:pPr>
        </w:pPrChange>
      </w:pPr>
      <w:r w:rsidRPr="008D614D">
        <w:t>Definition</w:t>
      </w:r>
    </w:p>
    <w:p w14:paraId="2E11A98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V3C bitstream sample shall contain one or more V3C units which belong to the same presentation time, i.e., one V3C composition unit. A sample may be self-contained (e.g., a sync sample) or decoding-wise dependent on other samples of V3C bitstream track.</w:t>
      </w:r>
    </w:p>
    <w:p w14:paraId="76A11121" w14:textId="77777777" w:rsidR="0069346C" w:rsidRPr="008D614D" w:rsidRDefault="0069346C">
      <w:pPr>
        <w:pStyle w:val="Heading5"/>
        <w:pPrChange w:id="909" w:author="Oh, Sejin" w:date="2024-09-26T16:08:00Z" w16du:dateUtc="2024-09-26T23:08:00Z">
          <w:pPr>
            <w:pStyle w:val="Heading4"/>
            <w:tabs>
              <w:tab w:val="left" w:pos="400"/>
              <w:tab w:val="left" w:pos="560"/>
              <w:tab w:val="left" w:pos="720"/>
              <w:tab w:val="left" w:pos="880"/>
              <w:tab w:val="left" w:pos="1080"/>
            </w:tabs>
            <w:autoSpaceDE w:val="0"/>
            <w:autoSpaceDN w:val="0"/>
            <w:adjustRightInd w:val="0"/>
          </w:pPr>
        </w:pPrChange>
      </w:pPr>
      <w:r w:rsidRPr="008D614D">
        <w:t>Syntax</w:t>
      </w:r>
    </w:p>
    <w:p w14:paraId="1C1B1993" w14:textId="77777777"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roofErr w:type="gramStart"/>
      <w:r w:rsidRPr="002724A9">
        <w:rPr>
          <w:rStyle w:val="ISOCode"/>
          <w:sz w:val="18"/>
          <w:szCs w:val="18"/>
        </w:rPr>
        <w:t>aligned(</w:t>
      </w:r>
      <w:proofErr w:type="gramEnd"/>
      <w:r w:rsidRPr="002724A9">
        <w:rPr>
          <w:rStyle w:val="ISOCode"/>
          <w:sz w:val="18"/>
          <w:szCs w:val="18"/>
        </w:rPr>
        <w:t>8) class V3CBitstreamSample {</w:t>
      </w:r>
    </w:p>
    <w:p w14:paraId="56B0D62C" w14:textId="77777777"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 </w:t>
      </w:r>
      <w:proofErr w:type="spellStart"/>
      <w:r w:rsidRPr="002724A9">
        <w:rPr>
          <w:rStyle w:val="ISOCode"/>
          <w:sz w:val="18"/>
          <w:szCs w:val="18"/>
        </w:rPr>
        <w:t>sample_size</w:t>
      </w:r>
      <w:proofErr w:type="spellEnd"/>
      <w:r w:rsidRPr="002724A9">
        <w:rPr>
          <w:rStyle w:val="ISOCode"/>
          <w:sz w:val="18"/>
          <w:szCs w:val="18"/>
        </w:rPr>
        <w:t xml:space="preserve"> size of sample from </w:t>
      </w:r>
      <w:proofErr w:type="spellStart"/>
      <w:r w:rsidRPr="002724A9">
        <w:rPr>
          <w:rStyle w:val="ISOCode"/>
          <w:sz w:val="18"/>
          <w:szCs w:val="18"/>
        </w:rPr>
        <w:t>SampleSizeBox</w:t>
      </w:r>
      <w:proofErr w:type="spellEnd"/>
    </w:p>
    <w:p w14:paraId="5915318C" w14:textId="77777777"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for (int </w:t>
      </w:r>
      <w:proofErr w:type="spellStart"/>
      <w:r w:rsidRPr="002724A9">
        <w:rPr>
          <w:rStyle w:val="ISOCode"/>
          <w:sz w:val="18"/>
          <w:szCs w:val="18"/>
        </w:rPr>
        <w:t>i</w:t>
      </w:r>
      <w:proofErr w:type="spellEnd"/>
      <w:r w:rsidRPr="002724A9">
        <w:rPr>
          <w:rStyle w:val="ISOCode"/>
          <w:sz w:val="18"/>
          <w:szCs w:val="18"/>
        </w:rPr>
        <w:t xml:space="preserve">=0; </w:t>
      </w:r>
      <w:proofErr w:type="spellStart"/>
      <w:r w:rsidRPr="002724A9">
        <w:rPr>
          <w:rStyle w:val="ISOCode"/>
          <w:sz w:val="18"/>
          <w:szCs w:val="18"/>
        </w:rPr>
        <w:t>i</w:t>
      </w:r>
      <w:proofErr w:type="spellEnd"/>
      <w:r w:rsidRPr="002724A9">
        <w:rPr>
          <w:rStyle w:val="ISOCode"/>
          <w:sz w:val="18"/>
          <w:szCs w:val="18"/>
        </w:rPr>
        <w:t xml:space="preserve"> &lt; </w:t>
      </w:r>
      <w:proofErr w:type="spellStart"/>
      <w:r w:rsidRPr="002724A9">
        <w:rPr>
          <w:rStyle w:val="ISOCode"/>
          <w:sz w:val="18"/>
          <w:szCs w:val="18"/>
        </w:rPr>
        <w:t>sample_size</w:t>
      </w:r>
      <w:proofErr w:type="spellEnd"/>
      <w:proofErr w:type="gramStart"/>
      <w:r w:rsidRPr="002724A9">
        <w:rPr>
          <w:rStyle w:val="ISOCode"/>
          <w:sz w:val="18"/>
          <w:szCs w:val="18"/>
        </w:rPr>
        <w:t>; )</w:t>
      </w:r>
      <w:proofErr w:type="gramEnd"/>
      <w:r w:rsidRPr="002724A9">
        <w:rPr>
          <w:rStyle w:val="ISOCode"/>
          <w:sz w:val="18"/>
          <w:szCs w:val="18"/>
        </w:rPr>
        <w:t xml:space="preserve"> {</w:t>
      </w:r>
    </w:p>
    <w:p w14:paraId="1D1AA05A" w14:textId="3508ACA7"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ins w:id="910" w:author="Oh, Sejin" w:date="2024-10-08T14:32:00Z" w16du:dateUtc="2024-10-08T21:32:00Z">
        <w:r w:rsidR="00C365D1">
          <w:rPr>
            <w:rFonts w:cs="Courier New"/>
            <w:sz w:val="18"/>
            <w:szCs w:val="18"/>
          </w:rPr>
          <w:t xml:space="preserve">unsigned </w:t>
        </w:r>
        <w:proofErr w:type="gramStart"/>
        <w:r w:rsidR="00C365D1">
          <w:rPr>
            <w:rFonts w:cs="Courier New"/>
            <w:sz w:val="18"/>
            <w:szCs w:val="18"/>
          </w:rPr>
          <w:t>int(</w:t>
        </w:r>
        <w:proofErr w:type="gramEnd"/>
        <w:r w:rsidR="00C365D1">
          <w:rPr>
            <w:rFonts w:cs="Courier New"/>
            <w:sz w:val="18"/>
            <w:szCs w:val="18"/>
          </w:rPr>
          <w:t>v3c_config.</w:t>
        </w:r>
        <w:r w:rsidR="00C365D1" w:rsidRPr="006E00FD">
          <w:rPr>
            <w:rFonts w:cs="Courier New"/>
            <w:sz w:val="18"/>
            <w:szCs w:val="18"/>
          </w:rPr>
          <w:t xml:space="preserve">unit_size_precision_bytes_minus1 + 1)*8) </w:t>
        </w:r>
        <w:r w:rsidR="00C365D1" w:rsidRPr="00C87D89">
          <w:rPr>
            <w:rFonts w:cs="Courier New"/>
            <w:sz w:val="18"/>
            <w:szCs w:val="18"/>
          </w:rPr>
          <w:t>v3c_unit_size</w:t>
        </w:r>
        <w:r w:rsidR="00C365D1">
          <w:rPr>
            <w:rFonts w:cs="Courier New"/>
            <w:sz w:val="18"/>
            <w:szCs w:val="18"/>
          </w:rPr>
          <w:t>;</w:t>
        </w:r>
      </w:ins>
      <w:del w:id="911" w:author="Oh, Sejin" w:date="2024-10-08T14:32:00Z" w16du:dateUtc="2024-10-08T21:32:00Z">
        <w:r w:rsidRPr="002724A9" w:rsidDel="00C365D1">
          <w:rPr>
            <w:rStyle w:val="ISOCode"/>
            <w:sz w:val="18"/>
            <w:szCs w:val="18"/>
          </w:rPr>
          <w:delText>sample_stream_v3c_unit ss_v3c_unit;  // as defined in ISO/IEC 23090-5</w:delText>
        </w:r>
      </w:del>
    </w:p>
    <w:p w14:paraId="3B130AC1" w14:textId="77777777" w:rsidR="00C365D1"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12" w:author="Oh, Sejin" w:date="2024-10-08T14:32:00Z" w16du:dateUtc="2024-10-08T21:32:00Z"/>
          <w:rFonts w:cs="Courier New"/>
          <w:sz w:val="18"/>
          <w:szCs w:val="18"/>
        </w:rPr>
      </w:pPr>
      <w:r w:rsidRPr="002724A9">
        <w:rPr>
          <w:rStyle w:val="ISOCode"/>
          <w:sz w:val="18"/>
          <w:szCs w:val="18"/>
        </w:rPr>
        <w:t xml:space="preserve">      </w:t>
      </w:r>
      <w:proofErr w:type="gramStart"/>
      <w:ins w:id="913" w:author="Oh, Sejin" w:date="2024-10-08T14:32:00Z" w16du:dateUtc="2024-10-08T21:32:00Z">
        <w:r w:rsidR="00C365D1">
          <w:rPr>
            <w:rFonts w:cs="Courier New"/>
            <w:sz w:val="18"/>
            <w:szCs w:val="18"/>
          </w:rPr>
          <w:t>bit(</w:t>
        </w:r>
        <w:proofErr w:type="gramEnd"/>
        <w:r w:rsidR="00C365D1">
          <w:rPr>
            <w:rFonts w:cs="Courier New"/>
            <w:sz w:val="18"/>
            <w:szCs w:val="18"/>
          </w:rPr>
          <w:t xml:space="preserve">8) ss_v3c_unit[v3c_unit_size]; </w:t>
        </w:r>
      </w:ins>
    </w:p>
    <w:p w14:paraId="21866407" w14:textId="6787BA9B" w:rsidR="0069346C" w:rsidRPr="002724A9" w:rsidDel="00C365D1" w:rsidRDefault="00C365D1" w:rsidP="00C365D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914" w:author="Oh, Sejin" w:date="2024-10-08T14:32:00Z" w16du:dateUtc="2024-10-08T21:32:00Z"/>
          <w:rFonts w:eastAsiaTheme="minorEastAsia"/>
          <w:sz w:val="18"/>
          <w:szCs w:val="18"/>
        </w:rPr>
      </w:pPr>
      <w:ins w:id="915" w:author="Oh, Sejin" w:date="2024-10-08T14:32:00Z" w16du:dateUtc="2024-10-08T21:32:00Z">
        <w:r>
          <w:rPr>
            <w:rFonts w:cs="Courier New"/>
            <w:sz w:val="18"/>
            <w:szCs w:val="18"/>
          </w:rPr>
          <w:t xml:space="preserve">      </w:t>
        </w:r>
      </w:ins>
      <w:proofErr w:type="spellStart"/>
      <w:r w:rsidR="0069346C" w:rsidRPr="002724A9">
        <w:rPr>
          <w:rStyle w:val="ISOCode"/>
          <w:sz w:val="18"/>
          <w:szCs w:val="18"/>
        </w:rPr>
        <w:t>i</w:t>
      </w:r>
      <w:proofErr w:type="spellEnd"/>
      <w:r w:rsidR="0069346C" w:rsidRPr="002724A9">
        <w:rPr>
          <w:rStyle w:val="ISOCode"/>
          <w:sz w:val="18"/>
          <w:szCs w:val="18"/>
        </w:rPr>
        <w:t xml:space="preserve"> += </w:t>
      </w:r>
      <w:ins w:id="916" w:author="Oh, Sejin" w:date="2024-10-08T14:32:00Z" w16du:dateUtc="2024-10-08T21:32:00Z">
        <w:r w:rsidRPr="00C87D89">
          <w:rPr>
            <w:rFonts w:cs="Courier New"/>
            <w:sz w:val="18"/>
            <w:szCs w:val="18"/>
          </w:rPr>
          <w:t xml:space="preserve">v3c_unit_size + </w:t>
        </w:r>
      </w:ins>
      <w:del w:id="917" w:author="Oh, Sejin" w:date="2024-10-08T14:32:00Z" w16du:dateUtc="2024-10-08T21:32:00Z">
        <w:r w:rsidR="0069346C" w:rsidRPr="002724A9" w:rsidDel="00C365D1">
          <w:rPr>
            <w:rStyle w:val="ISOCode"/>
            <w:sz w:val="18"/>
            <w:szCs w:val="18"/>
          </w:rPr>
          <w:delText xml:space="preserve">ss_v3c_unit.ssvu_v3c_unit_size + </w:delText>
        </w:r>
      </w:del>
    </w:p>
    <w:p w14:paraId="3BB83763" w14:textId="5D0EA9F8" w:rsidR="0069346C" w:rsidRPr="002724A9" w:rsidRDefault="0069346C" w:rsidP="00C365D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del w:id="918" w:author="Oh, Sejin" w:date="2024-10-08T14:32:00Z" w16du:dateUtc="2024-10-08T21:32:00Z">
        <w:r w:rsidRPr="002724A9" w:rsidDel="00C365D1">
          <w:rPr>
            <w:rStyle w:val="ISOCode"/>
            <w:sz w:val="18"/>
            <w:szCs w:val="18"/>
          </w:rPr>
          <w:delText xml:space="preserve">            </w:delText>
        </w:r>
      </w:del>
      <w:del w:id="919" w:author="Oh, Sejin" w:date="2024-09-04T10:07:00Z" w16du:dateUtc="2024-09-04T17:07:00Z">
        <w:r w:rsidRPr="002724A9" w:rsidDel="00C17422">
          <w:rPr>
            <w:rStyle w:val="ISOCode"/>
            <w:sz w:val="18"/>
            <w:szCs w:val="18"/>
          </w:rPr>
          <w:delText>V3CDecoderConfigurationRecord</w:delText>
        </w:r>
      </w:del>
      <w:ins w:id="920" w:author="Oh, Sejin" w:date="2024-09-04T10:07:00Z" w16du:dateUtc="2024-09-04T17:07:00Z">
        <w:r w:rsidR="00C17422">
          <w:rPr>
            <w:rStyle w:val="ISOCode"/>
            <w:sz w:val="18"/>
            <w:szCs w:val="18"/>
          </w:rPr>
          <w:t>v3c_</w:t>
        </w:r>
        <w:proofErr w:type="gramStart"/>
        <w:r w:rsidR="00C17422">
          <w:rPr>
            <w:rStyle w:val="ISOCode"/>
            <w:sz w:val="18"/>
            <w:szCs w:val="18"/>
          </w:rPr>
          <w:t>config</w:t>
        </w:r>
      </w:ins>
      <w:r w:rsidRPr="002724A9">
        <w:rPr>
          <w:rStyle w:val="ISOCode"/>
          <w:rFonts w:eastAsiaTheme="minorEastAsia"/>
          <w:sz w:val="18"/>
          <w:szCs w:val="18"/>
        </w:rPr>
        <w:t>.unit</w:t>
      </w:r>
      <w:proofErr w:type="gramEnd"/>
      <w:r w:rsidRPr="002724A9">
        <w:rPr>
          <w:rStyle w:val="ISOCode"/>
          <w:rFonts w:eastAsiaTheme="minorEastAsia"/>
          <w:sz w:val="18"/>
          <w:szCs w:val="18"/>
        </w:rPr>
        <w:t>_size_precision_bytes_minus1 + 1;</w:t>
      </w:r>
    </w:p>
    <w:p w14:paraId="25319873" w14:textId="77777777"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p>
    <w:p w14:paraId="7AB23230" w14:textId="77777777"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w:t>
      </w:r>
    </w:p>
    <w:p w14:paraId="213C6768" w14:textId="77777777" w:rsidR="0069346C" w:rsidRPr="008D614D" w:rsidRDefault="0069346C">
      <w:pPr>
        <w:pStyle w:val="Heading5"/>
        <w:pPrChange w:id="921" w:author="Oh, Sejin" w:date="2024-09-26T16:08:00Z" w16du:dateUtc="2024-09-26T23:08:00Z">
          <w:pPr>
            <w:pStyle w:val="Heading4"/>
            <w:tabs>
              <w:tab w:val="left" w:pos="400"/>
              <w:tab w:val="left" w:pos="560"/>
              <w:tab w:val="left" w:pos="720"/>
              <w:tab w:val="left" w:pos="880"/>
              <w:tab w:val="left" w:pos="1080"/>
            </w:tabs>
            <w:autoSpaceDE w:val="0"/>
            <w:autoSpaceDN w:val="0"/>
            <w:adjustRightInd w:val="0"/>
          </w:pPr>
        </w:pPrChange>
      </w:pPr>
      <w:r w:rsidRPr="008D614D">
        <w:lastRenderedPageBreak/>
        <w:t>Semantics</w:t>
      </w:r>
    </w:p>
    <w:p w14:paraId="3C5A772D" w14:textId="77777777" w:rsidR="00C365D1" w:rsidRPr="008D614D" w:rsidRDefault="00C365D1" w:rsidP="00C365D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22" w:author="Oh, Sejin" w:date="2024-10-08T14:36:00Z" w16du:dateUtc="2024-10-08T21:36:00Z"/>
          <w:rFonts w:eastAsiaTheme="minorEastAsia"/>
          <w:szCs w:val="24"/>
        </w:rPr>
      </w:pPr>
      <w:ins w:id="923" w:author="Oh, Sejin" w:date="2024-10-08T14:36:00Z" w16du:dateUtc="2024-10-08T21:36:00Z">
        <w:r w:rsidRPr="00C17422">
          <w:rPr>
            <w:rStyle w:val="ISOCode"/>
            <w:sz w:val="20"/>
            <w:szCs w:val="20"/>
          </w:rPr>
          <w:t>v3c_unit_size</w:t>
        </w:r>
        <w:r w:rsidRPr="008D614D">
          <w:rPr>
            <w:rFonts w:eastAsiaTheme="minorEastAsia"/>
            <w:szCs w:val="24"/>
          </w:rPr>
          <w:t xml:space="preserve"> specifies the size, in bytes, of the </w:t>
        </w:r>
        <w:r w:rsidRPr="00C17422">
          <w:rPr>
            <w:rStyle w:val="ISOCode"/>
            <w:sz w:val="20"/>
            <w:szCs w:val="20"/>
          </w:rPr>
          <w:t>ss_v3c_unit</w:t>
        </w:r>
        <w:r w:rsidRPr="008D614D">
          <w:rPr>
            <w:rStyle w:val="ISOCode"/>
          </w:rPr>
          <w:t xml:space="preserve"> </w:t>
        </w:r>
        <w:r>
          <w:rPr>
            <w:rFonts w:eastAsiaTheme="minorEastAsia"/>
            <w:szCs w:val="24"/>
          </w:rPr>
          <w:t>array</w:t>
        </w:r>
        <w:r w:rsidRPr="008D614D">
          <w:rPr>
            <w:rFonts w:eastAsiaTheme="minorEastAsia"/>
            <w:szCs w:val="24"/>
          </w:rPr>
          <w:t xml:space="preserve">. The </w:t>
        </w:r>
        <w:r>
          <w:rPr>
            <w:rFonts w:eastAsiaTheme="minorEastAsia"/>
            <w:szCs w:val="24"/>
          </w:rPr>
          <w:t>size is equivalent to the sample stream v3c unit size</w:t>
        </w:r>
        <w:r w:rsidRPr="008D614D">
          <w:rPr>
            <w:rFonts w:eastAsiaTheme="minorEastAsia"/>
            <w:szCs w:val="24"/>
          </w:rPr>
          <w:t xml:space="preserve"> </w:t>
        </w:r>
        <w:r w:rsidRPr="00C17422">
          <w:rPr>
            <w:rStyle w:val="ISOCode"/>
            <w:rFonts w:eastAsiaTheme="minorEastAsia"/>
            <w:sz w:val="20"/>
            <w:szCs w:val="20"/>
          </w:rPr>
          <w:t>ssvu_v3c_unit_size</w:t>
        </w:r>
        <w:r>
          <w:rPr>
            <w:rFonts w:eastAsiaTheme="minorEastAsia"/>
            <w:szCs w:val="24"/>
          </w:rPr>
          <w:t xml:space="preserve"> as defined in ISO/IEC 23090-5, Annex C.</w:t>
        </w:r>
      </w:ins>
    </w:p>
    <w:p w14:paraId="2557BFF3" w14:textId="3DDAC23B"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17422">
        <w:rPr>
          <w:rStyle w:val="ISOCode"/>
          <w:sz w:val="20"/>
          <w:szCs w:val="20"/>
        </w:rPr>
        <w:t>ss_v3c_unit</w:t>
      </w:r>
      <w:r w:rsidRPr="008D614D">
        <w:rPr>
          <w:rStyle w:val="ISOCode"/>
        </w:rPr>
        <w:t xml:space="preserve"> </w:t>
      </w:r>
      <w:r w:rsidRPr="008D614D">
        <w:rPr>
          <w:rFonts w:eastAsiaTheme="minorEastAsia"/>
          <w:szCs w:val="24"/>
        </w:rPr>
        <w:t xml:space="preserve">contains a single V3C unit in V3C unit sample stream format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0009652F" w:rsidRPr="008D614D">
        <w:rPr>
          <w:rStyle w:val="stdyear"/>
          <w:rFonts w:eastAsiaTheme="minorEastAsia"/>
          <w:szCs w:val="24"/>
          <w:shd w:val="clear" w:color="auto" w:fill="auto"/>
        </w:rPr>
        <w:t>2021</w:t>
      </w:r>
      <w:r w:rsidRPr="008D614D">
        <w:rPr>
          <w:rFonts w:eastAsiaTheme="minorEastAsia"/>
          <w:szCs w:val="24"/>
        </w:rPr>
        <w:t xml:space="preserve">, </w:t>
      </w:r>
      <w:r w:rsidRPr="008D614D">
        <w:rPr>
          <w:rStyle w:val="stdsection"/>
          <w:rFonts w:eastAsiaTheme="minorEastAsia"/>
          <w:szCs w:val="24"/>
          <w:shd w:val="clear" w:color="auto" w:fill="auto"/>
        </w:rPr>
        <w:t>Annex C</w:t>
      </w:r>
      <w:r w:rsidRPr="008D614D">
        <w:rPr>
          <w:rFonts w:eastAsiaTheme="minorEastAsia"/>
          <w:szCs w:val="24"/>
        </w:rPr>
        <w:t>.</w:t>
      </w:r>
    </w:p>
    <w:p w14:paraId="326B857A" w14:textId="7D27DD16" w:rsidR="0069346C" w:rsidRPr="008D614D" w:rsidDel="00C365D1"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924" w:author="Oh, Sejin" w:date="2024-10-08T14:36:00Z" w16du:dateUtc="2024-10-08T21:36:00Z"/>
          <w:rFonts w:eastAsiaTheme="minorEastAsia"/>
          <w:szCs w:val="24"/>
        </w:rPr>
      </w:pPr>
      <w:del w:id="925" w:author="Oh, Sejin" w:date="2024-10-08T14:33:00Z" w16du:dateUtc="2024-10-08T21:33:00Z">
        <w:r w:rsidRPr="00C17422" w:rsidDel="00C365D1">
          <w:rPr>
            <w:rStyle w:val="ISOCode"/>
            <w:sz w:val="20"/>
            <w:szCs w:val="20"/>
          </w:rPr>
          <w:delText>ssvu_</w:delText>
        </w:r>
      </w:del>
      <w:del w:id="926" w:author="Oh, Sejin" w:date="2024-10-08T14:36:00Z" w16du:dateUtc="2024-10-08T21:36:00Z">
        <w:r w:rsidRPr="00C17422" w:rsidDel="00C365D1">
          <w:rPr>
            <w:rStyle w:val="ISOCode"/>
            <w:sz w:val="20"/>
            <w:szCs w:val="20"/>
          </w:rPr>
          <w:delText>v3c_unit_size</w:delText>
        </w:r>
        <w:r w:rsidRPr="008D614D" w:rsidDel="00C365D1">
          <w:rPr>
            <w:rFonts w:eastAsiaTheme="minorEastAsia"/>
            <w:szCs w:val="24"/>
          </w:rPr>
          <w:delText xml:space="preserve"> specifies the size, in bytes, of the </w:delText>
        </w:r>
      </w:del>
      <w:del w:id="927" w:author="Oh, Sejin" w:date="2024-10-08T14:34:00Z" w16du:dateUtc="2024-10-08T21:34:00Z">
        <w:r w:rsidRPr="008D614D" w:rsidDel="00C365D1">
          <w:rPr>
            <w:rFonts w:eastAsiaTheme="minorEastAsia"/>
            <w:szCs w:val="24"/>
          </w:rPr>
          <w:delText>sample stream V3C unit</w:delText>
        </w:r>
      </w:del>
      <w:del w:id="928" w:author="Oh, Sejin" w:date="2024-10-08T14:36:00Z" w16du:dateUtc="2024-10-08T21:36:00Z">
        <w:r w:rsidRPr="008D614D" w:rsidDel="00C365D1">
          <w:rPr>
            <w:rFonts w:eastAsiaTheme="minorEastAsia"/>
            <w:szCs w:val="24"/>
          </w:rPr>
          <w:delText xml:space="preserve">. The </w:delText>
        </w:r>
      </w:del>
      <w:del w:id="929" w:author="Oh, Sejin" w:date="2024-10-08T14:35:00Z" w16du:dateUtc="2024-10-08T21:35:00Z">
        <w:r w:rsidRPr="008D614D" w:rsidDel="00C365D1">
          <w:rPr>
            <w:rFonts w:eastAsiaTheme="minorEastAsia"/>
            <w:szCs w:val="24"/>
          </w:rPr>
          <w:delText>number of bits used to represent</w:delText>
        </w:r>
      </w:del>
      <w:del w:id="930" w:author="Oh, Sejin" w:date="2024-10-08T14:36:00Z" w16du:dateUtc="2024-10-08T21:36:00Z">
        <w:r w:rsidRPr="008D614D" w:rsidDel="00C365D1">
          <w:rPr>
            <w:rFonts w:eastAsiaTheme="minorEastAsia"/>
            <w:szCs w:val="24"/>
          </w:rPr>
          <w:delText xml:space="preserve"> </w:delText>
        </w:r>
        <w:r w:rsidRPr="00C17422" w:rsidDel="00C365D1">
          <w:rPr>
            <w:rStyle w:val="ISOCode"/>
            <w:rFonts w:eastAsiaTheme="minorEastAsia"/>
            <w:sz w:val="20"/>
            <w:szCs w:val="20"/>
          </w:rPr>
          <w:delText>ssvu_v3c_unit_size</w:delText>
        </w:r>
      </w:del>
      <w:del w:id="931" w:author="Oh, Sejin" w:date="2024-10-08T14:35:00Z" w16du:dateUtc="2024-10-08T21:35:00Z">
        <w:r w:rsidRPr="008D614D" w:rsidDel="00C365D1">
          <w:rPr>
            <w:rFonts w:eastAsiaTheme="minorEastAsia"/>
            <w:szCs w:val="24"/>
          </w:rPr>
          <w:delText xml:space="preserve"> is equal to ( </w:delText>
        </w:r>
        <w:r w:rsidRPr="00C17422" w:rsidDel="00C365D1">
          <w:rPr>
            <w:rStyle w:val="ISOCode"/>
            <w:rFonts w:eastAsiaTheme="minorEastAsia"/>
            <w:sz w:val="20"/>
            <w:szCs w:val="20"/>
          </w:rPr>
          <w:delText>V3CDecoderConfigurationRecord.unit_size_precision_bytes_minus1</w:delText>
        </w:r>
        <w:r w:rsidRPr="008D614D" w:rsidDel="00C365D1">
          <w:rPr>
            <w:rFonts w:eastAsiaTheme="minorEastAsia"/>
            <w:szCs w:val="24"/>
          </w:rPr>
          <w:delText xml:space="preserve"> + 1 ) * 8.</w:delText>
        </w:r>
      </w:del>
    </w:p>
    <w:p w14:paraId="61EC55A3" w14:textId="77777777" w:rsidR="0069346C" w:rsidRPr="008D614D" w:rsidRDefault="0069346C">
      <w:pPr>
        <w:pStyle w:val="Heading5"/>
        <w:pPrChange w:id="932" w:author="Oh, Sejin" w:date="2024-09-26T16:08:00Z" w16du:dateUtc="2024-09-26T23:08:00Z">
          <w:pPr>
            <w:pStyle w:val="Heading4"/>
            <w:tabs>
              <w:tab w:val="left" w:pos="400"/>
              <w:tab w:val="left" w:pos="560"/>
              <w:tab w:val="left" w:pos="720"/>
              <w:tab w:val="left" w:pos="880"/>
              <w:tab w:val="left" w:pos="1080"/>
            </w:tabs>
            <w:autoSpaceDE w:val="0"/>
            <w:autoSpaceDN w:val="0"/>
            <w:adjustRightInd w:val="0"/>
          </w:pPr>
        </w:pPrChange>
      </w:pPr>
      <w:bookmarkStart w:id="933" w:name="_Ref178277767"/>
      <w:r w:rsidRPr="008D614D">
        <w:t>V3C bitstream track sync sample</w:t>
      </w:r>
      <w:bookmarkEnd w:id="933"/>
    </w:p>
    <w:p w14:paraId="429E308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V3C bitstream sync sample shall satisfy all the following conditions:</w:t>
      </w:r>
    </w:p>
    <w:p w14:paraId="49B8442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It shall be independently decodable.</w:t>
      </w:r>
    </w:p>
    <w:p w14:paraId="3D1B138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None of the samples that come after the sync sample (in decoding order) have any decoding dependency on any sample prior to the sync sample.</w:t>
      </w:r>
    </w:p>
    <w:p w14:paraId="52C85AC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All samples that come after the sync sample (in decoding order) are successfully decodable.</w:t>
      </w:r>
    </w:p>
    <w:p w14:paraId="6B4FB4D2" w14:textId="77777777" w:rsidR="0069346C" w:rsidRPr="008D614D" w:rsidRDefault="0069346C">
      <w:pPr>
        <w:pStyle w:val="Heading5"/>
        <w:pPrChange w:id="934" w:author="Oh, Sejin" w:date="2024-09-26T16:09:00Z" w16du:dateUtc="2024-09-26T23:09:00Z">
          <w:pPr>
            <w:pStyle w:val="Heading4"/>
            <w:tabs>
              <w:tab w:val="left" w:pos="400"/>
              <w:tab w:val="left" w:pos="560"/>
              <w:tab w:val="left" w:pos="720"/>
              <w:tab w:val="left" w:pos="880"/>
              <w:tab w:val="left" w:pos="1080"/>
            </w:tabs>
            <w:autoSpaceDE w:val="0"/>
            <w:autoSpaceDN w:val="0"/>
            <w:adjustRightInd w:val="0"/>
          </w:pPr>
        </w:pPrChange>
      </w:pPr>
      <w:bookmarkStart w:id="935" w:name="_Ref178277768"/>
      <w:r w:rsidRPr="008D614D">
        <w:t>V3C bitstream track sub-sample</w:t>
      </w:r>
      <w:bookmarkEnd w:id="935"/>
    </w:p>
    <w:p w14:paraId="6BD8DA6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V3C bitstream track sub-sample is a V3C unit which is contained in a V3C bitstream track sample.</w:t>
      </w:r>
    </w:p>
    <w:p w14:paraId="793F232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bitstream track shall contain one </w:t>
      </w:r>
      <w:proofErr w:type="spellStart"/>
      <w:r w:rsidRPr="00E9504F">
        <w:rPr>
          <w:rStyle w:val="ISOCode"/>
          <w:sz w:val="20"/>
          <w:szCs w:val="20"/>
        </w:rPr>
        <w:t>SubSampleInformationBox</w:t>
      </w:r>
      <w:proofErr w:type="spellEnd"/>
      <w:r w:rsidRPr="008D614D">
        <w:rPr>
          <w:rFonts w:eastAsiaTheme="minorEastAsia"/>
          <w:szCs w:val="24"/>
        </w:rPr>
        <w:t xml:space="preserve"> in its </w:t>
      </w:r>
      <w:proofErr w:type="spellStart"/>
      <w:r w:rsidRPr="00E9504F">
        <w:rPr>
          <w:rStyle w:val="ISOCode"/>
          <w:rFonts w:eastAsiaTheme="minorEastAsia"/>
          <w:sz w:val="20"/>
          <w:szCs w:val="20"/>
        </w:rPr>
        <w:t>SampleTableBox</w:t>
      </w:r>
      <w:proofErr w:type="spellEnd"/>
      <w:r w:rsidRPr="008D614D">
        <w:rPr>
          <w:rFonts w:eastAsiaTheme="minorEastAsia"/>
          <w:szCs w:val="24"/>
        </w:rPr>
        <w:t xml:space="preserve">, or in the </w:t>
      </w:r>
      <w:proofErr w:type="spellStart"/>
      <w:r w:rsidRPr="00E9504F">
        <w:rPr>
          <w:rStyle w:val="ISOCode"/>
          <w:rFonts w:eastAsiaTheme="minorEastAsia"/>
          <w:sz w:val="20"/>
          <w:szCs w:val="20"/>
        </w:rPr>
        <w:t>TrackFragmentBox</w:t>
      </w:r>
      <w:proofErr w:type="spellEnd"/>
      <w:r w:rsidRPr="008D614D">
        <w:rPr>
          <w:rFonts w:eastAsiaTheme="minorEastAsia"/>
          <w:szCs w:val="24"/>
        </w:rPr>
        <w:t xml:space="preserve"> of each of its </w:t>
      </w:r>
      <w:proofErr w:type="spellStart"/>
      <w:r w:rsidRPr="00E9504F">
        <w:rPr>
          <w:rStyle w:val="ISOCode"/>
          <w:rFonts w:eastAsiaTheme="minorEastAsia"/>
          <w:sz w:val="20"/>
          <w:szCs w:val="20"/>
        </w:rPr>
        <w:t>MovieFragmentBoxes</w:t>
      </w:r>
      <w:proofErr w:type="spellEnd"/>
      <w:r w:rsidRPr="008D614D">
        <w:rPr>
          <w:rFonts w:eastAsiaTheme="minorEastAsia"/>
          <w:szCs w:val="24"/>
        </w:rPr>
        <w:t>, which lists the V3C bitstream track sub-samples.</w:t>
      </w:r>
    </w:p>
    <w:p w14:paraId="0633FCD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32-bit unit header of the V3C unit which represents the sub-sample shall be copied to the 32-bit </w:t>
      </w:r>
      <w:proofErr w:type="spellStart"/>
      <w:r w:rsidRPr="00E9504F">
        <w:rPr>
          <w:rStyle w:val="ISOCode"/>
          <w:sz w:val="20"/>
          <w:szCs w:val="20"/>
        </w:rPr>
        <w:t>codec_specific_parameters</w:t>
      </w:r>
      <w:proofErr w:type="spellEnd"/>
      <w:r w:rsidRPr="008D614D">
        <w:rPr>
          <w:rFonts w:eastAsiaTheme="minorEastAsia"/>
          <w:szCs w:val="24"/>
        </w:rPr>
        <w:t xml:space="preserve"> field of the sub-sample entry in the </w:t>
      </w:r>
      <w:proofErr w:type="spellStart"/>
      <w:r w:rsidRPr="00E9504F">
        <w:rPr>
          <w:rStyle w:val="ISOCode"/>
          <w:rFonts w:eastAsiaTheme="minorEastAsia"/>
          <w:sz w:val="20"/>
          <w:szCs w:val="20"/>
        </w:rPr>
        <w:t>SubSampleInformationBox</w:t>
      </w:r>
      <w:proofErr w:type="spellEnd"/>
      <w:r w:rsidRPr="008D614D">
        <w:rPr>
          <w:rFonts w:eastAsiaTheme="minorEastAsia"/>
          <w:szCs w:val="24"/>
        </w:rPr>
        <w:t xml:space="preserve">. The V3C unit type of each sub-sample shall be identified by parsing the </w:t>
      </w:r>
      <w:proofErr w:type="spellStart"/>
      <w:r w:rsidRPr="00E9504F">
        <w:rPr>
          <w:rStyle w:val="ISOCode"/>
          <w:rFonts w:eastAsiaTheme="minorEastAsia"/>
          <w:sz w:val="20"/>
          <w:szCs w:val="20"/>
        </w:rPr>
        <w:t>codec_specific_parameters</w:t>
      </w:r>
      <w:proofErr w:type="spellEnd"/>
      <w:r w:rsidRPr="008D614D">
        <w:rPr>
          <w:rFonts w:eastAsiaTheme="minorEastAsia"/>
          <w:szCs w:val="24"/>
        </w:rPr>
        <w:t xml:space="preserve"> field of the sub-sample entry in the </w:t>
      </w:r>
      <w:proofErr w:type="spellStart"/>
      <w:r w:rsidRPr="00E9504F">
        <w:rPr>
          <w:rStyle w:val="ISOCode"/>
          <w:rFonts w:eastAsiaTheme="minorEastAsia"/>
          <w:sz w:val="20"/>
          <w:szCs w:val="20"/>
        </w:rPr>
        <w:t>SubSampleInformationBox</w:t>
      </w:r>
      <w:proofErr w:type="spellEnd"/>
      <w:r w:rsidRPr="008D614D">
        <w:rPr>
          <w:rFonts w:eastAsiaTheme="minorEastAsia"/>
          <w:szCs w:val="24"/>
        </w:rPr>
        <w:t>.</w:t>
      </w:r>
    </w:p>
    <w:p w14:paraId="13767E39" w14:textId="77777777" w:rsidR="0069346C" w:rsidRPr="008D614D" w:rsidRDefault="0069346C">
      <w:pPr>
        <w:pStyle w:val="Heading3"/>
        <w:pPrChange w:id="936" w:author="Oh, Sejin" w:date="2024-09-26T16:09:00Z" w16du:dateUtc="2024-09-26T23:09:00Z">
          <w:pPr>
            <w:pStyle w:val="Heading2"/>
            <w:tabs>
              <w:tab w:val="left" w:pos="400"/>
            </w:tabs>
            <w:autoSpaceDE w:val="0"/>
            <w:autoSpaceDN w:val="0"/>
            <w:adjustRightInd w:val="0"/>
          </w:pPr>
        </w:pPrChange>
      </w:pPr>
      <w:bookmarkStart w:id="937" w:name="_Toc176342178"/>
      <w:bookmarkStart w:id="938" w:name="_Ref179201613"/>
      <w:bookmarkStart w:id="939" w:name="_Toc179385806"/>
      <w:r w:rsidRPr="008D614D">
        <w:t>Multi-track encapsulation</w:t>
      </w:r>
      <w:del w:id="940" w:author="Oh, Sejin" w:date="2024-10-03T14:43:00Z" w16du:dateUtc="2024-10-03T21:43:00Z">
        <w:r w:rsidRPr="008D614D" w:rsidDel="003517D3">
          <w:delText xml:space="preserve"> of V3C data</w:delText>
        </w:r>
      </w:del>
      <w:bookmarkEnd w:id="937"/>
      <w:bookmarkEnd w:id="938"/>
      <w:bookmarkEnd w:id="939"/>
    </w:p>
    <w:p w14:paraId="43D50F33" w14:textId="77777777" w:rsidR="0069346C" w:rsidRPr="008D614D" w:rsidRDefault="0069346C">
      <w:pPr>
        <w:pStyle w:val="Heading4"/>
        <w:pPrChange w:id="941" w:author="Oh, Sejin" w:date="2024-09-26T16:09:00Z" w16du:dateUtc="2024-09-26T23:09:00Z">
          <w:pPr>
            <w:pStyle w:val="Heading3"/>
            <w:tabs>
              <w:tab w:val="left" w:pos="400"/>
              <w:tab w:val="left" w:pos="560"/>
              <w:tab w:val="left" w:pos="720"/>
            </w:tabs>
            <w:autoSpaceDE w:val="0"/>
            <w:autoSpaceDN w:val="0"/>
            <w:adjustRightInd w:val="0"/>
          </w:pPr>
        </w:pPrChange>
      </w:pPr>
      <w:bookmarkStart w:id="942" w:name="_Toc176342179"/>
      <w:r w:rsidRPr="008D614D">
        <w:t>General</w:t>
      </w:r>
      <w:bookmarkEnd w:id="942"/>
    </w:p>
    <w:p w14:paraId="5FB4DDBC" w14:textId="3702A2B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There may be three types of tracks in a multi-track encapsulated V3C data container: V3C atlas track, V3C atlas tile track, and V3C video component track. A multi-track encapsulated V3C data container shall include at least one V3C atlas track that references zero or more V3C atlas tile tracks or zero or more V3C video component tracks. A V3C atlas tile track, when present, references zero or more V3C video component tracks. The number of V3C video component tracks in a multi-track encapsulated V3C data container is dependent on the V3C toolset profile,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that is used.</w:t>
      </w:r>
    </w:p>
    <w:p w14:paraId="38AB56B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To indicate the association of V3C video component tracks to a V3C atlas track, or V3C atlas tile track, ISOBMFF track referencing is utilized, where the V3C atlas track, or V3C atlas tile track, contain track references to the V3C video component tracks.</w:t>
      </w:r>
    </w:p>
    <w:p w14:paraId="202A165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Tracks belonging to the same CVS are time-aligned. Samples that contribute to the same volumetric frame across the different V3C video component tracks, V3C atlas track and V3C atlas tile tracks shall have the same composition time. Atlas parameter sets used for such samples shall have a decoding time equal or prior to the composition time of the volumetric frame. In addition, all tracks belonging to the same CVS shall have the same implied or explicit edit lists.</w:t>
      </w:r>
    </w:p>
    <w:p w14:paraId="09A74D51" w14:textId="389EA850" w:rsidR="0069346C" w:rsidRPr="008D614D" w:rsidRDefault="0069346C" w:rsidP="008D614D">
      <w:pPr>
        <w:pStyle w:val="Note"/>
      </w:pPr>
      <w:r w:rsidRPr="008D614D">
        <w:lastRenderedPageBreak/>
        <w:t>NOTE 1</w:t>
      </w:r>
      <w:r w:rsidR="0009652F" w:rsidRPr="008D614D">
        <w:tab/>
      </w:r>
      <w:r w:rsidRPr="008D614D">
        <w:t xml:space="preserve"> Synchronization between the elementary streams in V3C atlas track, V3C atlas tile tracks and V3C video component tracks </w:t>
      </w:r>
      <w:proofErr w:type="gramStart"/>
      <w:r w:rsidRPr="008D614D">
        <w:t>is</w:t>
      </w:r>
      <w:proofErr w:type="gramEnd"/>
      <w:r w:rsidRPr="008D614D">
        <w:t xml:space="preserve"> handled by the ISOBMFF track timing structures (</w:t>
      </w:r>
      <w:proofErr w:type="spellStart"/>
      <w:r w:rsidRPr="008D614D">
        <w:t>stts</w:t>
      </w:r>
      <w:proofErr w:type="spellEnd"/>
      <w:r w:rsidRPr="008D614D">
        <w:t xml:space="preserve">, </w:t>
      </w:r>
      <w:proofErr w:type="spellStart"/>
      <w:r w:rsidRPr="008D614D">
        <w:t>ctts</w:t>
      </w:r>
      <w:proofErr w:type="spellEnd"/>
      <w:r w:rsidRPr="008D614D">
        <w:t xml:space="preserve">, and </w:t>
      </w:r>
      <w:proofErr w:type="spellStart"/>
      <w:r w:rsidRPr="008D614D">
        <w:t>cslg</w:t>
      </w:r>
      <w:proofErr w:type="spellEnd"/>
      <w:r w:rsidRPr="008D614D">
        <w:t>), or equivalent mechanisms in movie fragments.</w:t>
      </w:r>
    </w:p>
    <w:p w14:paraId="724DC3C3" w14:textId="7CFBF64A" w:rsidR="0069346C" w:rsidRPr="008D614D" w:rsidRDefault="0069346C" w:rsidP="008D614D">
      <w:pPr>
        <w:pStyle w:val="Note"/>
      </w:pPr>
      <w:r w:rsidRPr="008D614D">
        <w:t>NOTE 2</w:t>
      </w:r>
      <w:r w:rsidR="0009652F" w:rsidRPr="008D614D">
        <w:tab/>
      </w:r>
      <w:r w:rsidRPr="008D614D">
        <w:t xml:space="preserve">The sync samples in the V3C atlas track, V3C atlas tile track and V3C video component tracks can be time-aligned. In the absence of time-alignment, random access can involve pre-rolling the various tracks from different sync start-times, to enable starting at the desired time. In the case of time-alignment (e.g., required by a V3C profile such as the V-PCC Basic toolset profile as defined in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the sync samples of the V3C atlas track can be considered as the random-access points for the V3C content, and random access can be done by only referencing the sync sample information of the V3C atlas track.</w:t>
      </w:r>
    </w:p>
    <w:p w14:paraId="2C5BF78B" w14:textId="2988D3C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example layout of a multi-track encapsulated V3C data container is </w:t>
      </w:r>
      <w:r w:rsidRPr="008D614D">
        <w:rPr>
          <w:rFonts w:eastAsiaTheme="minorEastAsia"/>
          <w:szCs w:val="24"/>
        </w:rPr>
        <w:t xml:space="preserve">shown in </w:t>
      </w:r>
      <w:r w:rsidR="004D3BFC" w:rsidRPr="00BD47B0">
        <w:rPr>
          <w:rStyle w:val="citefig"/>
          <w:szCs w:val="24"/>
          <w:shd w:val="clear" w:color="auto" w:fill="auto"/>
        </w:rPr>
        <w:fldChar w:fldCharType="begin"/>
      </w:r>
      <w:r w:rsidR="004D3BFC" w:rsidRPr="00BD47B0">
        <w:rPr>
          <w:rFonts w:eastAsiaTheme="minorEastAsia"/>
          <w:szCs w:val="24"/>
        </w:rPr>
        <w:instrText xml:space="preserve"> REF _Ref178325052 \h </w:instrText>
      </w:r>
      <w:r w:rsidR="00BD47B0" w:rsidRPr="00C93D58">
        <w:rPr>
          <w:rStyle w:val="citefig"/>
          <w:szCs w:val="24"/>
          <w:shd w:val="clear" w:color="auto" w:fill="auto"/>
        </w:rPr>
        <w:instrText xml:space="preserve"> \* MERGEFORMAT </w:instrText>
      </w:r>
      <w:r w:rsidR="004D3BFC" w:rsidRPr="00BD47B0">
        <w:rPr>
          <w:rStyle w:val="citefig"/>
          <w:szCs w:val="24"/>
          <w:shd w:val="clear" w:color="auto" w:fill="auto"/>
        </w:rPr>
      </w:r>
      <w:r w:rsidR="004D3BFC" w:rsidRPr="00BD47B0">
        <w:rPr>
          <w:rStyle w:val="citefig"/>
          <w:szCs w:val="24"/>
          <w:shd w:val="clear" w:color="auto" w:fill="auto"/>
        </w:rPr>
        <w:fldChar w:fldCharType="separate"/>
      </w:r>
      <w:r w:rsidR="004D3BFC" w:rsidRPr="00C93D58">
        <w:t xml:space="preserve">Figure </w:t>
      </w:r>
      <w:r w:rsidR="004D3BFC" w:rsidRPr="00C93D58">
        <w:rPr>
          <w:noProof/>
        </w:rPr>
        <w:t>2</w:t>
      </w:r>
      <w:r w:rsidR="004D3BFC" w:rsidRPr="00BD47B0">
        <w:rPr>
          <w:rStyle w:val="citefig"/>
          <w:szCs w:val="24"/>
          <w:shd w:val="clear" w:color="auto" w:fill="auto"/>
        </w:rPr>
        <w:fldChar w:fldCharType="end"/>
      </w:r>
      <w:r w:rsidRPr="008D614D">
        <w:rPr>
          <w:rFonts w:eastAsiaTheme="minorEastAsia"/>
          <w:szCs w:val="24"/>
        </w:rPr>
        <w:t xml:space="preserve">. </w:t>
      </w:r>
      <w:r w:rsidRPr="008D614D">
        <w:rPr>
          <w:rFonts w:eastAsiaTheme="minorEastAsia"/>
          <w:szCs w:val="24"/>
        </w:rPr>
        <w:t xml:space="preserve">The boxes in the figure map to corresponding ISOBMFF boxes, as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Payloads of V3C units of a V3C bitstream are mapped to individual tracks within the multi-track container file based on their types.</w:t>
      </w:r>
    </w:p>
    <w:p w14:paraId="1ABC9636" w14:textId="77777777" w:rsidR="00C90DD9" w:rsidRDefault="008D614D">
      <w:pPr>
        <w:pStyle w:val="FigureGraphic"/>
        <w:keepN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Change w:id="943" w:author="Oh, Sejin" w:date="2024-09-27T10:16:00Z" w16du:dateUtc="2024-09-27T17:16:00Z">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r>
        <w:rPr>
          <w:rFonts w:eastAsiaTheme="minorEastAsia"/>
          <w:noProof/>
          <w:szCs w:val="24"/>
        </w:rPr>
        <w:drawing>
          <wp:inline distT="0" distB="0" distL="0" distR="0" wp14:anchorId="155F90A3" wp14:editId="6282BFFD">
            <wp:extent cx="6092964" cy="2487173"/>
            <wp:effectExtent l="0" t="0" r="3175" b="8890"/>
            <wp:docPr id="2" name="Picture 2"/>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6092964" cy="2487173"/>
                    </a:xfrm>
                    <a:prstGeom prst="rect">
                      <a:avLst/>
                    </a:prstGeom>
                  </pic:spPr>
                </pic:pic>
              </a:graphicData>
            </a:graphic>
          </wp:inline>
        </w:drawing>
      </w:r>
    </w:p>
    <w:p w14:paraId="75390243" w14:textId="151C4B60" w:rsidR="0069346C" w:rsidRPr="002724A9" w:rsidRDefault="00C90DD9" w:rsidP="004D3BFC">
      <w:pPr>
        <w:pStyle w:val="Caption"/>
      </w:pPr>
      <w:bookmarkStart w:id="944" w:name="_Ref178325052"/>
      <w:r w:rsidRPr="004D3BFC">
        <w:rPr>
          <w:b/>
          <w:bCs/>
        </w:rPr>
        <w:t xml:space="preserve">Figure </w:t>
      </w:r>
      <w:r w:rsidRPr="004D3BFC">
        <w:rPr>
          <w:b/>
          <w:bCs/>
        </w:rPr>
        <w:fldChar w:fldCharType="begin"/>
      </w:r>
      <w:r w:rsidRPr="004D3BFC">
        <w:rPr>
          <w:b/>
          <w:bCs/>
        </w:rPr>
        <w:instrText xml:space="preserve"> SEQ Figure \* ARABIC </w:instrText>
      </w:r>
      <w:r w:rsidRPr="004D3BFC">
        <w:rPr>
          <w:b/>
          <w:bCs/>
        </w:rPr>
        <w:fldChar w:fldCharType="separate"/>
      </w:r>
      <w:r w:rsidR="00186973">
        <w:rPr>
          <w:b/>
          <w:bCs/>
          <w:noProof/>
        </w:rPr>
        <w:t>2</w:t>
      </w:r>
      <w:r w:rsidRPr="004D3BFC">
        <w:rPr>
          <w:b/>
          <w:bCs/>
        </w:rPr>
        <w:fldChar w:fldCharType="end"/>
      </w:r>
      <w:bookmarkEnd w:id="944"/>
      <w:r w:rsidRPr="00C90DD9">
        <w:rPr>
          <w:b/>
          <w:bCs/>
        </w:rPr>
        <w:t xml:space="preserve">— </w:t>
      </w:r>
      <w:del w:id="945" w:author="Oh, Sejin" w:date="2024-10-07T11:54:00Z" w16du:dateUtc="2024-10-07T18:54:00Z">
        <w:r w:rsidRPr="00C90DD9" w:rsidDel="00952386">
          <w:rPr>
            <w:b/>
            <w:bCs/>
          </w:rPr>
          <w:delText xml:space="preserve">Visualization </w:delText>
        </w:r>
      </w:del>
      <w:ins w:id="946" w:author="Oh, Sejin" w:date="2024-10-07T11:54:00Z" w16du:dateUtc="2024-10-07T18:54:00Z">
        <w:r w:rsidR="00952386">
          <w:rPr>
            <w:b/>
            <w:bCs/>
          </w:rPr>
          <w:t>Example layout</w:t>
        </w:r>
        <w:r w:rsidR="00952386" w:rsidRPr="00C90DD9">
          <w:rPr>
            <w:b/>
            <w:bCs/>
          </w:rPr>
          <w:t xml:space="preserve"> </w:t>
        </w:r>
      </w:ins>
      <w:r w:rsidRPr="00C90DD9">
        <w:rPr>
          <w:b/>
          <w:bCs/>
        </w:rPr>
        <w:t>of a multi-track encapsulation of V3C data container file</w:t>
      </w:r>
      <w:r>
        <w:rPr>
          <w:rFonts w:eastAsiaTheme="minorEastAsia"/>
          <w:b/>
          <w:bCs/>
          <w:szCs w:val="24"/>
        </w:rPr>
        <w:t xml:space="preserve"> </w:t>
      </w:r>
    </w:p>
    <w:p w14:paraId="2718B18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multi-track encapsulated V3C data container shall include the following:</w:t>
      </w:r>
    </w:p>
    <w:p w14:paraId="53E50821" w14:textId="77777777" w:rsidR="00904379" w:rsidRPr="00127146" w:rsidRDefault="0069346C" w:rsidP="0090437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47" w:author="Oh, Sejin" w:date="2024-08-26T13:41:00Z" w16du:dateUtc="2024-08-26T20:41:00Z"/>
          <w:rFonts w:eastAsiaTheme="minorEastAsia"/>
          <w:szCs w:val="24"/>
        </w:rPr>
      </w:pPr>
      <w:r w:rsidRPr="008D614D">
        <w:rPr>
          <w:rFonts w:eastAsiaTheme="minorEastAsia"/>
          <w:szCs w:val="24"/>
        </w:rPr>
        <w:t>—</w:t>
      </w:r>
      <w:r w:rsidRPr="008D614D">
        <w:rPr>
          <w:rFonts w:eastAsiaTheme="minorEastAsia"/>
          <w:szCs w:val="24"/>
        </w:rPr>
        <w:tab/>
      </w:r>
      <w:ins w:id="948" w:author="Oh, Sejin" w:date="2024-08-26T13:41:00Z" w16du:dateUtc="2024-08-26T20:41:00Z">
        <w:r w:rsidR="00904379" w:rsidRPr="00127146">
          <w:rPr>
            <w:rFonts w:eastAsiaTheme="minorEastAsia"/>
            <w:szCs w:val="24"/>
          </w:rPr>
          <w:t>One or more V3C atlas track(s) which may include track references:</w:t>
        </w:r>
      </w:ins>
    </w:p>
    <w:p w14:paraId="1475B8DA" w14:textId="32C46B5B" w:rsidR="00904379" w:rsidRPr="00127146" w:rsidRDefault="00904379" w:rsidP="00904379">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ins w:id="949" w:author="Oh, Sejin" w:date="2024-08-26T13:41:00Z" w16du:dateUtc="2024-08-26T20:41:00Z"/>
          <w:rFonts w:eastAsiaTheme="minorEastAsia"/>
          <w:szCs w:val="24"/>
        </w:rPr>
      </w:pPr>
      <w:ins w:id="950" w:author="Oh, Sejin" w:date="2024-08-26T13:41:00Z" w16du:dateUtc="2024-08-26T20:41:00Z">
        <w:r w:rsidRPr="00127146">
          <w:rPr>
            <w:rFonts w:eastAsiaTheme="minorEastAsia"/>
            <w:szCs w:val="24"/>
          </w:rPr>
          <w:t>—</w:t>
        </w:r>
        <w:r w:rsidRPr="00127146">
          <w:rPr>
            <w:rFonts w:eastAsiaTheme="minorEastAsia"/>
            <w:szCs w:val="24"/>
          </w:rPr>
          <w:tab/>
          <w:t xml:space="preserve">to other tracks carrying the payloads of video compressed V3C units (i.e., V3C unit types equal to </w:t>
        </w:r>
        <w:r w:rsidRPr="00E9504F">
          <w:rPr>
            <w:rStyle w:val="ISOCode"/>
            <w:sz w:val="20"/>
            <w:szCs w:val="20"/>
          </w:rPr>
          <w:t>V3C_OVD, V3C_GVD, V3C_AVD</w:t>
        </w:r>
        <w:r w:rsidRPr="00127146">
          <w:rPr>
            <w:rFonts w:eastAsiaTheme="minorEastAsia"/>
            <w:szCs w:val="24"/>
          </w:rPr>
          <w:t xml:space="preserve">, </w:t>
        </w:r>
        <w:r w:rsidRPr="00E9504F">
          <w:rPr>
            <w:rFonts w:ascii="Courier New" w:eastAsiaTheme="minorEastAsia" w:hAnsi="Courier New" w:cs="Courier New"/>
            <w:sz w:val="20"/>
            <w:szCs w:val="20"/>
          </w:rPr>
          <w:t xml:space="preserve">or </w:t>
        </w:r>
        <w:r w:rsidRPr="00E9504F">
          <w:rPr>
            <w:rStyle w:val="ISOCode"/>
            <w:sz w:val="20"/>
            <w:szCs w:val="20"/>
          </w:rPr>
          <w:t>V3C_PVD</w:t>
        </w:r>
        <w:r w:rsidRPr="00127146">
          <w:rPr>
            <w:rFonts w:eastAsiaTheme="minorEastAsia"/>
            <w:szCs w:val="24"/>
          </w:rPr>
          <w:t xml:space="preserve"> as specified in </w:t>
        </w:r>
      </w:ins>
      <w:ins w:id="951" w:author="Oh, Sejin" w:date="2024-08-26T13:42:00Z" w16du:dateUtc="2024-08-26T20:42:00Z">
        <w:r w:rsidRPr="00904379">
          <w:rPr>
            <w:rFonts w:eastAsiaTheme="minorEastAsia"/>
            <w:szCs w:val="24"/>
          </w:rPr>
          <w:t>ISO/IEC 23090-5</w:t>
        </w:r>
      </w:ins>
      <w:ins w:id="952" w:author="Oh, Sejin" w:date="2024-08-26T13:41:00Z" w16du:dateUtc="2024-08-26T20:41:00Z">
        <w:r w:rsidRPr="00127146">
          <w:rPr>
            <w:rFonts w:eastAsiaTheme="minorEastAsia"/>
            <w:szCs w:val="24"/>
          </w:rPr>
          <w:t>)</w:t>
        </w:r>
      </w:ins>
    </w:p>
    <w:p w14:paraId="03413507" w14:textId="77777777" w:rsidR="00904379" w:rsidRPr="00127146" w:rsidRDefault="00904379" w:rsidP="00904379">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ins w:id="953" w:author="Oh, Sejin" w:date="2024-08-26T13:41:00Z" w16du:dateUtc="2024-08-26T20:41:00Z"/>
          <w:rFonts w:eastAsiaTheme="minorEastAsia"/>
          <w:szCs w:val="24"/>
        </w:rPr>
      </w:pPr>
      <w:ins w:id="954" w:author="Oh, Sejin" w:date="2024-08-26T13:41:00Z" w16du:dateUtc="2024-08-26T20:41:00Z">
        <w:r w:rsidRPr="00127146">
          <w:rPr>
            <w:rFonts w:eastAsiaTheme="minorEastAsia"/>
            <w:szCs w:val="24"/>
          </w:rPr>
          <w:t>—</w:t>
        </w:r>
        <w:r w:rsidRPr="00127146">
          <w:rPr>
            <w:rFonts w:eastAsiaTheme="minorEastAsia"/>
            <w:szCs w:val="24"/>
          </w:rPr>
          <w:tab/>
          <w:t>to V3C atlas tile tracks</w:t>
        </w:r>
      </w:ins>
    </w:p>
    <w:p w14:paraId="795EBB17" w14:textId="34AD512E" w:rsidR="0069346C" w:rsidRPr="008D614D" w:rsidRDefault="00904379">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Change w:id="955" w:author="Oh, Sejin" w:date="2024-08-26T13:41:00Z" w16du:dateUtc="2024-08-26T20:41: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ins w:id="956" w:author="Oh, Sejin" w:date="2024-08-26T13:41:00Z" w16du:dateUtc="2024-08-26T20:41:00Z">
        <w:r w:rsidRPr="00127146">
          <w:rPr>
            <w:rFonts w:eastAsiaTheme="minorEastAsia"/>
            <w:szCs w:val="24"/>
          </w:rPr>
          <w:t>—</w:t>
        </w:r>
        <w:r w:rsidRPr="00127146">
          <w:rPr>
            <w:rFonts w:eastAsiaTheme="minorEastAsia"/>
            <w:szCs w:val="24"/>
          </w:rPr>
          <w:tab/>
          <w:t>to other V3C atlas tracks when multiple atlases are present in the bitstream</w:t>
        </w:r>
      </w:ins>
      <w:del w:id="957" w:author="Oh, Sejin" w:date="2024-08-26T13:41:00Z" w16du:dateUtc="2024-08-26T20:41:00Z">
        <w:r w:rsidR="0069346C" w:rsidRPr="008D614D" w:rsidDel="00904379">
          <w:rPr>
            <w:rFonts w:eastAsiaTheme="minorEastAsia"/>
            <w:szCs w:val="24"/>
          </w:rPr>
          <w:delText>A V3C atlas track which contains a V3C parameter set and may contain atlas parameter sets in the sample entry and atlas component bitstream NAL units in the samples. A V3C atlas track may also include track references to other tracks carrying the payloads of video compressed V3C units (i.e., V3C unit types equal to V3C_OVD, V3C_GVD, and V3C_AVD) or to V3C atlas tile tracks.</w:delText>
        </w:r>
      </w:del>
    </w:p>
    <w:p w14:paraId="423C4CA7" w14:textId="6C9ACCD3"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Zero or more V3C video component tracks where the samples contain access units of a video-coded elementary stream for occupancy data (i.e., payloads of V3C units of type equal to </w:t>
      </w:r>
      <w:ins w:id="958" w:author="Oh, Sejin" w:date="2024-08-26T13:41:00Z" w16du:dateUtc="2024-08-26T20:41:00Z">
        <w:r w:rsidR="00904379" w:rsidRPr="00E9504F">
          <w:rPr>
            <w:rFonts w:ascii="Courier New" w:eastAsiaTheme="minorEastAsia" w:hAnsi="Courier New" w:cs="Courier New"/>
            <w:sz w:val="20"/>
            <w:szCs w:val="20"/>
          </w:rPr>
          <w:t>V3C_OVD</w:t>
        </w:r>
        <w:r w:rsidR="00904379" w:rsidRPr="00904379">
          <w:rPr>
            <w:rFonts w:eastAsiaTheme="minorEastAsia"/>
            <w:szCs w:val="24"/>
          </w:rPr>
          <w:t xml:space="preserve"> as specified in ISO/IEC 23090-5</w:t>
        </w:r>
      </w:ins>
      <w:del w:id="959" w:author="Oh, Sejin" w:date="2024-08-26T13:41:00Z" w16du:dateUtc="2024-08-26T20:41:00Z">
        <w:r w:rsidRPr="008D614D" w:rsidDel="00904379">
          <w:rPr>
            <w:rFonts w:eastAsiaTheme="minorEastAsia"/>
            <w:szCs w:val="24"/>
          </w:rPr>
          <w:delText>V3C_OVD</w:delText>
        </w:r>
      </w:del>
      <w:r w:rsidRPr="008D614D">
        <w:rPr>
          <w:rFonts w:eastAsiaTheme="minorEastAsia"/>
          <w:szCs w:val="24"/>
        </w:rPr>
        <w:t>).</w:t>
      </w:r>
    </w:p>
    <w:p w14:paraId="1E5580B5" w14:textId="1FE99624"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t xml:space="preserve">Zero or more V3C video component tracks where the samples contain access units of video-coded elementary streams for geometry data (i.e., payloads of V3C units of type equal to </w:t>
      </w:r>
      <w:ins w:id="960" w:author="Oh, Sejin" w:date="2024-08-26T13:42:00Z" w16du:dateUtc="2024-08-26T20:42:00Z">
        <w:r w:rsidR="00904379" w:rsidRPr="00E9504F">
          <w:rPr>
            <w:rStyle w:val="ISOCode"/>
            <w:sz w:val="20"/>
            <w:szCs w:val="20"/>
          </w:rPr>
          <w:t>V3C_GVD</w:t>
        </w:r>
        <w:r w:rsidR="00904379" w:rsidRPr="00127146">
          <w:rPr>
            <w:rFonts w:eastAsiaTheme="minorEastAsia"/>
            <w:szCs w:val="24"/>
          </w:rPr>
          <w:t xml:space="preserve"> as specified in </w:t>
        </w:r>
      </w:ins>
      <w:ins w:id="961" w:author="Oh, Sejin" w:date="2024-08-26T13:43:00Z" w16du:dateUtc="2024-08-26T20:43:00Z">
        <w:r w:rsidR="00904379" w:rsidRPr="00904379">
          <w:rPr>
            <w:rFonts w:eastAsiaTheme="minorEastAsia"/>
            <w:szCs w:val="24"/>
          </w:rPr>
          <w:t>ISO/IEC 23090-5</w:t>
        </w:r>
      </w:ins>
      <w:del w:id="962" w:author="Oh, Sejin" w:date="2024-08-26T13:42:00Z" w16du:dateUtc="2024-08-26T20:42:00Z">
        <w:r w:rsidRPr="008D614D" w:rsidDel="00904379">
          <w:rPr>
            <w:rFonts w:eastAsiaTheme="minorEastAsia"/>
            <w:szCs w:val="24"/>
          </w:rPr>
          <w:delText>V3C_GVD</w:delText>
        </w:r>
      </w:del>
      <w:r w:rsidRPr="008D614D">
        <w:rPr>
          <w:rFonts w:eastAsiaTheme="minorEastAsia"/>
          <w:szCs w:val="24"/>
        </w:rPr>
        <w:t>).</w:t>
      </w:r>
    </w:p>
    <w:p w14:paraId="513751A8" w14:textId="36BAAA25"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Zero or more V3C video component tracks where the samples contain access units of video-coded elementary streams for attribute data (i.e., payloads of V3C units of type equal to </w:t>
      </w:r>
      <w:ins w:id="963" w:author="Oh, Sejin" w:date="2024-08-26T13:42:00Z" w16du:dateUtc="2024-08-26T20:42:00Z">
        <w:r w:rsidR="00904379" w:rsidRPr="00E9504F">
          <w:rPr>
            <w:rStyle w:val="ISOCode"/>
            <w:sz w:val="20"/>
            <w:szCs w:val="20"/>
          </w:rPr>
          <w:t>V3C_AVD</w:t>
        </w:r>
        <w:r w:rsidR="00904379" w:rsidRPr="00127146">
          <w:rPr>
            <w:rFonts w:eastAsiaTheme="minorEastAsia"/>
            <w:szCs w:val="24"/>
          </w:rPr>
          <w:t xml:space="preserve"> as specified in </w:t>
        </w:r>
      </w:ins>
      <w:ins w:id="964" w:author="Oh, Sejin" w:date="2024-08-26T13:43:00Z" w16du:dateUtc="2024-08-26T20:43:00Z">
        <w:r w:rsidR="00904379" w:rsidRPr="00904379">
          <w:rPr>
            <w:rFonts w:eastAsiaTheme="minorEastAsia"/>
            <w:szCs w:val="24"/>
          </w:rPr>
          <w:t>ISO/IEC 23090-5</w:t>
        </w:r>
      </w:ins>
      <w:del w:id="965" w:author="Oh, Sejin" w:date="2024-08-26T13:42:00Z" w16du:dateUtc="2024-08-26T20:42:00Z">
        <w:r w:rsidRPr="008D614D" w:rsidDel="00904379">
          <w:rPr>
            <w:rFonts w:eastAsiaTheme="minorEastAsia"/>
            <w:szCs w:val="24"/>
          </w:rPr>
          <w:delText>V3C_AVD</w:delText>
        </w:r>
      </w:del>
      <w:r w:rsidRPr="008D614D">
        <w:rPr>
          <w:rFonts w:eastAsiaTheme="minorEastAsia"/>
          <w:szCs w:val="24"/>
        </w:rPr>
        <w:t>).</w:t>
      </w:r>
    </w:p>
    <w:p w14:paraId="2C995CCA" w14:textId="372C8A74" w:rsidR="00904379"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66" w:author="Oh, Sejin" w:date="2024-08-26T13:42:00Z" w16du:dateUtc="2024-08-26T20:42:00Z"/>
          <w:rFonts w:eastAsiaTheme="minorEastAsia"/>
          <w:szCs w:val="24"/>
        </w:rPr>
      </w:pPr>
      <w:r w:rsidRPr="008D614D">
        <w:rPr>
          <w:rFonts w:eastAsiaTheme="minorEastAsia"/>
          <w:szCs w:val="24"/>
        </w:rPr>
        <w:t>—</w:t>
      </w:r>
      <w:r w:rsidRPr="008D614D">
        <w:rPr>
          <w:rFonts w:eastAsiaTheme="minorEastAsia"/>
          <w:szCs w:val="24"/>
        </w:rPr>
        <w:tab/>
      </w:r>
      <w:ins w:id="967" w:author="Oh, Sejin" w:date="2024-08-26T13:42:00Z" w16du:dateUtc="2024-08-26T20:42:00Z">
        <w:r w:rsidR="00904379" w:rsidRPr="00127146">
          <w:rPr>
            <w:rFonts w:eastAsiaTheme="minorEastAsia"/>
            <w:szCs w:val="24"/>
          </w:rPr>
          <w:t xml:space="preserve">Zero or more V3C video component tracks where the samples contain access units of video-coded elementary streams for packed data (i.e., payloads of V3C units of type equal to </w:t>
        </w:r>
        <w:r w:rsidR="00904379" w:rsidRPr="00E9504F">
          <w:rPr>
            <w:rStyle w:val="ISOCode"/>
            <w:sz w:val="20"/>
            <w:szCs w:val="20"/>
          </w:rPr>
          <w:t>V3C_PVD</w:t>
        </w:r>
        <w:r w:rsidR="00904379" w:rsidRPr="00127146">
          <w:rPr>
            <w:rFonts w:eastAsiaTheme="minorEastAsia"/>
            <w:szCs w:val="24"/>
          </w:rPr>
          <w:t xml:space="preserve"> as specified in </w:t>
        </w:r>
      </w:ins>
      <w:ins w:id="968" w:author="Oh, Sejin" w:date="2024-08-26T13:43:00Z" w16du:dateUtc="2024-08-26T20:43:00Z">
        <w:r w:rsidR="00904379" w:rsidRPr="00904379">
          <w:rPr>
            <w:rFonts w:eastAsiaTheme="minorEastAsia"/>
            <w:szCs w:val="24"/>
          </w:rPr>
          <w:t>ISO/IEC 23090-5</w:t>
        </w:r>
        <w:r w:rsidR="00904379">
          <w:rPr>
            <w:rFonts w:eastAsiaTheme="minorEastAsia"/>
            <w:szCs w:val="24"/>
          </w:rPr>
          <w:t>).</w:t>
        </w:r>
      </w:ins>
    </w:p>
    <w:p w14:paraId="524472D2" w14:textId="4FB4B434" w:rsidR="0069346C" w:rsidRPr="008D614D" w:rsidRDefault="00904379"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ins w:id="969" w:author="Oh, Sejin" w:date="2024-08-26T13:43:00Z" w16du:dateUtc="2024-08-26T20:43:00Z">
        <w:r w:rsidRPr="008D614D">
          <w:rPr>
            <w:rFonts w:eastAsiaTheme="minorEastAsia"/>
            <w:szCs w:val="24"/>
          </w:rPr>
          <w:t>—</w:t>
        </w:r>
        <w:r w:rsidRPr="008D614D">
          <w:rPr>
            <w:rFonts w:eastAsiaTheme="minorEastAsia"/>
            <w:szCs w:val="24"/>
          </w:rPr>
          <w:tab/>
        </w:r>
      </w:ins>
      <w:r w:rsidR="0069346C" w:rsidRPr="008D614D">
        <w:rPr>
          <w:rFonts w:eastAsiaTheme="minorEastAsia"/>
          <w:szCs w:val="24"/>
        </w:rPr>
        <w:t xml:space="preserve">Zero or more V3C atlas tile tracks where the samples contain only ACL NAL units for a sub-set of atlas tiles. V3C atlas tile track may also contain track references to other tracks carrying the payloads of video compressed V3C units (i.e., V3C unit types equal to </w:t>
      </w:r>
      <w:r w:rsidR="0069346C" w:rsidRPr="00E9504F">
        <w:rPr>
          <w:rFonts w:ascii="Courier New" w:eastAsiaTheme="minorEastAsia" w:hAnsi="Courier New" w:cs="Courier New"/>
          <w:sz w:val="20"/>
          <w:szCs w:val="20"/>
        </w:rPr>
        <w:t>V3C_OVD, V3C_GVD</w:t>
      </w:r>
      <w:r w:rsidR="0069346C" w:rsidRPr="008D614D">
        <w:rPr>
          <w:rFonts w:eastAsiaTheme="minorEastAsia"/>
          <w:szCs w:val="24"/>
        </w:rPr>
        <w:t xml:space="preserve">, </w:t>
      </w:r>
      <w:del w:id="970" w:author="Oh, Sejin" w:date="2024-09-04T10:14:00Z" w16du:dateUtc="2024-09-04T17:14:00Z">
        <w:r w:rsidR="0069346C" w:rsidRPr="008D614D" w:rsidDel="00E9504F">
          <w:rPr>
            <w:rFonts w:eastAsiaTheme="minorEastAsia"/>
            <w:szCs w:val="24"/>
          </w:rPr>
          <w:delText xml:space="preserve">and </w:delText>
        </w:r>
      </w:del>
      <w:r w:rsidR="0069346C" w:rsidRPr="00E9504F">
        <w:rPr>
          <w:rFonts w:ascii="Courier New" w:eastAsiaTheme="minorEastAsia" w:hAnsi="Courier New" w:cs="Courier New"/>
          <w:sz w:val="20"/>
          <w:szCs w:val="20"/>
        </w:rPr>
        <w:t>V3C_AVD</w:t>
      </w:r>
      <w:ins w:id="971" w:author="Oh, Sejin" w:date="2024-09-04T10:14:00Z" w16du:dateUtc="2024-09-04T17:14:00Z">
        <w:r w:rsidR="00E9504F">
          <w:rPr>
            <w:rFonts w:ascii="Courier New" w:eastAsiaTheme="minorEastAsia" w:hAnsi="Courier New" w:cs="Courier New"/>
            <w:sz w:val="20"/>
            <w:szCs w:val="20"/>
          </w:rPr>
          <w:t>,</w:t>
        </w:r>
        <w:r w:rsidR="00E9504F" w:rsidRPr="00E9504F">
          <w:rPr>
            <w:rFonts w:eastAsiaTheme="minorEastAsia"/>
            <w:szCs w:val="24"/>
          </w:rPr>
          <w:t xml:space="preserve"> </w:t>
        </w:r>
        <w:r w:rsidR="00E9504F" w:rsidRPr="008D614D">
          <w:rPr>
            <w:rFonts w:eastAsiaTheme="minorEastAsia"/>
            <w:szCs w:val="24"/>
          </w:rPr>
          <w:t>and</w:t>
        </w:r>
        <w:r w:rsidR="00E9504F">
          <w:rPr>
            <w:rFonts w:eastAsiaTheme="minorEastAsia"/>
            <w:szCs w:val="24"/>
          </w:rPr>
          <w:t xml:space="preserve"> </w:t>
        </w:r>
        <w:r w:rsidR="00E9504F" w:rsidRPr="00E9504F">
          <w:rPr>
            <w:rStyle w:val="ISOCode"/>
            <w:sz w:val="20"/>
            <w:szCs w:val="20"/>
          </w:rPr>
          <w:t>V3C_PVD</w:t>
        </w:r>
      </w:ins>
      <w:r w:rsidR="0069346C" w:rsidRPr="008D614D">
        <w:rPr>
          <w:rFonts w:eastAsiaTheme="minorEastAsia"/>
          <w:szCs w:val="24"/>
        </w:rPr>
        <w:t>) for the indicated sub-set of atlas tiles.</w:t>
      </w:r>
      <w:ins w:id="972" w:author="Oh, Sejin" w:date="2024-10-04T15:53:00Z" w16du:dateUtc="2024-10-04T22:53:00Z">
        <w:r w:rsidR="00CC3F2F">
          <w:rPr>
            <w:rFonts w:eastAsiaTheme="minorEastAsia"/>
            <w:szCs w:val="24"/>
          </w:rPr>
          <w:t xml:space="preserve"> </w:t>
        </w:r>
        <w:r w:rsidR="00CC3F2F" w:rsidRPr="00CC3F2F">
          <w:rPr>
            <w:rFonts w:eastAsiaTheme="minorEastAsia"/>
            <w:szCs w:val="24"/>
            <w:highlight w:val="yellow"/>
            <w:rPrChange w:id="973" w:author="Oh, Sejin" w:date="2024-10-04T15:53:00Z" w16du:dateUtc="2024-10-04T22:53:00Z">
              <w:rPr>
                <w:rFonts w:eastAsiaTheme="minorEastAsia"/>
                <w:szCs w:val="24"/>
              </w:rPr>
            </w:rPrChange>
          </w:rPr>
          <w:t>[</w:t>
        </w:r>
        <w:proofErr w:type="gramStart"/>
        <w:r w:rsidR="00CC3F2F" w:rsidRPr="00CC3F2F">
          <w:rPr>
            <w:rFonts w:eastAsiaTheme="minorEastAsia"/>
            <w:szCs w:val="24"/>
            <w:highlight w:val="yellow"/>
            <w:rPrChange w:id="974" w:author="Oh, Sejin" w:date="2024-10-04T15:53:00Z" w16du:dateUtc="2024-10-04T22:53:00Z">
              <w:rPr>
                <w:rFonts w:eastAsiaTheme="minorEastAsia"/>
                <w:szCs w:val="24"/>
              </w:rPr>
            </w:rPrChange>
          </w:rPr>
          <w:t>Ed(</w:t>
        </w:r>
        <w:proofErr w:type="gramEnd"/>
        <w:r w:rsidR="00CC3F2F" w:rsidRPr="00CC3F2F">
          <w:rPr>
            <w:rFonts w:eastAsiaTheme="minorEastAsia"/>
            <w:szCs w:val="24"/>
            <w:highlight w:val="yellow"/>
            <w:rPrChange w:id="975" w:author="Oh, Sejin" w:date="2024-10-04T15:53:00Z" w16du:dateUtc="2024-10-04T22:53:00Z">
              <w:rPr>
                <w:rFonts w:eastAsiaTheme="minorEastAsia"/>
                <w:szCs w:val="24"/>
              </w:rPr>
            </w:rPrChange>
          </w:rPr>
          <w:t xml:space="preserve">SOH): </w:t>
        </w:r>
      </w:ins>
      <w:ins w:id="976" w:author="Oh, Sejin" w:date="2024-10-04T15:53:00Z">
        <w:r w:rsidR="00CC3F2F" w:rsidRPr="00CC3F2F">
          <w:rPr>
            <w:rFonts w:eastAsiaTheme="minorEastAsia"/>
            <w:szCs w:val="24"/>
            <w:highlight w:val="yellow"/>
            <w:lang w:val="en-US"/>
            <w:rPrChange w:id="977" w:author="Oh, Sejin" w:date="2024-10-04T15:53:00Z" w16du:dateUtc="2024-10-04T22:53:00Z">
              <w:rPr>
                <w:rFonts w:eastAsiaTheme="minorEastAsia"/>
                <w:szCs w:val="24"/>
                <w:lang w:val="en-US"/>
              </w:rPr>
            </w:rPrChange>
          </w:rPr>
          <w:t>In AMD1 on 7.4.1, the agreed paragraph to replace the existing does not include this dashed item. Is it OK to remove this dashed item, or should we keep this?</w:t>
        </w:r>
      </w:ins>
      <w:ins w:id="978" w:author="Oh, Sejin" w:date="2024-10-04T15:53:00Z" w16du:dateUtc="2024-10-04T22:53:00Z">
        <w:r w:rsidR="00CC3F2F" w:rsidRPr="00CC3F2F">
          <w:rPr>
            <w:rFonts w:eastAsiaTheme="minorEastAsia"/>
            <w:szCs w:val="24"/>
            <w:highlight w:val="yellow"/>
            <w:lang w:val="en-US"/>
            <w:rPrChange w:id="979" w:author="Oh, Sejin" w:date="2024-10-04T15:53:00Z" w16du:dateUtc="2024-10-04T22:53:00Z">
              <w:rPr>
                <w:rFonts w:eastAsiaTheme="minorEastAsia"/>
                <w:szCs w:val="24"/>
                <w:lang w:val="en-US"/>
              </w:rPr>
            </w:rPrChange>
          </w:rPr>
          <w:t>]</w:t>
        </w:r>
      </w:ins>
    </w:p>
    <w:p w14:paraId="26F5C57F" w14:textId="77777777" w:rsidR="0069346C" w:rsidRPr="008D614D" w:rsidRDefault="0069346C">
      <w:pPr>
        <w:pStyle w:val="Heading4"/>
        <w:pPrChange w:id="980" w:author="Oh, Sejin" w:date="2024-09-26T16:09:00Z" w16du:dateUtc="2024-09-26T23:09:00Z">
          <w:pPr>
            <w:pStyle w:val="Heading3"/>
            <w:tabs>
              <w:tab w:val="left" w:pos="400"/>
              <w:tab w:val="left" w:pos="560"/>
              <w:tab w:val="left" w:pos="720"/>
            </w:tabs>
            <w:autoSpaceDE w:val="0"/>
            <w:autoSpaceDN w:val="0"/>
            <w:adjustRightInd w:val="0"/>
          </w:pPr>
        </w:pPrChange>
      </w:pPr>
      <w:bookmarkStart w:id="981" w:name="_Toc176342180"/>
      <w:bookmarkStart w:id="982" w:name="_Ref178254477"/>
      <w:bookmarkStart w:id="983" w:name="_Ref178254482"/>
      <w:bookmarkStart w:id="984" w:name="_Ref178254487"/>
      <w:bookmarkStart w:id="985" w:name="_Ref178254491"/>
      <w:bookmarkStart w:id="986" w:name="_Ref178254496"/>
      <w:bookmarkStart w:id="987" w:name="_Ref178336119"/>
      <w:bookmarkStart w:id="988" w:name="_Ref179384179"/>
      <w:r w:rsidRPr="008D614D">
        <w:t>V3C atlas sample entry</w:t>
      </w:r>
      <w:bookmarkEnd w:id="981"/>
      <w:bookmarkEnd w:id="982"/>
      <w:bookmarkEnd w:id="983"/>
      <w:bookmarkEnd w:id="984"/>
      <w:bookmarkEnd w:id="985"/>
      <w:bookmarkEnd w:id="986"/>
      <w:bookmarkEnd w:id="987"/>
      <w:bookmarkEnd w:id="988"/>
    </w:p>
    <w:p w14:paraId="3DA65F7F" w14:textId="77777777" w:rsidR="0069346C" w:rsidRPr="008D614D" w:rsidRDefault="0069346C">
      <w:pPr>
        <w:pStyle w:val="Heading5"/>
        <w:pPrChange w:id="989" w:author="Oh, Sejin" w:date="2024-09-26T16:09:00Z" w16du:dateUtc="2024-09-26T23:09:00Z">
          <w:pPr>
            <w:pStyle w:val="Heading4"/>
            <w:tabs>
              <w:tab w:val="left" w:pos="400"/>
              <w:tab w:val="left" w:pos="560"/>
              <w:tab w:val="left" w:pos="720"/>
              <w:tab w:val="left" w:pos="880"/>
              <w:tab w:val="left" w:pos="1080"/>
            </w:tabs>
            <w:autoSpaceDE w:val="0"/>
            <w:autoSpaceDN w:val="0"/>
            <w:adjustRightInd w:val="0"/>
          </w:pPr>
        </w:pPrChange>
      </w:pPr>
      <w:bookmarkStart w:id="990" w:name="_Ref178255109"/>
      <w:r w:rsidRPr="008D614D">
        <w:t>Definition</w:t>
      </w:r>
      <w:bookmarkEnd w:id="990"/>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991" w:author="Oh, Sejin" w:date="2024-09-27T11:33:00Z" w16du:dateUtc="2024-09-27T18:33:00Z">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2405"/>
        <w:gridCol w:w="6946"/>
        <w:tblGridChange w:id="992">
          <w:tblGrid>
            <w:gridCol w:w="2405"/>
            <w:gridCol w:w="6946"/>
          </w:tblGrid>
        </w:tblGridChange>
      </w:tblGrid>
      <w:tr w:rsidR="00C35FF6" w:rsidRPr="008D614D" w14:paraId="4C29ECB9" w14:textId="77777777" w:rsidTr="00350215">
        <w:trPr>
          <w:trHeight w:val="243"/>
        </w:trPr>
        <w:tc>
          <w:tcPr>
            <w:tcW w:w="2405" w:type="dxa"/>
            <w:tcPrChange w:id="993" w:author="Oh, Sejin" w:date="2024-09-27T11:33:00Z" w16du:dateUtc="2024-09-27T18:33:00Z">
              <w:tcPr>
                <w:tcW w:w="2405" w:type="dxa"/>
              </w:tcPr>
            </w:tcPrChange>
          </w:tcPr>
          <w:p w14:paraId="7CAFE0F8" w14:textId="77777777" w:rsidR="00C35FF6" w:rsidRPr="008D614D" w:rsidRDefault="00C35FF6">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Change w:id="994" w:author="Oh, Sejin" w:date="2024-09-27T11:33:00Z" w16du:dateUtc="2024-09-27T18:33: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r w:rsidRPr="008D614D">
              <w:rPr>
                <w:rFonts w:eastAsiaTheme="minorEastAsia"/>
                <w:szCs w:val="24"/>
              </w:rPr>
              <w:t>Sample Entry Type:</w:t>
            </w:r>
          </w:p>
        </w:tc>
        <w:tc>
          <w:tcPr>
            <w:tcW w:w="6946" w:type="dxa"/>
            <w:tcPrChange w:id="995" w:author="Oh, Sejin" w:date="2024-09-27T11:33:00Z" w16du:dateUtc="2024-09-27T18:33:00Z">
              <w:tcPr>
                <w:tcW w:w="6946" w:type="dxa"/>
              </w:tcPr>
            </w:tcPrChange>
          </w:tcPr>
          <w:p w14:paraId="0256849B" w14:textId="77777777" w:rsidR="00C35FF6" w:rsidRPr="008D614D" w:rsidRDefault="00C35FF6">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Change w:id="996" w:author="Oh, Sejin" w:date="2024-09-27T11:33:00Z" w16du:dateUtc="2024-09-27T18:33: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r w:rsidRPr="00C53675">
              <w:rPr>
                <w:rStyle w:val="ISOCode"/>
                <w:sz w:val="20"/>
                <w:szCs w:val="20"/>
              </w:rPr>
              <w:t>'v3c1'</w:t>
            </w:r>
            <w:r w:rsidRPr="008D614D">
              <w:rPr>
                <w:rStyle w:val="ISOCode"/>
              </w:rPr>
              <w:t xml:space="preserve">, </w:t>
            </w:r>
            <w:r w:rsidRPr="00C53675">
              <w:rPr>
                <w:rStyle w:val="ISOCode"/>
                <w:sz w:val="20"/>
                <w:szCs w:val="20"/>
              </w:rPr>
              <w:t>'v3cg'</w:t>
            </w:r>
            <w:r w:rsidRPr="008D614D">
              <w:rPr>
                <w:rStyle w:val="ISOCode"/>
              </w:rPr>
              <w:t xml:space="preserve">, </w:t>
            </w:r>
            <w:r w:rsidRPr="00C53675">
              <w:rPr>
                <w:rStyle w:val="ISOCode"/>
                <w:sz w:val="20"/>
                <w:szCs w:val="20"/>
              </w:rPr>
              <w:t>'v3cb'</w:t>
            </w:r>
            <w:r w:rsidRPr="008D614D">
              <w:rPr>
                <w:rStyle w:val="ISOCode"/>
              </w:rPr>
              <w:t xml:space="preserve">, </w:t>
            </w:r>
            <w:r w:rsidRPr="00C53675">
              <w:rPr>
                <w:rStyle w:val="ISOCode"/>
                <w:sz w:val="20"/>
                <w:szCs w:val="20"/>
              </w:rPr>
              <w:t>'v3a1'</w:t>
            </w:r>
            <w:r w:rsidRPr="008D614D">
              <w:rPr>
                <w:rStyle w:val="ISOCode"/>
              </w:rPr>
              <w:t>,</w:t>
            </w:r>
            <w:r w:rsidRPr="008D614D">
              <w:rPr>
                <w:rFonts w:eastAsiaTheme="minorEastAsia"/>
                <w:szCs w:val="24"/>
              </w:rPr>
              <w:t xml:space="preserve"> or </w:t>
            </w:r>
            <w:r w:rsidRPr="00C53675">
              <w:rPr>
                <w:rStyle w:val="ISOCode"/>
                <w:rFonts w:eastAsiaTheme="minorEastAsia"/>
                <w:sz w:val="20"/>
                <w:szCs w:val="20"/>
              </w:rPr>
              <w:t>'v3ag'</w:t>
            </w:r>
          </w:p>
        </w:tc>
      </w:tr>
      <w:tr w:rsidR="00C35FF6" w:rsidRPr="008D614D" w14:paraId="7506E293" w14:textId="77777777" w:rsidTr="00C35FF6">
        <w:tc>
          <w:tcPr>
            <w:tcW w:w="2405" w:type="dxa"/>
          </w:tcPr>
          <w:p w14:paraId="7F6B5ACF" w14:textId="77777777" w:rsidR="00C35FF6" w:rsidRPr="008D614D" w:rsidRDefault="00C35FF6">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Change w:id="997" w:author="Oh, Sejin" w:date="2024-09-27T11:33:00Z" w16du:dateUtc="2024-09-27T18:33: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r w:rsidRPr="008D614D">
              <w:rPr>
                <w:rFonts w:eastAsiaTheme="minorEastAsia"/>
                <w:szCs w:val="24"/>
              </w:rPr>
              <w:t xml:space="preserve">Container: </w:t>
            </w:r>
          </w:p>
        </w:tc>
        <w:tc>
          <w:tcPr>
            <w:tcW w:w="6946" w:type="dxa"/>
          </w:tcPr>
          <w:p w14:paraId="5487B3BB" w14:textId="77777777" w:rsidR="00C35FF6" w:rsidRPr="00C53675" w:rsidRDefault="00C35FF6">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Change w:id="998" w:author="Oh, Sejin" w:date="2024-09-27T11:33:00Z" w16du:dateUtc="2024-09-27T18:33: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proofErr w:type="spellStart"/>
            <w:r w:rsidRPr="00C53675">
              <w:rPr>
                <w:rStyle w:val="ISOCode"/>
                <w:sz w:val="20"/>
                <w:szCs w:val="20"/>
              </w:rPr>
              <w:t>SampleDescriptionBox</w:t>
            </w:r>
            <w:proofErr w:type="spellEnd"/>
          </w:p>
        </w:tc>
      </w:tr>
      <w:tr w:rsidR="00C35FF6" w:rsidRPr="008D614D" w14:paraId="4820A1DB" w14:textId="77777777" w:rsidTr="00C35FF6">
        <w:tc>
          <w:tcPr>
            <w:tcW w:w="2405" w:type="dxa"/>
          </w:tcPr>
          <w:p w14:paraId="242F12D9" w14:textId="77777777" w:rsidR="00C35FF6" w:rsidRPr="008D614D" w:rsidRDefault="00C35FF6">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Change w:id="999" w:author="Oh, Sejin" w:date="2024-09-27T11:33:00Z" w16du:dateUtc="2024-09-27T18:33: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r w:rsidRPr="008D614D">
              <w:rPr>
                <w:rFonts w:eastAsiaTheme="minorEastAsia"/>
                <w:szCs w:val="24"/>
              </w:rPr>
              <w:t>Mandatory:</w:t>
            </w:r>
          </w:p>
        </w:tc>
        <w:tc>
          <w:tcPr>
            <w:tcW w:w="6946" w:type="dxa"/>
          </w:tcPr>
          <w:p w14:paraId="3CF2C29C" w14:textId="77777777" w:rsidR="00C35FF6" w:rsidRPr="008D614D" w:rsidRDefault="00C35FF6">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Change w:id="1000" w:author="Oh, Sejin" w:date="2024-09-27T11:33:00Z" w16du:dateUtc="2024-09-27T18:33: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r w:rsidRPr="008D614D">
              <w:rPr>
                <w:rFonts w:eastAsiaTheme="minorEastAsia"/>
                <w:szCs w:val="24"/>
              </w:rPr>
              <w:t xml:space="preserve">A </w:t>
            </w:r>
            <w:r w:rsidRPr="00C53675">
              <w:rPr>
                <w:rStyle w:val="ISOCode"/>
                <w:rFonts w:eastAsiaTheme="minorEastAsia"/>
                <w:sz w:val="20"/>
                <w:szCs w:val="20"/>
              </w:rPr>
              <w:t>'v3c1'</w:t>
            </w:r>
            <w:r w:rsidRPr="008D614D">
              <w:rPr>
                <w:rStyle w:val="ISOCode"/>
                <w:rFonts w:eastAsiaTheme="minorEastAsia"/>
              </w:rPr>
              <w:t xml:space="preserve">, </w:t>
            </w:r>
            <w:r w:rsidRPr="00C53675">
              <w:rPr>
                <w:rStyle w:val="ISOCode"/>
                <w:rFonts w:eastAsiaTheme="minorEastAsia"/>
                <w:sz w:val="20"/>
                <w:szCs w:val="20"/>
              </w:rPr>
              <w:t>'v3cg'</w:t>
            </w:r>
            <w:r w:rsidRPr="008D614D">
              <w:rPr>
                <w:rStyle w:val="ISOCode"/>
                <w:rFonts w:eastAsiaTheme="minorEastAsia"/>
              </w:rPr>
              <w:t xml:space="preserve">, </w:t>
            </w:r>
            <w:r w:rsidRPr="00C53675">
              <w:rPr>
                <w:rStyle w:val="ISOCode"/>
                <w:rFonts w:eastAsiaTheme="minorEastAsia"/>
                <w:sz w:val="20"/>
                <w:szCs w:val="20"/>
              </w:rPr>
              <w:t>'v3cb'</w:t>
            </w:r>
            <w:r w:rsidRPr="008D614D">
              <w:rPr>
                <w:rStyle w:val="ISOCode"/>
                <w:rFonts w:eastAsiaTheme="minorEastAsia"/>
              </w:rPr>
              <w:t xml:space="preserve">, </w:t>
            </w:r>
            <w:r w:rsidRPr="00C53675">
              <w:rPr>
                <w:rStyle w:val="ISOCode"/>
                <w:rFonts w:eastAsiaTheme="minorEastAsia"/>
                <w:sz w:val="20"/>
                <w:szCs w:val="20"/>
              </w:rPr>
              <w:t>'v3a1'</w:t>
            </w:r>
            <w:r w:rsidRPr="008D614D">
              <w:rPr>
                <w:rFonts w:eastAsiaTheme="minorEastAsia"/>
                <w:szCs w:val="24"/>
              </w:rPr>
              <w:t xml:space="preserve">, or </w:t>
            </w:r>
            <w:r w:rsidRPr="00C53675">
              <w:rPr>
                <w:rStyle w:val="ISOCode"/>
                <w:rFonts w:eastAsiaTheme="minorEastAsia"/>
                <w:sz w:val="20"/>
                <w:szCs w:val="20"/>
              </w:rPr>
              <w:t>'v3ag'</w:t>
            </w:r>
            <w:r w:rsidRPr="008D614D">
              <w:rPr>
                <w:rFonts w:eastAsiaTheme="minorEastAsia"/>
                <w:szCs w:val="24"/>
              </w:rPr>
              <w:t xml:space="preserve"> sample entry is mandatory</w:t>
            </w:r>
          </w:p>
        </w:tc>
      </w:tr>
      <w:tr w:rsidR="00C35FF6" w:rsidRPr="008D614D" w14:paraId="029617AD" w14:textId="77777777" w:rsidTr="00C35FF6">
        <w:tc>
          <w:tcPr>
            <w:tcW w:w="2405" w:type="dxa"/>
          </w:tcPr>
          <w:p w14:paraId="26EE1777" w14:textId="77777777" w:rsidR="00C35FF6" w:rsidRPr="008D614D" w:rsidRDefault="00C35FF6">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Change w:id="1001" w:author="Oh, Sejin" w:date="2024-09-27T11:33:00Z" w16du:dateUtc="2024-09-27T18:33: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r w:rsidRPr="008D614D">
              <w:rPr>
                <w:rFonts w:eastAsiaTheme="minorEastAsia"/>
                <w:szCs w:val="24"/>
              </w:rPr>
              <w:t>Quantity:</w:t>
            </w:r>
          </w:p>
        </w:tc>
        <w:tc>
          <w:tcPr>
            <w:tcW w:w="6946" w:type="dxa"/>
          </w:tcPr>
          <w:p w14:paraId="1706FFF5" w14:textId="77777777" w:rsidR="00C35FF6" w:rsidRPr="008D614D" w:rsidRDefault="00C35FF6">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Change w:id="1002" w:author="Oh, Sejin" w:date="2024-09-27T11:33:00Z" w16du:dateUtc="2024-09-27T18:33: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r w:rsidRPr="008D614D">
              <w:rPr>
                <w:rFonts w:eastAsiaTheme="minorEastAsia"/>
                <w:szCs w:val="24"/>
              </w:rPr>
              <w:t>One or more</w:t>
            </w:r>
          </w:p>
        </w:tc>
      </w:tr>
    </w:tbl>
    <w:p w14:paraId="4B69D997" w14:textId="59DCEBE3"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V3C atlas tracks use </w:t>
      </w:r>
      <w:r w:rsidRPr="00C53675">
        <w:rPr>
          <w:rStyle w:val="ISOCode"/>
          <w:sz w:val="20"/>
          <w:szCs w:val="20"/>
        </w:rPr>
        <w:t>V3CAtlasSampleEntry</w:t>
      </w:r>
      <w:r w:rsidRPr="008D614D">
        <w:rPr>
          <w:rStyle w:val="ISOCode"/>
        </w:rPr>
        <w:t xml:space="preserve"> </w:t>
      </w:r>
      <w:r w:rsidRPr="008D614D">
        <w:rPr>
          <w:rFonts w:eastAsiaTheme="minorEastAsia"/>
          <w:szCs w:val="24"/>
        </w:rPr>
        <w:t>which extends</w:t>
      </w:r>
      <w:r w:rsidRPr="008D614D">
        <w:rPr>
          <w:rStyle w:val="ISOCode"/>
          <w:rFonts w:eastAsiaTheme="minorEastAsia"/>
        </w:rPr>
        <w:t xml:space="preserve"> </w:t>
      </w:r>
      <w:proofErr w:type="spellStart"/>
      <w:r w:rsidRPr="00C53675">
        <w:rPr>
          <w:rStyle w:val="ISOCode"/>
          <w:rFonts w:eastAsiaTheme="minorEastAsia"/>
          <w:sz w:val="20"/>
          <w:szCs w:val="20"/>
        </w:rPr>
        <w:t>VolumetricVisualSampleEntry</w:t>
      </w:r>
      <w:proofErr w:type="spellEnd"/>
      <w:r w:rsidRPr="008D614D">
        <w:rPr>
          <w:rStyle w:val="ISOCode"/>
          <w:rFonts w:eastAsiaTheme="minorEastAsia"/>
        </w:rPr>
        <w:t xml:space="preserve"> </w:t>
      </w:r>
      <w:r w:rsidRPr="008D614D">
        <w:rPr>
          <w:rFonts w:eastAsiaTheme="minorEastAsia"/>
          <w:szCs w:val="24"/>
        </w:rPr>
        <w:t xml:space="preserve">with a sample entry type of </w:t>
      </w:r>
      <w:r w:rsidRPr="00C53675">
        <w:rPr>
          <w:rStyle w:val="ISOCode"/>
          <w:rFonts w:eastAsiaTheme="minorEastAsia"/>
          <w:sz w:val="20"/>
          <w:szCs w:val="20"/>
        </w:rPr>
        <w:t>'v3c1', 'v3cg', 'v3cb', 'v3a1'</w:t>
      </w:r>
      <w:r w:rsidRPr="008D614D">
        <w:rPr>
          <w:rStyle w:val="ISOCode"/>
          <w:rFonts w:eastAsiaTheme="minorEastAsia"/>
        </w:rPr>
        <w:t>,</w:t>
      </w:r>
      <w:r w:rsidRPr="008D614D">
        <w:rPr>
          <w:rFonts w:eastAsiaTheme="minorEastAsia"/>
          <w:szCs w:val="24"/>
        </w:rPr>
        <w:t xml:space="preserve"> or </w:t>
      </w:r>
      <w:r w:rsidRPr="00C53675">
        <w:rPr>
          <w:rStyle w:val="ISOCode"/>
          <w:rFonts w:eastAsiaTheme="minorEastAsia"/>
          <w:sz w:val="20"/>
          <w:szCs w:val="20"/>
        </w:rPr>
        <w:t>'v3ag'</w:t>
      </w:r>
      <w:r w:rsidRPr="008D614D">
        <w:rPr>
          <w:rFonts w:eastAsiaTheme="minorEastAsia"/>
          <w:szCs w:val="24"/>
        </w:rPr>
        <w:t>. Following restrictions are set for V3C atlas tracks:</w:t>
      </w:r>
    </w:p>
    <w:p w14:paraId="36CD55C4" w14:textId="77777777" w:rsidR="0069346C" w:rsidRPr="008D614D" w:rsidDel="003C74F0"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003" w:author="Oh, Sejin" w:date="2024-08-26T13:51:00Z" w16du:dateUtc="2024-08-26T20:51:00Z"/>
          <w:rFonts w:eastAsiaTheme="minorEastAsia"/>
          <w:szCs w:val="24"/>
        </w:rPr>
      </w:pPr>
      <w:r w:rsidRPr="008D614D">
        <w:rPr>
          <w:rFonts w:eastAsiaTheme="minorEastAsia"/>
          <w:szCs w:val="24"/>
        </w:rPr>
        <w:t>—</w:t>
      </w:r>
      <w:r w:rsidRPr="008D614D">
        <w:rPr>
          <w:rFonts w:eastAsiaTheme="minorEastAsia"/>
          <w:szCs w:val="24"/>
        </w:rPr>
        <w:tab/>
        <w:t>A V3C atlas track shall not carry ACL NAL units belonging to more than one atlas.</w:t>
      </w:r>
    </w:p>
    <w:p w14:paraId="7E6006DB" w14:textId="5040D8D0" w:rsidR="0069346C" w:rsidRPr="008D614D" w:rsidRDefault="0069346C" w:rsidP="003C74F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del w:id="1004" w:author="Oh, Sejin" w:date="2024-08-26T13:51:00Z" w16du:dateUtc="2024-08-26T20:51:00Z">
        <w:r w:rsidRPr="008D614D" w:rsidDel="003C74F0">
          <w:rPr>
            <w:rFonts w:eastAsiaTheme="minorEastAsia"/>
            <w:szCs w:val="24"/>
          </w:rPr>
          <w:delText>—</w:delText>
        </w:r>
        <w:r w:rsidRPr="008D614D" w:rsidDel="003C74F0">
          <w:rPr>
            <w:rFonts w:eastAsiaTheme="minorEastAsia"/>
            <w:szCs w:val="24"/>
          </w:rPr>
          <w:tab/>
          <w:delText xml:space="preserve">In track header the </w:delText>
        </w:r>
        <w:r w:rsidRPr="008D614D" w:rsidDel="003C74F0">
          <w:rPr>
            <w:rStyle w:val="ISOCode"/>
          </w:rPr>
          <w:delText>track_in_movie</w:delText>
        </w:r>
        <w:r w:rsidRPr="008D614D" w:rsidDel="003C74F0">
          <w:rPr>
            <w:rFonts w:eastAsiaTheme="minorEastAsia"/>
            <w:szCs w:val="24"/>
          </w:rPr>
          <w:delText xml:space="preserve"> flag is set to 1.</w:delText>
        </w:r>
      </w:del>
    </w:p>
    <w:p w14:paraId="44F40AC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A V3C atlas track sample entry contains a </w:t>
      </w:r>
      <w:r w:rsidRPr="00C53675">
        <w:rPr>
          <w:rStyle w:val="ISOCode"/>
          <w:sz w:val="20"/>
          <w:szCs w:val="20"/>
        </w:rPr>
        <w:t>V3CConfigurationBox</w:t>
      </w:r>
      <w:r w:rsidRPr="008D614D">
        <w:rPr>
          <w:rFonts w:eastAsiaTheme="minorEastAsia"/>
          <w:szCs w:val="24"/>
        </w:rPr>
        <w:t xml:space="preserve">, as defined in </w:t>
      </w:r>
      <w:r w:rsidRPr="008D614D">
        <w:rPr>
          <w:rStyle w:val="citesec"/>
          <w:rFonts w:eastAsiaTheme="minorEastAsia"/>
          <w:szCs w:val="24"/>
          <w:shd w:val="clear" w:color="auto" w:fill="auto"/>
        </w:rPr>
        <w:t>subclause 7.2.2</w:t>
      </w:r>
      <w:r w:rsidRPr="008D614D">
        <w:rPr>
          <w:rFonts w:eastAsiaTheme="minorEastAsia"/>
          <w:szCs w:val="24"/>
        </w:rPr>
        <w:t xml:space="preserve">, and a </w:t>
      </w:r>
      <w:r w:rsidRPr="00C53675">
        <w:rPr>
          <w:rStyle w:val="ISOCode"/>
          <w:rFonts w:eastAsiaTheme="minorEastAsia"/>
          <w:sz w:val="20"/>
          <w:szCs w:val="20"/>
        </w:rPr>
        <w:t>V3CUnitHeaderBox</w:t>
      </w:r>
      <w:r w:rsidRPr="008D614D">
        <w:rPr>
          <w:rFonts w:eastAsiaTheme="minorEastAsia"/>
          <w:szCs w:val="24"/>
        </w:rPr>
        <w:t xml:space="preserve">, as defined in </w:t>
      </w:r>
      <w:r w:rsidRPr="008D614D">
        <w:rPr>
          <w:rStyle w:val="citesec"/>
          <w:rFonts w:eastAsiaTheme="minorEastAsia"/>
          <w:szCs w:val="24"/>
          <w:shd w:val="clear" w:color="auto" w:fill="auto"/>
        </w:rPr>
        <w:t>subclause 7.2.3</w:t>
      </w:r>
      <w:r w:rsidRPr="008D614D">
        <w:rPr>
          <w:rFonts w:eastAsiaTheme="minorEastAsia"/>
          <w:szCs w:val="24"/>
        </w:rPr>
        <w:t>.</w:t>
      </w:r>
    </w:p>
    <w:p w14:paraId="614E3AA6" w14:textId="03E7DA9B" w:rsidR="0069346C" w:rsidRPr="008D614D" w:rsidRDefault="0069346C" w:rsidP="008D614D">
      <w:pPr>
        <w:pStyle w:val="Noteindent"/>
        <w:tabs>
          <w:tab w:val="left" w:pos="397"/>
          <w:tab w:val="left" w:pos="794"/>
          <w:tab w:val="left" w:pos="965"/>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NOTE</w:t>
      </w:r>
      <w:r w:rsidR="0009652F" w:rsidRPr="008D614D">
        <w:rPr>
          <w:rFonts w:eastAsiaTheme="minorEastAsia"/>
          <w:szCs w:val="24"/>
        </w:rPr>
        <w:tab/>
      </w:r>
      <w:r w:rsidRPr="008D614D">
        <w:rPr>
          <w:rFonts w:eastAsiaTheme="minorEastAsia"/>
          <w:szCs w:val="24"/>
        </w:rPr>
        <w:t xml:space="preserve">V3C atlas tracks with sample entry type </w:t>
      </w:r>
      <w:r w:rsidRPr="00C53675">
        <w:rPr>
          <w:rStyle w:val="ISOCode"/>
          <w:sz w:val="20"/>
          <w:szCs w:val="20"/>
        </w:rPr>
        <w:t>'v3cb'</w:t>
      </w:r>
      <w:r w:rsidRPr="008D614D">
        <w:rPr>
          <w:rStyle w:val="ISOCode"/>
        </w:rPr>
        <w:t xml:space="preserve">, </w:t>
      </w:r>
      <w:r w:rsidRPr="00C53675">
        <w:rPr>
          <w:rStyle w:val="ISOCode"/>
          <w:sz w:val="20"/>
          <w:szCs w:val="20"/>
        </w:rPr>
        <w:t>'v3a1'</w:t>
      </w:r>
      <w:r w:rsidRPr="008D614D">
        <w:rPr>
          <w:rFonts w:eastAsiaTheme="minorEastAsia"/>
          <w:szCs w:val="24"/>
        </w:rPr>
        <w:t xml:space="preserve"> and </w:t>
      </w:r>
      <w:r w:rsidRPr="00C53675">
        <w:rPr>
          <w:rStyle w:val="ISOCode"/>
          <w:rFonts w:eastAsiaTheme="minorEastAsia"/>
          <w:sz w:val="20"/>
          <w:szCs w:val="20"/>
        </w:rPr>
        <w:t>'v3ag'</w:t>
      </w:r>
      <w:r w:rsidRPr="008D614D">
        <w:rPr>
          <w:rFonts w:eastAsiaTheme="minorEastAsia"/>
          <w:szCs w:val="24"/>
        </w:rPr>
        <w:t xml:space="preserve"> are relevant for carrying multiple atlases.</w:t>
      </w:r>
    </w:p>
    <w:p w14:paraId="112CE1A7" w14:textId="526D1C2F"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Depending on </w:t>
      </w:r>
      <w:ins w:id="1005" w:author="Oh, Sejin" w:date="2024-08-26T13:53:00Z" w16du:dateUtc="2024-08-26T20:53:00Z">
        <w:r w:rsidR="003C74F0">
          <w:rPr>
            <w:rFonts w:eastAsiaTheme="minorEastAsia"/>
            <w:szCs w:val="24"/>
          </w:rPr>
          <w:t xml:space="preserve">the </w:t>
        </w:r>
      </w:ins>
      <w:r w:rsidRPr="008D614D">
        <w:rPr>
          <w:rFonts w:eastAsiaTheme="minorEastAsia"/>
          <w:szCs w:val="24"/>
        </w:rPr>
        <w:t xml:space="preserve">V3C </w:t>
      </w:r>
      <w:ins w:id="1006" w:author="Oh, Sejin" w:date="2024-08-26T13:53:00Z" w16du:dateUtc="2024-08-26T20:53:00Z">
        <w:r w:rsidR="003C74F0">
          <w:rPr>
            <w:rFonts w:eastAsiaTheme="minorEastAsia"/>
            <w:szCs w:val="24"/>
          </w:rPr>
          <w:t xml:space="preserve">bitstream </w:t>
        </w:r>
      </w:ins>
      <w:del w:id="1007" w:author="Oh, Sejin" w:date="2024-08-26T13:53:00Z" w16du:dateUtc="2024-08-26T20:53:00Z">
        <w:r w:rsidRPr="008D614D" w:rsidDel="003C74F0">
          <w:rPr>
            <w:rFonts w:eastAsiaTheme="minorEastAsia"/>
            <w:szCs w:val="24"/>
          </w:rPr>
          <w:delText xml:space="preserve">content </w:delText>
        </w:r>
      </w:del>
      <w:r w:rsidRPr="008D614D">
        <w:rPr>
          <w:rFonts w:eastAsiaTheme="minorEastAsia"/>
          <w:szCs w:val="24"/>
        </w:rPr>
        <w:t xml:space="preserve">or sample entry type of the atlas track, following </w:t>
      </w:r>
      <w:del w:id="1008" w:author="Oh, Sejin" w:date="2024-08-26T13:52:00Z" w16du:dateUtc="2024-08-26T20:52:00Z">
        <w:r w:rsidRPr="008D614D" w:rsidDel="003C74F0">
          <w:rPr>
            <w:rFonts w:eastAsiaTheme="minorEastAsia"/>
            <w:szCs w:val="24"/>
          </w:rPr>
          <w:delText xml:space="preserve">further </w:delText>
        </w:r>
      </w:del>
      <w:r w:rsidRPr="008D614D">
        <w:rPr>
          <w:rFonts w:eastAsiaTheme="minorEastAsia"/>
          <w:szCs w:val="24"/>
        </w:rPr>
        <w:t xml:space="preserve">restrictions </w:t>
      </w:r>
      <w:del w:id="1009" w:author="Oh, Sejin" w:date="2024-08-26T13:52:00Z" w16du:dateUtc="2024-08-26T20:52:00Z">
        <w:r w:rsidRPr="008D614D" w:rsidDel="003C74F0">
          <w:rPr>
            <w:rFonts w:eastAsiaTheme="minorEastAsia"/>
            <w:szCs w:val="24"/>
          </w:rPr>
          <w:delText>may be</w:delText>
        </w:r>
      </w:del>
      <w:ins w:id="1010" w:author="Oh, Sejin" w:date="2024-08-26T13:52:00Z" w16du:dateUtc="2024-08-26T20:52:00Z">
        <w:r w:rsidR="003C74F0">
          <w:rPr>
            <w:rFonts w:eastAsiaTheme="minorEastAsia"/>
            <w:szCs w:val="24"/>
          </w:rPr>
          <w:t>are</w:t>
        </w:r>
      </w:ins>
      <w:r w:rsidRPr="008D614D">
        <w:rPr>
          <w:rFonts w:eastAsiaTheme="minorEastAsia"/>
          <w:szCs w:val="24"/>
        </w:rPr>
        <w:t xml:space="preserve"> placed on </w:t>
      </w:r>
      <w:ins w:id="1011" w:author="Oh, Sejin" w:date="2024-08-26T13:52:00Z" w16du:dateUtc="2024-08-26T20:52:00Z">
        <w:r w:rsidR="003C74F0">
          <w:rPr>
            <w:rFonts w:eastAsiaTheme="minorEastAsia"/>
            <w:szCs w:val="24"/>
          </w:rPr>
          <w:t xml:space="preserve">V3C </w:t>
        </w:r>
      </w:ins>
      <w:r w:rsidRPr="008D614D">
        <w:rPr>
          <w:rFonts w:eastAsiaTheme="minorEastAsia"/>
          <w:szCs w:val="24"/>
        </w:rPr>
        <w:t>atlas tracks</w:t>
      </w:r>
    </w:p>
    <w:p w14:paraId="01D9740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When the V3C bitstream contains a single atlas, a V3C atlas track with sample entry </w:t>
      </w:r>
      <w:r w:rsidRPr="00C53675">
        <w:rPr>
          <w:rFonts w:eastAsiaTheme="minorEastAsia"/>
          <w:sz w:val="20"/>
          <w:szCs w:val="20"/>
        </w:rPr>
        <w:t>'</w:t>
      </w:r>
      <w:r w:rsidRPr="00C53675">
        <w:rPr>
          <w:rStyle w:val="ISOCode"/>
          <w:sz w:val="20"/>
          <w:szCs w:val="20"/>
        </w:rPr>
        <w:t>v3c1</w:t>
      </w:r>
      <w:r w:rsidRPr="00C53675">
        <w:rPr>
          <w:rFonts w:eastAsiaTheme="minorEastAsia"/>
          <w:sz w:val="20"/>
          <w:szCs w:val="20"/>
        </w:rPr>
        <w:t>'</w:t>
      </w:r>
      <w:r w:rsidRPr="008D614D">
        <w:rPr>
          <w:rFonts w:eastAsiaTheme="minorEastAsia"/>
          <w:szCs w:val="24"/>
        </w:rPr>
        <w:t xml:space="preserve"> or </w:t>
      </w:r>
      <w:r w:rsidRPr="00C53675">
        <w:rPr>
          <w:rFonts w:eastAsiaTheme="minorEastAsia"/>
          <w:sz w:val="20"/>
          <w:szCs w:val="20"/>
        </w:rPr>
        <w:t>'</w:t>
      </w:r>
      <w:r w:rsidRPr="00C53675">
        <w:rPr>
          <w:rStyle w:val="ISOCode"/>
          <w:rFonts w:eastAsiaTheme="minorEastAsia"/>
          <w:sz w:val="20"/>
          <w:szCs w:val="20"/>
        </w:rPr>
        <w:t>v3cg</w:t>
      </w:r>
      <w:r w:rsidRPr="00C53675">
        <w:rPr>
          <w:rFonts w:eastAsiaTheme="minorEastAsia"/>
          <w:sz w:val="20"/>
          <w:szCs w:val="20"/>
        </w:rPr>
        <w:t>'</w:t>
      </w:r>
      <w:r w:rsidRPr="008D614D">
        <w:rPr>
          <w:rFonts w:eastAsiaTheme="minorEastAsia"/>
          <w:szCs w:val="24"/>
        </w:rPr>
        <w:t xml:space="preserve"> shall be used.</w:t>
      </w:r>
    </w:p>
    <w:p w14:paraId="0E43DD8C" w14:textId="1BF71AD8"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When the V3C bitstream contains multiple atlases, each atlas bitstream shall be stored as a separate V3C atlas track</w:t>
      </w:r>
      <w:ins w:id="1012" w:author="Oh, Sejin" w:date="2024-08-26T13:53:00Z" w16du:dateUtc="2024-08-26T20:53:00Z">
        <w:r w:rsidR="003C74F0">
          <w:rPr>
            <w:rFonts w:eastAsiaTheme="minorEastAsia"/>
            <w:szCs w:val="24"/>
          </w:rPr>
          <w:t xml:space="preserve"> with the sample </w:t>
        </w:r>
      </w:ins>
      <w:ins w:id="1013" w:author="Oh, Sejin" w:date="2024-08-26T13:54:00Z" w16du:dateUtc="2024-08-26T20:54:00Z">
        <w:r w:rsidR="003C74F0">
          <w:rPr>
            <w:rFonts w:eastAsiaTheme="minorEastAsia"/>
            <w:szCs w:val="24"/>
          </w:rPr>
          <w:t xml:space="preserve">entry type </w:t>
        </w:r>
        <w:r w:rsidR="003C74F0" w:rsidRPr="00C53675">
          <w:rPr>
            <w:rFonts w:eastAsiaTheme="minorEastAsia"/>
            <w:sz w:val="20"/>
            <w:szCs w:val="20"/>
          </w:rPr>
          <w:t>'</w:t>
        </w:r>
        <w:r w:rsidR="003C74F0" w:rsidRPr="00C53675">
          <w:rPr>
            <w:rStyle w:val="ISOCode"/>
            <w:rFonts w:eastAsiaTheme="minorEastAsia"/>
            <w:sz w:val="20"/>
            <w:szCs w:val="20"/>
          </w:rPr>
          <w:t>v3a1</w:t>
        </w:r>
        <w:r w:rsidR="003C74F0" w:rsidRPr="00C53675">
          <w:rPr>
            <w:rFonts w:eastAsiaTheme="minorEastAsia"/>
            <w:sz w:val="20"/>
            <w:szCs w:val="20"/>
          </w:rPr>
          <w:t>'</w:t>
        </w:r>
        <w:r w:rsidR="003C74F0" w:rsidRPr="008D614D">
          <w:rPr>
            <w:rFonts w:eastAsiaTheme="minorEastAsia"/>
            <w:szCs w:val="24"/>
          </w:rPr>
          <w:t xml:space="preserve">, or </w:t>
        </w:r>
        <w:r w:rsidR="003C74F0" w:rsidRPr="00C53675">
          <w:rPr>
            <w:rFonts w:eastAsiaTheme="minorEastAsia"/>
            <w:sz w:val="20"/>
            <w:szCs w:val="20"/>
          </w:rPr>
          <w:t>'</w:t>
        </w:r>
        <w:r w:rsidR="003C74F0" w:rsidRPr="00C53675">
          <w:rPr>
            <w:rStyle w:val="ISOCode"/>
            <w:rFonts w:eastAsiaTheme="minorEastAsia"/>
            <w:sz w:val="20"/>
            <w:szCs w:val="20"/>
          </w:rPr>
          <w:t>v3ag</w:t>
        </w:r>
        <w:r w:rsidR="003C74F0" w:rsidRPr="00C53675">
          <w:rPr>
            <w:rFonts w:eastAsiaTheme="minorEastAsia"/>
            <w:sz w:val="20"/>
            <w:szCs w:val="20"/>
          </w:rPr>
          <w:t>'</w:t>
        </w:r>
      </w:ins>
      <w:r w:rsidRPr="008D614D">
        <w:rPr>
          <w:rFonts w:eastAsiaTheme="minorEastAsia"/>
          <w:szCs w:val="24"/>
        </w:rPr>
        <w:t xml:space="preserve">. One </w:t>
      </w:r>
      <w:ins w:id="1014" w:author="Oh, Sejin" w:date="2024-08-26T13:54:00Z" w16du:dateUtc="2024-08-26T20:54:00Z">
        <w:r w:rsidR="003C74F0">
          <w:rPr>
            <w:rFonts w:eastAsiaTheme="minorEastAsia"/>
            <w:szCs w:val="24"/>
          </w:rPr>
          <w:t xml:space="preserve">additional track with </w:t>
        </w:r>
      </w:ins>
      <w:del w:id="1015" w:author="Oh, Sejin" w:date="2024-08-26T13:54:00Z" w16du:dateUtc="2024-08-26T20:54:00Z">
        <w:r w:rsidRPr="008D614D" w:rsidDel="003C74F0">
          <w:rPr>
            <w:rFonts w:eastAsiaTheme="minorEastAsia"/>
            <w:szCs w:val="24"/>
          </w:rPr>
          <w:delText>of those tracks shall use</w:delText>
        </w:r>
      </w:del>
      <w:ins w:id="1016" w:author="Oh, Sejin" w:date="2024-08-26T13:54:00Z" w16du:dateUtc="2024-08-26T20:54:00Z">
        <w:r w:rsidR="003C74F0">
          <w:rPr>
            <w:rFonts w:eastAsiaTheme="minorEastAsia"/>
            <w:szCs w:val="24"/>
          </w:rPr>
          <w:t>the</w:t>
        </w:r>
      </w:ins>
      <w:r w:rsidRPr="008D614D">
        <w:rPr>
          <w:rFonts w:eastAsiaTheme="minorEastAsia"/>
          <w:szCs w:val="24"/>
        </w:rPr>
        <w:t xml:space="preserve"> sample entry type </w:t>
      </w:r>
      <w:r w:rsidRPr="00C53675">
        <w:rPr>
          <w:rFonts w:eastAsiaTheme="minorEastAsia"/>
          <w:sz w:val="20"/>
          <w:szCs w:val="20"/>
        </w:rPr>
        <w:t>'</w:t>
      </w:r>
      <w:r w:rsidRPr="00C53675">
        <w:rPr>
          <w:rStyle w:val="ISOCode"/>
          <w:sz w:val="20"/>
          <w:szCs w:val="20"/>
        </w:rPr>
        <w:t>v3cb</w:t>
      </w:r>
      <w:r w:rsidRPr="00C53675">
        <w:rPr>
          <w:rFonts w:eastAsiaTheme="minorEastAsia"/>
          <w:sz w:val="20"/>
          <w:szCs w:val="20"/>
        </w:rPr>
        <w:t>'</w:t>
      </w:r>
      <w:ins w:id="1017" w:author="Oh, Sejin" w:date="2024-08-26T13:54:00Z" w16du:dateUtc="2024-08-26T20:54:00Z">
        <w:r w:rsidR="003C74F0">
          <w:rPr>
            <w:rFonts w:eastAsiaTheme="minorEastAsia"/>
            <w:szCs w:val="24"/>
          </w:rPr>
          <w:t xml:space="preserve"> </w:t>
        </w:r>
        <w:r w:rsidR="003C74F0" w:rsidRPr="008D614D">
          <w:rPr>
            <w:rFonts w:eastAsiaTheme="minorEastAsia"/>
            <w:szCs w:val="24"/>
          </w:rPr>
          <w:t xml:space="preserve">shall </w:t>
        </w:r>
        <w:r w:rsidR="003C74F0">
          <w:rPr>
            <w:rFonts w:eastAsiaTheme="minorEastAsia"/>
            <w:szCs w:val="24"/>
          </w:rPr>
          <w:t xml:space="preserve">be </w:t>
        </w:r>
      </w:ins>
      <w:ins w:id="1018" w:author="Oh, Sejin" w:date="2024-08-26T13:55:00Z" w16du:dateUtc="2024-08-26T20:55:00Z">
        <w:r w:rsidR="003C74F0">
          <w:rPr>
            <w:rFonts w:eastAsiaTheme="minorEastAsia"/>
            <w:szCs w:val="24"/>
          </w:rPr>
          <w:t>present</w:t>
        </w:r>
      </w:ins>
      <w:r w:rsidRPr="008D614D">
        <w:rPr>
          <w:rFonts w:eastAsiaTheme="minorEastAsia"/>
          <w:szCs w:val="24"/>
        </w:rPr>
        <w:t xml:space="preserve">, </w:t>
      </w:r>
      <w:ins w:id="1019" w:author="Oh, Sejin" w:date="2024-08-26T13:55:00Z" w16du:dateUtc="2024-08-26T20:55:00Z">
        <w:r w:rsidR="003C74F0">
          <w:rPr>
            <w:rFonts w:eastAsiaTheme="minorEastAsia"/>
            <w:szCs w:val="24"/>
          </w:rPr>
          <w:t xml:space="preserve">which is the entry point track referencing </w:t>
        </w:r>
      </w:ins>
      <w:del w:id="1020" w:author="Oh, Sejin" w:date="2024-08-26T13:55:00Z" w16du:dateUtc="2024-08-26T20:55:00Z">
        <w:r w:rsidRPr="008D614D" w:rsidDel="003C74F0">
          <w:rPr>
            <w:rFonts w:eastAsiaTheme="minorEastAsia"/>
            <w:szCs w:val="24"/>
          </w:rPr>
          <w:delText xml:space="preserve">while </w:delText>
        </w:r>
      </w:del>
      <w:r w:rsidRPr="008D614D">
        <w:rPr>
          <w:rFonts w:eastAsiaTheme="minorEastAsia"/>
          <w:szCs w:val="24"/>
        </w:rPr>
        <w:t xml:space="preserve">the other </w:t>
      </w:r>
      <w:ins w:id="1021" w:author="Oh, Sejin" w:date="2024-08-26T13:55:00Z" w16du:dateUtc="2024-08-26T20:55:00Z">
        <w:r w:rsidR="003C74F0">
          <w:rPr>
            <w:rFonts w:eastAsiaTheme="minorEastAsia"/>
            <w:szCs w:val="24"/>
          </w:rPr>
          <w:t xml:space="preserve">atlas </w:t>
        </w:r>
      </w:ins>
      <w:r w:rsidRPr="008D614D">
        <w:rPr>
          <w:rFonts w:eastAsiaTheme="minorEastAsia"/>
          <w:szCs w:val="24"/>
        </w:rPr>
        <w:t>tracks</w:t>
      </w:r>
      <w:del w:id="1022" w:author="Oh, Sejin" w:date="2024-08-26T13:55:00Z" w16du:dateUtc="2024-08-26T20:55:00Z">
        <w:r w:rsidRPr="008D614D" w:rsidDel="003C74F0">
          <w:rPr>
            <w:rFonts w:eastAsiaTheme="minorEastAsia"/>
            <w:szCs w:val="24"/>
          </w:rPr>
          <w:delText xml:space="preserve"> shall use</w:delText>
        </w:r>
      </w:del>
      <w:ins w:id="1023" w:author="Oh, Sejin" w:date="2024-08-26T13:55:00Z" w16du:dateUtc="2024-08-26T20:55:00Z">
        <w:r w:rsidR="003C74F0">
          <w:rPr>
            <w:rFonts w:eastAsiaTheme="minorEastAsia"/>
            <w:szCs w:val="24"/>
          </w:rPr>
          <w:t xml:space="preserve"> with the</w:t>
        </w:r>
      </w:ins>
      <w:r w:rsidRPr="008D614D">
        <w:rPr>
          <w:rFonts w:eastAsiaTheme="minorEastAsia"/>
          <w:szCs w:val="24"/>
        </w:rPr>
        <w:t xml:space="preserve"> sample entry type '</w:t>
      </w:r>
      <w:r w:rsidRPr="008D614D">
        <w:rPr>
          <w:rStyle w:val="ISOCode"/>
          <w:rFonts w:eastAsiaTheme="minorEastAsia"/>
        </w:rPr>
        <w:t>v3a1</w:t>
      </w:r>
      <w:r w:rsidRPr="008D614D">
        <w:rPr>
          <w:rFonts w:eastAsiaTheme="minorEastAsia"/>
          <w:szCs w:val="24"/>
        </w:rPr>
        <w:t>', or '</w:t>
      </w:r>
      <w:r w:rsidRPr="008D614D">
        <w:rPr>
          <w:rStyle w:val="ISOCode"/>
          <w:rFonts w:eastAsiaTheme="minorEastAsia"/>
        </w:rPr>
        <w:t>v3ag</w:t>
      </w:r>
      <w:r w:rsidRPr="008D614D">
        <w:rPr>
          <w:rFonts w:eastAsiaTheme="minorEastAsia"/>
          <w:szCs w:val="24"/>
        </w:rPr>
        <w:t>'.</w:t>
      </w:r>
    </w:p>
    <w:p w14:paraId="3B41AB41" w14:textId="225F26AE" w:rsidR="003C74F0" w:rsidRDefault="0069346C" w:rsidP="003C74F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024" w:author="Oh, Sejin" w:date="2024-08-26T13:56:00Z" w16du:dateUtc="2024-08-26T20:56:00Z"/>
          <w:rFonts w:eastAsiaTheme="minorEastAsia"/>
          <w:szCs w:val="24"/>
        </w:rPr>
      </w:pPr>
      <w:r w:rsidRPr="008D614D">
        <w:rPr>
          <w:rFonts w:eastAsiaTheme="minorEastAsia"/>
          <w:szCs w:val="24"/>
        </w:rPr>
        <w:lastRenderedPageBreak/>
        <w:t>—</w:t>
      </w:r>
      <w:r w:rsidRPr="008D614D">
        <w:rPr>
          <w:rFonts w:eastAsiaTheme="minorEastAsia"/>
          <w:szCs w:val="24"/>
        </w:rPr>
        <w:tab/>
      </w:r>
      <w:ins w:id="1025" w:author="Oh, Sejin" w:date="2024-08-26T13:56:00Z" w16du:dateUtc="2024-08-26T20:56:00Z">
        <w:r w:rsidR="003C74F0" w:rsidRPr="008D614D">
          <w:rPr>
            <w:rFonts w:eastAsiaTheme="minorEastAsia"/>
            <w:szCs w:val="24"/>
          </w:rPr>
          <w:t xml:space="preserve">Under the </w:t>
        </w:r>
        <w:r w:rsidR="003C74F0" w:rsidRPr="00C53675">
          <w:rPr>
            <w:rFonts w:eastAsiaTheme="minorEastAsia"/>
            <w:sz w:val="20"/>
            <w:szCs w:val="20"/>
          </w:rPr>
          <w:t>'</w:t>
        </w:r>
        <w:r w:rsidR="003C74F0" w:rsidRPr="00C53675">
          <w:rPr>
            <w:rStyle w:val="ISOCode"/>
            <w:sz w:val="20"/>
            <w:szCs w:val="20"/>
          </w:rPr>
          <w:t>v3a1</w:t>
        </w:r>
        <w:r w:rsidR="003C74F0" w:rsidRPr="00C53675">
          <w:rPr>
            <w:rFonts w:eastAsiaTheme="minorEastAsia"/>
            <w:sz w:val="20"/>
            <w:szCs w:val="20"/>
          </w:rPr>
          <w:t>'</w:t>
        </w:r>
        <w:r w:rsidR="003C74F0" w:rsidRPr="008D614D">
          <w:rPr>
            <w:rFonts w:eastAsiaTheme="minorEastAsia"/>
            <w:szCs w:val="24"/>
          </w:rPr>
          <w:t xml:space="preserve"> and </w:t>
        </w:r>
        <w:r w:rsidR="003C74F0" w:rsidRPr="00C53675">
          <w:rPr>
            <w:rFonts w:eastAsiaTheme="minorEastAsia"/>
            <w:sz w:val="20"/>
            <w:szCs w:val="20"/>
          </w:rPr>
          <w:t>'</w:t>
        </w:r>
        <w:r w:rsidR="003C74F0" w:rsidRPr="00C53675">
          <w:rPr>
            <w:rStyle w:val="ISOCode"/>
            <w:rFonts w:eastAsiaTheme="minorEastAsia"/>
            <w:sz w:val="20"/>
            <w:szCs w:val="20"/>
          </w:rPr>
          <w:t>v3ag</w:t>
        </w:r>
        <w:r w:rsidR="003C74F0" w:rsidRPr="00C53675">
          <w:rPr>
            <w:rFonts w:eastAsiaTheme="minorEastAsia"/>
            <w:sz w:val="20"/>
            <w:szCs w:val="20"/>
          </w:rPr>
          <w:t>'</w:t>
        </w:r>
        <w:r w:rsidR="003C74F0" w:rsidRPr="008D614D">
          <w:rPr>
            <w:rFonts w:eastAsiaTheme="minorEastAsia"/>
            <w:szCs w:val="24"/>
          </w:rPr>
          <w:t xml:space="preserve"> sample entry, </w:t>
        </w:r>
        <w:r w:rsidR="003C74F0" w:rsidRPr="00127146">
          <w:rPr>
            <w:rFonts w:eastAsiaTheme="minorEastAsia"/>
            <w:szCs w:val="24"/>
          </w:rPr>
          <w:t xml:space="preserve">the </w:t>
        </w:r>
        <w:r w:rsidR="003C74F0" w:rsidRPr="00C53675">
          <w:rPr>
            <w:rStyle w:val="ISOCode"/>
            <w:sz w:val="20"/>
            <w:szCs w:val="20"/>
          </w:rPr>
          <w:t>num_of_v3c_parameter_sets</w:t>
        </w:r>
        <w:r w:rsidR="003C74F0" w:rsidRPr="00127146">
          <w:rPr>
            <w:rFonts w:eastAsiaTheme="minorEastAsia"/>
            <w:szCs w:val="24"/>
          </w:rPr>
          <w:t xml:space="preserve"> shall be equal to 0. The V3C parameter set shall be stored in the sample entry of the atlas track with </w:t>
        </w:r>
        <w:r w:rsidR="003C74F0" w:rsidRPr="00C53675">
          <w:rPr>
            <w:rFonts w:eastAsiaTheme="minorEastAsia"/>
            <w:sz w:val="20"/>
            <w:szCs w:val="20"/>
          </w:rPr>
          <w:t>'</w:t>
        </w:r>
        <w:r w:rsidR="003C74F0" w:rsidRPr="00C53675">
          <w:rPr>
            <w:rStyle w:val="ISOCode"/>
            <w:sz w:val="20"/>
            <w:szCs w:val="20"/>
          </w:rPr>
          <w:t>v3cb</w:t>
        </w:r>
        <w:r w:rsidR="003C74F0" w:rsidRPr="00C53675">
          <w:rPr>
            <w:rFonts w:eastAsiaTheme="minorEastAsia"/>
            <w:sz w:val="20"/>
            <w:szCs w:val="20"/>
          </w:rPr>
          <w:t>'</w:t>
        </w:r>
        <w:r w:rsidR="003C74F0" w:rsidRPr="00127146">
          <w:rPr>
            <w:rFonts w:eastAsiaTheme="minorEastAsia"/>
            <w:szCs w:val="24"/>
          </w:rPr>
          <w:t>.</w:t>
        </w:r>
      </w:ins>
    </w:p>
    <w:p w14:paraId="5C970A85" w14:textId="7A0E6571" w:rsidR="0069346C" w:rsidRPr="008D614D" w:rsidDel="003C74F0"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From w:id="1026" w:author="Oh, Sejin" w:date="2024-08-26T13:56:00Z" w16du:dateUtc="2024-08-26T20:56:00Z"/>
          <w:rFonts w:eastAsiaTheme="minorEastAsia"/>
          <w:szCs w:val="24"/>
        </w:rPr>
      </w:pPr>
      <w:moveFromRangeStart w:id="1027" w:author="Oh, Sejin" w:date="2024-08-26T13:56:00Z" w:name="move175573010"/>
      <w:moveFrom w:id="1028" w:author="Oh, Sejin" w:date="2024-08-26T13:56:00Z" w16du:dateUtc="2024-08-26T20:56:00Z">
        <w:r w:rsidRPr="008D614D" w:rsidDel="003C74F0">
          <w:rPr>
            <w:rFonts w:eastAsiaTheme="minorEastAsia"/>
            <w:szCs w:val="24"/>
          </w:rPr>
          <w:t>A V3C atlas track with sample entry type '</w:t>
        </w:r>
        <w:r w:rsidRPr="008D614D" w:rsidDel="003C74F0">
          <w:rPr>
            <w:rStyle w:val="ISOCode"/>
          </w:rPr>
          <w:t>v3cb</w:t>
        </w:r>
        <w:r w:rsidRPr="008D614D" w:rsidDel="003C74F0">
          <w:rPr>
            <w:rFonts w:eastAsiaTheme="minorEastAsia"/>
            <w:szCs w:val="24"/>
          </w:rPr>
          <w:t>' shall not include any ACL NAL units.</w:t>
        </w:r>
      </w:moveFrom>
    </w:p>
    <w:moveFromRangeEnd w:id="1027"/>
    <w:p w14:paraId="0AA99A72" w14:textId="77777777" w:rsidR="003C74F0" w:rsidRPr="008D614D" w:rsidDel="003C74F0" w:rsidRDefault="0069346C" w:rsidP="003C74F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029" w:author="Oh, Sejin" w:date="2024-08-26T13:56:00Z" w16du:dateUtc="2024-08-26T20:56:00Z"/>
          <w:moveTo w:id="1030" w:author="Oh, Sejin" w:date="2024-08-26T13:56:00Z" w16du:dateUtc="2024-08-26T20:56:00Z"/>
          <w:rFonts w:eastAsiaTheme="minorEastAsia"/>
          <w:szCs w:val="24"/>
        </w:rPr>
      </w:pPr>
      <w:r w:rsidRPr="008D614D">
        <w:rPr>
          <w:rFonts w:eastAsiaTheme="minorEastAsia"/>
          <w:szCs w:val="24"/>
        </w:rPr>
        <w:t>—</w:t>
      </w:r>
      <w:r w:rsidRPr="008D614D">
        <w:rPr>
          <w:rFonts w:eastAsiaTheme="minorEastAsia"/>
          <w:szCs w:val="24"/>
        </w:rPr>
        <w:tab/>
      </w:r>
      <w:moveToRangeStart w:id="1031" w:author="Oh, Sejin" w:date="2024-08-26T13:56:00Z" w:name="move175573010"/>
      <w:moveTo w:id="1032" w:author="Oh, Sejin" w:date="2024-08-26T13:56:00Z" w16du:dateUtc="2024-08-26T20:56:00Z">
        <w:r w:rsidR="003C74F0" w:rsidRPr="008D614D">
          <w:rPr>
            <w:rFonts w:eastAsiaTheme="minorEastAsia"/>
            <w:szCs w:val="24"/>
          </w:rPr>
          <w:t xml:space="preserve">A V3C atlas track with sample entry type </w:t>
        </w:r>
        <w:r w:rsidR="003C74F0" w:rsidRPr="007812A9">
          <w:rPr>
            <w:rFonts w:eastAsiaTheme="minorEastAsia"/>
            <w:sz w:val="20"/>
            <w:szCs w:val="20"/>
          </w:rPr>
          <w:t>'</w:t>
        </w:r>
        <w:r w:rsidR="003C74F0" w:rsidRPr="007812A9">
          <w:rPr>
            <w:rStyle w:val="ISOCode"/>
            <w:sz w:val="20"/>
            <w:szCs w:val="20"/>
          </w:rPr>
          <w:t>v3cb</w:t>
        </w:r>
        <w:r w:rsidR="003C74F0" w:rsidRPr="007812A9">
          <w:rPr>
            <w:rFonts w:eastAsiaTheme="minorEastAsia"/>
            <w:sz w:val="20"/>
            <w:szCs w:val="20"/>
          </w:rPr>
          <w:t>'</w:t>
        </w:r>
        <w:r w:rsidR="003C74F0" w:rsidRPr="008D614D">
          <w:rPr>
            <w:rFonts w:eastAsiaTheme="minorEastAsia"/>
            <w:szCs w:val="24"/>
          </w:rPr>
          <w:t xml:space="preserve"> shall not include any ACL NAL units.</w:t>
        </w:r>
      </w:moveTo>
    </w:p>
    <w:moveToRangeEnd w:id="1031"/>
    <w:p w14:paraId="297B65D0" w14:textId="2796B619" w:rsidR="0069346C" w:rsidRPr="008D614D" w:rsidRDefault="0069346C" w:rsidP="003C74F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del w:id="1033" w:author="Oh, Sejin" w:date="2024-08-26T13:56:00Z" w16du:dateUtc="2024-08-26T20:56:00Z">
        <w:r w:rsidRPr="008D614D" w:rsidDel="003C74F0">
          <w:rPr>
            <w:rFonts w:eastAsiaTheme="minorEastAsia"/>
            <w:szCs w:val="24"/>
          </w:rPr>
          <w:delText>Under the '</w:delText>
        </w:r>
        <w:r w:rsidRPr="008D614D" w:rsidDel="003C74F0">
          <w:rPr>
            <w:rStyle w:val="ISOCode"/>
          </w:rPr>
          <w:delText>v3a1</w:delText>
        </w:r>
        <w:r w:rsidRPr="008D614D" w:rsidDel="003C74F0">
          <w:rPr>
            <w:rFonts w:eastAsiaTheme="minorEastAsia"/>
            <w:szCs w:val="24"/>
          </w:rPr>
          <w:delText>' and '</w:delText>
        </w:r>
        <w:r w:rsidRPr="008D614D" w:rsidDel="003C74F0">
          <w:rPr>
            <w:rStyle w:val="ISOCode"/>
            <w:rFonts w:eastAsiaTheme="minorEastAsia"/>
          </w:rPr>
          <w:delText>v3ag</w:delText>
        </w:r>
        <w:r w:rsidRPr="008D614D" w:rsidDel="003C74F0">
          <w:rPr>
            <w:rFonts w:eastAsiaTheme="minorEastAsia"/>
            <w:szCs w:val="24"/>
          </w:rPr>
          <w:delText xml:space="preserve">' sample entry, no V3C parameter set shall be stored in the </w:delText>
        </w:r>
        <w:r w:rsidRPr="008D614D" w:rsidDel="003C74F0">
          <w:rPr>
            <w:rStyle w:val="ISOCode"/>
            <w:rFonts w:eastAsiaTheme="minorEastAsia"/>
          </w:rPr>
          <w:delText>v3c_parameter_set</w:delText>
        </w:r>
        <w:r w:rsidRPr="008D614D" w:rsidDel="003C74F0">
          <w:rPr>
            <w:rFonts w:eastAsiaTheme="minorEastAsia"/>
            <w:szCs w:val="24"/>
          </w:rPr>
          <w:delText xml:space="preserve"> array.</w:delText>
        </w:r>
      </w:del>
    </w:p>
    <w:p w14:paraId="7DFD99B3" w14:textId="697B6065" w:rsidR="0069346C" w:rsidRPr="008D614D" w:rsidDel="00FB6FB3"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034" w:author="Oh, Sejin" w:date="2024-08-26T13:57:00Z" w16du:dateUtc="2024-08-26T20:57:00Z"/>
          <w:rFonts w:eastAsiaTheme="minorEastAsia"/>
          <w:szCs w:val="24"/>
        </w:rPr>
      </w:pPr>
      <w:r w:rsidRPr="008D614D">
        <w:rPr>
          <w:rFonts w:eastAsiaTheme="minorEastAsia"/>
          <w:szCs w:val="24"/>
        </w:rPr>
        <w:t>—</w:t>
      </w:r>
      <w:r w:rsidRPr="008D614D">
        <w:rPr>
          <w:rFonts w:eastAsiaTheme="minorEastAsia"/>
          <w:szCs w:val="24"/>
        </w:rPr>
        <w:tab/>
      </w:r>
      <w:del w:id="1035" w:author="Oh, Sejin" w:date="2024-08-26T13:57:00Z" w16du:dateUtc="2024-08-26T20:57:00Z">
        <w:r w:rsidRPr="008D614D" w:rsidDel="00FB6FB3">
          <w:rPr>
            <w:rFonts w:eastAsiaTheme="minorEastAsia"/>
            <w:szCs w:val="24"/>
          </w:rPr>
          <w:delText>Under the '</w:delText>
        </w:r>
        <w:r w:rsidRPr="008D614D" w:rsidDel="00FB6FB3">
          <w:rPr>
            <w:rStyle w:val="ISOCode"/>
          </w:rPr>
          <w:delText>v3c1</w:delText>
        </w:r>
        <w:r w:rsidRPr="008D614D" w:rsidDel="00FB6FB3">
          <w:rPr>
            <w:rFonts w:eastAsiaTheme="minorEastAsia"/>
            <w:szCs w:val="24"/>
          </w:rPr>
          <w:delText xml:space="preserve">' sample entry, all atlas parameter sets shall be stored in the </w:delText>
        </w:r>
        <w:r w:rsidRPr="008D614D" w:rsidDel="00FB6FB3">
          <w:rPr>
            <w:rStyle w:val="ISOCode"/>
            <w:rFonts w:eastAsiaTheme="minorEastAsia"/>
          </w:rPr>
          <w:delText>setup_unit</w:delText>
        </w:r>
        <w:r w:rsidRPr="008D614D" w:rsidDel="00FB6FB3">
          <w:rPr>
            <w:rFonts w:eastAsiaTheme="minorEastAsia"/>
            <w:szCs w:val="24"/>
          </w:rPr>
          <w:delText xml:space="preserve"> array. SEI messages that apply to the stream as a whole may be stored in the </w:delText>
        </w:r>
        <w:r w:rsidRPr="008D614D" w:rsidDel="00FB6FB3">
          <w:rPr>
            <w:rStyle w:val="ISOCode"/>
            <w:rFonts w:eastAsiaTheme="minorEastAsia"/>
          </w:rPr>
          <w:delText>setup_unit</w:delText>
        </w:r>
        <w:r w:rsidRPr="008D614D" w:rsidDel="00FB6FB3">
          <w:rPr>
            <w:rFonts w:eastAsiaTheme="minorEastAsia"/>
            <w:szCs w:val="24"/>
          </w:rPr>
          <w:delText xml:space="preserve"> array as well. Under the '</w:delText>
        </w:r>
        <w:r w:rsidRPr="008D614D" w:rsidDel="00FB6FB3">
          <w:rPr>
            <w:rStyle w:val="ISOCode"/>
            <w:rFonts w:eastAsiaTheme="minorEastAsia"/>
          </w:rPr>
          <w:delText>v3cg</w:delText>
        </w:r>
        <w:r w:rsidRPr="008D614D" w:rsidDel="00FB6FB3">
          <w:rPr>
            <w:rFonts w:eastAsiaTheme="minorEastAsia"/>
            <w:szCs w:val="24"/>
          </w:rPr>
          <w:delText>' and '</w:delText>
        </w:r>
        <w:r w:rsidRPr="008D614D" w:rsidDel="00FB6FB3">
          <w:rPr>
            <w:rStyle w:val="ISOCode"/>
            <w:rFonts w:eastAsiaTheme="minorEastAsia"/>
          </w:rPr>
          <w:delText>v3cb</w:delText>
        </w:r>
        <w:r w:rsidRPr="008D614D" w:rsidDel="00FB6FB3">
          <w:rPr>
            <w:rFonts w:eastAsiaTheme="minorEastAsia"/>
            <w:szCs w:val="24"/>
          </w:rPr>
          <w:delText xml:space="preserve">' sample entry, the parameter sets and SEI messages may be present in the </w:delText>
        </w:r>
        <w:r w:rsidRPr="008D614D" w:rsidDel="00FB6FB3">
          <w:rPr>
            <w:rStyle w:val="ISOCode"/>
            <w:rFonts w:eastAsiaTheme="minorEastAsia"/>
          </w:rPr>
          <w:delText>setup_unit</w:delText>
        </w:r>
        <w:r w:rsidRPr="008D614D" w:rsidDel="00FB6FB3">
          <w:rPr>
            <w:rFonts w:eastAsiaTheme="minorEastAsia"/>
            <w:szCs w:val="24"/>
          </w:rPr>
          <w:delText xml:space="preserve"> array, or in the samples of V3C atlas track.</w:delText>
        </w:r>
      </w:del>
    </w:p>
    <w:p w14:paraId="04FE70A0" w14:textId="3D092262" w:rsidR="0069346C" w:rsidRPr="008D614D" w:rsidDel="00FB6FB3"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036" w:author="Oh, Sejin" w:date="2024-08-26T13:57:00Z" w16du:dateUtc="2024-08-26T20:57:00Z"/>
          <w:rFonts w:eastAsiaTheme="minorEastAsia"/>
          <w:szCs w:val="24"/>
        </w:rPr>
      </w:pPr>
      <w:del w:id="1037" w:author="Oh, Sejin" w:date="2024-08-26T13:57:00Z" w16du:dateUtc="2024-08-26T20:57:00Z">
        <w:r w:rsidRPr="008D614D" w:rsidDel="00FB6FB3">
          <w:rPr>
            <w:rFonts w:eastAsiaTheme="minorEastAsia"/>
            <w:szCs w:val="24"/>
          </w:rPr>
          <w:delText>—</w:delText>
        </w:r>
        <w:r w:rsidRPr="008D614D" w:rsidDel="00FB6FB3">
          <w:rPr>
            <w:rFonts w:eastAsiaTheme="minorEastAsia"/>
            <w:szCs w:val="24"/>
          </w:rPr>
          <w:tab/>
          <w:delText>Under the '</w:delText>
        </w:r>
        <w:r w:rsidRPr="008D614D" w:rsidDel="00FB6FB3">
          <w:rPr>
            <w:rStyle w:val="ISOCode"/>
          </w:rPr>
          <w:delText>v3a1</w:delText>
        </w:r>
        <w:r w:rsidRPr="008D614D" w:rsidDel="00FB6FB3">
          <w:rPr>
            <w:rFonts w:eastAsiaTheme="minorEastAsia"/>
            <w:szCs w:val="24"/>
          </w:rPr>
          <w:delText xml:space="preserve">' sample entry, all atlas parameter sets shall be stored in the </w:delText>
        </w:r>
        <w:r w:rsidRPr="008D614D" w:rsidDel="00FB6FB3">
          <w:rPr>
            <w:rStyle w:val="ISOCode"/>
            <w:rFonts w:eastAsiaTheme="minorEastAsia"/>
          </w:rPr>
          <w:delText>setup_unit</w:delText>
        </w:r>
        <w:r w:rsidRPr="008D614D" w:rsidDel="00FB6FB3">
          <w:rPr>
            <w:rFonts w:eastAsiaTheme="minorEastAsia"/>
            <w:szCs w:val="24"/>
          </w:rPr>
          <w:delText xml:space="preserve"> array. SEI messages that apply to the stream as a whole and are associated with the same </w:delText>
        </w:r>
        <w:r w:rsidRPr="008D614D" w:rsidDel="00FB6FB3">
          <w:rPr>
            <w:rStyle w:val="ISOCode"/>
            <w:rFonts w:eastAsiaTheme="minorEastAsia"/>
          </w:rPr>
          <w:delText>vuh_atlas_id</w:delText>
        </w:r>
        <w:r w:rsidRPr="008D614D" w:rsidDel="00FB6FB3">
          <w:rPr>
            <w:rFonts w:eastAsiaTheme="minorEastAsia"/>
            <w:szCs w:val="24"/>
          </w:rPr>
          <w:delText xml:space="preserve"> indicated in the V3C unit header box may be stored in the </w:delText>
        </w:r>
        <w:r w:rsidRPr="008D614D" w:rsidDel="00FB6FB3">
          <w:rPr>
            <w:rStyle w:val="ISOCode"/>
            <w:rFonts w:eastAsiaTheme="minorEastAsia"/>
          </w:rPr>
          <w:delText>setup_unit</w:delText>
        </w:r>
        <w:r w:rsidRPr="008D614D" w:rsidDel="00FB6FB3">
          <w:rPr>
            <w:rFonts w:eastAsiaTheme="minorEastAsia"/>
            <w:szCs w:val="24"/>
          </w:rPr>
          <w:delText xml:space="preserve"> array as well. Under the '</w:delText>
        </w:r>
        <w:r w:rsidRPr="008D614D" w:rsidDel="00FB6FB3">
          <w:rPr>
            <w:rStyle w:val="ISOCode"/>
            <w:rFonts w:eastAsiaTheme="minorEastAsia"/>
          </w:rPr>
          <w:delText>v3ag</w:delText>
        </w:r>
        <w:r w:rsidRPr="008D614D" w:rsidDel="00FB6FB3">
          <w:rPr>
            <w:rFonts w:eastAsiaTheme="minorEastAsia"/>
            <w:szCs w:val="24"/>
          </w:rPr>
          <w:delText xml:space="preserve">' sample entry, atlas parameter sets and SEI messages, associated with the same </w:delText>
        </w:r>
        <w:r w:rsidRPr="008D614D" w:rsidDel="00FB6FB3">
          <w:rPr>
            <w:rStyle w:val="ISOCode"/>
            <w:rFonts w:eastAsiaTheme="minorEastAsia"/>
          </w:rPr>
          <w:delText>vuh_atlas_id</w:delText>
        </w:r>
        <w:r w:rsidRPr="008D614D" w:rsidDel="00FB6FB3">
          <w:rPr>
            <w:rFonts w:eastAsiaTheme="minorEastAsia"/>
            <w:szCs w:val="24"/>
          </w:rPr>
          <w:delText xml:space="preserve"> indicated in the V3C unit header box, may be present in the </w:delText>
        </w:r>
        <w:r w:rsidRPr="008D614D" w:rsidDel="00FB6FB3">
          <w:rPr>
            <w:rStyle w:val="ISOCode"/>
            <w:rFonts w:eastAsiaTheme="minorEastAsia"/>
          </w:rPr>
          <w:delText>setup_unit</w:delText>
        </w:r>
        <w:r w:rsidRPr="008D614D" w:rsidDel="00FB6FB3">
          <w:rPr>
            <w:rFonts w:eastAsiaTheme="minorEastAsia"/>
            <w:szCs w:val="24"/>
          </w:rPr>
          <w:delText xml:space="preserve"> array, or in the samples of V3C atlas track.</w:delText>
        </w:r>
      </w:del>
    </w:p>
    <w:p w14:paraId="69334374" w14:textId="7625B290" w:rsidR="00FB6FB3" w:rsidRPr="00127146" w:rsidRDefault="0069346C" w:rsidP="00FB6FB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038" w:author="Oh, Sejin" w:date="2024-08-26T13:57:00Z" w16du:dateUtc="2024-08-26T20:57:00Z"/>
          <w:rFonts w:eastAsiaTheme="minorEastAsia"/>
          <w:szCs w:val="24"/>
        </w:rPr>
      </w:pPr>
      <w:del w:id="1039" w:author="Oh, Sejin" w:date="2024-08-26T13:57:00Z" w16du:dateUtc="2024-08-26T20:57:00Z">
        <w:r w:rsidRPr="008D614D" w:rsidDel="00FB6FB3">
          <w:rPr>
            <w:rFonts w:eastAsiaTheme="minorEastAsia"/>
            <w:szCs w:val="24"/>
          </w:rPr>
          <w:delText>—</w:delText>
        </w:r>
        <w:r w:rsidRPr="008D614D" w:rsidDel="00FB6FB3">
          <w:rPr>
            <w:rFonts w:eastAsiaTheme="minorEastAsia"/>
            <w:szCs w:val="24"/>
          </w:rPr>
          <w:tab/>
          <w:delText xml:space="preserve">Under the </w:delText>
        </w:r>
        <w:r w:rsidRPr="008D614D" w:rsidDel="00FB6FB3">
          <w:rPr>
            <w:rStyle w:val="ISOCode"/>
          </w:rPr>
          <w:delText xml:space="preserve">'v3c1' </w:delText>
        </w:r>
        <w:r w:rsidRPr="008D614D" w:rsidDel="00FB6FB3">
          <w:rPr>
            <w:rFonts w:eastAsiaTheme="minorEastAsia"/>
            <w:szCs w:val="24"/>
          </w:rPr>
          <w:delText xml:space="preserve">or </w:delText>
        </w:r>
        <w:r w:rsidRPr="008D614D" w:rsidDel="00FB6FB3">
          <w:rPr>
            <w:rStyle w:val="ISOCode"/>
            <w:rFonts w:eastAsiaTheme="minorEastAsia"/>
          </w:rPr>
          <w:delText>'v3a1'</w:delText>
        </w:r>
        <w:r w:rsidRPr="008D614D" w:rsidDel="00FB6FB3">
          <w:rPr>
            <w:rFonts w:eastAsiaTheme="minorEastAsia"/>
            <w:szCs w:val="24"/>
          </w:rPr>
          <w:delText xml:space="preserve">, the default and mandatory value of </w:delText>
        </w:r>
        <w:r w:rsidRPr="008D614D" w:rsidDel="00FB6FB3">
          <w:rPr>
            <w:rStyle w:val="ISOCode"/>
            <w:rFonts w:eastAsiaTheme="minorEastAsia"/>
          </w:rPr>
          <w:delText>array_completeness</w:delText>
        </w:r>
        <w:r w:rsidRPr="008D614D" w:rsidDel="00FB6FB3">
          <w:rPr>
            <w:rFonts w:eastAsiaTheme="minorEastAsia"/>
            <w:szCs w:val="24"/>
          </w:rPr>
          <w:delText xml:space="preserve"> in </w:delText>
        </w:r>
        <w:r w:rsidRPr="008D614D" w:rsidDel="00FB6FB3">
          <w:rPr>
            <w:rStyle w:val="ISOCode"/>
            <w:rFonts w:eastAsiaTheme="minorEastAsia"/>
          </w:rPr>
          <w:delText>V3CDecoderConfigurationRecord</w:delText>
        </w:r>
        <w:r w:rsidRPr="008D614D" w:rsidDel="00FB6FB3">
          <w:rPr>
            <w:rFonts w:eastAsiaTheme="minorEastAsia"/>
            <w:szCs w:val="24"/>
          </w:rPr>
          <w:delText xml:space="preserve"> is 1 for arrays of all types of atlas parameter sets and for SEI messages that apply for the stream as a whole and are carried in the </w:delText>
        </w:r>
        <w:r w:rsidRPr="008D614D" w:rsidDel="00FB6FB3">
          <w:rPr>
            <w:rStyle w:val="ISOCode"/>
            <w:rFonts w:eastAsiaTheme="minorEastAsia"/>
          </w:rPr>
          <w:delText>V3CDecoderConfigurationRecord</w:delText>
        </w:r>
        <w:r w:rsidRPr="008D614D" w:rsidDel="00FB6FB3">
          <w:rPr>
            <w:rFonts w:eastAsiaTheme="minorEastAsia"/>
            <w:szCs w:val="24"/>
          </w:rPr>
          <w:delText xml:space="preserve">. For all other arrays </w:delText>
        </w:r>
        <w:r w:rsidRPr="008D614D" w:rsidDel="00FB6FB3">
          <w:rPr>
            <w:rStyle w:val="ISOCode"/>
            <w:rFonts w:eastAsiaTheme="minorEastAsia"/>
          </w:rPr>
          <w:delText>array_completeness</w:delText>
        </w:r>
        <w:r w:rsidRPr="008D614D" w:rsidDel="00FB6FB3">
          <w:rPr>
            <w:rFonts w:eastAsiaTheme="minorEastAsia"/>
            <w:szCs w:val="24"/>
          </w:rPr>
          <w:delText xml:space="preserve"> is set to 0. When the sample entry 4CC is </w:delText>
        </w:r>
        <w:r w:rsidRPr="008D614D" w:rsidDel="00FB6FB3">
          <w:rPr>
            <w:rStyle w:val="ISOCode"/>
            <w:rFonts w:eastAsiaTheme="minorEastAsia"/>
          </w:rPr>
          <w:delText>'v3cg'</w:delText>
        </w:r>
        <w:r w:rsidRPr="008D614D" w:rsidDel="00FB6FB3">
          <w:rPr>
            <w:rFonts w:eastAsiaTheme="minorEastAsia"/>
            <w:szCs w:val="24"/>
          </w:rPr>
          <w:delText xml:space="preserve"> or </w:delText>
        </w:r>
        <w:r w:rsidRPr="008D614D" w:rsidDel="00FB6FB3">
          <w:rPr>
            <w:rStyle w:val="ISOCode"/>
            <w:rFonts w:eastAsiaTheme="minorEastAsia"/>
          </w:rPr>
          <w:delText>'v3ag'</w:delText>
        </w:r>
        <w:r w:rsidRPr="008D614D" w:rsidDel="00FB6FB3">
          <w:rPr>
            <w:rFonts w:eastAsiaTheme="minorEastAsia"/>
            <w:szCs w:val="24"/>
          </w:rPr>
          <w:delText xml:space="preserve"> or </w:delText>
        </w:r>
        <w:r w:rsidRPr="008D614D" w:rsidDel="00FB6FB3">
          <w:rPr>
            <w:rStyle w:val="ISOCode"/>
            <w:rFonts w:eastAsiaTheme="minorEastAsia"/>
          </w:rPr>
          <w:delText>'v3cb'</w:delText>
        </w:r>
        <w:r w:rsidRPr="008D614D" w:rsidDel="00FB6FB3">
          <w:rPr>
            <w:rFonts w:eastAsiaTheme="minorEastAsia"/>
            <w:szCs w:val="24"/>
          </w:rPr>
          <w:delText xml:space="preserve">, the default value of </w:delText>
        </w:r>
        <w:r w:rsidRPr="008D614D" w:rsidDel="00FB6FB3">
          <w:rPr>
            <w:rStyle w:val="ISOCode"/>
            <w:rFonts w:eastAsiaTheme="minorEastAsia"/>
          </w:rPr>
          <w:delText>array_completeness</w:delText>
        </w:r>
        <w:r w:rsidRPr="008D614D" w:rsidDel="00FB6FB3">
          <w:rPr>
            <w:rFonts w:eastAsiaTheme="minorEastAsia"/>
            <w:szCs w:val="24"/>
          </w:rPr>
          <w:delText xml:space="preserve"> is 0 for all arrays.</w:delText>
        </w:r>
      </w:del>
      <w:ins w:id="1040" w:author="Oh, Sejin" w:date="2024-08-26T13:57:00Z" w16du:dateUtc="2024-08-26T20:57:00Z">
        <w:r w:rsidR="00FB6FB3" w:rsidRPr="00127146">
          <w:rPr>
            <w:rFonts w:eastAsiaTheme="minorEastAsia"/>
            <w:szCs w:val="24"/>
          </w:rPr>
          <w:t xml:space="preserve">Under the </w:t>
        </w:r>
        <w:r w:rsidR="00FB6FB3" w:rsidRPr="007812A9">
          <w:rPr>
            <w:rFonts w:eastAsiaTheme="minorEastAsia"/>
            <w:sz w:val="20"/>
            <w:szCs w:val="20"/>
          </w:rPr>
          <w:t>'</w:t>
        </w:r>
        <w:r w:rsidR="00FB6FB3" w:rsidRPr="007812A9">
          <w:rPr>
            <w:rStyle w:val="ISOCode"/>
            <w:sz w:val="20"/>
            <w:szCs w:val="20"/>
          </w:rPr>
          <w:t>v3c1</w:t>
        </w:r>
        <w:r w:rsidR="00FB6FB3" w:rsidRPr="007812A9">
          <w:rPr>
            <w:rFonts w:eastAsiaTheme="minorEastAsia"/>
            <w:sz w:val="20"/>
            <w:szCs w:val="20"/>
          </w:rPr>
          <w:t>'</w:t>
        </w:r>
        <w:r w:rsidR="00FB6FB3" w:rsidRPr="00127146">
          <w:rPr>
            <w:rFonts w:eastAsiaTheme="minorEastAsia"/>
            <w:szCs w:val="24"/>
          </w:rPr>
          <w:t xml:space="preserve"> and </w:t>
        </w:r>
        <w:r w:rsidR="00FB6FB3" w:rsidRPr="007812A9">
          <w:rPr>
            <w:rFonts w:eastAsiaTheme="minorEastAsia"/>
            <w:sz w:val="20"/>
            <w:szCs w:val="20"/>
          </w:rPr>
          <w:t>'</w:t>
        </w:r>
        <w:r w:rsidR="00FB6FB3" w:rsidRPr="007812A9">
          <w:rPr>
            <w:rStyle w:val="ISOCode"/>
            <w:sz w:val="20"/>
            <w:szCs w:val="20"/>
          </w:rPr>
          <w:t>v3a1</w:t>
        </w:r>
        <w:r w:rsidR="00FB6FB3" w:rsidRPr="007812A9">
          <w:rPr>
            <w:rFonts w:eastAsiaTheme="minorEastAsia"/>
            <w:sz w:val="20"/>
            <w:szCs w:val="20"/>
          </w:rPr>
          <w:t>'</w:t>
        </w:r>
        <w:r w:rsidR="00FB6FB3" w:rsidRPr="00127146">
          <w:rPr>
            <w:rFonts w:eastAsiaTheme="minorEastAsia"/>
            <w:szCs w:val="24"/>
          </w:rPr>
          <w:t xml:space="preserve"> sample entry, the value of </w:t>
        </w:r>
        <w:proofErr w:type="spellStart"/>
        <w:r w:rsidR="00FB6FB3" w:rsidRPr="007812A9">
          <w:rPr>
            <w:rStyle w:val="ISOCode"/>
            <w:sz w:val="20"/>
            <w:szCs w:val="20"/>
          </w:rPr>
          <w:t>array_completeness</w:t>
        </w:r>
        <w:proofErr w:type="spellEnd"/>
        <w:r w:rsidR="00FB6FB3" w:rsidRPr="00127146">
          <w:rPr>
            <w:rFonts w:eastAsiaTheme="minorEastAsia"/>
            <w:szCs w:val="24"/>
          </w:rPr>
          <w:t xml:space="preserve"> shall be 1 for arrays containing atlas parameter sets.</w:t>
        </w:r>
      </w:ins>
    </w:p>
    <w:p w14:paraId="6EAF960D" w14:textId="77777777" w:rsidR="00FB6FB3" w:rsidRPr="00127146" w:rsidRDefault="00FB6FB3" w:rsidP="00FB6FB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041" w:author="Oh, Sejin" w:date="2024-08-26T13:57:00Z" w16du:dateUtc="2024-08-26T20:57:00Z"/>
          <w:rFonts w:eastAsiaTheme="minorEastAsia"/>
          <w:szCs w:val="24"/>
        </w:rPr>
      </w:pPr>
      <w:ins w:id="1042" w:author="Oh, Sejin" w:date="2024-08-26T13:57:00Z" w16du:dateUtc="2024-08-26T20:57:00Z">
        <w:r w:rsidRPr="00127146">
          <w:rPr>
            <w:rFonts w:eastAsiaTheme="minorEastAsia"/>
            <w:szCs w:val="24"/>
          </w:rPr>
          <w:t>—</w:t>
        </w:r>
        <w:r w:rsidRPr="00127146">
          <w:rPr>
            <w:rFonts w:eastAsiaTheme="minorEastAsia"/>
            <w:szCs w:val="24"/>
          </w:rPr>
          <w:tab/>
          <w:t xml:space="preserve">Under the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and </w:t>
        </w:r>
        <w:r w:rsidRPr="007812A9">
          <w:rPr>
            <w:rFonts w:eastAsiaTheme="minorEastAsia"/>
            <w:sz w:val="20"/>
            <w:szCs w:val="20"/>
          </w:rPr>
          <w:t>'</w:t>
        </w:r>
        <w:r w:rsidRPr="007812A9">
          <w:rPr>
            <w:rStyle w:val="ISOCode"/>
            <w:sz w:val="20"/>
            <w:szCs w:val="20"/>
          </w:rPr>
          <w:t>v3ag</w:t>
        </w:r>
        <w:r w:rsidRPr="007812A9">
          <w:rPr>
            <w:rFonts w:eastAsiaTheme="minorEastAsia"/>
            <w:sz w:val="20"/>
            <w:szCs w:val="20"/>
          </w:rPr>
          <w:t>'</w:t>
        </w:r>
        <w:r w:rsidRPr="00127146">
          <w:rPr>
            <w:rFonts w:eastAsiaTheme="minorEastAsia"/>
            <w:szCs w:val="24"/>
          </w:rPr>
          <w:t xml:space="preserve"> sample entry, the value of </w:t>
        </w:r>
        <w:proofErr w:type="spellStart"/>
        <w:r w:rsidRPr="007812A9">
          <w:rPr>
            <w:rStyle w:val="ISOCode"/>
            <w:sz w:val="20"/>
            <w:szCs w:val="20"/>
          </w:rPr>
          <w:t>array_completeness</w:t>
        </w:r>
        <w:proofErr w:type="spellEnd"/>
        <w:r w:rsidRPr="00127146">
          <w:rPr>
            <w:rFonts w:eastAsiaTheme="minorEastAsia"/>
            <w:szCs w:val="24"/>
          </w:rPr>
          <w:t xml:space="preserve"> should be 0 for arrays containing atlas parameter sets.</w:t>
        </w:r>
      </w:ins>
    </w:p>
    <w:p w14:paraId="611C538D" w14:textId="77777777" w:rsidR="00FB6FB3" w:rsidRPr="00127146" w:rsidRDefault="00FB6FB3" w:rsidP="00FB6FB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043" w:author="Oh, Sejin" w:date="2024-08-26T13:57:00Z" w16du:dateUtc="2024-08-26T20:57:00Z"/>
          <w:rFonts w:eastAsiaTheme="minorEastAsia"/>
          <w:szCs w:val="24"/>
        </w:rPr>
      </w:pPr>
      <w:ins w:id="1044" w:author="Oh, Sejin" w:date="2024-08-26T13:57:00Z" w16du:dateUtc="2024-08-26T20:57:00Z">
        <w:r w:rsidRPr="00127146">
          <w:rPr>
            <w:rFonts w:eastAsiaTheme="minorEastAsia"/>
            <w:szCs w:val="24"/>
          </w:rPr>
          <w:t>—</w:t>
        </w:r>
        <w:r w:rsidRPr="00127146">
          <w:rPr>
            <w:rFonts w:eastAsiaTheme="minorEastAsia"/>
            <w:szCs w:val="24"/>
          </w:rPr>
          <w:tab/>
          <w:t xml:space="preserve">The parameter </w:t>
        </w:r>
        <w:proofErr w:type="gramStart"/>
        <w:r w:rsidRPr="00127146">
          <w:rPr>
            <w:rFonts w:eastAsiaTheme="minorEastAsia"/>
            <w:szCs w:val="24"/>
          </w:rPr>
          <w:t>sets</w:t>
        </w:r>
        <w:proofErr w:type="gramEnd"/>
        <w:r w:rsidRPr="00127146">
          <w:rPr>
            <w:rFonts w:eastAsiaTheme="minorEastAsia"/>
            <w:szCs w:val="24"/>
          </w:rPr>
          <w:t xml:space="preserve"> and SEI messages present in a V3C atlas track with </w:t>
        </w:r>
        <w:r w:rsidRPr="007812A9">
          <w:rPr>
            <w:rFonts w:eastAsiaTheme="minorEastAsia"/>
            <w:sz w:val="20"/>
            <w:szCs w:val="20"/>
          </w:rPr>
          <w:t>'</w:t>
        </w:r>
        <w:r w:rsidRPr="007812A9">
          <w:rPr>
            <w:rStyle w:val="ISOCode"/>
            <w:sz w:val="20"/>
            <w:szCs w:val="20"/>
          </w:rPr>
          <w:t>v3cb</w:t>
        </w:r>
        <w:r w:rsidRPr="007812A9">
          <w:rPr>
            <w:rFonts w:eastAsiaTheme="minorEastAsia"/>
            <w:sz w:val="20"/>
            <w:szCs w:val="20"/>
          </w:rPr>
          <w:t>'</w:t>
        </w:r>
        <w:r w:rsidRPr="00127146">
          <w:rPr>
            <w:rFonts w:eastAsiaTheme="minorEastAsia"/>
            <w:szCs w:val="24"/>
          </w:rPr>
          <w:t xml:space="preserve"> sample entry apply to all referenced V3C atlas tracks.</w:t>
        </w:r>
      </w:ins>
    </w:p>
    <w:p w14:paraId="16BE388B" w14:textId="77777777" w:rsidR="00FB6FB3" w:rsidRPr="00127146" w:rsidRDefault="00FB6FB3" w:rsidP="00FB6FB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045" w:author="Oh, Sejin" w:date="2024-08-26T13:57:00Z" w16du:dateUtc="2024-08-26T20:57:00Z"/>
          <w:rFonts w:eastAsiaTheme="minorEastAsia"/>
          <w:szCs w:val="24"/>
        </w:rPr>
      </w:pPr>
      <w:ins w:id="1046" w:author="Oh, Sejin" w:date="2024-08-26T13:57:00Z" w16du:dateUtc="2024-08-26T20:57:00Z">
        <w:r w:rsidRPr="00127146">
          <w:rPr>
            <w:rFonts w:eastAsiaTheme="minorEastAsia"/>
            <w:szCs w:val="24"/>
          </w:rPr>
          <w:t>—</w:t>
        </w:r>
        <w:r w:rsidRPr="00127146">
          <w:rPr>
            <w:rFonts w:eastAsiaTheme="minorEastAsia"/>
            <w:szCs w:val="24"/>
          </w:rPr>
          <w:tab/>
          <w:t xml:space="preserve">For tracks with sample entry types </w:t>
        </w:r>
        <w:r w:rsidRPr="007812A9">
          <w:rPr>
            <w:rFonts w:eastAsiaTheme="minorEastAsia"/>
            <w:sz w:val="20"/>
            <w:szCs w:val="20"/>
          </w:rPr>
          <w:t>'</w:t>
        </w:r>
        <w:r w:rsidRPr="007812A9">
          <w:rPr>
            <w:rStyle w:val="ISOCode"/>
            <w:sz w:val="20"/>
            <w:szCs w:val="20"/>
          </w:rPr>
          <w:t>v3c1</w:t>
        </w:r>
        <w:r w:rsidRPr="007812A9">
          <w:rPr>
            <w:rFonts w:eastAsiaTheme="minorEastAsia"/>
            <w:sz w:val="20"/>
            <w:szCs w:val="20"/>
          </w:rPr>
          <w:t>'</w:t>
        </w:r>
        <w:r w:rsidRPr="00127146">
          <w:rPr>
            <w:rFonts w:eastAsiaTheme="minorEastAsia"/>
            <w:szCs w:val="24"/>
          </w:rPr>
          <w:t xml:space="preserv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or </w:t>
        </w:r>
        <w:r w:rsidRPr="007812A9">
          <w:rPr>
            <w:rFonts w:eastAsiaTheme="minorEastAsia"/>
            <w:sz w:val="20"/>
            <w:szCs w:val="20"/>
          </w:rPr>
          <w:t>'</w:t>
        </w:r>
        <w:r w:rsidRPr="007812A9">
          <w:rPr>
            <w:rStyle w:val="ISOCode"/>
            <w:sz w:val="20"/>
            <w:szCs w:val="20"/>
          </w:rPr>
          <w:t>v3cb</w:t>
        </w:r>
        <w:r w:rsidRPr="007812A9">
          <w:rPr>
            <w:rFonts w:eastAsiaTheme="minorEastAsia"/>
            <w:sz w:val="20"/>
            <w:szCs w:val="20"/>
          </w:rPr>
          <w:t>'</w:t>
        </w:r>
        <w:r w:rsidRPr="00127146">
          <w:rPr>
            <w:rFonts w:eastAsiaTheme="minorEastAsia"/>
            <w:szCs w:val="24"/>
          </w:rPr>
          <w:t xml:space="preserve"> the </w:t>
        </w:r>
        <w:proofErr w:type="spellStart"/>
        <w:r w:rsidRPr="007812A9">
          <w:rPr>
            <w:rStyle w:val="ISOCode"/>
            <w:sz w:val="20"/>
            <w:szCs w:val="20"/>
          </w:rPr>
          <w:t>track_in_movie</w:t>
        </w:r>
        <w:proofErr w:type="spellEnd"/>
        <w:r w:rsidRPr="00127146">
          <w:rPr>
            <w:rFonts w:eastAsiaTheme="minorEastAsia"/>
            <w:szCs w:val="24"/>
          </w:rPr>
          <w:t xml:space="preserve"> flag in track header is set to 1.</w:t>
        </w:r>
      </w:ins>
    </w:p>
    <w:p w14:paraId="303362B2" w14:textId="01B914F1" w:rsidR="0069346C" w:rsidRPr="008D614D" w:rsidRDefault="00FB6FB3" w:rsidP="00FB6FB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ins w:id="1047" w:author="Oh, Sejin" w:date="2024-08-26T13:57:00Z" w16du:dateUtc="2024-08-26T20:57:00Z">
        <w:r w:rsidRPr="00127146">
          <w:rPr>
            <w:rFonts w:eastAsiaTheme="minorEastAsia"/>
            <w:szCs w:val="24"/>
          </w:rPr>
          <w:t>—</w:t>
        </w:r>
        <w:r w:rsidRPr="00127146">
          <w:rPr>
            <w:rFonts w:eastAsiaTheme="minorEastAsia"/>
            <w:szCs w:val="24"/>
          </w:rPr>
          <w:tab/>
          <w:t xml:space="preserve">For tracks with sample entry types </w:t>
        </w:r>
        <w:r w:rsidRPr="007812A9">
          <w:rPr>
            <w:rFonts w:eastAsiaTheme="minorEastAsia"/>
            <w:sz w:val="20"/>
            <w:szCs w:val="20"/>
          </w:rPr>
          <w:t>'</w:t>
        </w:r>
        <w:r w:rsidRPr="007812A9">
          <w:rPr>
            <w:rStyle w:val="ISOCode"/>
            <w:sz w:val="20"/>
            <w:szCs w:val="20"/>
          </w:rPr>
          <w:t>v3a1</w:t>
        </w:r>
        <w:r w:rsidRPr="007812A9">
          <w:rPr>
            <w:rFonts w:eastAsiaTheme="minorEastAsia"/>
            <w:sz w:val="20"/>
            <w:szCs w:val="20"/>
          </w:rPr>
          <w:t>'</w:t>
        </w:r>
        <w:r w:rsidRPr="00127146">
          <w:rPr>
            <w:rFonts w:eastAsiaTheme="minorEastAsia"/>
            <w:szCs w:val="24"/>
          </w:rPr>
          <w:t xml:space="preserve">, or </w:t>
        </w:r>
        <w:r w:rsidRPr="007812A9">
          <w:rPr>
            <w:rFonts w:eastAsiaTheme="minorEastAsia"/>
            <w:sz w:val="20"/>
            <w:szCs w:val="20"/>
          </w:rPr>
          <w:t>'</w:t>
        </w:r>
        <w:r w:rsidRPr="007812A9">
          <w:rPr>
            <w:rStyle w:val="ISOCode"/>
            <w:sz w:val="20"/>
            <w:szCs w:val="20"/>
          </w:rPr>
          <w:t>v3ag</w:t>
        </w:r>
        <w:r w:rsidRPr="007812A9">
          <w:rPr>
            <w:rFonts w:eastAsiaTheme="minorEastAsia"/>
            <w:sz w:val="20"/>
            <w:szCs w:val="20"/>
          </w:rPr>
          <w:t>'the</w:t>
        </w:r>
        <w:r w:rsidRPr="00127146">
          <w:rPr>
            <w:rFonts w:eastAsiaTheme="minorEastAsia"/>
            <w:szCs w:val="24"/>
          </w:rPr>
          <w:t xml:space="preserve"> </w:t>
        </w:r>
        <w:proofErr w:type="spellStart"/>
        <w:r w:rsidRPr="007812A9">
          <w:rPr>
            <w:rStyle w:val="ISOCode"/>
            <w:sz w:val="20"/>
            <w:szCs w:val="20"/>
          </w:rPr>
          <w:t>track_in_movie</w:t>
        </w:r>
        <w:proofErr w:type="spellEnd"/>
        <w:r w:rsidRPr="00127146">
          <w:rPr>
            <w:rFonts w:eastAsiaTheme="minorEastAsia"/>
            <w:szCs w:val="24"/>
          </w:rPr>
          <w:t xml:space="preserve"> flag in track header is set to 0.</w:t>
        </w:r>
      </w:ins>
    </w:p>
    <w:p w14:paraId="3E5E25D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optional </w:t>
      </w:r>
      <w:proofErr w:type="spellStart"/>
      <w:r w:rsidRPr="007812A9">
        <w:rPr>
          <w:rStyle w:val="ISOCode"/>
          <w:sz w:val="20"/>
          <w:szCs w:val="20"/>
        </w:rPr>
        <w:t>BitRateBox</w:t>
      </w:r>
      <w:proofErr w:type="spellEnd"/>
      <w:r w:rsidRPr="008D614D">
        <w:rPr>
          <w:rFonts w:eastAsiaTheme="minorEastAsia"/>
          <w:szCs w:val="24"/>
        </w:rPr>
        <w:t xml:space="preserve"> may be present in the V3C atlas sample entry to signal the bit rate information of the V3C atlas track.</w:t>
      </w:r>
    </w:p>
    <w:p w14:paraId="3CDDDD5A" w14:textId="77777777" w:rsidR="0069346C" w:rsidRPr="008D614D" w:rsidRDefault="0069346C">
      <w:pPr>
        <w:pStyle w:val="Heading5"/>
        <w:pPrChange w:id="1048" w:author="Oh, Sejin" w:date="2024-09-26T16:09:00Z" w16du:dateUtc="2024-09-26T23:09:00Z">
          <w:pPr>
            <w:pStyle w:val="Heading4"/>
            <w:tabs>
              <w:tab w:val="left" w:pos="400"/>
              <w:tab w:val="left" w:pos="560"/>
              <w:tab w:val="left" w:pos="720"/>
              <w:tab w:val="left" w:pos="880"/>
              <w:tab w:val="left" w:pos="1080"/>
            </w:tabs>
            <w:autoSpaceDE w:val="0"/>
            <w:autoSpaceDN w:val="0"/>
            <w:adjustRightInd w:val="0"/>
          </w:pPr>
        </w:pPrChange>
      </w:pPr>
      <w:r w:rsidRPr="008D614D">
        <w:t>Syntax</w:t>
      </w:r>
    </w:p>
    <w:p w14:paraId="4D0615F3" w14:textId="77777777" w:rsidR="007218A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proofErr w:type="gramStart"/>
      <w:r w:rsidRPr="002724A9">
        <w:rPr>
          <w:rStyle w:val="ISOCode"/>
          <w:sz w:val="18"/>
          <w:szCs w:val="18"/>
        </w:rPr>
        <w:t>aligned(</w:t>
      </w:r>
      <w:proofErr w:type="gramEnd"/>
      <w:r w:rsidRPr="002724A9">
        <w:rPr>
          <w:rStyle w:val="ISOCode"/>
          <w:sz w:val="18"/>
          <w:szCs w:val="18"/>
        </w:rPr>
        <w:t>8) class V3CAtlasSampleEntry()</w:t>
      </w:r>
    </w:p>
    <w:p w14:paraId="2681AD66" w14:textId="05F2F465" w:rsidR="0069346C" w:rsidRPr="002724A9" w:rsidRDefault="007218AB"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sz w:val="18"/>
          <w:szCs w:val="18"/>
        </w:rPr>
        <w:t xml:space="preserve"> </w:t>
      </w:r>
      <w:r w:rsidR="0069346C" w:rsidRPr="002724A9">
        <w:rPr>
          <w:rStyle w:val="ISOCode"/>
          <w:sz w:val="18"/>
          <w:szCs w:val="18"/>
        </w:rPr>
        <w:t xml:space="preserve"> </w:t>
      </w:r>
      <w:r>
        <w:rPr>
          <w:rStyle w:val="ISOCode"/>
          <w:sz w:val="18"/>
          <w:szCs w:val="18"/>
        </w:rPr>
        <w:t xml:space="preserve"> </w:t>
      </w:r>
      <w:r w:rsidR="0069346C" w:rsidRPr="002724A9">
        <w:rPr>
          <w:rStyle w:val="ISOCode"/>
          <w:sz w:val="18"/>
          <w:szCs w:val="18"/>
        </w:rPr>
        <w:t xml:space="preserve">extends </w:t>
      </w:r>
      <w:proofErr w:type="spellStart"/>
      <w:r w:rsidR="0069346C" w:rsidRPr="002724A9">
        <w:rPr>
          <w:rStyle w:val="ISOCode"/>
          <w:sz w:val="18"/>
          <w:szCs w:val="18"/>
        </w:rPr>
        <w:t>VolumetricVisualSampleEntry</w:t>
      </w:r>
      <w:proofErr w:type="spellEnd"/>
      <w:r w:rsidR="0069346C" w:rsidRPr="002724A9">
        <w:rPr>
          <w:rStyle w:val="ISOCode"/>
          <w:sz w:val="18"/>
          <w:szCs w:val="18"/>
        </w:rPr>
        <w:t xml:space="preserve"> (type) {</w:t>
      </w:r>
    </w:p>
    <w:p w14:paraId="57E5E484" w14:textId="2070C598"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 type is 'v3c1', 'v3cg', 'v3cb', 'v3a1', or 'v3ag'</w:t>
      </w:r>
    </w:p>
    <w:p w14:paraId="297C7A37" w14:textId="21591390"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V3CConfigurationBox </w:t>
      </w:r>
      <w:proofErr w:type="gramStart"/>
      <w:r w:rsidRPr="002724A9">
        <w:rPr>
          <w:rStyle w:val="ISOCode"/>
          <w:sz w:val="18"/>
          <w:szCs w:val="18"/>
        </w:rPr>
        <w:t>config;</w:t>
      </w:r>
      <w:proofErr w:type="gramEnd"/>
    </w:p>
    <w:p w14:paraId="276956CA" w14:textId="4CC8D198"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V3CUnitHeaderBox </w:t>
      </w:r>
      <w:proofErr w:type="spellStart"/>
      <w:r w:rsidRPr="002724A9">
        <w:rPr>
          <w:rStyle w:val="ISOCode"/>
          <w:sz w:val="18"/>
          <w:szCs w:val="18"/>
        </w:rPr>
        <w:t>unit_</w:t>
      </w:r>
      <w:proofErr w:type="gramStart"/>
      <w:r w:rsidRPr="002724A9">
        <w:rPr>
          <w:rStyle w:val="ISOCode"/>
          <w:sz w:val="18"/>
          <w:szCs w:val="18"/>
        </w:rPr>
        <w:t>header</w:t>
      </w:r>
      <w:proofErr w:type="spellEnd"/>
      <w:r w:rsidRPr="002724A9">
        <w:rPr>
          <w:rStyle w:val="ISOCode"/>
          <w:sz w:val="18"/>
          <w:szCs w:val="18"/>
        </w:rPr>
        <w:t>;</w:t>
      </w:r>
      <w:proofErr w:type="gramEnd"/>
    </w:p>
    <w:p w14:paraId="0F334FD0" w14:textId="77777777"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w:t>
      </w:r>
    </w:p>
    <w:p w14:paraId="3E899C87" w14:textId="2C3E2F57" w:rsidR="0069346C" w:rsidRPr="008D614D" w:rsidRDefault="0069346C">
      <w:pPr>
        <w:pStyle w:val="Heading5"/>
        <w:pPrChange w:id="1049" w:author="Oh, Sejin" w:date="2024-09-26T16:09:00Z" w16du:dateUtc="2024-09-26T23:09:00Z">
          <w:pPr>
            <w:pStyle w:val="Heading4"/>
            <w:tabs>
              <w:tab w:val="left" w:pos="400"/>
              <w:tab w:val="left" w:pos="560"/>
              <w:tab w:val="left" w:pos="720"/>
              <w:tab w:val="left" w:pos="880"/>
              <w:tab w:val="left" w:pos="1080"/>
            </w:tabs>
            <w:autoSpaceDE w:val="0"/>
            <w:autoSpaceDN w:val="0"/>
            <w:adjustRightInd w:val="0"/>
          </w:pPr>
        </w:pPrChange>
      </w:pPr>
      <w:r w:rsidRPr="008D614D">
        <w:lastRenderedPageBreak/>
        <w:t>Semantics</w:t>
      </w:r>
    </w:p>
    <w:p w14:paraId="4046C93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7812A9">
        <w:rPr>
          <w:rStyle w:val="ISOCode"/>
          <w:sz w:val="20"/>
          <w:szCs w:val="20"/>
        </w:rPr>
        <w:t>compressorname</w:t>
      </w:r>
      <w:proofErr w:type="spellEnd"/>
      <w:r w:rsidRPr="007812A9">
        <w:rPr>
          <w:rFonts w:eastAsiaTheme="minorEastAsia"/>
          <w:sz w:val="20"/>
          <w:szCs w:val="20"/>
        </w:rPr>
        <w:t xml:space="preserve"> </w:t>
      </w:r>
      <w:r w:rsidRPr="008D614D">
        <w:rPr>
          <w:rFonts w:eastAsiaTheme="minorEastAsia"/>
          <w:szCs w:val="24"/>
        </w:rPr>
        <w:t xml:space="preserve">in the base class </w:t>
      </w:r>
      <w:proofErr w:type="spellStart"/>
      <w:r w:rsidRPr="008D614D">
        <w:rPr>
          <w:rStyle w:val="ISOCode"/>
          <w:rFonts w:eastAsiaTheme="minorEastAsia"/>
        </w:rPr>
        <w:t>VolumetricVisualSampleEnt</w:t>
      </w:r>
      <w:r w:rsidRPr="007812A9">
        <w:rPr>
          <w:rStyle w:val="ISOCode"/>
          <w:rFonts w:eastAsiaTheme="minorEastAsia"/>
          <w:sz w:val="20"/>
          <w:szCs w:val="20"/>
        </w:rPr>
        <w:t>ry</w:t>
      </w:r>
      <w:proofErr w:type="spellEnd"/>
      <w:r w:rsidRPr="007812A9">
        <w:rPr>
          <w:rFonts w:eastAsiaTheme="minorEastAsia"/>
          <w:sz w:val="20"/>
          <w:szCs w:val="20"/>
        </w:rPr>
        <w:t xml:space="preserve"> </w:t>
      </w:r>
      <w:r w:rsidRPr="008D614D">
        <w:rPr>
          <w:rFonts w:eastAsiaTheme="minorEastAsia"/>
          <w:szCs w:val="24"/>
        </w:rPr>
        <w:t xml:space="preserve">indicates the name of the compressor used with the value </w:t>
      </w:r>
      <w:r w:rsidRPr="008D614D">
        <w:rPr>
          <w:rStyle w:val="ISOCode"/>
          <w:rFonts w:eastAsiaTheme="minorEastAsia"/>
        </w:rPr>
        <w:t>"\</w:t>
      </w:r>
      <w:r w:rsidRPr="007812A9">
        <w:rPr>
          <w:rStyle w:val="ISOCode"/>
          <w:rFonts w:eastAsiaTheme="minorEastAsia"/>
          <w:sz w:val="20"/>
          <w:szCs w:val="20"/>
        </w:rPr>
        <w:t>012V3C Coding</w:t>
      </w:r>
      <w:r w:rsidRPr="008D614D">
        <w:rPr>
          <w:rStyle w:val="ISOCode"/>
          <w:rFonts w:eastAsiaTheme="minorEastAsia"/>
        </w:rPr>
        <w:t>"</w:t>
      </w:r>
      <w:r w:rsidRPr="008D614D">
        <w:rPr>
          <w:rFonts w:eastAsiaTheme="minorEastAsia"/>
          <w:szCs w:val="24"/>
        </w:rPr>
        <w:t xml:space="preserve"> being recommended; the first byte is a count of the remaining bytes, here represented by </w:t>
      </w:r>
      <w:r w:rsidRPr="007812A9">
        <w:rPr>
          <w:rStyle w:val="ISOCode"/>
          <w:sz w:val="20"/>
          <w:szCs w:val="20"/>
        </w:rPr>
        <w:t>\012</w:t>
      </w:r>
      <w:r w:rsidRPr="008D614D">
        <w:rPr>
          <w:rFonts w:eastAsiaTheme="minorEastAsia"/>
          <w:szCs w:val="24"/>
        </w:rPr>
        <w:t>, which (being octal 12) is 10 (decimal), the number of bytes in the rest of the string.</w:t>
      </w:r>
    </w:p>
    <w:p w14:paraId="76A1816A" w14:textId="77777777" w:rsidR="0069346C" w:rsidRPr="008D614D" w:rsidRDefault="0069346C">
      <w:pPr>
        <w:pStyle w:val="Heading4"/>
        <w:pPrChange w:id="1050" w:author="Oh, Sejin" w:date="2024-09-26T16:09:00Z" w16du:dateUtc="2024-09-26T23:09:00Z">
          <w:pPr>
            <w:pStyle w:val="Heading3"/>
            <w:tabs>
              <w:tab w:val="left" w:pos="400"/>
              <w:tab w:val="left" w:pos="560"/>
              <w:tab w:val="left" w:pos="720"/>
            </w:tabs>
            <w:autoSpaceDE w:val="0"/>
            <w:autoSpaceDN w:val="0"/>
            <w:adjustRightInd w:val="0"/>
          </w:pPr>
        </w:pPrChange>
      </w:pPr>
      <w:bookmarkStart w:id="1051" w:name="_Toc176342181"/>
      <w:bookmarkStart w:id="1052" w:name="_Ref178254513"/>
      <w:bookmarkStart w:id="1053" w:name="_Ref178254775"/>
      <w:bookmarkStart w:id="1054" w:name="_Ref178336121"/>
      <w:bookmarkStart w:id="1055" w:name="_Ref179384205"/>
      <w:bookmarkStart w:id="1056" w:name="_Ref179384652"/>
      <w:r w:rsidRPr="008D614D">
        <w:t>V3C atlas tile sample entry</w:t>
      </w:r>
      <w:bookmarkEnd w:id="1051"/>
      <w:bookmarkEnd w:id="1052"/>
      <w:bookmarkEnd w:id="1053"/>
      <w:bookmarkEnd w:id="1054"/>
      <w:bookmarkEnd w:id="1055"/>
      <w:bookmarkEnd w:id="1056"/>
    </w:p>
    <w:p w14:paraId="2CEEC22F" w14:textId="77777777" w:rsidR="0069346C" w:rsidRPr="008D614D" w:rsidRDefault="0069346C">
      <w:pPr>
        <w:pStyle w:val="Heading5"/>
        <w:pPrChange w:id="1057" w:author="Oh, Sejin" w:date="2024-09-26T16:09:00Z" w16du:dateUtc="2024-09-26T23:09:00Z">
          <w:pPr>
            <w:pStyle w:val="Heading4"/>
            <w:tabs>
              <w:tab w:val="left" w:pos="400"/>
              <w:tab w:val="left" w:pos="560"/>
              <w:tab w:val="left" w:pos="720"/>
              <w:tab w:val="left" w:pos="880"/>
              <w:tab w:val="left" w:pos="1080"/>
            </w:tabs>
            <w:autoSpaceDE w:val="0"/>
            <w:autoSpaceDN w:val="0"/>
            <w:adjustRightInd w:val="0"/>
          </w:pPr>
        </w:pPrChange>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6804"/>
      </w:tblGrid>
      <w:tr w:rsidR="00C35FF6" w:rsidRPr="008D614D" w14:paraId="34EB3322" w14:textId="77777777" w:rsidTr="00C35FF6">
        <w:tc>
          <w:tcPr>
            <w:tcW w:w="2547" w:type="dxa"/>
          </w:tcPr>
          <w:p w14:paraId="7F1EA0CB"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804" w:type="dxa"/>
          </w:tcPr>
          <w:p w14:paraId="550B7DF0"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Style w:val="ISOCode"/>
              </w:rPr>
              <w:t>'</w:t>
            </w:r>
            <w:r w:rsidRPr="007812A9">
              <w:rPr>
                <w:rStyle w:val="ISOCode"/>
                <w:sz w:val="20"/>
                <w:szCs w:val="20"/>
              </w:rPr>
              <w:t>v3t1</w:t>
            </w:r>
            <w:r w:rsidRPr="008D614D">
              <w:rPr>
                <w:rStyle w:val="ISOCode"/>
              </w:rPr>
              <w:t>'</w:t>
            </w:r>
          </w:p>
        </w:tc>
      </w:tr>
      <w:tr w:rsidR="00C35FF6" w:rsidRPr="008D614D" w14:paraId="1C730316" w14:textId="77777777" w:rsidTr="00C35FF6">
        <w:tc>
          <w:tcPr>
            <w:tcW w:w="2547" w:type="dxa"/>
          </w:tcPr>
          <w:p w14:paraId="3E157C1D"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804" w:type="dxa"/>
          </w:tcPr>
          <w:p w14:paraId="5947396D"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proofErr w:type="spellStart"/>
            <w:r w:rsidRPr="008D614D">
              <w:rPr>
                <w:rFonts w:eastAsiaTheme="minorEastAsia"/>
                <w:szCs w:val="24"/>
              </w:rPr>
              <w:t>SampleDescriptionBox</w:t>
            </w:r>
            <w:proofErr w:type="spellEnd"/>
          </w:p>
        </w:tc>
      </w:tr>
      <w:tr w:rsidR="00C35FF6" w:rsidRPr="008D614D" w14:paraId="741F54B8" w14:textId="77777777" w:rsidTr="00C35FF6">
        <w:tc>
          <w:tcPr>
            <w:tcW w:w="2547" w:type="dxa"/>
          </w:tcPr>
          <w:p w14:paraId="034A1978"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804" w:type="dxa"/>
          </w:tcPr>
          <w:p w14:paraId="4CBFC618"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Yes</w:t>
            </w:r>
          </w:p>
        </w:tc>
      </w:tr>
      <w:tr w:rsidR="00C35FF6" w:rsidRPr="008D614D" w14:paraId="1D7132BD" w14:textId="77777777" w:rsidTr="00C35FF6">
        <w:tc>
          <w:tcPr>
            <w:tcW w:w="2547" w:type="dxa"/>
          </w:tcPr>
          <w:p w14:paraId="71020B0E"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804" w:type="dxa"/>
          </w:tcPr>
          <w:p w14:paraId="766F0DCC"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2EB0172A" w14:textId="6819425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V3C atlas tile tracks use </w:t>
      </w:r>
      <w:r w:rsidRPr="007812A9">
        <w:rPr>
          <w:rStyle w:val="ISOCode"/>
          <w:sz w:val="20"/>
          <w:szCs w:val="20"/>
        </w:rPr>
        <w:t>V3CAtlasTileSampleEntry</w:t>
      </w:r>
      <w:r w:rsidRPr="008D614D">
        <w:rPr>
          <w:rFonts w:eastAsiaTheme="minorEastAsia"/>
          <w:szCs w:val="24"/>
        </w:rPr>
        <w:t xml:space="preserve"> which extends </w:t>
      </w:r>
      <w:proofErr w:type="spellStart"/>
      <w:r w:rsidRPr="007812A9">
        <w:rPr>
          <w:rStyle w:val="ISOCode"/>
          <w:rFonts w:eastAsiaTheme="minorEastAsia"/>
          <w:sz w:val="20"/>
          <w:szCs w:val="20"/>
        </w:rPr>
        <w:t>VolumetricVisualSampleEntry</w:t>
      </w:r>
      <w:proofErr w:type="spellEnd"/>
      <w:r w:rsidRPr="008D614D">
        <w:rPr>
          <w:rFonts w:eastAsiaTheme="minorEastAsia"/>
          <w:szCs w:val="24"/>
        </w:rPr>
        <w:t xml:space="preserve"> with a sample entry type of </w:t>
      </w:r>
      <w:r w:rsidRPr="008D614D">
        <w:rPr>
          <w:rStyle w:val="ISOCode"/>
          <w:rFonts w:eastAsiaTheme="minorEastAsia"/>
        </w:rPr>
        <w:t>'v3t1'</w:t>
      </w:r>
      <w:r w:rsidRPr="008D614D">
        <w:rPr>
          <w:rFonts w:eastAsiaTheme="minorEastAsia"/>
          <w:szCs w:val="24"/>
        </w:rPr>
        <w:t>.</w:t>
      </w:r>
    </w:p>
    <w:p w14:paraId="347580D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atlas tile track </w:t>
      </w:r>
      <w:proofErr w:type="gramStart"/>
      <w:r w:rsidRPr="008D614D">
        <w:rPr>
          <w:rFonts w:eastAsiaTheme="minorEastAsia"/>
          <w:szCs w:val="24"/>
        </w:rPr>
        <w:t>samples</w:t>
      </w:r>
      <w:proofErr w:type="gramEnd"/>
      <w:r w:rsidRPr="008D614D">
        <w:rPr>
          <w:rFonts w:eastAsiaTheme="minorEastAsia"/>
          <w:szCs w:val="24"/>
        </w:rPr>
        <w:t xml:space="preserve"> shall contain only ACL NAL units, which belong to the same atlas. V3C atlas tile tracks shall contain ACL NAL units of at least one tile, indicated by </w:t>
      </w:r>
      <w:proofErr w:type="spellStart"/>
      <w:r w:rsidRPr="007812A9">
        <w:rPr>
          <w:rStyle w:val="ISOCode"/>
          <w:sz w:val="20"/>
          <w:szCs w:val="20"/>
        </w:rPr>
        <w:t>tile_id</w:t>
      </w:r>
      <w:proofErr w:type="spellEnd"/>
      <w:r w:rsidRPr="008D614D">
        <w:rPr>
          <w:rFonts w:eastAsiaTheme="minorEastAsia"/>
          <w:szCs w:val="24"/>
        </w:rPr>
        <w:t xml:space="preserve"> in </w:t>
      </w:r>
      <w:r w:rsidRPr="007812A9">
        <w:rPr>
          <w:rStyle w:val="ISOCode"/>
          <w:rFonts w:eastAsiaTheme="minorEastAsia"/>
          <w:sz w:val="20"/>
          <w:szCs w:val="20"/>
        </w:rPr>
        <w:t>V3CAtlasTileConfigurationBox</w:t>
      </w:r>
      <w:r w:rsidRPr="008D614D">
        <w:rPr>
          <w:rFonts w:eastAsiaTheme="minorEastAsia"/>
          <w:szCs w:val="24"/>
        </w:rPr>
        <w:t>.</w:t>
      </w:r>
    </w:p>
    <w:p w14:paraId="1ADCCF7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w:t>
      </w:r>
      <w:r w:rsidRPr="007812A9">
        <w:rPr>
          <w:rStyle w:val="ISOCode"/>
          <w:sz w:val="20"/>
          <w:szCs w:val="20"/>
        </w:rPr>
        <w:t>V3CAtlasTileSampleEntry</w:t>
      </w:r>
      <w:r w:rsidRPr="008D614D">
        <w:rPr>
          <w:rFonts w:eastAsiaTheme="minorEastAsia"/>
          <w:szCs w:val="24"/>
        </w:rPr>
        <w:t xml:space="preserve"> shall not contain </w:t>
      </w:r>
      <w:r w:rsidRPr="007812A9">
        <w:rPr>
          <w:rStyle w:val="ISOCode"/>
          <w:rFonts w:eastAsiaTheme="minorEastAsia"/>
          <w:sz w:val="20"/>
          <w:szCs w:val="20"/>
        </w:rPr>
        <w:t>V3CConfigurationBox</w:t>
      </w:r>
      <w:r w:rsidRPr="008D614D">
        <w:rPr>
          <w:rFonts w:eastAsiaTheme="minorEastAsia"/>
          <w:szCs w:val="24"/>
        </w:rPr>
        <w:t xml:space="preserve"> or </w:t>
      </w:r>
      <w:r w:rsidRPr="007812A9">
        <w:rPr>
          <w:rStyle w:val="ISOCode"/>
          <w:rFonts w:eastAsiaTheme="minorEastAsia"/>
          <w:sz w:val="20"/>
          <w:szCs w:val="20"/>
        </w:rPr>
        <w:t>V3CUnitHeaderBox</w:t>
      </w:r>
      <w:r w:rsidRPr="008D614D">
        <w:rPr>
          <w:rFonts w:eastAsiaTheme="minorEastAsia"/>
          <w:szCs w:val="24"/>
        </w:rPr>
        <w:t>. Information provided by these boxes is found in the V3C atlas track sample entry that references the V3C atlas tile track. Other optional boxes may be included.</w:t>
      </w:r>
    </w:p>
    <w:p w14:paraId="240FB869" w14:textId="77777777" w:rsidR="0069346C" w:rsidRPr="008D614D" w:rsidRDefault="0069346C">
      <w:pPr>
        <w:pStyle w:val="Heading5"/>
        <w:pPrChange w:id="1058" w:author="Oh, Sejin" w:date="2024-09-26T16:09:00Z" w16du:dateUtc="2024-09-26T23:09:00Z">
          <w:pPr>
            <w:pStyle w:val="Heading4"/>
            <w:tabs>
              <w:tab w:val="left" w:pos="400"/>
              <w:tab w:val="left" w:pos="560"/>
              <w:tab w:val="left" w:pos="720"/>
              <w:tab w:val="left" w:pos="880"/>
              <w:tab w:val="left" w:pos="1080"/>
            </w:tabs>
            <w:autoSpaceDE w:val="0"/>
            <w:autoSpaceDN w:val="0"/>
            <w:adjustRightInd w:val="0"/>
          </w:pPr>
        </w:pPrChange>
      </w:pPr>
      <w:r w:rsidRPr="008D614D">
        <w:t>Syntax</w:t>
      </w:r>
    </w:p>
    <w:p w14:paraId="661D03B5" w14:textId="77777777" w:rsidR="007218A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2724A9">
        <w:rPr>
          <w:rStyle w:val="ISOCode"/>
          <w:sz w:val="18"/>
          <w:szCs w:val="18"/>
        </w:rPr>
        <w:t>class V3CAtlasTileConfigurationBox</w:t>
      </w:r>
    </w:p>
    <w:p w14:paraId="0A22661F" w14:textId="518ED777"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r w:rsidR="007218AB">
        <w:rPr>
          <w:rStyle w:val="ISOCode"/>
          <w:sz w:val="18"/>
          <w:szCs w:val="18"/>
        </w:rPr>
        <w:t xml:space="preserve">  </w:t>
      </w:r>
      <w:r w:rsidRPr="002724A9">
        <w:rPr>
          <w:rStyle w:val="ISOCode"/>
          <w:sz w:val="18"/>
          <w:szCs w:val="18"/>
        </w:rPr>
        <w:t xml:space="preserve">extends </w:t>
      </w:r>
      <w:proofErr w:type="spellStart"/>
      <w:proofErr w:type="gramStart"/>
      <w:r w:rsidRPr="002724A9">
        <w:rPr>
          <w:rStyle w:val="ISOCode"/>
          <w:sz w:val="18"/>
          <w:szCs w:val="18"/>
        </w:rPr>
        <w:t>FullBox</w:t>
      </w:r>
      <w:proofErr w:type="spellEnd"/>
      <w:r w:rsidRPr="002724A9">
        <w:rPr>
          <w:rStyle w:val="ISOCode"/>
          <w:sz w:val="18"/>
          <w:szCs w:val="18"/>
        </w:rPr>
        <w:t>(</w:t>
      </w:r>
      <w:proofErr w:type="gramEnd"/>
      <w:r w:rsidRPr="002724A9">
        <w:rPr>
          <w:rStyle w:val="ISOCode"/>
          <w:sz w:val="18"/>
          <w:szCs w:val="18"/>
        </w:rPr>
        <w:t>'v3tC', version = 0, 0) {</w:t>
      </w:r>
    </w:p>
    <w:p w14:paraId="64B45BCC" w14:textId="436F3345"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unsigned </w:t>
      </w:r>
      <w:proofErr w:type="gramStart"/>
      <w:r w:rsidRPr="002724A9">
        <w:rPr>
          <w:rStyle w:val="ISOCode"/>
          <w:sz w:val="18"/>
          <w:szCs w:val="18"/>
        </w:rPr>
        <w:t>int(</w:t>
      </w:r>
      <w:proofErr w:type="gramEnd"/>
      <w:r w:rsidRPr="002724A9">
        <w:rPr>
          <w:rStyle w:val="ISOCode"/>
          <w:sz w:val="18"/>
          <w:szCs w:val="18"/>
        </w:rPr>
        <w:t>3) unit_size_precision_bytes_minus1;</w:t>
      </w:r>
    </w:p>
    <w:p w14:paraId="76328536" w14:textId="5D6E4CE5"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unsigned </w:t>
      </w:r>
      <w:proofErr w:type="gramStart"/>
      <w:r w:rsidRPr="002724A9">
        <w:rPr>
          <w:rStyle w:val="ISOCode"/>
          <w:sz w:val="18"/>
          <w:szCs w:val="18"/>
        </w:rPr>
        <w:t>int(</w:t>
      </w:r>
      <w:proofErr w:type="gramEnd"/>
      <w:r w:rsidRPr="002724A9">
        <w:rPr>
          <w:rStyle w:val="ISOCode"/>
          <w:sz w:val="18"/>
          <w:szCs w:val="18"/>
        </w:rPr>
        <w:t xml:space="preserve">1) </w:t>
      </w:r>
      <w:proofErr w:type="spellStart"/>
      <w:r w:rsidRPr="002724A9">
        <w:rPr>
          <w:rStyle w:val="ISOCode"/>
          <w:sz w:val="18"/>
          <w:szCs w:val="18"/>
        </w:rPr>
        <w:t>spatial_scalability_enabled_flag</w:t>
      </w:r>
      <w:proofErr w:type="spellEnd"/>
      <w:r w:rsidRPr="002724A9">
        <w:rPr>
          <w:rStyle w:val="ISOCode"/>
          <w:sz w:val="18"/>
          <w:szCs w:val="18"/>
        </w:rPr>
        <w:t>;</w:t>
      </w:r>
    </w:p>
    <w:p w14:paraId="0B2D5C3C" w14:textId="274B5D85"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proofErr w:type="gramStart"/>
      <w:r w:rsidRPr="002724A9">
        <w:rPr>
          <w:rStyle w:val="ISOCode"/>
          <w:sz w:val="18"/>
          <w:szCs w:val="18"/>
        </w:rPr>
        <w:t>bit(</w:t>
      </w:r>
      <w:proofErr w:type="gramEnd"/>
      <w:r w:rsidRPr="002724A9">
        <w:rPr>
          <w:rStyle w:val="ISOCode"/>
          <w:sz w:val="18"/>
          <w:szCs w:val="18"/>
        </w:rPr>
        <w:t>4) reserved = 0;</w:t>
      </w:r>
    </w:p>
    <w:p w14:paraId="663827C3" w14:textId="77659EEE"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if (</w:t>
      </w:r>
      <w:proofErr w:type="spellStart"/>
      <w:r w:rsidRPr="002724A9">
        <w:rPr>
          <w:rStyle w:val="ISOCode"/>
          <w:sz w:val="18"/>
          <w:szCs w:val="18"/>
        </w:rPr>
        <w:t>spatial_scalability_enabled_flag</w:t>
      </w:r>
      <w:proofErr w:type="spellEnd"/>
      <w:r w:rsidRPr="002724A9">
        <w:rPr>
          <w:rStyle w:val="ISOCode"/>
          <w:sz w:val="18"/>
          <w:szCs w:val="18"/>
        </w:rPr>
        <w:t>) {</w:t>
      </w:r>
    </w:p>
    <w:p w14:paraId="135A4600" w14:textId="73801A3B"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unsigned </w:t>
      </w:r>
      <w:proofErr w:type="gramStart"/>
      <w:r w:rsidRPr="002724A9">
        <w:rPr>
          <w:rStyle w:val="ISOCode"/>
          <w:sz w:val="18"/>
          <w:szCs w:val="18"/>
        </w:rPr>
        <w:t>int(</w:t>
      </w:r>
      <w:proofErr w:type="gramEnd"/>
      <w:r w:rsidRPr="002724A9">
        <w:rPr>
          <w:rStyle w:val="ISOCode"/>
          <w:sz w:val="18"/>
          <w:szCs w:val="18"/>
        </w:rPr>
        <w:t xml:space="preserve">8) </w:t>
      </w:r>
      <w:proofErr w:type="spellStart"/>
      <w:r w:rsidRPr="002724A9">
        <w:rPr>
          <w:rStyle w:val="ISOCode"/>
          <w:sz w:val="18"/>
          <w:szCs w:val="18"/>
        </w:rPr>
        <w:t>lod_index</w:t>
      </w:r>
      <w:proofErr w:type="spellEnd"/>
      <w:r w:rsidRPr="002724A9">
        <w:rPr>
          <w:rStyle w:val="ISOCode"/>
          <w:sz w:val="18"/>
          <w:szCs w:val="18"/>
        </w:rPr>
        <w:t>;</w:t>
      </w:r>
    </w:p>
    <w:p w14:paraId="093C1F88" w14:textId="0815F801"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p>
    <w:p w14:paraId="62925A5A" w14:textId="52F95006"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unsigned </w:t>
      </w:r>
      <w:proofErr w:type="gramStart"/>
      <w:r w:rsidRPr="002724A9">
        <w:rPr>
          <w:rStyle w:val="ISOCode"/>
          <w:sz w:val="18"/>
          <w:szCs w:val="18"/>
        </w:rPr>
        <w:t>int(</w:t>
      </w:r>
      <w:proofErr w:type="gramEnd"/>
      <w:r w:rsidRPr="002724A9">
        <w:rPr>
          <w:rStyle w:val="ISOCode"/>
          <w:sz w:val="18"/>
          <w:szCs w:val="18"/>
        </w:rPr>
        <w:t xml:space="preserve">16) </w:t>
      </w:r>
      <w:proofErr w:type="spellStart"/>
      <w:r w:rsidRPr="002724A9">
        <w:rPr>
          <w:rStyle w:val="ISOCode"/>
          <w:sz w:val="18"/>
          <w:szCs w:val="18"/>
        </w:rPr>
        <w:t>num_tiles</w:t>
      </w:r>
      <w:proofErr w:type="spellEnd"/>
      <w:r w:rsidRPr="002724A9">
        <w:rPr>
          <w:rStyle w:val="ISOCode"/>
          <w:sz w:val="18"/>
          <w:szCs w:val="18"/>
        </w:rPr>
        <w:t xml:space="preserve">; </w:t>
      </w:r>
    </w:p>
    <w:p w14:paraId="23A12682" w14:textId="072142D5"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proofErr w:type="gramStart"/>
      <w:r w:rsidRPr="002724A9">
        <w:rPr>
          <w:rStyle w:val="ISOCode"/>
          <w:sz w:val="18"/>
          <w:szCs w:val="18"/>
        </w:rPr>
        <w:t>for(</w:t>
      </w:r>
      <w:proofErr w:type="gramEnd"/>
      <w:r w:rsidRPr="002724A9">
        <w:rPr>
          <w:rStyle w:val="ISOCode"/>
          <w:sz w:val="18"/>
          <w:szCs w:val="18"/>
        </w:rPr>
        <w:t xml:space="preserve">int </w:t>
      </w:r>
      <w:proofErr w:type="spellStart"/>
      <w:r w:rsidRPr="002724A9">
        <w:rPr>
          <w:rStyle w:val="ISOCode"/>
          <w:sz w:val="18"/>
          <w:szCs w:val="18"/>
        </w:rPr>
        <w:t>i</w:t>
      </w:r>
      <w:proofErr w:type="spellEnd"/>
      <w:r w:rsidRPr="002724A9">
        <w:rPr>
          <w:rStyle w:val="ISOCode"/>
          <w:sz w:val="18"/>
          <w:szCs w:val="18"/>
        </w:rPr>
        <w:t xml:space="preserve">=0; </w:t>
      </w:r>
      <w:proofErr w:type="spellStart"/>
      <w:r w:rsidRPr="002724A9">
        <w:rPr>
          <w:rStyle w:val="ISOCode"/>
          <w:sz w:val="18"/>
          <w:szCs w:val="18"/>
        </w:rPr>
        <w:t>i</w:t>
      </w:r>
      <w:proofErr w:type="spellEnd"/>
      <w:r w:rsidRPr="002724A9">
        <w:rPr>
          <w:rStyle w:val="ISOCode"/>
          <w:sz w:val="18"/>
          <w:szCs w:val="18"/>
        </w:rPr>
        <w:t xml:space="preserve"> &lt; </w:t>
      </w:r>
      <w:proofErr w:type="spellStart"/>
      <w:r w:rsidRPr="002724A9">
        <w:rPr>
          <w:rStyle w:val="ISOCode"/>
          <w:sz w:val="18"/>
          <w:szCs w:val="18"/>
        </w:rPr>
        <w:t>num_tiles</w:t>
      </w:r>
      <w:proofErr w:type="spellEnd"/>
      <w:r w:rsidRPr="002724A9">
        <w:rPr>
          <w:rStyle w:val="ISOCode"/>
          <w:sz w:val="18"/>
          <w:szCs w:val="18"/>
        </w:rPr>
        <w:t xml:space="preserve">; </w:t>
      </w:r>
      <w:proofErr w:type="spellStart"/>
      <w:r w:rsidRPr="002724A9">
        <w:rPr>
          <w:rStyle w:val="ISOCode"/>
          <w:sz w:val="18"/>
          <w:szCs w:val="18"/>
        </w:rPr>
        <w:t>i</w:t>
      </w:r>
      <w:proofErr w:type="spellEnd"/>
      <w:r w:rsidRPr="002724A9">
        <w:rPr>
          <w:rStyle w:val="ISOCode"/>
          <w:sz w:val="18"/>
          <w:szCs w:val="18"/>
        </w:rPr>
        <w:t>++){</w:t>
      </w:r>
    </w:p>
    <w:p w14:paraId="784F0DB5" w14:textId="67321BB3"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unsigned </w:t>
      </w:r>
      <w:proofErr w:type="gramStart"/>
      <w:r w:rsidRPr="002724A9">
        <w:rPr>
          <w:rStyle w:val="ISOCode"/>
          <w:sz w:val="18"/>
          <w:szCs w:val="18"/>
        </w:rPr>
        <w:t>int(</w:t>
      </w:r>
      <w:proofErr w:type="gramEnd"/>
      <w:r w:rsidRPr="002724A9">
        <w:rPr>
          <w:rStyle w:val="ISOCode"/>
          <w:sz w:val="18"/>
          <w:szCs w:val="18"/>
        </w:rPr>
        <w:t xml:space="preserve">16) </w:t>
      </w:r>
      <w:proofErr w:type="spellStart"/>
      <w:r w:rsidRPr="002724A9">
        <w:rPr>
          <w:rStyle w:val="ISOCode"/>
          <w:sz w:val="18"/>
          <w:szCs w:val="18"/>
        </w:rPr>
        <w:t>tile_id</w:t>
      </w:r>
      <w:proofErr w:type="spellEnd"/>
      <w:r w:rsidRPr="002724A9">
        <w:rPr>
          <w:rStyle w:val="ISOCode"/>
          <w:sz w:val="18"/>
          <w:szCs w:val="18"/>
        </w:rPr>
        <w:t xml:space="preserve">; </w:t>
      </w:r>
    </w:p>
    <w:p w14:paraId="0BCDD9B6" w14:textId="672D7E02"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p>
    <w:p w14:paraId="7325BF74" w14:textId="77777777" w:rsidR="0069346C" w:rsidRPr="002724A9" w:rsidRDefault="0069346C" w:rsidP="007812A9">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2724A9">
        <w:rPr>
          <w:rStyle w:val="ISOCode"/>
          <w:sz w:val="18"/>
          <w:szCs w:val="18"/>
        </w:rPr>
        <w:t>}</w:t>
      </w:r>
    </w:p>
    <w:p w14:paraId="74338A26" w14:textId="77777777" w:rsidR="007218A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proofErr w:type="gramStart"/>
      <w:r w:rsidRPr="002724A9">
        <w:rPr>
          <w:rStyle w:val="ISOCode"/>
          <w:sz w:val="18"/>
          <w:szCs w:val="18"/>
        </w:rPr>
        <w:t>aligned(</w:t>
      </w:r>
      <w:proofErr w:type="gramEnd"/>
      <w:r w:rsidRPr="002724A9">
        <w:rPr>
          <w:rStyle w:val="ISOCode"/>
          <w:sz w:val="18"/>
          <w:szCs w:val="18"/>
        </w:rPr>
        <w:t>8) class V3CAtlasTileSampleEntry()</w:t>
      </w:r>
    </w:p>
    <w:p w14:paraId="0A2EC905" w14:textId="73C55A0E"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r w:rsidR="007218AB">
        <w:rPr>
          <w:rStyle w:val="ISOCode"/>
          <w:sz w:val="18"/>
          <w:szCs w:val="18"/>
        </w:rPr>
        <w:t xml:space="preserve">  </w:t>
      </w:r>
      <w:r w:rsidRPr="002724A9">
        <w:rPr>
          <w:rStyle w:val="ISOCode"/>
          <w:sz w:val="18"/>
          <w:szCs w:val="18"/>
        </w:rPr>
        <w:t xml:space="preserve">extends </w:t>
      </w:r>
      <w:proofErr w:type="spellStart"/>
      <w:r w:rsidRPr="002724A9">
        <w:rPr>
          <w:rStyle w:val="ISOCode"/>
          <w:sz w:val="18"/>
          <w:szCs w:val="18"/>
        </w:rPr>
        <w:t>VolumetricVisualSampleEntry</w:t>
      </w:r>
      <w:proofErr w:type="spellEnd"/>
      <w:r w:rsidRPr="002724A9">
        <w:rPr>
          <w:rStyle w:val="ISOCode"/>
          <w:sz w:val="18"/>
          <w:szCs w:val="18"/>
        </w:rPr>
        <w:t xml:space="preserve"> ('v3t1') {</w:t>
      </w:r>
    </w:p>
    <w:p w14:paraId="3FE26C4E" w14:textId="033AB6FE"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V3CAtlasTileConfigurationBox </w:t>
      </w:r>
      <w:proofErr w:type="spellStart"/>
      <w:r w:rsidRPr="002724A9">
        <w:rPr>
          <w:rStyle w:val="ISOCode"/>
          <w:sz w:val="18"/>
          <w:szCs w:val="18"/>
        </w:rPr>
        <w:t>tile_</w:t>
      </w:r>
      <w:proofErr w:type="gramStart"/>
      <w:r w:rsidRPr="002724A9">
        <w:rPr>
          <w:rStyle w:val="ISOCode"/>
          <w:sz w:val="18"/>
          <w:szCs w:val="18"/>
        </w:rPr>
        <w:t>info</w:t>
      </w:r>
      <w:proofErr w:type="spellEnd"/>
      <w:r w:rsidRPr="002724A9">
        <w:rPr>
          <w:rStyle w:val="ISOCode"/>
          <w:sz w:val="18"/>
          <w:szCs w:val="18"/>
        </w:rPr>
        <w:t>;</w:t>
      </w:r>
      <w:proofErr w:type="gramEnd"/>
    </w:p>
    <w:p w14:paraId="6C61BB9C" w14:textId="77777777" w:rsidR="0069346C" w:rsidRPr="002724A9" w:rsidRDefault="0069346C" w:rsidP="007812A9">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2724A9">
        <w:rPr>
          <w:rStyle w:val="ISOCode"/>
          <w:sz w:val="18"/>
          <w:szCs w:val="18"/>
        </w:rPr>
        <w:t>}</w:t>
      </w:r>
    </w:p>
    <w:p w14:paraId="7C673040" w14:textId="77777777" w:rsidR="0069346C" w:rsidRPr="008D614D" w:rsidRDefault="0069346C">
      <w:pPr>
        <w:pStyle w:val="Heading5"/>
        <w:pPrChange w:id="1059" w:author="Oh, Sejin" w:date="2024-09-26T16:09:00Z" w16du:dateUtc="2024-09-26T23:09:00Z">
          <w:pPr>
            <w:pStyle w:val="Heading4"/>
            <w:tabs>
              <w:tab w:val="left" w:pos="400"/>
              <w:tab w:val="left" w:pos="560"/>
              <w:tab w:val="left" w:pos="720"/>
              <w:tab w:val="left" w:pos="880"/>
              <w:tab w:val="left" w:pos="1080"/>
            </w:tabs>
            <w:autoSpaceDE w:val="0"/>
            <w:autoSpaceDN w:val="0"/>
            <w:adjustRightInd w:val="0"/>
          </w:pPr>
        </w:pPrChange>
      </w:pPr>
      <w:r w:rsidRPr="008D614D">
        <w:t>Semantics</w:t>
      </w:r>
    </w:p>
    <w:p w14:paraId="1DB30CB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7812A9">
        <w:rPr>
          <w:rStyle w:val="ISOCode"/>
          <w:sz w:val="20"/>
          <w:szCs w:val="20"/>
        </w:rPr>
        <w:t>unit_size_precision_bytes_minus1</w:t>
      </w:r>
      <w:r w:rsidRPr="008D614D">
        <w:rPr>
          <w:rFonts w:eastAsiaTheme="minorEastAsia"/>
          <w:szCs w:val="24"/>
        </w:rPr>
        <w:t xml:space="preserve"> plus 1 specifies the precision, in bytes, of the sample stream NAL unit to which the sample entry containing this configuration box applies. The value of this field shall be equal to </w:t>
      </w:r>
      <w:r w:rsidRPr="007812A9">
        <w:rPr>
          <w:rStyle w:val="ISOCode"/>
          <w:rFonts w:eastAsiaTheme="minorEastAsia"/>
          <w:sz w:val="20"/>
          <w:szCs w:val="20"/>
        </w:rPr>
        <w:t>ssnh_unit_size_precision_bytes_minus1</w:t>
      </w:r>
      <w:r w:rsidRPr="008D614D">
        <w:rPr>
          <w:rFonts w:eastAsiaTheme="minorEastAsia"/>
          <w:szCs w:val="24"/>
        </w:rPr>
        <w:t xml:space="preserve"> in </w:t>
      </w:r>
      <w:proofErr w:type="spellStart"/>
      <w:r w:rsidRPr="007812A9">
        <w:rPr>
          <w:rStyle w:val="ISOCode"/>
          <w:rFonts w:eastAsiaTheme="minorEastAsia"/>
          <w:sz w:val="20"/>
          <w:szCs w:val="20"/>
        </w:rPr>
        <w:t>sample_stream_nal_</w:t>
      </w:r>
      <w:proofErr w:type="gramStart"/>
      <w:r w:rsidRPr="007812A9">
        <w:rPr>
          <w:rStyle w:val="ISOCode"/>
          <w:rFonts w:eastAsiaTheme="minorEastAsia"/>
          <w:sz w:val="20"/>
          <w:szCs w:val="20"/>
        </w:rPr>
        <w:t>header</w:t>
      </w:r>
      <w:proofErr w:type="spellEnd"/>
      <w:r w:rsidRPr="007812A9">
        <w:rPr>
          <w:rStyle w:val="ISOCode"/>
          <w:rFonts w:eastAsiaTheme="minorEastAsia"/>
          <w:sz w:val="20"/>
          <w:szCs w:val="20"/>
        </w:rPr>
        <w:t>(</w:t>
      </w:r>
      <w:proofErr w:type="gramEnd"/>
      <w:r w:rsidRPr="007812A9">
        <w:rPr>
          <w:rStyle w:val="ISOCode"/>
          <w:rFonts w:eastAsiaTheme="minorEastAsia"/>
          <w:sz w:val="20"/>
          <w:szCs w:val="20"/>
        </w:rPr>
        <w:t>)</w:t>
      </w:r>
      <w:r w:rsidRPr="008D614D">
        <w:rPr>
          <w:rFonts w:eastAsiaTheme="minorEastAsia"/>
          <w:szCs w:val="24"/>
        </w:rPr>
        <w:t xml:space="preserve"> for the atlas component bitstream.</w:t>
      </w:r>
    </w:p>
    <w:p w14:paraId="78FAF5D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7812A9">
        <w:rPr>
          <w:rStyle w:val="ISOCode"/>
          <w:sz w:val="20"/>
          <w:szCs w:val="20"/>
        </w:rPr>
        <w:lastRenderedPageBreak/>
        <w:t>spatial_scalability_enabled_flag</w:t>
      </w:r>
      <w:proofErr w:type="spellEnd"/>
      <w:r w:rsidRPr="008D614D">
        <w:rPr>
          <w:rFonts w:eastAsiaTheme="minorEastAsia"/>
          <w:szCs w:val="24"/>
        </w:rPr>
        <w:t xml:space="preserve"> is a flag indicating whether the </w:t>
      </w:r>
      <w:proofErr w:type="spellStart"/>
      <w:r w:rsidRPr="008D614D">
        <w:rPr>
          <w:rFonts w:eastAsiaTheme="minorEastAsia"/>
          <w:szCs w:val="24"/>
        </w:rPr>
        <w:t>LoD</w:t>
      </w:r>
      <w:proofErr w:type="spellEnd"/>
      <w:r w:rsidRPr="008D614D">
        <w:rPr>
          <w:rFonts w:eastAsiaTheme="minorEastAsia"/>
          <w:szCs w:val="24"/>
        </w:rPr>
        <w:t>-based scalability is supported by the carried V3C content.</w:t>
      </w:r>
    </w:p>
    <w:p w14:paraId="4EB5DF2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7812A9">
        <w:rPr>
          <w:rStyle w:val="ISOCode"/>
          <w:sz w:val="20"/>
          <w:szCs w:val="20"/>
        </w:rPr>
        <w:t>lod_index</w:t>
      </w:r>
      <w:proofErr w:type="spellEnd"/>
      <w:r w:rsidRPr="008D614D">
        <w:rPr>
          <w:rFonts w:eastAsiaTheme="minorEastAsia"/>
          <w:szCs w:val="24"/>
        </w:rPr>
        <w:t xml:space="preserve"> indicates the </w:t>
      </w:r>
      <w:proofErr w:type="spellStart"/>
      <w:r w:rsidRPr="008D614D">
        <w:rPr>
          <w:rFonts w:eastAsiaTheme="minorEastAsia"/>
          <w:szCs w:val="24"/>
        </w:rPr>
        <w:t>LoD</w:t>
      </w:r>
      <w:proofErr w:type="spellEnd"/>
      <w:r w:rsidRPr="008D614D">
        <w:rPr>
          <w:rFonts w:eastAsiaTheme="minorEastAsia"/>
          <w:szCs w:val="24"/>
        </w:rPr>
        <w:t xml:space="preserve"> index value associated with the tiles carried by the atlas tile track. An atlas tile track with a certain </w:t>
      </w:r>
      <w:proofErr w:type="spellStart"/>
      <w:r w:rsidRPr="008D614D">
        <w:rPr>
          <w:rFonts w:eastAsiaTheme="minorEastAsia"/>
          <w:szCs w:val="24"/>
        </w:rPr>
        <w:t>LoD</w:t>
      </w:r>
      <w:proofErr w:type="spellEnd"/>
      <w:r w:rsidRPr="008D614D">
        <w:rPr>
          <w:rFonts w:eastAsiaTheme="minorEastAsia"/>
          <w:szCs w:val="24"/>
        </w:rPr>
        <w:t xml:space="preserve"> index (if present) should be selected with all atlas tile tracks with lower </w:t>
      </w:r>
      <w:proofErr w:type="spellStart"/>
      <w:r w:rsidRPr="008D614D">
        <w:rPr>
          <w:rFonts w:eastAsiaTheme="minorEastAsia"/>
          <w:szCs w:val="24"/>
        </w:rPr>
        <w:t>lod_index</w:t>
      </w:r>
      <w:proofErr w:type="spellEnd"/>
      <w:r w:rsidRPr="008D614D">
        <w:rPr>
          <w:rFonts w:eastAsiaTheme="minorEastAsia"/>
          <w:szCs w:val="24"/>
        </w:rPr>
        <w:t xml:space="preserve"> values carrying corresponding tiles. An </w:t>
      </w:r>
      <w:proofErr w:type="spellStart"/>
      <w:r w:rsidRPr="008D614D">
        <w:rPr>
          <w:rFonts w:eastAsiaTheme="minorEastAsia"/>
          <w:szCs w:val="24"/>
        </w:rPr>
        <w:t>LoD</w:t>
      </w:r>
      <w:proofErr w:type="spellEnd"/>
      <w:r w:rsidRPr="008D614D">
        <w:rPr>
          <w:rFonts w:eastAsiaTheme="minorEastAsia"/>
          <w:szCs w:val="24"/>
        </w:rPr>
        <w:t xml:space="preserve"> tile set associated with a lower </w:t>
      </w:r>
      <w:proofErr w:type="spellStart"/>
      <w:r w:rsidRPr="008D614D">
        <w:rPr>
          <w:rFonts w:eastAsiaTheme="minorEastAsia"/>
          <w:szCs w:val="24"/>
        </w:rPr>
        <w:t>lod_index</w:t>
      </w:r>
      <w:proofErr w:type="spellEnd"/>
      <w:r w:rsidRPr="008D614D">
        <w:rPr>
          <w:rFonts w:eastAsiaTheme="minorEastAsia"/>
          <w:szCs w:val="24"/>
        </w:rPr>
        <w:t xml:space="preserve"> value should be processed first.</w:t>
      </w:r>
    </w:p>
    <w:p w14:paraId="323F58F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7812A9">
        <w:rPr>
          <w:rStyle w:val="ISOCode"/>
          <w:sz w:val="20"/>
          <w:szCs w:val="20"/>
        </w:rPr>
        <w:t>num_tiles</w:t>
      </w:r>
      <w:proofErr w:type="spellEnd"/>
      <w:r w:rsidRPr="008D614D">
        <w:rPr>
          <w:rStyle w:val="ISOCode"/>
        </w:rPr>
        <w:t xml:space="preserve"> </w:t>
      </w:r>
      <w:r w:rsidRPr="008D614D">
        <w:rPr>
          <w:rFonts w:eastAsiaTheme="minorEastAsia"/>
          <w:szCs w:val="24"/>
        </w:rPr>
        <w:t>number of tiles contained in this track</w:t>
      </w:r>
    </w:p>
    <w:p w14:paraId="4344446F" w14:textId="42AAD391"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7812A9">
        <w:rPr>
          <w:rStyle w:val="ISOCode"/>
          <w:sz w:val="20"/>
          <w:szCs w:val="20"/>
        </w:rPr>
        <w:t>tile_id</w:t>
      </w:r>
      <w:proofErr w:type="spellEnd"/>
      <w:r w:rsidRPr="008D614D">
        <w:rPr>
          <w:rStyle w:val="ISOCode"/>
        </w:rPr>
        <w:t xml:space="preserve"> </w:t>
      </w:r>
      <w:r w:rsidRPr="008D614D">
        <w:rPr>
          <w:rFonts w:eastAsiaTheme="minorEastAsia"/>
          <w:szCs w:val="24"/>
        </w:rPr>
        <w:t xml:space="preserve">specifies the tile ID of the tile present in the track. The value of </w:t>
      </w:r>
      <w:proofErr w:type="spellStart"/>
      <w:r w:rsidRPr="007812A9">
        <w:rPr>
          <w:rStyle w:val="ISOCode"/>
          <w:rFonts w:eastAsiaTheme="minorEastAsia"/>
          <w:sz w:val="20"/>
          <w:szCs w:val="20"/>
        </w:rPr>
        <w:t>tile_id</w:t>
      </w:r>
      <w:proofErr w:type="spellEnd"/>
      <w:r w:rsidRPr="008D614D">
        <w:rPr>
          <w:rFonts w:eastAsiaTheme="minorEastAsia"/>
          <w:szCs w:val="24"/>
        </w:rPr>
        <w:t xml:space="preserve"> is equal to value of </w:t>
      </w:r>
      <w:proofErr w:type="spellStart"/>
      <w:r w:rsidRPr="007812A9">
        <w:rPr>
          <w:rStyle w:val="ISOCode"/>
          <w:rFonts w:eastAsiaTheme="minorEastAsia"/>
          <w:sz w:val="20"/>
          <w:szCs w:val="20"/>
        </w:rPr>
        <w:t>afti_tile_id</w:t>
      </w:r>
      <w:proofErr w:type="spellEnd"/>
      <w:r w:rsidRPr="008D614D">
        <w:rPr>
          <w:rFonts w:eastAsiaTheme="minorEastAsia"/>
          <w:szCs w:val="24"/>
        </w:rPr>
        <w:t xml:space="preserve">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w:t>
      </w:r>
      <w:r w:rsidR="0009652F" w:rsidRPr="008D614D">
        <w:rPr>
          <w:rStyle w:val="stddocNumber"/>
          <w:rFonts w:eastAsiaTheme="minorEastAsia"/>
          <w:szCs w:val="24"/>
          <w:shd w:val="clear" w:color="auto" w:fill="auto"/>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2D022E3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7812A9">
        <w:rPr>
          <w:rStyle w:val="ISOCode"/>
          <w:sz w:val="20"/>
          <w:szCs w:val="20"/>
        </w:rPr>
        <w:t>compressorname</w:t>
      </w:r>
      <w:proofErr w:type="spellEnd"/>
      <w:r w:rsidRPr="008D614D">
        <w:rPr>
          <w:rStyle w:val="ISOCode"/>
        </w:rPr>
        <w:t xml:space="preserve"> </w:t>
      </w:r>
      <w:r w:rsidRPr="008D614D">
        <w:rPr>
          <w:rFonts w:eastAsiaTheme="minorEastAsia"/>
          <w:szCs w:val="24"/>
        </w:rPr>
        <w:t xml:space="preserve">in the base class </w:t>
      </w:r>
      <w:proofErr w:type="spellStart"/>
      <w:r w:rsidRPr="007812A9">
        <w:rPr>
          <w:rStyle w:val="ISOCode"/>
          <w:rFonts w:eastAsiaTheme="minorEastAsia"/>
          <w:sz w:val="20"/>
          <w:szCs w:val="20"/>
        </w:rPr>
        <w:t>VolumetricVisualSampleEntry</w:t>
      </w:r>
      <w:proofErr w:type="spellEnd"/>
      <w:r w:rsidRPr="008D614D">
        <w:rPr>
          <w:rFonts w:eastAsiaTheme="minorEastAsia"/>
          <w:szCs w:val="24"/>
        </w:rPr>
        <w:t xml:space="preserve"> indicates the name of the compressor used with the value </w:t>
      </w:r>
      <w:r w:rsidRPr="007812A9">
        <w:rPr>
          <w:rFonts w:eastAsiaTheme="minorEastAsia"/>
          <w:sz w:val="20"/>
          <w:szCs w:val="20"/>
        </w:rPr>
        <w:t>"</w:t>
      </w:r>
      <w:r w:rsidRPr="007812A9">
        <w:rPr>
          <w:rStyle w:val="ISOCode"/>
          <w:rFonts w:eastAsiaTheme="minorEastAsia"/>
          <w:sz w:val="20"/>
          <w:szCs w:val="20"/>
        </w:rPr>
        <w:t>\017V3C Atlas Tiles</w:t>
      </w:r>
      <w:r w:rsidRPr="008D614D">
        <w:rPr>
          <w:rFonts w:eastAsiaTheme="minorEastAsia"/>
          <w:szCs w:val="24"/>
        </w:rPr>
        <w:t xml:space="preserve">" being recommended; the first byte is a count of the remaining bytes, here represented by </w:t>
      </w:r>
      <w:r w:rsidRPr="007812A9">
        <w:rPr>
          <w:rStyle w:val="ISOCode"/>
          <w:sz w:val="20"/>
          <w:szCs w:val="20"/>
        </w:rPr>
        <w:t>\017</w:t>
      </w:r>
      <w:r w:rsidRPr="008D614D">
        <w:rPr>
          <w:rFonts w:eastAsiaTheme="minorEastAsia"/>
          <w:szCs w:val="24"/>
        </w:rPr>
        <w:t>, which (being octal 17) is 15 (decimal), the number of bytes in the rest of the string.</w:t>
      </w:r>
    </w:p>
    <w:p w14:paraId="47B3D04B" w14:textId="77777777" w:rsidR="0069346C" w:rsidRPr="008D614D" w:rsidRDefault="0069346C">
      <w:pPr>
        <w:pStyle w:val="Heading4"/>
        <w:pPrChange w:id="1060" w:author="Oh, Sejin" w:date="2024-09-26T16:09:00Z" w16du:dateUtc="2024-09-26T23:09:00Z">
          <w:pPr>
            <w:pStyle w:val="Heading3"/>
            <w:tabs>
              <w:tab w:val="left" w:pos="400"/>
              <w:tab w:val="left" w:pos="560"/>
              <w:tab w:val="left" w:pos="720"/>
            </w:tabs>
            <w:autoSpaceDE w:val="0"/>
            <w:autoSpaceDN w:val="0"/>
            <w:adjustRightInd w:val="0"/>
          </w:pPr>
        </w:pPrChange>
      </w:pPr>
      <w:bookmarkStart w:id="1061" w:name="_Toc176342182"/>
      <w:bookmarkStart w:id="1062" w:name="_Ref178336125"/>
      <w:r w:rsidRPr="008D614D">
        <w:t>V3C atlas sample format</w:t>
      </w:r>
      <w:bookmarkEnd w:id="1061"/>
      <w:bookmarkEnd w:id="1062"/>
    </w:p>
    <w:p w14:paraId="584A9EB1" w14:textId="77777777" w:rsidR="0069346C" w:rsidRPr="008D614D" w:rsidRDefault="0069346C">
      <w:pPr>
        <w:pStyle w:val="Heading5"/>
        <w:pPrChange w:id="1063" w:author="Oh, Sejin" w:date="2024-09-26T16:09:00Z" w16du:dateUtc="2024-09-26T23:09:00Z">
          <w:pPr>
            <w:pStyle w:val="Heading4"/>
            <w:tabs>
              <w:tab w:val="left" w:pos="400"/>
              <w:tab w:val="left" w:pos="560"/>
              <w:tab w:val="left" w:pos="720"/>
              <w:tab w:val="left" w:pos="880"/>
              <w:tab w:val="left" w:pos="1080"/>
            </w:tabs>
            <w:autoSpaceDE w:val="0"/>
            <w:autoSpaceDN w:val="0"/>
            <w:adjustRightInd w:val="0"/>
          </w:pPr>
        </w:pPrChange>
      </w:pPr>
      <w:r w:rsidRPr="008D614D">
        <w:t>Definition</w:t>
      </w:r>
    </w:p>
    <w:p w14:paraId="41C673B1" w14:textId="77777777" w:rsidR="009B6769" w:rsidRPr="00127146" w:rsidRDefault="0069346C" w:rsidP="009B6769">
      <w:pPr>
        <w:pStyle w:val="BodyText"/>
        <w:autoSpaceDE w:val="0"/>
        <w:autoSpaceDN w:val="0"/>
        <w:adjustRightInd w:val="0"/>
        <w:rPr>
          <w:ins w:id="1064" w:author="Oh, Sejin" w:date="2024-08-26T13:59:00Z" w16du:dateUtc="2024-08-26T20:59:00Z"/>
          <w:rFonts w:eastAsiaTheme="minorEastAsia"/>
          <w:szCs w:val="24"/>
        </w:rPr>
      </w:pPr>
      <w:r w:rsidRPr="008D614D">
        <w:rPr>
          <w:rFonts w:eastAsiaTheme="minorEastAsia"/>
          <w:szCs w:val="24"/>
        </w:rPr>
        <w:t>Each sample in a V3C atlas track or V3C atlas tile track corresponds to a single coded atlas access unit</w:t>
      </w:r>
      <w:ins w:id="1065" w:author="Oh, Sejin" w:date="2024-08-26T13:59:00Z" w16du:dateUtc="2024-08-26T20:59:00Z">
        <w:r w:rsidR="009B6769" w:rsidRPr="00127146">
          <w:rPr>
            <w:rFonts w:eastAsiaTheme="minorEastAsia"/>
            <w:szCs w:val="24"/>
          </w:rPr>
          <w:t>, with the following additional clarifications:</w:t>
        </w:r>
      </w:ins>
    </w:p>
    <w:p w14:paraId="41B6D726" w14:textId="7EC93B6C" w:rsidR="0069346C" w:rsidRPr="008D614D" w:rsidRDefault="009B676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Change w:id="1066" w:author="Oh, Sejin" w:date="2024-08-26T14:01:00Z" w16du:dateUtc="2024-08-26T21:01:00Z">
          <w:pPr>
            <w:pStyle w:val="BodyText"/>
            <w:autoSpaceDE w:val="0"/>
            <w:autoSpaceDN w:val="0"/>
            <w:adjustRightInd w:val="0"/>
          </w:pPr>
        </w:pPrChange>
      </w:pPr>
      <w:ins w:id="1067" w:author="Oh, Sejin" w:date="2024-08-26T13:59:00Z" w16du:dateUtc="2024-08-26T20:59:00Z">
        <w:r w:rsidRPr="00127146">
          <w:rPr>
            <w:rFonts w:eastAsiaTheme="minorEastAsia"/>
            <w:szCs w:val="24"/>
          </w:rPr>
          <w:t>—</w:t>
        </w:r>
        <w:r w:rsidRPr="00127146">
          <w:rPr>
            <w:rFonts w:eastAsiaTheme="minorEastAsia"/>
            <w:szCs w:val="24"/>
          </w:rPr>
          <w:tab/>
          <w:t>The constraints provided in subclause </w:t>
        </w:r>
      </w:ins>
      <w:ins w:id="1068" w:author="Oh, Sejin" w:date="2024-09-26T14:58:00Z" w16du:dateUtc="2024-09-26T21:58:00Z">
        <w:r w:rsidR="00607026">
          <w:rPr>
            <w:rFonts w:eastAsiaTheme="minorEastAsia"/>
            <w:szCs w:val="24"/>
          </w:rPr>
          <w:fldChar w:fldCharType="begin"/>
        </w:r>
        <w:r w:rsidR="00607026">
          <w:rPr>
            <w:rFonts w:eastAsiaTheme="minorEastAsia"/>
            <w:szCs w:val="24"/>
          </w:rPr>
          <w:instrText xml:space="preserve"> REF _Ref178255109 \r \h </w:instrText>
        </w:r>
      </w:ins>
      <w:r w:rsidR="00607026">
        <w:rPr>
          <w:rFonts w:eastAsiaTheme="minorEastAsia"/>
          <w:szCs w:val="24"/>
        </w:rPr>
      </w:r>
      <w:r w:rsidR="00607026">
        <w:rPr>
          <w:rFonts w:eastAsiaTheme="minorEastAsia"/>
          <w:szCs w:val="24"/>
        </w:rPr>
        <w:fldChar w:fldCharType="separate"/>
      </w:r>
      <w:ins w:id="1069" w:author="Oh, Sejin" w:date="2024-09-26T14:58:00Z" w16du:dateUtc="2024-09-26T21:58:00Z">
        <w:r w:rsidR="00607026">
          <w:rPr>
            <w:rFonts w:eastAsiaTheme="minorEastAsia"/>
            <w:szCs w:val="24"/>
          </w:rPr>
          <w:t>6.4.2.1</w:t>
        </w:r>
        <w:r w:rsidR="00607026">
          <w:rPr>
            <w:rFonts w:eastAsiaTheme="minorEastAsia"/>
            <w:szCs w:val="24"/>
          </w:rPr>
          <w:fldChar w:fldCharType="end"/>
        </w:r>
        <w:r w:rsidR="00607026">
          <w:rPr>
            <w:rFonts w:eastAsiaTheme="minorEastAsia"/>
            <w:szCs w:val="24"/>
          </w:rPr>
          <w:t xml:space="preserve"> </w:t>
        </w:r>
      </w:ins>
      <w:ins w:id="1070" w:author="Oh, Sejin" w:date="2024-08-26T13:59:00Z" w16du:dateUtc="2024-08-26T20:59:00Z">
        <w:r w:rsidRPr="00127146">
          <w:rPr>
            <w:rFonts w:eastAsiaTheme="minorEastAsia"/>
            <w:szCs w:val="24"/>
          </w:rPr>
          <w:t>apply</w:t>
        </w:r>
      </w:ins>
      <w:del w:id="1071" w:author="Oh, Sejin" w:date="2024-08-26T13:59:00Z" w16du:dateUtc="2024-08-26T20:59:00Z">
        <w:r w:rsidR="0069346C" w:rsidRPr="008D614D" w:rsidDel="009B6769">
          <w:rPr>
            <w:rFonts w:eastAsiaTheme="minorEastAsia"/>
            <w:szCs w:val="24"/>
          </w:rPr>
          <w:delText>.</w:delText>
        </w:r>
      </w:del>
    </w:p>
    <w:p w14:paraId="1E68A765" w14:textId="1E370A30" w:rsidR="0069346C" w:rsidRPr="008D614D" w:rsidRDefault="006245D3">
      <w:pPr>
        <w:pStyle w:val="BodyText"/>
        <w:autoSpaceDE w:val="0"/>
        <w:autoSpaceDN w:val="0"/>
        <w:adjustRightInd w:val="0"/>
        <w:ind w:left="360" w:hanging="360"/>
        <w:rPr>
          <w:rFonts w:eastAsiaTheme="minorEastAsia"/>
          <w:szCs w:val="24"/>
        </w:rPr>
        <w:pPrChange w:id="1072" w:author="Oh, Sejin" w:date="2024-08-26T14:00:00Z" w16du:dateUtc="2024-08-26T21:00:00Z">
          <w:pPr>
            <w:pStyle w:val="BodyText"/>
            <w:autoSpaceDE w:val="0"/>
            <w:autoSpaceDN w:val="0"/>
            <w:adjustRightInd w:val="0"/>
          </w:pPr>
        </w:pPrChange>
      </w:pPr>
      <w:ins w:id="1073" w:author="Oh, Sejin" w:date="2024-08-26T14:00:00Z" w16du:dateUtc="2024-08-26T21:00:00Z">
        <w:r w:rsidRPr="00127146">
          <w:rPr>
            <w:rFonts w:eastAsiaTheme="minorEastAsia"/>
            <w:szCs w:val="24"/>
          </w:rPr>
          <w:t>—</w:t>
        </w:r>
        <w:r w:rsidRPr="00127146">
          <w:rPr>
            <w:rFonts w:eastAsiaTheme="minorEastAsia"/>
            <w:szCs w:val="24"/>
          </w:rPr>
          <w:tab/>
        </w:r>
      </w:ins>
      <w:r w:rsidR="0069346C" w:rsidRPr="008D614D">
        <w:rPr>
          <w:rFonts w:eastAsiaTheme="minorEastAsia"/>
          <w:szCs w:val="24"/>
        </w:rPr>
        <w:t xml:space="preserve">When </w:t>
      </w:r>
      <w:r w:rsidR="0069346C" w:rsidRPr="007812A9">
        <w:rPr>
          <w:rStyle w:val="ISOCode"/>
          <w:sz w:val="20"/>
          <w:szCs w:val="20"/>
        </w:rPr>
        <w:t>'v3cb'</w:t>
      </w:r>
      <w:r w:rsidR="0069346C" w:rsidRPr="007812A9">
        <w:rPr>
          <w:rFonts w:eastAsiaTheme="minorEastAsia"/>
          <w:sz w:val="20"/>
          <w:szCs w:val="20"/>
        </w:rPr>
        <w:t xml:space="preserve"> </w:t>
      </w:r>
      <w:r w:rsidR="0069346C" w:rsidRPr="008D614D">
        <w:rPr>
          <w:rFonts w:eastAsiaTheme="minorEastAsia"/>
          <w:szCs w:val="24"/>
        </w:rPr>
        <w:t>sample entry is used, each sample in the V3C atlas track corresponds to one or more non-ACL NAL units.</w:t>
      </w:r>
    </w:p>
    <w:p w14:paraId="2FEA9852" w14:textId="41E36700" w:rsidR="0069346C" w:rsidRPr="008D614D" w:rsidRDefault="006245D3">
      <w:pPr>
        <w:pStyle w:val="BodyText"/>
        <w:autoSpaceDE w:val="0"/>
        <w:autoSpaceDN w:val="0"/>
        <w:adjustRightInd w:val="0"/>
        <w:ind w:left="360" w:hanging="360"/>
        <w:rPr>
          <w:rFonts w:eastAsiaTheme="minorEastAsia"/>
          <w:szCs w:val="24"/>
        </w:rPr>
        <w:pPrChange w:id="1074" w:author="Oh, Sejin" w:date="2024-08-26T14:02:00Z" w16du:dateUtc="2024-08-26T21:02:00Z">
          <w:pPr>
            <w:pStyle w:val="BodyText"/>
            <w:autoSpaceDE w:val="0"/>
            <w:autoSpaceDN w:val="0"/>
            <w:adjustRightInd w:val="0"/>
          </w:pPr>
        </w:pPrChange>
      </w:pPr>
      <w:ins w:id="1075" w:author="Oh, Sejin" w:date="2024-08-26T14:00:00Z" w16du:dateUtc="2024-08-26T21:00:00Z">
        <w:r w:rsidRPr="00127146">
          <w:rPr>
            <w:rFonts w:eastAsiaTheme="minorEastAsia"/>
            <w:szCs w:val="24"/>
          </w:rPr>
          <w:t>—</w:t>
        </w:r>
        <w:r w:rsidRPr="00127146">
          <w:rPr>
            <w:rFonts w:eastAsiaTheme="minorEastAsia"/>
            <w:szCs w:val="24"/>
          </w:rPr>
          <w:tab/>
        </w:r>
      </w:ins>
      <w:r w:rsidR="0069346C" w:rsidRPr="008D614D">
        <w:rPr>
          <w:rFonts w:eastAsiaTheme="minorEastAsia"/>
          <w:szCs w:val="24"/>
        </w:rPr>
        <w:t xml:space="preserve">When </w:t>
      </w:r>
      <w:r w:rsidR="0069346C" w:rsidRPr="007812A9">
        <w:rPr>
          <w:rStyle w:val="ISOCode"/>
          <w:sz w:val="20"/>
          <w:szCs w:val="20"/>
        </w:rPr>
        <w:t>'v3c1'</w:t>
      </w:r>
      <w:r w:rsidR="0069346C" w:rsidRPr="008D614D">
        <w:rPr>
          <w:rStyle w:val="ISOCode"/>
        </w:rPr>
        <w:t xml:space="preserve">, </w:t>
      </w:r>
      <w:r w:rsidR="0069346C" w:rsidRPr="007812A9">
        <w:rPr>
          <w:rStyle w:val="ISOCode"/>
          <w:sz w:val="20"/>
          <w:szCs w:val="20"/>
        </w:rPr>
        <w:t>'v3cg'</w:t>
      </w:r>
      <w:r w:rsidR="0069346C" w:rsidRPr="008D614D">
        <w:rPr>
          <w:rStyle w:val="ISOCode"/>
        </w:rPr>
        <w:t xml:space="preserve">, </w:t>
      </w:r>
      <w:r w:rsidR="0069346C" w:rsidRPr="007812A9">
        <w:rPr>
          <w:rStyle w:val="ISOCode"/>
          <w:sz w:val="20"/>
          <w:szCs w:val="20"/>
        </w:rPr>
        <w:t>'v3a1'</w:t>
      </w:r>
      <w:r w:rsidR="0069346C" w:rsidRPr="007812A9">
        <w:rPr>
          <w:rFonts w:eastAsiaTheme="minorEastAsia"/>
          <w:sz w:val="20"/>
          <w:szCs w:val="20"/>
        </w:rPr>
        <w:t xml:space="preserve"> </w:t>
      </w:r>
      <w:r w:rsidR="0069346C" w:rsidRPr="008D614D">
        <w:rPr>
          <w:rFonts w:eastAsiaTheme="minorEastAsia"/>
          <w:szCs w:val="24"/>
        </w:rPr>
        <w:t xml:space="preserve">or </w:t>
      </w:r>
      <w:r w:rsidR="0069346C" w:rsidRPr="007812A9">
        <w:rPr>
          <w:rStyle w:val="ISOCode"/>
          <w:rFonts w:eastAsiaTheme="minorEastAsia"/>
          <w:sz w:val="20"/>
          <w:szCs w:val="20"/>
        </w:rPr>
        <w:t>'v3ag'</w:t>
      </w:r>
      <w:r w:rsidR="0069346C" w:rsidRPr="007812A9">
        <w:rPr>
          <w:rFonts w:eastAsiaTheme="minorEastAsia"/>
          <w:sz w:val="20"/>
          <w:szCs w:val="20"/>
        </w:rPr>
        <w:t xml:space="preserve"> </w:t>
      </w:r>
      <w:r w:rsidR="0069346C" w:rsidRPr="008D614D">
        <w:rPr>
          <w:rFonts w:eastAsiaTheme="minorEastAsia"/>
          <w:szCs w:val="24"/>
        </w:rPr>
        <w:t>sample entry is used</w:t>
      </w:r>
      <w:ins w:id="1076" w:author="Oh, Sejin" w:date="2024-08-26T14:00:00Z" w16du:dateUtc="2024-08-26T21:00:00Z">
        <w:r>
          <w:rPr>
            <w:rFonts w:eastAsiaTheme="minorEastAsia"/>
            <w:szCs w:val="24"/>
          </w:rPr>
          <w:t xml:space="preserve">, </w:t>
        </w:r>
      </w:ins>
      <w:del w:id="1077" w:author="Oh, Sejin" w:date="2024-08-26T14:01:00Z" w16du:dateUtc="2024-08-26T21:01:00Z">
        <w:r w:rsidR="0069346C" w:rsidRPr="008D614D" w:rsidDel="006245D3">
          <w:rPr>
            <w:rFonts w:eastAsiaTheme="minorEastAsia"/>
            <w:szCs w:val="24"/>
          </w:rPr>
          <w:delText xml:space="preserve"> and one or more V3C atlas tile tracks are present, </w:delText>
        </w:r>
      </w:del>
      <w:r w:rsidR="0069346C" w:rsidRPr="008D614D">
        <w:rPr>
          <w:rFonts w:eastAsiaTheme="minorEastAsia"/>
          <w:szCs w:val="24"/>
        </w:rPr>
        <w:t>each sample in the V3C atlas track</w:t>
      </w:r>
      <w:ins w:id="1078" w:author="Oh, Sejin" w:date="2024-08-26T14:01:00Z" w16du:dateUtc="2024-08-26T21:01:00Z">
        <w:r>
          <w:rPr>
            <w:rFonts w:eastAsiaTheme="minorEastAsia"/>
            <w:szCs w:val="24"/>
          </w:rPr>
          <w:t>(s)</w:t>
        </w:r>
      </w:ins>
      <w:r w:rsidR="0069346C" w:rsidRPr="008D614D">
        <w:rPr>
          <w:rFonts w:eastAsiaTheme="minorEastAsia"/>
          <w:szCs w:val="24"/>
        </w:rPr>
        <w:t xml:space="preserve"> corresponds to </w:t>
      </w:r>
      <w:ins w:id="1079" w:author="Oh, Sejin" w:date="2024-08-26T14:01:00Z" w16du:dateUtc="2024-08-26T21:01:00Z">
        <w:r>
          <w:rPr>
            <w:rFonts w:eastAsiaTheme="minorEastAsia"/>
            <w:szCs w:val="24"/>
          </w:rPr>
          <w:t xml:space="preserve">a coded atlas access unit </w:t>
        </w:r>
      </w:ins>
      <w:del w:id="1080" w:author="Oh, Sejin" w:date="2024-08-26T14:01:00Z" w16du:dateUtc="2024-08-26T21:01:00Z">
        <w:r w:rsidR="0069346C" w:rsidRPr="008D614D" w:rsidDel="006245D3">
          <w:rPr>
            <w:rFonts w:eastAsiaTheme="minorEastAsia"/>
            <w:szCs w:val="24"/>
          </w:rPr>
          <w:delText xml:space="preserve">one or more non-ACL NAL units </w:delText>
        </w:r>
      </w:del>
      <w:r w:rsidR="0069346C" w:rsidRPr="008D614D">
        <w:rPr>
          <w:rFonts w:eastAsiaTheme="minorEastAsia"/>
          <w:szCs w:val="24"/>
        </w:rPr>
        <w:t xml:space="preserve">associated with same </w:t>
      </w:r>
      <w:proofErr w:type="spellStart"/>
      <w:r w:rsidR="0069346C" w:rsidRPr="007812A9">
        <w:rPr>
          <w:rStyle w:val="ISOCode"/>
          <w:rFonts w:eastAsiaTheme="minorEastAsia"/>
          <w:sz w:val="20"/>
          <w:szCs w:val="20"/>
        </w:rPr>
        <w:t>vuh_atlas_id</w:t>
      </w:r>
      <w:proofErr w:type="spellEnd"/>
      <w:r w:rsidR="0069346C" w:rsidRPr="007812A9">
        <w:rPr>
          <w:rFonts w:eastAsiaTheme="minorEastAsia"/>
          <w:sz w:val="20"/>
          <w:szCs w:val="20"/>
        </w:rPr>
        <w:t xml:space="preserve"> </w:t>
      </w:r>
      <w:r w:rsidR="0069346C" w:rsidRPr="008D614D">
        <w:rPr>
          <w:rFonts w:eastAsiaTheme="minorEastAsia"/>
          <w:szCs w:val="24"/>
        </w:rPr>
        <w:t>indicated in V3C unit header box in sample entry.</w:t>
      </w:r>
    </w:p>
    <w:p w14:paraId="55E25855" w14:textId="3105AFDC" w:rsidR="0069346C" w:rsidRPr="008D614D" w:rsidRDefault="0069346C" w:rsidP="008D614D">
      <w:pPr>
        <w:pStyle w:val="Note"/>
      </w:pPr>
      <w:r w:rsidRPr="008D614D">
        <w:t>NOTE</w:t>
      </w:r>
      <w:r w:rsidR="0009652F" w:rsidRPr="008D614D">
        <w:tab/>
      </w:r>
      <w:r w:rsidRPr="008D614D">
        <w:t xml:space="preserve">When V3C atlas sample contains no reconstruction SEI message as defined in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xml:space="preserve">, it can be marked as non-output sample as defined in </w:t>
      </w:r>
      <w:r w:rsidRPr="008D614D">
        <w:rPr>
          <w:rStyle w:val="stdpublisher"/>
          <w:rFonts w:eastAsiaTheme="minorEastAsia"/>
          <w:shd w:val="clear" w:color="auto" w:fill="auto"/>
        </w:rPr>
        <w:t>ISO/IEC</w:t>
      </w:r>
      <w:r w:rsidRPr="008D614D">
        <w:t xml:space="preserve"> </w:t>
      </w:r>
      <w:r w:rsidRPr="008D614D">
        <w:rPr>
          <w:rStyle w:val="stddocNumber"/>
          <w:rFonts w:eastAsiaTheme="minorEastAsia"/>
          <w:szCs w:val="24"/>
          <w:shd w:val="clear" w:color="auto" w:fill="auto"/>
        </w:rPr>
        <w:t>14496</w:t>
      </w:r>
      <w:r w:rsidRPr="008D614D">
        <w:t>-</w:t>
      </w:r>
      <w:r w:rsidRPr="008D614D">
        <w:rPr>
          <w:rStyle w:val="stddocPartNumber"/>
          <w:rFonts w:eastAsiaTheme="minorEastAsia"/>
          <w:szCs w:val="24"/>
          <w:shd w:val="clear" w:color="auto" w:fill="auto"/>
        </w:rPr>
        <w:t>12</w:t>
      </w:r>
      <w:r w:rsidRPr="008D614D">
        <w:t>.</w:t>
      </w:r>
    </w:p>
    <w:p w14:paraId="676386D9" w14:textId="77777777" w:rsidR="0069346C" w:rsidRPr="008D614D" w:rsidRDefault="0069346C">
      <w:pPr>
        <w:pStyle w:val="Heading5"/>
        <w:pPrChange w:id="1081" w:author="Oh, Sejin" w:date="2024-09-26T16:09:00Z" w16du:dateUtc="2024-09-26T23:09:00Z">
          <w:pPr>
            <w:pStyle w:val="Heading4"/>
            <w:tabs>
              <w:tab w:val="left" w:pos="400"/>
              <w:tab w:val="left" w:pos="560"/>
              <w:tab w:val="left" w:pos="720"/>
              <w:tab w:val="left" w:pos="880"/>
              <w:tab w:val="left" w:pos="1080"/>
            </w:tabs>
            <w:autoSpaceDE w:val="0"/>
            <w:autoSpaceDN w:val="0"/>
            <w:adjustRightInd w:val="0"/>
          </w:pPr>
        </w:pPrChange>
      </w:pPr>
      <w:r w:rsidRPr="008D614D">
        <w:t>Syntax</w:t>
      </w:r>
    </w:p>
    <w:p w14:paraId="70392818" w14:textId="77777777" w:rsidR="0069346C" w:rsidRPr="006E4B86"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roofErr w:type="gramStart"/>
      <w:r w:rsidRPr="006E4B86">
        <w:rPr>
          <w:rStyle w:val="ISOCode"/>
          <w:sz w:val="18"/>
          <w:szCs w:val="18"/>
        </w:rPr>
        <w:t>aligned(</w:t>
      </w:r>
      <w:proofErr w:type="gramEnd"/>
      <w:r w:rsidRPr="006E4B86">
        <w:rPr>
          <w:rStyle w:val="ISOCode"/>
          <w:sz w:val="18"/>
          <w:szCs w:val="18"/>
        </w:rPr>
        <w:t>8) class V3CAtlasSample {</w:t>
      </w:r>
    </w:p>
    <w:p w14:paraId="5BC404D2" w14:textId="51587355" w:rsidR="0069346C" w:rsidRPr="006E4B86"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 </w:t>
      </w:r>
      <w:proofErr w:type="spellStart"/>
      <w:r w:rsidRPr="006E4B86">
        <w:rPr>
          <w:rStyle w:val="ISOCode"/>
          <w:sz w:val="18"/>
          <w:szCs w:val="18"/>
        </w:rPr>
        <w:t>sample_size</w:t>
      </w:r>
      <w:proofErr w:type="spellEnd"/>
      <w:r w:rsidRPr="006E4B86">
        <w:rPr>
          <w:rStyle w:val="ISOCode"/>
          <w:sz w:val="18"/>
          <w:szCs w:val="18"/>
        </w:rPr>
        <w:t xml:space="preserve"> value is the size of the sample from the </w:t>
      </w:r>
      <w:proofErr w:type="spellStart"/>
      <w:r w:rsidRPr="006E4B86">
        <w:rPr>
          <w:rStyle w:val="ISOCode"/>
          <w:sz w:val="18"/>
          <w:szCs w:val="18"/>
        </w:rPr>
        <w:t>SampleSizeBox</w:t>
      </w:r>
      <w:proofErr w:type="spellEnd"/>
    </w:p>
    <w:p w14:paraId="09F9DFE8" w14:textId="6E598994" w:rsidR="0069346C" w:rsidRPr="006E4B86"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for (int </w:t>
      </w:r>
      <w:proofErr w:type="spellStart"/>
      <w:r w:rsidRPr="006E4B86">
        <w:rPr>
          <w:rStyle w:val="ISOCode"/>
          <w:sz w:val="18"/>
          <w:szCs w:val="18"/>
        </w:rPr>
        <w:t>i</w:t>
      </w:r>
      <w:proofErr w:type="spellEnd"/>
      <w:r w:rsidRPr="006E4B86">
        <w:rPr>
          <w:rStyle w:val="ISOCode"/>
          <w:sz w:val="18"/>
          <w:szCs w:val="18"/>
        </w:rPr>
        <w:t xml:space="preserve">=0; </w:t>
      </w:r>
      <w:proofErr w:type="spellStart"/>
      <w:r w:rsidRPr="006E4B86">
        <w:rPr>
          <w:rStyle w:val="ISOCode"/>
          <w:sz w:val="18"/>
          <w:szCs w:val="18"/>
        </w:rPr>
        <w:t>i</w:t>
      </w:r>
      <w:proofErr w:type="spellEnd"/>
      <w:r w:rsidRPr="006E4B86">
        <w:rPr>
          <w:rStyle w:val="ISOCode"/>
          <w:sz w:val="18"/>
          <w:szCs w:val="18"/>
        </w:rPr>
        <w:t xml:space="preserve"> &lt; </w:t>
      </w:r>
      <w:proofErr w:type="spellStart"/>
      <w:r w:rsidRPr="006E4B86">
        <w:rPr>
          <w:rStyle w:val="ISOCode"/>
          <w:sz w:val="18"/>
          <w:szCs w:val="18"/>
        </w:rPr>
        <w:t>sample_size</w:t>
      </w:r>
      <w:proofErr w:type="spellEnd"/>
      <w:proofErr w:type="gramStart"/>
      <w:r w:rsidRPr="006E4B86">
        <w:rPr>
          <w:rStyle w:val="ISOCode"/>
          <w:sz w:val="18"/>
          <w:szCs w:val="18"/>
        </w:rPr>
        <w:t>; )</w:t>
      </w:r>
      <w:proofErr w:type="gramEnd"/>
      <w:r w:rsidRPr="006E4B86">
        <w:rPr>
          <w:rStyle w:val="ISOCode"/>
          <w:sz w:val="18"/>
          <w:szCs w:val="18"/>
        </w:rPr>
        <w:t xml:space="preserve"> {</w:t>
      </w:r>
    </w:p>
    <w:p w14:paraId="520F852C" w14:textId="739758AF" w:rsidR="0069346C" w:rsidRPr="006E4B86"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082" w:author="Oh, Sejin" w:date="2024-08-26T12:54:00Z" w16du:dateUtc="2024-08-26T19:54:00Z"/>
          <w:rStyle w:val="ISOCode"/>
          <w:sz w:val="18"/>
          <w:szCs w:val="18"/>
        </w:rPr>
      </w:pPr>
      <w:r w:rsidRPr="006E4B86">
        <w:rPr>
          <w:rStyle w:val="ISOCode"/>
          <w:sz w:val="18"/>
          <w:szCs w:val="18"/>
        </w:rPr>
        <w:t xml:space="preserve">      </w:t>
      </w:r>
      <w:ins w:id="1083" w:author="Oh, Sejin" w:date="2024-08-26T12:53:00Z" w16du:dateUtc="2024-08-26T19:53:00Z">
        <w:r w:rsidR="008D0E7E" w:rsidRPr="006E4B86">
          <w:rPr>
            <w:rStyle w:val="ISOCode"/>
            <w:sz w:val="18"/>
            <w:szCs w:val="18"/>
          </w:rPr>
          <w:t xml:space="preserve">unsigned </w:t>
        </w:r>
        <w:proofErr w:type="gramStart"/>
        <w:r w:rsidR="008D0E7E" w:rsidRPr="006E4B86">
          <w:rPr>
            <w:rStyle w:val="ISOCode"/>
            <w:sz w:val="18"/>
            <w:szCs w:val="18"/>
          </w:rPr>
          <w:t>int(</w:t>
        </w:r>
        <w:proofErr w:type="gramEnd"/>
        <w:r w:rsidR="008D0E7E" w:rsidRPr="006E4B86">
          <w:rPr>
            <w:rStyle w:val="ISOCode"/>
            <w:sz w:val="18"/>
            <w:szCs w:val="18"/>
          </w:rPr>
          <w:t>v3c_config.unit_size_precision_bytes_minus1 +</w:t>
        </w:r>
      </w:ins>
      <w:ins w:id="1084" w:author="Oh, Sejin" w:date="2024-08-26T12:54:00Z" w16du:dateUtc="2024-08-26T19:54:00Z">
        <w:r w:rsidR="008D0E7E" w:rsidRPr="006E4B86">
          <w:rPr>
            <w:rStyle w:val="ISOCode"/>
            <w:sz w:val="18"/>
            <w:szCs w:val="18"/>
          </w:rPr>
          <w:t xml:space="preserve"> 1)*8) </w:t>
        </w:r>
        <w:proofErr w:type="spellStart"/>
        <w:r w:rsidR="008D0E7E" w:rsidRPr="006E4B86">
          <w:rPr>
            <w:rStyle w:val="ISOCode"/>
            <w:sz w:val="18"/>
            <w:szCs w:val="18"/>
          </w:rPr>
          <w:t>nal_size</w:t>
        </w:r>
        <w:proofErr w:type="spellEnd"/>
        <w:r w:rsidR="008D0E7E" w:rsidRPr="006E4B86">
          <w:rPr>
            <w:rStyle w:val="ISOCode"/>
            <w:sz w:val="18"/>
            <w:szCs w:val="18"/>
          </w:rPr>
          <w:t>;</w:t>
        </w:r>
      </w:ins>
      <w:del w:id="1085" w:author="Oh, Sejin" w:date="2024-08-26T12:53:00Z" w16du:dateUtc="2024-08-26T19:53:00Z">
        <w:r w:rsidRPr="006E4B86" w:rsidDel="008D0E7E">
          <w:rPr>
            <w:rStyle w:val="ISOCode"/>
            <w:sz w:val="18"/>
            <w:szCs w:val="18"/>
          </w:rPr>
          <w:delText>sample_stream_nal_unit ss_nal_unit;  // as defined in ISO/IEC 23090-5</w:delText>
        </w:r>
      </w:del>
    </w:p>
    <w:p w14:paraId="12FF9697" w14:textId="4BB4400D" w:rsidR="008D0E7E" w:rsidRPr="006E4B86" w:rsidRDefault="008D0E7E"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ins w:id="1086" w:author="Oh, Sejin" w:date="2024-08-26T12:54:00Z" w16du:dateUtc="2024-08-26T19:54:00Z">
        <w:r w:rsidRPr="006E4B86">
          <w:rPr>
            <w:rStyle w:val="ISOCode"/>
            <w:sz w:val="18"/>
            <w:szCs w:val="18"/>
          </w:rPr>
          <w:t xml:space="preserve">      </w:t>
        </w:r>
        <w:proofErr w:type="gramStart"/>
        <w:r w:rsidRPr="006E4B86">
          <w:rPr>
            <w:rStyle w:val="ISOCode"/>
            <w:sz w:val="18"/>
            <w:szCs w:val="18"/>
          </w:rPr>
          <w:t>bit(</w:t>
        </w:r>
        <w:proofErr w:type="gramEnd"/>
        <w:r w:rsidRPr="006E4B86">
          <w:rPr>
            <w:rStyle w:val="ISOCode"/>
            <w:sz w:val="18"/>
            <w:szCs w:val="18"/>
          </w:rPr>
          <w:t xml:space="preserve">8) </w:t>
        </w:r>
        <w:proofErr w:type="spellStart"/>
        <w:r w:rsidRPr="006E4B86">
          <w:rPr>
            <w:rStyle w:val="ISOCode"/>
            <w:sz w:val="18"/>
            <w:szCs w:val="18"/>
          </w:rPr>
          <w:t>ss_nal_unit</w:t>
        </w:r>
        <w:proofErr w:type="spellEnd"/>
        <w:r w:rsidRPr="006E4B86">
          <w:rPr>
            <w:rStyle w:val="ISOCode"/>
            <w:sz w:val="18"/>
            <w:szCs w:val="18"/>
          </w:rPr>
          <w:t>[</w:t>
        </w:r>
        <w:proofErr w:type="spellStart"/>
        <w:r w:rsidRPr="006E4B86">
          <w:rPr>
            <w:rStyle w:val="ISOCode"/>
            <w:sz w:val="18"/>
            <w:szCs w:val="18"/>
          </w:rPr>
          <w:t>nal_size</w:t>
        </w:r>
        <w:proofErr w:type="spellEnd"/>
        <w:r w:rsidRPr="006E4B86">
          <w:rPr>
            <w:rStyle w:val="ISOCode"/>
            <w:sz w:val="18"/>
            <w:szCs w:val="18"/>
          </w:rPr>
          <w:t>];</w:t>
        </w:r>
      </w:ins>
    </w:p>
    <w:p w14:paraId="3874C42C" w14:textId="33B6A5A6" w:rsidR="0069346C" w:rsidRPr="006E4B86" w:rsidDel="008D0E7E"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087" w:author="Oh, Sejin" w:date="2024-08-26T12:55:00Z" w16du:dateUtc="2024-08-26T19:55:00Z"/>
          <w:rFonts w:eastAsiaTheme="minorEastAsia"/>
          <w:sz w:val="18"/>
          <w:szCs w:val="18"/>
        </w:rPr>
      </w:pPr>
      <w:r w:rsidRPr="006E4B86">
        <w:rPr>
          <w:rStyle w:val="ISOCode"/>
          <w:sz w:val="18"/>
          <w:szCs w:val="18"/>
        </w:rPr>
        <w:t xml:space="preserve">      </w:t>
      </w:r>
      <w:proofErr w:type="spellStart"/>
      <w:r w:rsidRPr="006E4B86">
        <w:rPr>
          <w:rStyle w:val="ISOCode"/>
          <w:sz w:val="18"/>
          <w:szCs w:val="18"/>
        </w:rPr>
        <w:t>i</w:t>
      </w:r>
      <w:proofErr w:type="spellEnd"/>
      <w:r w:rsidRPr="006E4B86">
        <w:rPr>
          <w:rStyle w:val="ISOCode"/>
          <w:sz w:val="18"/>
          <w:szCs w:val="18"/>
        </w:rPr>
        <w:t xml:space="preserve"> += </w:t>
      </w:r>
      <w:del w:id="1088" w:author="Oh, Sejin" w:date="2024-08-26T12:54:00Z" w16du:dateUtc="2024-08-26T19:54:00Z">
        <w:r w:rsidRPr="006E4B86" w:rsidDel="008D0E7E">
          <w:rPr>
            <w:rStyle w:val="ISOCode"/>
            <w:sz w:val="18"/>
            <w:szCs w:val="18"/>
          </w:rPr>
          <w:delText>ss_nal_unit.ssnu_</w:delText>
        </w:r>
      </w:del>
      <w:proofErr w:type="spellStart"/>
      <w:r w:rsidRPr="006E4B86">
        <w:rPr>
          <w:rStyle w:val="ISOCode"/>
          <w:sz w:val="18"/>
          <w:szCs w:val="18"/>
        </w:rPr>
        <w:t>nal_</w:t>
      </w:r>
      <w:del w:id="1089" w:author="Oh, Sejin" w:date="2024-09-03T21:48:00Z" w16du:dateUtc="2024-09-04T04:48:00Z">
        <w:r w:rsidRPr="006E4B86" w:rsidDel="001308B5">
          <w:rPr>
            <w:rStyle w:val="ISOCode"/>
            <w:sz w:val="18"/>
            <w:szCs w:val="18"/>
          </w:rPr>
          <w:delText>unit_</w:delText>
        </w:r>
      </w:del>
      <w:r w:rsidRPr="006E4B86">
        <w:rPr>
          <w:rStyle w:val="ISOCode"/>
          <w:sz w:val="18"/>
          <w:szCs w:val="18"/>
        </w:rPr>
        <w:t>size</w:t>
      </w:r>
      <w:proofErr w:type="spellEnd"/>
      <w:r w:rsidRPr="006E4B86">
        <w:rPr>
          <w:rStyle w:val="ISOCode"/>
          <w:sz w:val="18"/>
          <w:szCs w:val="18"/>
        </w:rPr>
        <w:t xml:space="preserve"> + </w:t>
      </w:r>
    </w:p>
    <w:p w14:paraId="7296A7FE" w14:textId="55A8DD28" w:rsidR="0069346C" w:rsidRPr="006E4B86" w:rsidRDefault="0069346C" w:rsidP="008D0E7E">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del w:id="1090" w:author="Oh, Sejin" w:date="2024-08-26T12:55:00Z" w16du:dateUtc="2024-08-26T19:55:00Z">
        <w:r w:rsidRPr="006E4B86" w:rsidDel="008D0E7E">
          <w:rPr>
            <w:rStyle w:val="ISOCode"/>
            <w:sz w:val="18"/>
            <w:szCs w:val="18"/>
          </w:rPr>
          <w:delText xml:space="preserve">                V3CDecoderConfigurationRecord</w:delText>
        </w:r>
      </w:del>
      <w:ins w:id="1091" w:author="Oh, Sejin" w:date="2024-08-26T12:55:00Z" w16du:dateUtc="2024-08-26T19:55:00Z">
        <w:r w:rsidR="008D0E7E" w:rsidRPr="006E4B86">
          <w:rPr>
            <w:rStyle w:val="ISOCode"/>
            <w:sz w:val="18"/>
            <w:szCs w:val="18"/>
          </w:rPr>
          <w:t>v3c_</w:t>
        </w:r>
        <w:proofErr w:type="gramStart"/>
        <w:r w:rsidR="008D0E7E" w:rsidRPr="006E4B86">
          <w:rPr>
            <w:rStyle w:val="ISOCode"/>
            <w:sz w:val="18"/>
            <w:szCs w:val="18"/>
          </w:rPr>
          <w:t>config</w:t>
        </w:r>
      </w:ins>
      <w:r w:rsidRPr="006E4B86">
        <w:rPr>
          <w:rStyle w:val="ISOCode"/>
          <w:sz w:val="18"/>
          <w:szCs w:val="18"/>
        </w:rPr>
        <w:t>.unit</w:t>
      </w:r>
      <w:proofErr w:type="gramEnd"/>
      <w:r w:rsidRPr="006E4B86">
        <w:rPr>
          <w:rStyle w:val="ISOCode"/>
          <w:sz w:val="18"/>
          <w:szCs w:val="18"/>
        </w:rPr>
        <w:t>_size_precision_bytes_minus1 + 1;</w:t>
      </w:r>
    </w:p>
    <w:p w14:paraId="18B7BD94" w14:textId="50E522C0" w:rsidR="0069346C" w:rsidRPr="006E4B86"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w:t>
      </w:r>
      <w:del w:id="1092" w:author="Oh, Sejin" w:date="2024-09-03T14:49:00Z" w16du:dateUtc="2024-09-03T21:49:00Z">
        <w:r w:rsidRPr="006E4B86" w:rsidDel="007218AB">
          <w:rPr>
            <w:rStyle w:val="ISOCode"/>
            <w:sz w:val="18"/>
            <w:szCs w:val="18"/>
          </w:rPr>
          <w:delText xml:space="preserve"> </w:delText>
        </w:r>
      </w:del>
      <w:r w:rsidRPr="006E4B86">
        <w:rPr>
          <w:rStyle w:val="ISOCode"/>
          <w:sz w:val="18"/>
          <w:szCs w:val="18"/>
        </w:rPr>
        <w:t>}</w:t>
      </w:r>
    </w:p>
    <w:p w14:paraId="5BF08572" w14:textId="77777777" w:rsidR="0069346C" w:rsidRPr="006E4B86"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w:t>
      </w:r>
    </w:p>
    <w:p w14:paraId="353C4679" w14:textId="77777777" w:rsidR="0069346C" w:rsidRPr="008D614D" w:rsidRDefault="0069346C">
      <w:pPr>
        <w:pStyle w:val="Heading5"/>
        <w:pPrChange w:id="1093" w:author="Oh, Sejin" w:date="2024-09-26T16:10:00Z" w16du:dateUtc="2024-09-26T23:10:00Z">
          <w:pPr>
            <w:pStyle w:val="Heading4"/>
            <w:tabs>
              <w:tab w:val="left" w:pos="400"/>
              <w:tab w:val="left" w:pos="560"/>
              <w:tab w:val="left" w:pos="720"/>
              <w:tab w:val="left" w:pos="880"/>
              <w:tab w:val="left" w:pos="1080"/>
            </w:tabs>
            <w:autoSpaceDE w:val="0"/>
            <w:autoSpaceDN w:val="0"/>
            <w:adjustRightInd w:val="0"/>
          </w:pPr>
        </w:pPrChange>
      </w:pPr>
      <w:r w:rsidRPr="008D614D">
        <w:t>Semantics</w:t>
      </w:r>
    </w:p>
    <w:p w14:paraId="22B8B384" w14:textId="77777777" w:rsidR="008D0E7E" w:rsidRPr="008D614D" w:rsidRDefault="008D0E7E" w:rsidP="008D0E7E">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094" w:author="Oh, Sejin" w:date="2024-08-26T12:57:00Z" w16du:dateUtc="2024-08-26T19:57:00Z"/>
          <w:rFonts w:eastAsiaTheme="minorEastAsia"/>
          <w:szCs w:val="24"/>
        </w:rPr>
      </w:pPr>
      <w:proofErr w:type="spellStart"/>
      <w:ins w:id="1095" w:author="Oh, Sejin" w:date="2024-08-26T12:57:00Z" w16du:dateUtc="2024-08-26T19:57:00Z">
        <w:r w:rsidRPr="00081E9E">
          <w:rPr>
            <w:rStyle w:val="ISOCode"/>
            <w:sz w:val="20"/>
            <w:szCs w:val="20"/>
          </w:rPr>
          <w:t>nal_size</w:t>
        </w:r>
        <w:proofErr w:type="spellEnd"/>
        <w:r w:rsidRPr="008D614D">
          <w:rPr>
            <w:rFonts w:eastAsiaTheme="minorEastAsia"/>
            <w:szCs w:val="24"/>
          </w:rPr>
          <w:t xml:space="preserve"> specifies the size, in bytes, of the </w:t>
        </w:r>
        <w:proofErr w:type="spellStart"/>
        <w:r w:rsidRPr="00081E9E">
          <w:rPr>
            <w:rFonts w:ascii="Courier New" w:eastAsiaTheme="minorEastAsia" w:hAnsi="Courier New" w:cs="Courier New"/>
            <w:sz w:val="20"/>
            <w:szCs w:val="20"/>
            <w:rPrChange w:id="1096" w:author="Oh, Sejin" w:date="2024-09-03T21:54:00Z" w16du:dateUtc="2024-09-04T04:54:00Z">
              <w:rPr>
                <w:rFonts w:eastAsiaTheme="minorEastAsia"/>
                <w:szCs w:val="24"/>
              </w:rPr>
            </w:rPrChange>
          </w:rPr>
          <w:t>ss_nal_unit</w:t>
        </w:r>
        <w:proofErr w:type="spellEnd"/>
        <w:r>
          <w:rPr>
            <w:rFonts w:eastAsiaTheme="minorEastAsia"/>
            <w:szCs w:val="24"/>
          </w:rPr>
          <w:t xml:space="preserve"> array</w:t>
        </w:r>
        <w:r w:rsidRPr="008D614D">
          <w:rPr>
            <w:rFonts w:eastAsiaTheme="minorEastAsia"/>
            <w:szCs w:val="24"/>
          </w:rPr>
          <w:t xml:space="preserve">. </w:t>
        </w:r>
        <w:r w:rsidRPr="006D156C">
          <w:rPr>
            <w:rFonts w:eastAsiaTheme="minorEastAsia"/>
          </w:rPr>
          <w:t xml:space="preserve">This size is equivalent to the sample stream NAL unit size </w:t>
        </w:r>
        <w:proofErr w:type="spellStart"/>
        <w:r w:rsidRPr="00081E9E">
          <w:rPr>
            <w:rStyle w:val="codeChar"/>
            <w:szCs w:val="20"/>
          </w:rPr>
          <w:t>ssnu_nal_unit_s</w:t>
        </w:r>
        <w:r w:rsidRPr="00081E9E">
          <w:rPr>
            <w:rStyle w:val="codeChar"/>
            <w:rFonts w:ascii="Courier" w:hAnsi="Courier"/>
            <w:szCs w:val="20"/>
          </w:rPr>
          <w:t>ize</w:t>
        </w:r>
        <w:proofErr w:type="spellEnd"/>
        <w:r w:rsidRPr="006D156C">
          <w:rPr>
            <w:rFonts w:eastAsiaTheme="minorEastAsia"/>
          </w:rPr>
          <w:t xml:space="preserve"> as defined in ISO/IEC 23090-5, Annex D.</w:t>
        </w:r>
      </w:ins>
    </w:p>
    <w:p w14:paraId="6468648D" w14:textId="63E19D00" w:rsidR="0069346C"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097" w:author="Oh, Sejin" w:date="2024-08-26T12:57:00Z" w16du:dateUtc="2024-08-26T19:57:00Z"/>
          <w:rFonts w:eastAsiaTheme="minorEastAsia"/>
        </w:rPr>
      </w:pPr>
      <w:proofErr w:type="spellStart"/>
      <w:r w:rsidRPr="00081E9E">
        <w:rPr>
          <w:rStyle w:val="ISOCode"/>
          <w:sz w:val="20"/>
          <w:szCs w:val="20"/>
        </w:rPr>
        <w:lastRenderedPageBreak/>
        <w:t>ss_nal_unit</w:t>
      </w:r>
      <w:proofErr w:type="spellEnd"/>
      <w:r w:rsidRPr="008D614D">
        <w:rPr>
          <w:rFonts w:eastAsiaTheme="minorEastAsia"/>
          <w:szCs w:val="24"/>
        </w:rPr>
        <w:t xml:space="preserve"> </w:t>
      </w:r>
      <w:ins w:id="1098" w:author="Oh, Sejin" w:date="2024-08-26T12:57:00Z" w16du:dateUtc="2024-08-26T19:57:00Z">
        <w:r w:rsidR="008D0E7E">
          <w:rPr>
            <w:rFonts w:eastAsiaTheme="minorEastAsia"/>
            <w:szCs w:val="24"/>
          </w:rPr>
          <w:t xml:space="preserve">is </w:t>
        </w:r>
        <w:r w:rsidR="008D0E7E" w:rsidRPr="00B40E38">
          <w:rPr>
            <w:rFonts w:eastAsiaTheme="minorEastAsia"/>
          </w:rPr>
          <w:t xml:space="preserve">an array of data </w:t>
        </w:r>
        <w:r w:rsidR="008D0E7E" w:rsidRPr="00B40E38">
          <w:rPr>
            <w:rFonts w:eastAsiaTheme="minorEastAsia" w:hint="eastAsia"/>
          </w:rPr>
          <w:t>contain</w:t>
        </w:r>
        <w:r w:rsidR="008D0E7E" w:rsidRPr="00B40E38">
          <w:rPr>
            <w:rFonts w:eastAsiaTheme="minorEastAsia"/>
          </w:rPr>
          <w:t>ing</w:t>
        </w:r>
        <w:r w:rsidR="008D0E7E" w:rsidRPr="00B40E38">
          <w:rPr>
            <w:rFonts w:eastAsiaTheme="minorEastAsia" w:hint="eastAsia"/>
          </w:rPr>
          <w:t xml:space="preserve"> a single NAL unit</w:t>
        </w:r>
        <w:r w:rsidR="008D0E7E" w:rsidRPr="00B40E38">
          <w:rPr>
            <w:rFonts w:eastAsiaTheme="minorEastAsia"/>
          </w:rPr>
          <w:t xml:space="preserve"> as defined in ISO/IEC 23090-5.</w:t>
        </w:r>
      </w:ins>
      <w:del w:id="1099" w:author="Oh, Sejin" w:date="2024-08-26T12:57:00Z" w16du:dateUtc="2024-08-26T19:57:00Z">
        <w:r w:rsidRPr="008D614D" w:rsidDel="008D0E7E">
          <w:rPr>
            <w:rFonts w:eastAsiaTheme="minorEastAsia"/>
            <w:szCs w:val="24"/>
          </w:rPr>
          <w:delText xml:space="preserve">contains a single NAL unit in NAL unit sample stream format as defined in </w:delText>
        </w:r>
        <w:r w:rsidRPr="008D614D" w:rsidDel="008D0E7E">
          <w:rPr>
            <w:rStyle w:val="stdpublisher"/>
            <w:rFonts w:eastAsiaTheme="minorEastAsia"/>
            <w:shd w:val="clear" w:color="auto" w:fill="auto"/>
          </w:rPr>
          <w:delText>ISO/IEC</w:delText>
        </w:r>
        <w:r w:rsidRPr="008D614D" w:rsidDel="008D0E7E">
          <w:rPr>
            <w:rFonts w:eastAsiaTheme="minorEastAsia"/>
            <w:szCs w:val="24"/>
          </w:rPr>
          <w:delText xml:space="preserve"> </w:delText>
        </w:r>
        <w:r w:rsidRPr="008D614D" w:rsidDel="008D0E7E">
          <w:rPr>
            <w:rStyle w:val="stddocNumber"/>
            <w:rFonts w:eastAsiaTheme="minorEastAsia"/>
            <w:szCs w:val="24"/>
            <w:shd w:val="clear" w:color="auto" w:fill="auto"/>
          </w:rPr>
          <w:delText>23090</w:delText>
        </w:r>
        <w:r w:rsidRPr="008D614D" w:rsidDel="008D0E7E">
          <w:rPr>
            <w:rFonts w:eastAsiaTheme="minorEastAsia"/>
            <w:szCs w:val="24"/>
          </w:rPr>
          <w:delText>-</w:delText>
        </w:r>
        <w:r w:rsidRPr="008D614D" w:rsidDel="008D0E7E">
          <w:rPr>
            <w:rStyle w:val="stddocPartNumber"/>
            <w:rFonts w:eastAsiaTheme="minorEastAsia"/>
            <w:szCs w:val="24"/>
            <w:shd w:val="clear" w:color="auto" w:fill="auto"/>
          </w:rPr>
          <w:delText>5</w:delText>
        </w:r>
        <w:r w:rsidRPr="008D614D" w:rsidDel="008D0E7E">
          <w:rPr>
            <w:rFonts w:eastAsiaTheme="minorEastAsia"/>
            <w:szCs w:val="24"/>
          </w:rPr>
          <w:delText>:</w:delText>
        </w:r>
        <w:r w:rsidR="0009652F" w:rsidRPr="008D614D" w:rsidDel="008D0E7E">
          <w:rPr>
            <w:rStyle w:val="stdyear"/>
            <w:rFonts w:eastAsiaTheme="minorEastAsia"/>
            <w:szCs w:val="24"/>
            <w:shd w:val="clear" w:color="auto" w:fill="auto"/>
          </w:rPr>
          <w:delText>2021</w:delText>
        </w:r>
        <w:r w:rsidRPr="008D614D" w:rsidDel="008D0E7E">
          <w:rPr>
            <w:rFonts w:eastAsiaTheme="minorEastAsia"/>
            <w:szCs w:val="24"/>
          </w:rPr>
          <w:delText xml:space="preserve">, </w:delText>
        </w:r>
        <w:r w:rsidRPr="008D614D" w:rsidDel="008D0E7E">
          <w:rPr>
            <w:rStyle w:val="stdsection"/>
            <w:rFonts w:eastAsiaTheme="minorEastAsia"/>
            <w:szCs w:val="24"/>
            <w:shd w:val="clear" w:color="auto" w:fill="auto"/>
          </w:rPr>
          <w:delText>Annex D</w:delText>
        </w:r>
        <w:r w:rsidRPr="008D614D" w:rsidDel="008D0E7E">
          <w:rPr>
            <w:rFonts w:eastAsiaTheme="minorEastAsia"/>
            <w:szCs w:val="24"/>
          </w:rPr>
          <w:delText>.</w:delText>
        </w:r>
      </w:del>
    </w:p>
    <w:p w14:paraId="00327805" w14:textId="35F86E7A" w:rsidR="00B21677" w:rsidRPr="00B21677" w:rsidRDefault="00620D37">
      <w:pPr>
        <w:rPr>
          <w:rPrChange w:id="1100" w:author="Oh, Sejin" w:date="2024-08-26T12:57:00Z" w16du:dateUtc="2024-08-26T19:57:00Z">
            <w:rPr>
              <w:rFonts w:eastAsiaTheme="minorEastAsia"/>
              <w:szCs w:val="24"/>
            </w:rPr>
          </w:rPrChange>
        </w:rPr>
        <w:pPrChange w:id="1101" w:author="Oh, Sejin" w:date="2024-08-26T12:58:00Z" w16du:dateUtc="2024-08-26T19:58: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ins w:id="1102" w:author="Oh, Sejin" w:date="2024-08-26T12:57:00Z" w16du:dateUtc="2024-08-26T19:57:00Z">
        <w:r w:rsidRPr="00620D37">
          <w:rPr>
            <w:sz w:val="20"/>
            <w:rPrChange w:id="1103" w:author="Oh, Sejin" w:date="2024-08-26T12:58:00Z" w16du:dateUtc="2024-08-26T19:58:00Z">
              <w:rPr/>
            </w:rPrChange>
          </w:rPr>
          <w:t>NOTE</w:t>
        </w:r>
      </w:ins>
      <w:ins w:id="1104" w:author="Oh, Sejin" w:date="2024-08-26T12:58:00Z" w16du:dateUtc="2024-08-26T19:58:00Z">
        <w:r>
          <w:tab/>
        </w:r>
      </w:ins>
      <w:ins w:id="1105" w:author="Oh, Sejin" w:date="2024-08-26T12:57:00Z" w16du:dateUtc="2024-08-26T19:57:00Z">
        <w:r w:rsidR="00B21677" w:rsidRPr="00620D37">
          <w:rPr>
            <w:sz w:val="20"/>
            <w:rPrChange w:id="1106" w:author="Oh, Sejin" w:date="2024-08-26T12:58:00Z" w16du:dateUtc="2024-08-26T19:58:00Z">
              <w:rPr/>
            </w:rPrChange>
          </w:rPr>
          <w:t xml:space="preserve">Both, </w:t>
        </w:r>
        <w:proofErr w:type="spellStart"/>
        <w:r w:rsidR="00B21677" w:rsidRPr="00081E9E">
          <w:rPr>
            <w:rStyle w:val="codeZchn"/>
            <w:sz w:val="20"/>
            <w:szCs w:val="20"/>
            <w:rPrChange w:id="1107" w:author="Oh, Sejin" w:date="2024-08-26T12:58:00Z" w16du:dateUtc="2024-08-26T19:58:00Z">
              <w:rPr>
                <w:rStyle w:val="codeZchn"/>
                <w:szCs w:val="20"/>
              </w:rPr>
            </w:rPrChange>
          </w:rPr>
          <w:t>nal_size</w:t>
        </w:r>
        <w:proofErr w:type="spellEnd"/>
        <w:r w:rsidR="00B21677" w:rsidRPr="00620D37">
          <w:rPr>
            <w:sz w:val="20"/>
            <w:rPrChange w:id="1108" w:author="Oh, Sejin" w:date="2024-08-26T12:58:00Z" w16du:dateUtc="2024-08-26T19:58:00Z">
              <w:rPr/>
            </w:rPrChange>
          </w:rPr>
          <w:t xml:space="preserve"> and </w:t>
        </w:r>
        <w:proofErr w:type="spellStart"/>
        <w:r w:rsidR="00B21677" w:rsidRPr="00081E9E">
          <w:rPr>
            <w:rStyle w:val="codeZchn"/>
            <w:sz w:val="20"/>
            <w:szCs w:val="20"/>
            <w:rPrChange w:id="1109" w:author="Oh, Sejin" w:date="2024-08-26T12:58:00Z" w16du:dateUtc="2024-08-26T19:58:00Z">
              <w:rPr>
                <w:rStyle w:val="codeZchn"/>
                <w:szCs w:val="20"/>
              </w:rPr>
            </w:rPrChange>
          </w:rPr>
          <w:t>ss_nal_unit</w:t>
        </w:r>
        <w:proofErr w:type="spellEnd"/>
        <w:r w:rsidR="00B21677" w:rsidRPr="00620D37">
          <w:rPr>
            <w:sz w:val="20"/>
            <w:rPrChange w:id="1110" w:author="Oh, Sejin" w:date="2024-08-26T12:58:00Z" w16du:dateUtc="2024-08-26T19:58:00Z">
              <w:rPr/>
            </w:rPrChange>
          </w:rPr>
          <w:t xml:space="preserve"> replicate the sample stream NAL unit format </w:t>
        </w:r>
        <w:proofErr w:type="spellStart"/>
        <w:r w:rsidR="00B21677" w:rsidRPr="00081E9E">
          <w:rPr>
            <w:rStyle w:val="codeZchn"/>
            <w:sz w:val="20"/>
            <w:szCs w:val="20"/>
            <w:rPrChange w:id="1111" w:author="Oh, Sejin" w:date="2024-08-26T12:58:00Z" w16du:dateUtc="2024-08-26T19:58:00Z">
              <w:rPr>
                <w:rStyle w:val="codeZchn"/>
                <w:szCs w:val="20"/>
              </w:rPr>
            </w:rPrChange>
          </w:rPr>
          <w:t>sample_stream_nal_unit</w:t>
        </w:r>
        <w:proofErr w:type="spellEnd"/>
        <w:r w:rsidR="00B21677" w:rsidRPr="00620D37">
          <w:rPr>
            <w:sz w:val="20"/>
            <w:rPrChange w:id="1112" w:author="Oh, Sejin" w:date="2024-08-26T12:58:00Z" w16du:dateUtc="2024-08-26T19:58:00Z">
              <w:rPr/>
            </w:rPrChange>
          </w:rPr>
          <w:t xml:space="preserve"> as defined in ISO/IEC 23090-5.</w:t>
        </w:r>
      </w:ins>
    </w:p>
    <w:p w14:paraId="13E651D6" w14:textId="51ACF844" w:rsidR="0069346C" w:rsidRPr="008D614D" w:rsidDel="008D0E7E"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113" w:author="Oh, Sejin" w:date="2024-08-26T12:57:00Z" w16du:dateUtc="2024-08-26T19:57:00Z"/>
          <w:rFonts w:eastAsiaTheme="minorEastAsia"/>
          <w:szCs w:val="24"/>
        </w:rPr>
      </w:pPr>
      <w:del w:id="1114" w:author="Oh, Sejin" w:date="2024-08-26T12:55:00Z" w16du:dateUtc="2024-08-26T19:55:00Z">
        <w:r w:rsidRPr="008D614D" w:rsidDel="008D0E7E">
          <w:rPr>
            <w:rStyle w:val="ISOCode"/>
          </w:rPr>
          <w:delText>ssnu_</w:delText>
        </w:r>
      </w:del>
      <w:del w:id="1115" w:author="Oh, Sejin" w:date="2024-08-26T12:57:00Z" w16du:dateUtc="2024-08-26T19:57:00Z">
        <w:r w:rsidRPr="008D614D" w:rsidDel="008D0E7E">
          <w:rPr>
            <w:rStyle w:val="ISOCode"/>
          </w:rPr>
          <w:delText>nal</w:delText>
        </w:r>
      </w:del>
      <w:del w:id="1116" w:author="Oh, Sejin" w:date="2024-08-26T12:55:00Z" w16du:dateUtc="2024-08-26T19:55:00Z">
        <w:r w:rsidRPr="008D614D" w:rsidDel="008D0E7E">
          <w:rPr>
            <w:rStyle w:val="ISOCode"/>
          </w:rPr>
          <w:delText>_unit</w:delText>
        </w:r>
      </w:del>
      <w:del w:id="1117" w:author="Oh, Sejin" w:date="2024-08-26T12:57:00Z" w16du:dateUtc="2024-08-26T19:57:00Z">
        <w:r w:rsidRPr="008D614D" w:rsidDel="008D0E7E">
          <w:rPr>
            <w:rStyle w:val="ISOCode"/>
          </w:rPr>
          <w:delText>_size</w:delText>
        </w:r>
        <w:r w:rsidRPr="008D614D" w:rsidDel="008D0E7E">
          <w:rPr>
            <w:rFonts w:eastAsiaTheme="minorEastAsia"/>
            <w:szCs w:val="24"/>
          </w:rPr>
          <w:delText xml:space="preserve"> specifies the size, in bytes, of the </w:delText>
        </w:r>
      </w:del>
      <w:del w:id="1118" w:author="Oh, Sejin" w:date="2024-08-26T12:56:00Z" w16du:dateUtc="2024-08-26T19:56:00Z">
        <w:r w:rsidRPr="008D614D" w:rsidDel="008D0E7E">
          <w:rPr>
            <w:rFonts w:eastAsiaTheme="minorEastAsia"/>
            <w:szCs w:val="24"/>
          </w:rPr>
          <w:delText>sample stream NAL unit</w:delText>
        </w:r>
      </w:del>
      <w:del w:id="1119" w:author="Oh, Sejin" w:date="2024-08-26T12:57:00Z" w16du:dateUtc="2024-08-26T19:57:00Z">
        <w:r w:rsidRPr="008D614D" w:rsidDel="008D0E7E">
          <w:rPr>
            <w:rFonts w:eastAsiaTheme="minorEastAsia"/>
            <w:szCs w:val="24"/>
          </w:rPr>
          <w:delText xml:space="preserve">. </w:delText>
        </w:r>
      </w:del>
      <w:del w:id="1120" w:author="Oh, Sejin" w:date="2024-08-26T12:56:00Z" w16du:dateUtc="2024-08-26T19:56:00Z">
        <w:r w:rsidRPr="008D614D" w:rsidDel="008D0E7E">
          <w:rPr>
            <w:rFonts w:eastAsiaTheme="minorEastAsia"/>
            <w:szCs w:val="24"/>
          </w:rPr>
          <w:delText xml:space="preserve">The number of bits used to represent </w:delText>
        </w:r>
        <w:r w:rsidRPr="008D614D" w:rsidDel="008D0E7E">
          <w:rPr>
            <w:rStyle w:val="ISOCode"/>
            <w:rFonts w:eastAsiaTheme="minorEastAsia"/>
          </w:rPr>
          <w:delText>ssnu_nal_unit_size</w:delText>
        </w:r>
        <w:r w:rsidRPr="008D614D" w:rsidDel="008D0E7E">
          <w:rPr>
            <w:rFonts w:eastAsiaTheme="minorEastAsia"/>
            <w:szCs w:val="24"/>
          </w:rPr>
          <w:delText xml:space="preserve"> is equal to ( </w:delText>
        </w:r>
        <w:r w:rsidRPr="008D614D" w:rsidDel="008D0E7E">
          <w:rPr>
            <w:rStyle w:val="ISOCode"/>
            <w:rFonts w:eastAsiaTheme="minorEastAsia"/>
          </w:rPr>
          <w:delText>V3CDecoderConfigurationRecord.unit_size_precision_bytes_minus1</w:delText>
        </w:r>
        <w:r w:rsidRPr="008D614D" w:rsidDel="008D0E7E">
          <w:rPr>
            <w:rFonts w:eastAsiaTheme="minorEastAsia"/>
            <w:szCs w:val="24"/>
          </w:rPr>
          <w:delText xml:space="preserve"> + 1 ) * 8.</w:delText>
        </w:r>
      </w:del>
    </w:p>
    <w:p w14:paraId="05DE45B4" w14:textId="77777777" w:rsidR="0069346C" w:rsidRPr="008D614D" w:rsidRDefault="0069346C">
      <w:pPr>
        <w:pStyle w:val="Heading5"/>
        <w:pPrChange w:id="1121" w:author="Oh, Sejin" w:date="2024-09-26T16:10:00Z" w16du:dateUtc="2024-09-26T23:10:00Z">
          <w:pPr>
            <w:pStyle w:val="Heading4"/>
            <w:tabs>
              <w:tab w:val="left" w:pos="400"/>
              <w:tab w:val="left" w:pos="560"/>
              <w:tab w:val="left" w:pos="720"/>
              <w:tab w:val="left" w:pos="880"/>
              <w:tab w:val="left" w:pos="1080"/>
            </w:tabs>
            <w:autoSpaceDE w:val="0"/>
            <w:autoSpaceDN w:val="0"/>
            <w:adjustRightInd w:val="0"/>
          </w:pPr>
        </w:pPrChange>
      </w:pPr>
      <w:r w:rsidRPr="008D614D">
        <w:t>V3C atlas track and V3C atlas tile track sync sample</w:t>
      </w:r>
    </w:p>
    <w:p w14:paraId="3B24BE6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sync sample in a V3C atlas track or V3C atlas tile track is a sample that contains an intra random access point (IRAP) coded atlas access unit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BA8DE6B" w14:textId="211E1814" w:rsidR="0069346C" w:rsidRPr="008D614D" w:rsidRDefault="0069346C" w:rsidP="008D614D">
      <w:pPr>
        <w:pStyle w:val="Note"/>
      </w:pPr>
      <w:r w:rsidRPr="008D614D">
        <w:t>NOTE</w:t>
      </w:r>
      <w:r w:rsidR="0009652F" w:rsidRPr="008D614D">
        <w:tab/>
      </w:r>
      <w:r w:rsidRPr="008D614D">
        <w:t xml:space="preserve">Atlas parameter </w:t>
      </w:r>
      <w:proofErr w:type="gramStart"/>
      <w:r w:rsidRPr="008D614D">
        <w:t>sets</w:t>
      </w:r>
      <w:proofErr w:type="gramEnd"/>
      <w:r w:rsidRPr="008D614D">
        <w:t xml:space="preserve"> and SEI messages can be repeated, if needed, at a sync sample to allow for random access.</w:t>
      </w:r>
    </w:p>
    <w:p w14:paraId="68696B69" w14:textId="77777777" w:rsidR="0069346C" w:rsidRPr="008D614D" w:rsidRDefault="0069346C">
      <w:pPr>
        <w:pStyle w:val="Heading4"/>
        <w:pPrChange w:id="1122" w:author="Oh, Sejin" w:date="2024-09-26T16:10:00Z" w16du:dateUtc="2024-09-26T23:10:00Z">
          <w:pPr>
            <w:pStyle w:val="Heading3"/>
            <w:tabs>
              <w:tab w:val="left" w:pos="400"/>
              <w:tab w:val="left" w:pos="560"/>
              <w:tab w:val="left" w:pos="720"/>
            </w:tabs>
            <w:autoSpaceDE w:val="0"/>
            <w:autoSpaceDN w:val="0"/>
            <w:adjustRightInd w:val="0"/>
          </w:pPr>
        </w:pPrChange>
      </w:pPr>
      <w:bookmarkStart w:id="1123" w:name="_Toc176342183"/>
      <w:bookmarkStart w:id="1124" w:name="_Ref178336129"/>
      <w:r w:rsidRPr="008D614D">
        <w:t>V3C video component track</w:t>
      </w:r>
      <w:bookmarkEnd w:id="1123"/>
      <w:bookmarkEnd w:id="1124"/>
    </w:p>
    <w:p w14:paraId="2F4A925B" w14:textId="77777777" w:rsidR="0069346C" w:rsidRPr="008D614D" w:rsidRDefault="0069346C">
      <w:pPr>
        <w:pStyle w:val="Heading5"/>
        <w:pPrChange w:id="1125" w:author="Oh, Sejin" w:date="2024-09-26T16:10:00Z" w16du:dateUtc="2024-09-26T23:10:00Z">
          <w:pPr>
            <w:pStyle w:val="Heading4"/>
            <w:tabs>
              <w:tab w:val="left" w:pos="400"/>
              <w:tab w:val="left" w:pos="560"/>
              <w:tab w:val="left" w:pos="720"/>
              <w:tab w:val="left" w:pos="880"/>
              <w:tab w:val="left" w:pos="1080"/>
            </w:tabs>
            <w:autoSpaceDE w:val="0"/>
            <w:autoSpaceDN w:val="0"/>
            <w:adjustRightInd w:val="0"/>
          </w:pPr>
        </w:pPrChange>
      </w:pPr>
      <w:bookmarkStart w:id="1126" w:name="_Ref178254348"/>
      <w:r w:rsidRPr="008D614D">
        <w:t>General</w:t>
      </w:r>
      <w:bookmarkEnd w:id="1126"/>
    </w:p>
    <w:p w14:paraId="5ADD8686" w14:textId="72DA18E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video component track carries 2D video encoded data of V3C video component. The storage of V3C video component tracks utilizes the existing capabilities of the ISO base media file format and derived specifications, </w:t>
      </w:r>
      <w:r w:rsidR="0061785A" w:rsidRPr="008D614D">
        <w:rPr>
          <w:rFonts w:eastAsiaTheme="minorEastAsia"/>
          <w:szCs w:val="24"/>
        </w:rPr>
        <w:t>for example</w:t>
      </w:r>
      <w:r w:rsidRPr="008D614D">
        <w:rPr>
          <w:rFonts w:eastAsiaTheme="minorEastAsia"/>
          <w:szCs w:val="24"/>
        </w:rPr>
        <w:t xml:space="preserve">,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defines mechanisms for carriage of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10</w:t>
      </w:r>
      <w:r w:rsidRPr="008D614D">
        <w:rPr>
          <w:rFonts w:eastAsiaTheme="minorEastAsia"/>
          <w:szCs w:val="24"/>
        </w:rPr>
        <w:t xml:space="preserve"> and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 xml:space="preserve"> coded V3C video components.</w:t>
      </w:r>
    </w:p>
    <w:p w14:paraId="7F7E97D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V3C video component tracks shall be represented in the file as restricted video and shall use a generic restricted sample entry </w:t>
      </w:r>
      <w:r w:rsidRPr="00B970F2">
        <w:rPr>
          <w:rFonts w:eastAsiaTheme="minorEastAsia"/>
          <w:sz w:val="20"/>
          <w:szCs w:val="20"/>
        </w:rPr>
        <w:t>'</w:t>
      </w:r>
      <w:proofErr w:type="spellStart"/>
      <w:r w:rsidRPr="00B970F2">
        <w:rPr>
          <w:rStyle w:val="ISOCode"/>
          <w:sz w:val="20"/>
          <w:szCs w:val="20"/>
        </w:rPr>
        <w:t>resv</w:t>
      </w:r>
      <w:proofErr w:type="spellEnd"/>
      <w:r w:rsidRPr="00B970F2">
        <w:rPr>
          <w:rFonts w:eastAsiaTheme="minorEastAsia"/>
          <w:sz w:val="20"/>
          <w:szCs w:val="20"/>
        </w:rPr>
        <w:t>'</w:t>
      </w:r>
      <w:r w:rsidRPr="008D614D">
        <w:rPr>
          <w:rFonts w:eastAsiaTheme="minorEastAsia"/>
          <w:szCs w:val="24"/>
        </w:rPr>
        <w:t xml:space="preserve"> with additional requirements:</w:t>
      </w:r>
    </w:p>
    <w:p w14:paraId="36953402" w14:textId="375BFE88"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proofErr w:type="spellStart"/>
      <w:r w:rsidRPr="00B970F2">
        <w:rPr>
          <w:rStyle w:val="ISOCode"/>
          <w:sz w:val="20"/>
          <w:szCs w:val="20"/>
        </w:rPr>
        <w:t>SchemeTypeBox</w:t>
      </w:r>
      <w:proofErr w:type="spellEnd"/>
      <w:r w:rsidRPr="008D614D">
        <w:rPr>
          <w:rFonts w:eastAsiaTheme="minorEastAsia"/>
          <w:szCs w:val="24"/>
        </w:rPr>
        <w:t xml:space="preserve"> is present in </w:t>
      </w:r>
      <w:proofErr w:type="spellStart"/>
      <w:proofErr w:type="gramStart"/>
      <w:r w:rsidRPr="00B970F2">
        <w:rPr>
          <w:rStyle w:val="ISOCode"/>
          <w:rFonts w:eastAsiaTheme="minorEastAsia"/>
          <w:sz w:val="20"/>
          <w:szCs w:val="20"/>
        </w:rPr>
        <w:t>RestrictedSchemeInfoBox</w:t>
      </w:r>
      <w:proofErr w:type="spellEnd"/>
      <w:proofErr w:type="gramEnd"/>
      <w:r w:rsidRPr="008D614D">
        <w:rPr>
          <w:rFonts w:eastAsiaTheme="minorEastAsia"/>
          <w:szCs w:val="24"/>
        </w:rPr>
        <w:t xml:space="preserve"> and </w:t>
      </w:r>
      <w:proofErr w:type="spellStart"/>
      <w:r w:rsidRPr="00B970F2">
        <w:rPr>
          <w:rStyle w:val="ISOCode"/>
          <w:rFonts w:eastAsiaTheme="minorEastAsia"/>
          <w:sz w:val="20"/>
          <w:szCs w:val="20"/>
        </w:rPr>
        <w:t>scheme_type</w:t>
      </w:r>
      <w:proofErr w:type="spellEnd"/>
      <w:r w:rsidRPr="008D614D">
        <w:rPr>
          <w:rFonts w:eastAsiaTheme="minorEastAsia"/>
          <w:szCs w:val="24"/>
        </w:rPr>
        <w:t xml:space="preserve"> is set to </w:t>
      </w:r>
      <w:r w:rsidRPr="00B970F2">
        <w:rPr>
          <w:rFonts w:eastAsiaTheme="minorEastAsia"/>
          <w:sz w:val="20"/>
          <w:szCs w:val="20"/>
        </w:rPr>
        <w:t>'</w:t>
      </w:r>
      <w:proofErr w:type="spellStart"/>
      <w:r w:rsidRPr="00B970F2">
        <w:rPr>
          <w:rStyle w:val="ISOCode"/>
          <w:rFonts w:eastAsiaTheme="minorEastAsia"/>
          <w:sz w:val="20"/>
          <w:szCs w:val="20"/>
        </w:rPr>
        <w:t>vvvc</w:t>
      </w:r>
      <w:proofErr w:type="spellEnd"/>
      <w:r w:rsidRPr="00B970F2">
        <w:rPr>
          <w:rFonts w:eastAsiaTheme="minorEastAsia"/>
          <w:sz w:val="20"/>
          <w:szCs w:val="20"/>
        </w:rPr>
        <w:t>'</w:t>
      </w:r>
      <w:ins w:id="1127" w:author="Oh, Sejin" w:date="2024-10-07T12:10:00Z" w16du:dateUtc="2024-10-07T19:10:00Z">
        <w:r w:rsidR="002C7783">
          <w:rPr>
            <w:rFonts w:eastAsiaTheme="minorEastAsia"/>
            <w:sz w:val="20"/>
            <w:szCs w:val="20"/>
          </w:rPr>
          <w:t>.</w:t>
        </w:r>
      </w:ins>
    </w:p>
    <w:p w14:paraId="14F8FD1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proofErr w:type="spellStart"/>
      <w:r w:rsidRPr="00B970F2">
        <w:rPr>
          <w:rStyle w:val="ISOCode"/>
          <w:sz w:val="20"/>
          <w:szCs w:val="20"/>
        </w:rPr>
        <w:t>SchemeInformationBox</w:t>
      </w:r>
      <w:proofErr w:type="spellEnd"/>
      <w:r w:rsidRPr="008D614D">
        <w:rPr>
          <w:rFonts w:eastAsiaTheme="minorEastAsia"/>
          <w:szCs w:val="24"/>
        </w:rPr>
        <w:t xml:space="preserve"> is present in </w:t>
      </w:r>
      <w:proofErr w:type="spellStart"/>
      <w:r w:rsidRPr="00B970F2">
        <w:rPr>
          <w:rStyle w:val="ISOCode"/>
          <w:rFonts w:eastAsiaTheme="minorEastAsia"/>
          <w:sz w:val="20"/>
          <w:szCs w:val="20"/>
        </w:rPr>
        <w:t>RestrictedSchemeInfoBox</w:t>
      </w:r>
      <w:proofErr w:type="spellEnd"/>
      <w:r w:rsidRPr="008D614D">
        <w:rPr>
          <w:rFonts w:eastAsiaTheme="minorEastAsia"/>
          <w:szCs w:val="24"/>
        </w:rPr>
        <w:t xml:space="preserve"> and contain a </w:t>
      </w:r>
      <w:r w:rsidRPr="00B970F2">
        <w:rPr>
          <w:rStyle w:val="ISOCode"/>
          <w:rFonts w:eastAsiaTheme="minorEastAsia"/>
          <w:sz w:val="20"/>
          <w:szCs w:val="20"/>
        </w:rPr>
        <w:t>V3CUnitHeaderBox</w:t>
      </w:r>
      <w:r w:rsidRPr="008D614D">
        <w:rPr>
          <w:rFonts w:eastAsiaTheme="minorEastAsia"/>
          <w:szCs w:val="24"/>
        </w:rPr>
        <w:t>.</w:t>
      </w:r>
    </w:p>
    <w:p w14:paraId="2F11C5A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In track header the </w:t>
      </w:r>
      <w:proofErr w:type="spellStart"/>
      <w:r w:rsidRPr="00B970F2">
        <w:rPr>
          <w:rStyle w:val="ISOCode"/>
          <w:sz w:val="20"/>
          <w:szCs w:val="20"/>
        </w:rPr>
        <w:t>track_in_movie</w:t>
      </w:r>
      <w:proofErr w:type="spellEnd"/>
      <w:r w:rsidRPr="008D614D">
        <w:rPr>
          <w:rFonts w:eastAsiaTheme="minorEastAsia"/>
          <w:szCs w:val="24"/>
        </w:rPr>
        <w:t xml:space="preserve"> flag is set to 0, to indicate that this track should not be presented alone.</w:t>
      </w:r>
    </w:p>
    <w:p w14:paraId="57D77167" w14:textId="78F09811" w:rsidR="0069346C" w:rsidRPr="008D614D" w:rsidRDefault="0069346C" w:rsidP="008D614D">
      <w:pPr>
        <w:pStyle w:val="Note"/>
      </w:pPr>
      <w:r w:rsidRPr="008D614D">
        <w:t>NOTE</w:t>
      </w:r>
      <w:r w:rsidR="006F5DB4" w:rsidRPr="008D614D">
        <w:tab/>
      </w:r>
      <w:r w:rsidRPr="008D614D">
        <w:t>There is no restriction on the video codec used for encoding V3C video components. Each V3C video component can be encoded using different video codecs.</w:t>
      </w:r>
    </w:p>
    <w:p w14:paraId="7F2653EE" w14:textId="77777777" w:rsidR="0069346C" w:rsidRPr="008D614D" w:rsidRDefault="0069346C">
      <w:pPr>
        <w:pStyle w:val="Heading5"/>
        <w:pPrChange w:id="1128" w:author="Oh, Sejin" w:date="2024-09-26T16:10:00Z" w16du:dateUtc="2024-09-26T23:10:00Z">
          <w:pPr>
            <w:pStyle w:val="Heading4"/>
            <w:tabs>
              <w:tab w:val="left" w:pos="400"/>
              <w:tab w:val="left" w:pos="560"/>
              <w:tab w:val="left" w:pos="720"/>
              <w:tab w:val="left" w:pos="880"/>
              <w:tab w:val="left" w:pos="1080"/>
            </w:tabs>
            <w:autoSpaceDE w:val="0"/>
            <w:autoSpaceDN w:val="0"/>
            <w:adjustRightInd w:val="0"/>
          </w:pPr>
        </w:pPrChange>
      </w:pPr>
      <w:bookmarkStart w:id="1129" w:name="_Ref178254660"/>
      <w:r w:rsidRPr="008D614D">
        <w:t>Multimap video box</w:t>
      </w:r>
      <w:bookmarkEnd w:id="1129"/>
    </w:p>
    <w:p w14:paraId="7C6ED7A7" w14:textId="77777777" w:rsidR="0069346C" w:rsidRPr="008D614D" w:rsidRDefault="0069346C">
      <w:pPr>
        <w:pStyle w:val="Heading6"/>
        <w:pPrChange w:id="1130" w:author="Oh, Sejin" w:date="2024-09-26T16:10:00Z" w16du:dateUtc="2024-09-26T23:10:00Z">
          <w:pPr>
            <w:pStyle w:val="Heading5"/>
            <w:tabs>
              <w:tab w:val="left" w:pos="400"/>
              <w:tab w:val="left" w:pos="560"/>
              <w:tab w:val="left" w:pos="720"/>
              <w:tab w:val="left" w:pos="880"/>
              <w:tab w:val="left" w:pos="940"/>
              <w:tab w:val="left" w:pos="1080"/>
              <w:tab w:val="left" w:pos="1140"/>
              <w:tab w:val="left" w:pos="1360"/>
            </w:tabs>
            <w:autoSpaceDE w:val="0"/>
            <w:autoSpaceDN w:val="0"/>
            <w:adjustRightInd w:val="0"/>
          </w:pPr>
        </w:pPrChange>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3"/>
        <w:gridCol w:w="7366"/>
      </w:tblGrid>
      <w:tr w:rsidR="00C35FF6" w:rsidRPr="008D614D" w14:paraId="224D8974" w14:textId="77777777" w:rsidTr="00C35FF6">
        <w:tc>
          <w:tcPr>
            <w:tcW w:w="1843" w:type="dxa"/>
          </w:tcPr>
          <w:p w14:paraId="0A1EA533"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w:t>
            </w:r>
          </w:p>
        </w:tc>
        <w:tc>
          <w:tcPr>
            <w:tcW w:w="7366" w:type="dxa"/>
          </w:tcPr>
          <w:p w14:paraId="54B441CF" w14:textId="77777777" w:rsidR="00C35FF6" w:rsidRPr="00B970F2"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970F2">
              <w:rPr>
                <w:rFonts w:eastAsiaTheme="minorEastAsia"/>
                <w:sz w:val="20"/>
                <w:szCs w:val="20"/>
              </w:rPr>
              <w:t>'</w:t>
            </w:r>
            <w:r w:rsidRPr="00B970F2">
              <w:rPr>
                <w:rStyle w:val="ISOCode"/>
                <w:sz w:val="20"/>
                <w:szCs w:val="20"/>
              </w:rPr>
              <w:t>mmvi</w:t>
            </w:r>
            <w:r w:rsidRPr="00B970F2">
              <w:rPr>
                <w:rFonts w:eastAsiaTheme="minorEastAsia"/>
                <w:sz w:val="20"/>
                <w:szCs w:val="20"/>
              </w:rPr>
              <w:t>'</w:t>
            </w:r>
          </w:p>
        </w:tc>
      </w:tr>
      <w:tr w:rsidR="00C35FF6" w:rsidRPr="008D614D" w14:paraId="0D328C18" w14:textId="77777777" w:rsidTr="00C35FF6">
        <w:tc>
          <w:tcPr>
            <w:tcW w:w="1843" w:type="dxa"/>
          </w:tcPr>
          <w:p w14:paraId="139EE62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366" w:type="dxa"/>
          </w:tcPr>
          <w:p w14:paraId="51F05D27" w14:textId="77777777" w:rsidR="00C35FF6" w:rsidRPr="00B970F2"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proofErr w:type="spellStart"/>
            <w:r w:rsidRPr="00B970F2">
              <w:rPr>
                <w:rStyle w:val="ISOCode"/>
                <w:rFonts w:eastAsiaTheme="minorEastAsia"/>
                <w:sz w:val="20"/>
                <w:szCs w:val="20"/>
              </w:rPr>
              <w:t>SchemeInformationBox</w:t>
            </w:r>
            <w:proofErr w:type="spellEnd"/>
          </w:p>
        </w:tc>
      </w:tr>
      <w:tr w:rsidR="00C35FF6" w:rsidRPr="008D614D" w14:paraId="72E0A0DE" w14:textId="77777777" w:rsidTr="00C35FF6">
        <w:tc>
          <w:tcPr>
            <w:tcW w:w="1843" w:type="dxa"/>
          </w:tcPr>
          <w:p w14:paraId="67352FE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366" w:type="dxa"/>
          </w:tcPr>
          <w:p w14:paraId="7E7BEA83"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C35FF6" w:rsidRPr="008D614D" w14:paraId="183AAE88" w14:textId="77777777" w:rsidTr="00C35FF6">
        <w:tc>
          <w:tcPr>
            <w:tcW w:w="1843" w:type="dxa"/>
          </w:tcPr>
          <w:p w14:paraId="2E885977"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366" w:type="dxa"/>
          </w:tcPr>
          <w:p w14:paraId="3FDCE49A"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Zero or </w:t>
            </w:r>
            <w:proofErr w:type="gramStart"/>
            <w:r w:rsidRPr="008D614D">
              <w:rPr>
                <w:rFonts w:eastAsiaTheme="minorEastAsia"/>
                <w:szCs w:val="24"/>
              </w:rPr>
              <w:t>One</w:t>
            </w:r>
            <w:proofErr w:type="gramEnd"/>
          </w:p>
        </w:tc>
      </w:tr>
    </w:tbl>
    <w:p w14:paraId="0F7BA48D" w14:textId="340CE72C"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w:t>
      </w:r>
      <w:proofErr w:type="spellStart"/>
      <w:r w:rsidRPr="00B970F2">
        <w:rPr>
          <w:rStyle w:val="ISOCode"/>
          <w:sz w:val="20"/>
          <w:szCs w:val="20"/>
        </w:rPr>
        <w:t>MultiMapVideoBox</w:t>
      </w:r>
      <w:proofErr w:type="spellEnd"/>
      <w:r w:rsidRPr="008D614D">
        <w:rPr>
          <w:rFonts w:eastAsiaTheme="minorEastAsia"/>
          <w:szCs w:val="24"/>
        </w:rPr>
        <w:t xml:space="preserve"> is used to indicate that decoded video frames contain two or more temporarily interleaved video frames that represent maps. This box shall not be present in the case of single-track encapsulation of V3C content.</w:t>
      </w:r>
      <w:ins w:id="1131" w:author="Oh, Sejin" w:date="2024-10-07T12:47:00Z" w16du:dateUtc="2024-10-07T19:47:00Z">
        <w:r w:rsidR="00B70567">
          <w:rPr>
            <w:rFonts w:eastAsiaTheme="minorEastAsia"/>
            <w:szCs w:val="24"/>
          </w:rPr>
          <w:t xml:space="preserve"> </w:t>
        </w:r>
        <w:r w:rsidR="00B70567" w:rsidRPr="00B70567">
          <w:rPr>
            <w:rFonts w:eastAsiaTheme="minorEastAsia"/>
            <w:szCs w:val="24"/>
            <w:highlight w:val="yellow"/>
            <w:rPrChange w:id="1132" w:author="Oh, Sejin" w:date="2024-10-07T12:49:00Z" w16du:dateUtc="2024-10-07T19:49:00Z">
              <w:rPr>
                <w:rFonts w:eastAsiaTheme="minorEastAsia"/>
                <w:szCs w:val="24"/>
              </w:rPr>
            </w:rPrChange>
          </w:rPr>
          <w:t>[</w:t>
        </w:r>
        <w:proofErr w:type="gramStart"/>
        <w:r w:rsidR="00B70567" w:rsidRPr="00B70567">
          <w:rPr>
            <w:rFonts w:eastAsiaTheme="minorEastAsia"/>
            <w:szCs w:val="24"/>
            <w:highlight w:val="yellow"/>
            <w:rPrChange w:id="1133" w:author="Oh, Sejin" w:date="2024-10-07T12:49:00Z" w16du:dateUtc="2024-10-07T19:49:00Z">
              <w:rPr>
                <w:rFonts w:eastAsiaTheme="minorEastAsia"/>
                <w:szCs w:val="24"/>
              </w:rPr>
            </w:rPrChange>
          </w:rPr>
          <w:t>Ed(</w:t>
        </w:r>
        <w:proofErr w:type="gramEnd"/>
        <w:r w:rsidR="00B70567" w:rsidRPr="00B70567">
          <w:rPr>
            <w:rFonts w:eastAsiaTheme="minorEastAsia"/>
            <w:szCs w:val="24"/>
            <w:highlight w:val="yellow"/>
            <w:rPrChange w:id="1134" w:author="Oh, Sejin" w:date="2024-10-07T12:49:00Z" w16du:dateUtc="2024-10-07T19:49:00Z">
              <w:rPr>
                <w:rFonts w:eastAsiaTheme="minorEastAsia"/>
                <w:szCs w:val="24"/>
              </w:rPr>
            </w:rPrChange>
          </w:rPr>
          <w:t xml:space="preserve">SOH) : </w:t>
        </w:r>
      </w:ins>
      <w:ins w:id="1135" w:author="Oh, Sejin" w:date="2024-10-07T12:48:00Z" w16du:dateUtc="2024-10-07T19:48:00Z">
        <w:r w:rsidR="00B70567" w:rsidRPr="00B70567">
          <w:rPr>
            <w:rFonts w:eastAsiaTheme="minorEastAsia"/>
            <w:szCs w:val="24"/>
            <w:highlight w:val="yellow"/>
            <w:rPrChange w:id="1136" w:author="Oh, Sejin" w:date="2024-10-07T12:49:00Z" w16du:dateUtc="2024-10-07T19:49:00Z">
              <w:rPr>
                <w:rFonts w:eastAsiaTheme="minorEastAsia"/>
                <w:szCs w:val="24"/>
              </w:rPr>
            </w:rPrChange>
          </w:rPr>
          <w:t xml:space="preserve">we need to clarify the presence of this box in two cases ; one is the packed video component and the other is </w:t>
        </w:r>
      </w:ins>
      <w:ins w:id="1137" w:author="Oh, Sejin" w:date="2024-10-07T12:47:00Z" w16du:dateUtc="2024-10-07T19:47:00Z">
        <w:r w:rsidR="00B70567" w:rsidRPr="00B70567">
          <w:rPr>
            <w:rFonts w:eastAsiaTheme="minorEastAsia"/>
            <w:szCs w:val="24"/>
            <w:highlight w:val="yellow"/>
            <w:rPrChange w:id="1138" w:author="Oh, Sejin" w:date="2024-10-07T12:49:00Z" w16du:dateUtc="2024-10-07T19:49:00Z">
              <w:rPr>
                <w:rFonts w:eastAsiaTheme="minorEastAsia"/>
                <w:szCs w:val="24"/>
              </w:rPr>
            </w:rPrChange>
          </w:rPr>
          <w:t xml:space="preserve">in </w:t>
        </w:r>
      </w:ins>
      <w:ins w:id="1139" w:author="Oh, Sejin" w:date="2024-10-07T12:48:00Z" w16du:dateUtc="2024-10-07T19:48:00Z">
        <w:r w:rsidR="00B70567" w:rsidRPr="00B70567">
          <w:rPr>
            <w:rFonts w:eastAsiaTheme="minorEastAsia"/>
            <w:szCs w:val="24"/>
            <w:highlight w:val="yellow"/>
            <w:rPrChange w:id="1140" w:author="Oh, Sejin" w:date="2024-10-07T12:49:00Z" w16du:dateUtc="2024-10-07T19:49:00Z">
              <w:rPr>
                <w:rFonts w:eastAsiaTheme="minorEastAsia"/>
                <w:szCs w:val="24"/>
              </w:rPr>
            </w:rPrChange>
          </w:rPr>
          <w:t xml:space="preserve">V3C video component tracks of </w:t>
        </w:r>
      </w:ins>
      <w:ins w:id="1141" w:author="Oh, Sejin" w:date="2024-10-07T12:47:00Z" w16du:dateUtc="2024-10-07T19:47:00Z">
        <w:r w:rsidR="00B70567" w:rsidRPr="00B70567">
          <w:rPr>
            <w:rFonts w:eastAsiaTheme="minorEastAsia"/>
            <w:szCs w:val="24"/>
            <w:highlight w:val="yellow"/>
            <w:rPrChange w:id="1142" w:author="Oh, Sejin" w:date="2024-10-07T12:49:00Z" w16du:dateUtc="2024-10-07T19:49:00Z">
              <w:rPr>
                <w:rFonts w:eastAsiaTheme="minorEastAsia"/>
                <w:szCs w:val="24"/>
              </w:rPr>
            </w:rPrChange>
          </w:rPr>
          <w:t>V3C atlas tile track</w:t>
        </w:r>
      </w:ins>
      <w:ins w:id="1143" w:author="Oh, Sejin" w:date="2024-10-07T12:48:00Z" w16du:dateUtc="2024-10-07T19:48:00Z">
        <w:r w:rsidR="00B70567" w:rsidRPr="00B70567">
          <w:rPr>
            <w:rFonts w:eastAsiaTheme="minorEastAsia"/>
            <w:szCs w:val="24"/>
            <w:highlight w:val="yellow"/>
            <w:rPrChange w:id="1144" w:author="Oh, Sejin" w:date="2024-10-07T12:49:00Z" w16du:dateUtc="2024-10-07T19:49:00Z">
              <w:rPr>
                <w:rFonts w:eastAsiaTheme="minorEastAsia"/>
                <w:szCs w:val="24"/>
              </w:rPr>
            </w:rPrChange>
          </w:rPr>
          <w:t>s</w:t>
        </w:r>
      </w:ins>
      <w:ins w:id="1145" w:author="Oh, Sejin" w:date="2024-10-07T12:49:00Z" w16du:dateUtc="2024-10-07T19:49:00Z">
        <w:r w:rsidR="00B70567" w:rsidRPr="00B70567">
          <w:rPr>
            <w:rFonts w:eastAsiaTheme="minorEastAsia"/>
            <w:szCs w:val="24"/>
            <w:highlight w:val="yellow"/>
            <w:rPrChange w:id="1146" w:author="Oh, Sejin" w:date="2024-10-07T12:49:00Z" w16du:dateUtc="2024-10-07T19:49:00Z">
              <w:rPr>
                <w:rFonts w:eastAsiaTheme="minorEastAsia"/>
                <w:szCs w:val="24"/>
              </w:rPr>
            </w:rPrChange>
          </w:rPr>
          <w:t>]</w:t>
        </w:r>
      </w:ins>
      <w:ins w:id="1147" w:author="Oh, Sejin" w:date="2024-10-07T12:48:00Z" w16du:dateUtc="2024-10-07T19:48:00Z">
        <w:r w:rsidR="00B70567">
          <w:rPr>
            <w:rFonts w:eastAsiaTheme="minorEastAsia"/>
            <w:szCs w:val="24"/>
          </w:rPr>
          <w:t xml:space="preserve"> </w:t>
        </w:r>
      </w:ins>
    </w:p>
    <w:p w14:paraId="15647DE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 xml:space="preserve">When </w:t>
      </w:r>
      <w:proofErr w:type="spellStart"/>
      <w:r w:rsidRPr="00B970F2">
        <w:rPr>
          <w:rStyle w:val="ISOCode"/>
          <w:sz w:val="20"/>
          <w:szCs w:val="20"/>
        </w:rPr>
        <w:t>MultiMapVideoBox</w:t>
      </w:r>
      <w:proofErr w:type="spellEnd"/>
      <w:r w:rsidRPr="008D614D">
        <w:rPr>
          <w:rFonts w:eastAsiaTheme="minorEastAsia"/>
          <w:szCs w:val="24"/>
        </w:rPr>
        <w:t xml:space="preserve"> is present, it indicates that a temporal interleaving map packing arrangement is used. File parsers should implicitly set the composition time for </w:t>
      </w:r>
      <w:r w:rsidRPr="00B970F2">
        <w:rPr>
          <w:rStyle w:val="ISOCode"/>
          <w:rFonts w:eastAsiaTheme="minorEastAsia"/>
          <w:sz w:val="20"/>
          <w:szCs w:val="20"/>
        </w:rPr>
        <w:t>map_count_minus1</w:t>
      </w:r>
      <w:r w:rsidRPr="008D614D">
        <w:rPr>
          <w:rStyle w:val="ISOCode"/>
          <w:rFonts w:eastAsiaTheme="minorEastAsia"/>
        </w:rPr>
        <w:t xml:space="preserve"> </w:t>
      </w:r>
      <w:r w:rsidRPr="00B970F2">
        <w:rPr>
          <w:rStyle w:val="ISOCode"/>
          <w:rFonts w:eastAsiaTheme="minorEastAsia"/>
          <w:sz w:val="20"/>
          <w:szCs w:val="20"/>
        </w:rPr>
        <w:t>+ 1</w:t>
      </w:r>
      <w:r w:rsidRPr="008D614D">
        <w:rPr>
          <w:rStyle w:val="ISOCode"/>
          <w:rFonts w:eastAsiaTheme="minorEastAsia"/>
        </w:rPr>
        <w:t xml:space="preserve"> </w:t>
      </w:r>
      <w:r w:rsidRPr="008D614D">
        <w:rPr>
          <w:rFonts w:eastAsiaTheme="minorEastAsia"/>
          <w:szCs w:val="24"/>
        </w:rPr>
        <w:t>consecutive samples to be equal to that of the first sample in the group of samples in the interleaved map packing arrangement.</w:t>
      </w:r>
    </w:p>
    <w:p w14:paraId="4B3EE81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temporal interleaving map packing arrangement is used, each sync sample and each SAP sample with </w:t>
      </w:r>
      <w:proofErr w:type="spellStart"/>
      <w:r w:rsidRPr="008D614D">
        <w:rPr>
          <w:rFonts w:eastAsiaTheme="minorEastAsia"/>
          <w:szCs w:val="24"/>
        </w:rPr>
        <w:t>SAP_type</w:t>
      </w:r>
      <w:proofErr w:type="spellEnd"/>
      <w:r w:rsidRPr="008D614D">
        <w:rPr>
          <w:rFonts w:eastAsiaTheme="minorEastAsia"/>
          <w:szCs w:val="24"/>
        </w:rPr>
        <w:t xml:space="preserve"> in the range of 1 to 3, inclusive, indicated by the stream access point sample group, represent an iterative arrangement of samples representing map 0 to map_count_minus1, in composition time order, up to but excluding the next sync sample or SAP sample with </w:t>
      </w:r>
      <w:proofErr w:type="spellStart"/>
      <w:r w:rsidRPr="008D614D">
        <w:rPr>
          <w:rFonts w:eastAsiaTheme="minorEastAsia"/>
          <w:szCs w:val="24"/>
        </w:rPr>
        <w:t>SAP_type</w:t>
      </w:r>
      <w:proofErr w:type="spellEnd"/>
      <w:r w:rsidRPr="008D614D">
        <w:rPr>
          <w:rFonts w:eastAsiaTheme="minorEastAsia"/>
          <w:szCs w:val="24"/>
        </w:rPr>
        <w:t xml:space="preserve"> in the range of 1 to 3, inclusive, indicated by the stream access point sample group.</w:t>
      </w:r>
    </w:p>
    <w:p w14:paraId="475AF779" w14:textId="77777777" w:rsidR="0069346C" w:rsidRPr="008D614D" w:rsidRDefault="0069346C">
      <w:pPr>
        <w:pStyle w:val="Heading6"/>
        <w:pPrChange w:id="1148" w:author="Oh, Sejin" w:date="2024-09-26T16:10:00Z" w16du:dateUtc="2024-09-26T23:10:00Z">
          <w:pPr>
            <w:pStyle w:val="Heading5"/>
            <w:tabs>
              <w:tab w:val="left" w:pos="400"/>
              <w:tab w:val="left" w:pos="560"/>
              <w:tab w:val="left" w:pos="720"/>
              <w:tab w:val="left" w:pos="880"/>
              <w:tab w:val="left" w:pos="940"/>
              <w:tab w:val="left" w:pos="1080"/>
              <w:tab w:val="left" w:pos="1140"/>
              <w:tab w:val="left" w:pos="1360"/>
            </w:tabs>
            <w:autoSpaceDE w:val="0"/>
            <w:autoSpaceDN w:val="0"/>
            <w:adjustRightInd w:val="0"/>
          </w:pPr>
        </w:pPrChange>
      </w:pPr>
      <w:r w:rsidRPr="008D614D">
        <w:t>Syntax</w:t>
      </w:r>
    </w:p>
    <w:p w14:paraId="2FB24344" w14:textId="77777777" w:rsidR="007218A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proofErr w:type="gramStart"/>
      <w:r w:rsidRPr="002724A9">
        <w:rPr>
          <w:rStyle w:val="ISOCode"/>
          <w:sz w:val="18"/>
          <w:szCs w:val="18"/>
        </w:rPr>
        <w:t>aligned(</w:t>
      </w:r>
      <w:proofErr w:type="gramEnd"/>
      <w:r w:rsidRPr="002724A9">
        <w:rPr>
          <w:rStyle w:val="ISOCode"/>
          <w:sz w:val="18"/>
          <w:szCs w:val="18"/>
        </w:rPr>
        <w:t xml:space="preserve">8) class </w:t>
      </w:r>
      <w:proofErr w:type="spellStart"/>
      <w:r w:rsidRPr="002724A9">
        <w:rPr>
          <w:rStyle w:val="ISOCode"/>
          <w:sz w:val="18"/>
          <w:szCs w:val="18"/>
        </w:rPr>
        <w:t>MultiMapVideoBox</w:t>
      </w:r>
      <w:proofErr w:type="spellEnd"/>
      <w:r w:rsidRPr="002724A9">
        <w:rPr>
          <w:rStyle w:val="ISOCode"/>
          <w:sz w:val="18"/>
          <w:szCs w:val="18"/>
        </w:rPr>
        <w:t xml:space="preserve"> </w:t>
      </w:r>
    </w:p>
    <w:p w14:paraId="07D4C87C" w14:textId="4B9B4BF4" w:rsidR="0069346C" w:rsidRPr="002724A9" w:rsidRDefault="007218AB"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sz w:val="18"/>
          <w:szCs w:val="18"/>
        </w:rPr>
        <w:t xml:space="preserve">   </w:t>
      </w:r>
      <w:r w:rsidR="0069346C" w:rsidRPr="002724A9">
        <w:rPr>
          <w:rStyle w:val="ISOCode"/>
          <w:sz w:val="18"/>
          <w:szCs w:val="18"/>
        </w:rPr>
        <w:t xml:space="preserve">extends </w:t>
      </w:r>
      <w:proofErr w:type="spellStart"/>
      <w:proofErr w:type="gramStart"/>
      <w:r w:rsidR="0069346C" w:rsidRPr="002724A9">
        <w:rPr>
          <w:rStyle w:val="ISOCode"/>
          <w:sz w:val="18"/>
          <w:szCs w:val="18"/>
        </w:rPr>
        <w:t>FullBox</w:t>
      </w:r>
      <w:proofErr w:type="spellEnd"/>
      <w:r w:rsidR="0069346C" w:rsidRPr="002724A9">
        <w:rPr>
          <w:rStyle w:val="ISOCode"/>
          <w:sz w:val="18"/>
          <w:szCs w:val="18"/>
        </w:rPr>
        <w:t>(</w:t>
      </w:r>
      <w:proofErr w:type="gramEnd"/>
      <w:r w:rsidR="0069346C" w:rsidRPr="002724A9">
        <w:rPr>
          <w:rStyle w:val="ISOCode"/>
          <w:sz w:val="18"/>
          <w:szCs w:val="18"/>
        </w:rPr>
        <w:t>'mmvi', version = 0, 0){</w:t>
      </w:r>
    </w:p>
    <w:p w14:paraId="091BE344" w14:textId="64BCFAE6"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proofErr w:type="gramStart"/>
      <w:r w:rsidRPr="002724A9">
        <w:rPr>
          <w:rStyle w:val="ISOCode"/>
          <w:sz w:val="18"/>
          <w:szCs w:val="18"/>
        </w:rPr>
        <w:t>bit(</w:t>
      </w:r>
      <w:proofErr w:type="gramEnd"/>
      <w:r w:rsidRPr="002724A9">
        <w:rPr>
          <w:rStyle w:val="ISOCode"/>
          <w:sz w:val="18"/>
          <w:szCs w:val="18"/>
        </w:rPr>
        <w:t>4) reserved = 0;</w:t>
      </w:r>
    </w:p>
    <w:p w14:paraId="0DEA4D3F" w14:textId="180E6ADA"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unsigned </w:t>
      </w:r>
      <w:proofErr w:type="gramStart"/>
      <w:r w:rsidRPr="002724A9">
        <w:rPr>
          <w:rStyle w:val="ISOCode"/>
          <w:sz w:val="18"/>
          <w:szCs w:val="18"/>
        </w:rPr>
        <w:t>int(</w:t>
      </w:r>
      <w:proofErr w:type="gramEnd"/>
      <w:r w:rsidRPr="002724A9">
        <w:rPr>
          <w:rStyle w:val="ISOCode"/>
          <w:sz w:val="18"/>
          <w:szCs w:val="18"/>
        </w:rPr>
        <w:t>4) map_count_minus1;</w:t>
      </w:r>
    </w:p>
    <w:p w14:paraId="70A21D6F" w14:textId="77777777"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w:t>
      </w:r>
    </w:p>
    <w:p w14:paraId="16502A55" w14:textId="77777777" w:rsidR="0069346C" w:rsidRPr="008D614D" w:rsidRDefault="0069346C">
      <w:pPr>
        <w:pStyle w:val="Heading6"/>
        <w:pPrChange w:id="1149" w:author="Oh, Sejin" w:date="2024-09-26T16:10:00Z" w16du:dateUtc="2024-09-26T23:10:00Z">
          <w:pPr>
            <w:pStyle w:val="Heading5"/>
            <w:tabs>
              <w:tab w:val="left" w:pos="400"/>
              <w:tab w:val="left" w:pos="560"/>
              <w:tab w:val="left" w:pos="720"/>
              <w:tab w:val="left" w:pos="880"/>
              <w:tab w:val="left" w:pos="940"/>
              <w:tab w:val="left" w:pos="1080"/>
              <w:tab w:val="left" w:pos="1140"/>
              <w:tab w:val="left" w:pos="1360"/>
            </w:tabs>
            <w:autoSpaceDE w:val="0"/>
            <w:autoSpaceDN w:val="0"/>
            <w:adjustRightInd w:val="0"/>
          </w:pPr>
        </w:pPrChange>
      </w:pPr>
      <w:r w:rsidRPr="008D614D">
        <w:t>Semantics</w:t>
      </w:r>
    </w:p>
    <w:p w14:paraId="1C74ADDD" w14:textId="2A4DD594"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ISOCode"/>
        </w:rPr>
        <w:t>map_count_minus1</w:t>
      </w:r>
      <w:r w:rsidRPr="008D614D">
        <w:rPr>
          <w:rFonts w:eastAsiaTheme="minorEastAsia"/>
          <w:szCs w:val="24"/>
        </w:rPr>
        <w:t xml:space="preserve"> plus 1 indicates the number of maps present in the track as consecutive samples.</w:t>
      </w:r>
      <w:ins w:id="1150" w:author="Oh, Sejin" w:date="2024-10-07T12:33:00Z" w16du:dateUtc="2024-10-07T19:33:00Z">
        <w:r w:rsidR="006E2D26">
          <w:rPr>
            <w:rFonts w:eastAsiaTheme="minorEastAsia"/>
            <w:szCs w:val="24"/>
          </w:rPr>
          <w:t xml:space="preserve"> This value shall </w:t>
        </w:r>
      </w:ins>
      <w:ins w:id="1151" w:author="Oh, Sejin" w:date="2024-10-07T12:34:00Z" w16du:dateUtc="2024-10-07T19:34:00Z">
        <w:r w:rsidR="006E2D26">
          <w:rPr>
            <w:rFonts w:eastAsiaTheme="minorEastAsia"/>
            <w:szCs w:val="24"/>
          </w:rPr>
          <w:t>not be equal to 0</w:t>
        </w:r>
      </w:ins>
      <w:ins w:id="1152" w:author="Oh, Sejin" w:date="2024-10-07T12:33:00Z" w16du:dateUtc="2024-10-07T19:33:00Z">
        <w:r w:rsidR="006E2D26">
          <w:rPr>
            <w:rFonts w:eastAsiaTheme="minorEastAsia"/>
            <w:szCs w:val="24"/>
          </w:rPr>
          <w:t xml:space="preserve">. </w:t>
        </w:r>
      </w:ins>
    </w:p>
    <w:p w14:paraId="433EA67D" w14:textId="77777777" w:rsidR="0069346C" w:rsidRPr="008D614D" w:rsidRDefault="0069346C">
      <w:pPr>
        <w:pStyle w:val="Heading4"/>
        <w:pPrChange w:id="1153" w:author="Oh, Sejin" w:date="2024-09-26T16:10:00Z" w16du:dateUtc="2024-09-26T23:10:00Z">
          <w:pPr>
            <w:pStyle w:val="Heading3"/>
            <w:tabs>
              <w:tab w:val="left" w:pos="400"/>
              <w:tab w:val="left" w:pos="560"/>
              <w:tab w:val="left" w:pos="720"/>
            </w:tabs>
            <w:autoSpaceDE w:val="0"/>
            <w:autoSpaceDN w:val="0"/>
            <w:adjustRightInd w:val="0"/>
          </w:pPr>
        </w:pPrChange>
      </w:pPr>
      <w:bookmarkStart w:id="1154" w:name="_Toc176342184"/>
      <w:bookmarkStart w:id="1155" w:name="_Ref178326581"/>
      <w:bookmarkStart w:id="1156" w:name="_Ref178326593"/>
      <w:r w:rsidRPr="008D614D">
        <w:t>Track references</w:t>
      </w:r>
      <w:bookmarkEnd w:id="1154"/>
      <w:bookmarkEnd w:id="1155"/>
      <w:bookmarkEnd w:id="1156"/>
    </w:p>
    <w:p w14:paraId="5585F3E2" w14:textId="77777777" w:rsidR="0069346C" w:rsidRPr="008D614D" w:rsidRDefault="0069346C">
      <w:pPr>
        <w:pStyle w:val="Heading5"/>
        <w:pPrChange w:id="1157" w:author="Oh, Sejin" w:date="2024-09-26T16:10:00Z" w16du:dateUtc="2024-09-26T23:10:00Z">
          <w:pPr>
            <w:pStyle w:val="Heading4"/>
            <w:tabs>
              <w:tab w:val="left" w:pos="400"/>
              <w:tab w:val="left" w:pos="560"/>
              <w:tab w:val="left" w:pos="720"/>
              <w:tab w:val="left" w:pos="880"/>
              <w:tab w:val="left" w:pos="1080"/>
            </w:tabs>
            <w:autoSpaceDE w:val="0"/>
            <w:autoSpaceDN w:val="0"/>
            <w:adjustRightInd w:val="0"/>
          </w:pPr>
        </w:pPrChange>
      </w:pPr>
      <w:bookmarkStart w:id="1158" w:name="_Ref178254923"/>
      <w:r w:rsidRPr="008D614D">
        <w:t>Referencing V3C atlas tracks</w:t>
      </w:r>
      <w:bookmarkEnd w:id="1158"/>
    </w:p>
    <w:p w14:paraId="0EEA0337" w14:textId="3E707D58"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link a V3C atlas track with sample entry </w:t>
      </w:r>
      <w:r w:rsidRPr="00B970F2">
        <w:rPr>
          <w:rStyle w:val="ISOCode"/>
          <w:sz w:val="20"/>
          <w:szCs w:val="20"/>
        </w:rPr>
        <w:t>'v3cb'</w:t>
      </w:r>
      <w:r w:rsidRPr="008D614D">
        <w:rPr>
          <w:rFonts w:eastAsiaTheme="minorEastAsia"/>
          <w:szCs w:val="24"/>
        </w:rPr>
        <w:t xml:space="preserve"> to V3C atlas tracks with sample entries </w:t>
      </w:r>
      <w:r w:rsidRPr="008D614D">
        <w:rPr>
          <w:rStyle w:val="ISOCode"/>
          <w:rFonts w:eastAsiaTheme="minorEastAsia"/>
        </w:rPr>
        <w:t>'v3a1'</w:t>
      </w:r>
      <w:r w:rsidRPr="008D614D">
        <w:rPr>
          <w:rFonts w:eastAsiaTheme="minorEastAsia"/>
          <w:szCs w:val="24"/>
        </w:rPr>
        <w:t xml:space="preserve"> or </w:t>
      </w:r>
      <w:r w:rsidRPr="00B970F2">
        <w:rPr>
          <w:rStyle w:val="ISOCode"/>
          <w:rFonts w:eastAsiaTheme="minorEastAsia"/>
          <w:sz w:val="20"/>
          <w:szCs w:val="20"/>
        </w:rPr>
        <w:t>'v3ag'</w:t>
      </w:r>
      <w:r w:rsidRPr="008D614D">
        <w:rPr>
          <w:rFonts w:eastAsiaTheme="minorEastAsia"/>
          <w:szCs w:val="24"/>
        </w:rPr>
        <w:t xml:space="preserve">, the track reference tool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shall be used. The 4CCs of these track reference types shall be </w:t>
      </w:r>
      <w:r w:rsidRPr="00B970F2">
        <w:rPr>
          <w:rStyle w:val="ISOCode"/>
          <w:rFonts w:eastAsiaTheme="minorEastAsia"/>
          <w:sz w:val="20"/>
          <w:szCs w:val="20"/>
        </w:rPr>
        <w:t>'v3cs'</w:t>
      </w:r>
      <w:r w:rsidRPr="008D614D">
        <w:rPr>
          <w:rFonts w:eastAsiaTheme="minorEastAsia"/>
          <w:szCs w:val="24"/>
        </w:rPr>
        <w:t>.</w:t>
      </w:r>
    </w:p>
    <w:p w14:paraId="428A0DDA" w14:textId="77777777" w:rsidR="0069346C" w:rsidRPr="008D614D" w:rsidRDefault="0069346C">
      <w:pPr>
        <w:pStyle w:val="Heading5"/>
        <w:pPrChange w:id="1159" w:author="Oh, Sejin" w:date="2024-09-26T16:10:00Z" w16du:dateUtc="2024-09-26T23:10:00Z">
          <w:pPr>
            <w:pStyle w:val="Heading4"/>
            <w:tabs>
              <w:tab w:val="left" w:pos="400"/>
              <w:tab w:val="left" w:pos="560"/>
              <w:tab w:val="left" w:pos="720"/>
              <w:tab w:val="left" w:pos="880"/>
              <w:tab w:val="left" w:pos="1080"/>
            </w:tabs>
            <w:autoSpaceDE w:val="0"/>
            <w:autoSpaceDN w:val="0"/>
            <w:adjustRightInd w:val="0"/>
          </w:pPr>
        </w:pPrChange>
      </w:pPr>
      <w:bookmarkStart w:id="1160" w:name="_Ref178254930"/>
      <w:r w:rsidRPr="008D614D">
        <w:t>Referencing V3C atlas tile tracks</w:t>
      </w:r>
      <w:bookmarkEnd w:id="1160"/>
    </w:p>
    <w:p w14:paraId="454238D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link a V3C atlas track with sample entries </w:t>
      </w:r>
      <w:r w:rsidRPr="00B970F2">
        <w:rPr>
          <w:rStyle w:val="ISOCode"/>
          <w:sz w:val="20"/>
          <w:szCs w:val="20"/>
        </w:rPr>
        <w:t>'v3c1'</w:t>
      </w:r>
      <w:r w:rsidRPr="008D614D">
        <w:rPr>
          <w:rStyle w:val="ISOCode"/>
        </w:rPr>
        <w:t xml:space="preserve">, </w:t>
      </w:r>
      <w:r w:rsidRPr="00B970F2">
        <w:rPr>
          <w:rStyle w:val="ISOCode"/>
          <w:sz w:val="20"/>
          <w:szCs w:val="20"/>
        </w:rPr>
        <w:t>'v3cg'</w:t>
      </w:r>
      <w:r w:rsidRPr="008D614D">
        <w:rPr>
          <w:rStyle w:val="ISOCode"/>
        </w:rPr>
        <w:t xml:space="preserve">, </w:t>
      </w:r>
      <w:r w:rsidRPr="00B970F2">
        <w:rPr>
          <w:rStyle w:val="ISOCode"/>
          <w:sz w:val="20"/>
          <w:szCs w:val="20"/>
        </w:rPr>
        <w:t>'v3a1'</w:t>
      </w:r>
      <w:r w:rsidRPr="008D614D">
        <w:rPr>
          <w:rFonts w:eastAsiaTheme="minorEastAsia"/>
          <w:szCs w:val="24"/>
        </w:rPr>
        <w:t xml:space="preserve"> or </w:t>
      </w:r>
      <w:r w:rsidRPr="00B970F2">
        <w:rPr>
          <w:rStyle w:val="ISOCode"/>
          <w:rFonts w:eastAsiaTheme="minorEastAsia"/>
          <w:sz w:val="20"/>
          <w:szCs w:val="20"/>
        </w:rPr>
        <w:t>'v3ag'</w:t>
      </w:r>
      <w:r w:rsidRPr="008D614D">
        <w:rPr>
          <w:rFonts w:eastAsiaTheme="minorEastAsia"/>
          <w:szCs w:val="24"/>
        </w:rPr>
        <w:t xml:space="preserve"> to V3C atlas tile tracks with sample entry </w:t>
      </w:r>
      <w:r w:rsidRPr="00B970F2">
        <w:rPr>
          <w:rStyle w:val="ISOCode"/>
          <w:rFonts w:eastAsiaTheme="minorEastAsia"/>
          <w:sz w:val="20"/>
          <w:szCs w:val="20"/>
        </w:rPr>
        <w:t>'v3t1'</w:t>
      </w:r>
      <w:r w:rsidRPr="008D614D">
        <w:rPr>
          <w:rFonts w:eastAsiaTheme="minorEastAsia"/>
          <w:szCs w:val="24"/>
        </w:rPr>
        <w:t xml:space="preserve">, the track reference tool of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shall be used. The 4CCs of these track reference types shall be </w:t>
      </w:r>
      <w:r w:rsidRPr="00B970F2">
        <w:rPr>
          <w:rStyle w:val="ISOCode"/>
          <w:rFonts w:eastAsiaTheme="minorEastAsia"/>
          <w:sz w:val="20"/>
          <w:szCs w:val="20"/>
        </w:rPr>
        <w:t>'v3ct'</w:t>
      </w:r>
      <w:r w:rsidRPr="008D614D">
        <w:rPr>
          <w:rFonts w:eastAsiaTheme="minorEastAsia"/>
          <w:szCs w:val="24"/>
        </w:rPr>
        <w:t>.</w:t>
      </w:r>
    </w:p>
    <w:p w14:paraId="188C59DE" w14:textId="77777777" w:rsidR="0069346C" w:rsidRPr="008D614D" w:rsidRDefault="0069346C">
      <w:pPr>
        <w:pStyle w:val="Heading5"/>
        <w:pPrChange w:id="1161" w:author="Oh, Sejin" w:date="2024-09-26T16:10:00Z" w16du:dateUtc="2024-09-26T23:10:00Z">
          <w:pPr>
            <w:pStyle w:val="Heading4"/>
            <w:tabs>
              <w:tab w:val="left" w:pos="400"/>
              <w:tab w:val="left" w:pos="560"/>
              <w:tab w:val="left" w:pos="720"/>
              <w:tab w:val="left" w:pos="880"/>
              <w:tab w:val="left" w:pos="1080"/>
            </w:tabs>
            <w:autoSpaceDE w:val="0"/>
            <w:autoSpaceDN w:val="0"/>
            <w:adjustRightInd w:val="0"/>
          </w:pPr>
        </w:pPrChange>
      </w:pPr>
      <w:bookmarkStart w:id="1162" w:name="_Ref178254939"/>
      <w:r w:rsidRPr="008D614D">
        <w:t>Referencing V3C video component tracks</w:t>
      </w:r>
      <w:bookmarkEnd w:id="1162"/>
    </w:p>
    <w:p w14:paraId="5B605C7C" w14:textId="2AA722F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link a V3C atlas track with sample entries </w:t>
      </w:r>
      <w:r w:rsidRPr="00B970F2">
        <w:rPr>
          <w:rStyle w:val="ISOCode"/>
          <w:sz w:val="20"/>
          <w:szCs w:val="20"/>
        </w:rPr>
        <w:t>'v3c1'</w:t>
      </w:r>
      <w:r w:rsidRPr="008D614D">
        <w:rPr>
          <w:rStyle w:val="ISOCode"/>
        </w:rPr>
        <w:t xml:space="preserve">, </w:t>
      </w:r>
      <w:r w:rsidRPr="00B970F2">
        <w:rPr>
          <w:rStyle w:val="ISOCode"/>
          <w:sz w:val="20"/>
          <w:szCs w:val="20"/>
        </w:rPr>
        <w:t>'v3cg'</w:t>
      </w:r>
      <w:r w:rsidRPr="008D614D">
        <w:rPr>
          <w:rStyle w:val="ISOCode"/>
        </w:rPr>
        <w:t xml:space="preserve">, </w:t>
      </w:r>
      <w:r w:rsidRPr="00B970F2">
        <w:rPr>
          <w:rStyle w:val="ISOCode"/>
          <w:sz w:val="20"/>
          <w:szCs w:val="20"/>
        </w:rPr>
        <w:t>’v3a1’</w:t>
      </w:r>
      <w:r w:rsidRPr="008D614D">
        <w:rPr>
          <w:rFonts w:eastAsiaTheme="minorEastAsia"/>
          <w:szCs w:val="24"/>
        </w:rPr>
        <w:t xml:space="preserve">, or </w:t>
      </w:r>
      <w:r w:rsidRPr="00B970F2">
        <w:rPr>
          <w:rStyle w:val="ISOCode"/>
          <w:rFonts w:eastAsiaTheme="minorEastAsia"/>
          <w:sz w:val="20"/>
          <w:szCs w:val="20"/>
        </w:rPr>
        <w:t>’v3ag’</w:t>
      </w:r>
      <w:r w:rsidRPr="008D614D">
        <w:rPr>
          <w:rFonts w:eastAsiaTheme="minorEastAsia"/>
          <w:szCs w:val="24"/>
        </w:rPr>
        <w:t xml:space="preserve">, or a V3C atlas tile track with sample entry </w:t>
      </w:r>
      <w:r w:rsidRPr="00B970F2">
        <w:rPr>
          <w:rStyle w:val="ISOCode"/>
          <w:rFonts w:eastAsiaTheme="minorEastAsia"/>
          <w:sz w:val="20"/>
          <w:szCs w:val="20"/>
        </w:rPr>
        <w:t>'v3t1'</w:t>
      </w:r>
      <w:r w:rsidRPr="008D614D">
        <w:rPr>
          <w:rFonts w:eastAsiaTheme="minorEastAsia"/>
          <w:szCs w:val="24"/>
        </w:rPr>
        <w:t xml:space="preserve"> to video component tracks, the track reference tool of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shall be used. One or more </w:t>
      </w:r>
      <w:proofErr w:type="spellStart"/>
      <w:r w:rsidRPr="00B970F2">
        <w:rPr>
          <w:rStyle w:val="ISOCode"/>
          <w:rFonts w:eastAsiaTheme="minorEastAsia"/>
          <w:sz w:val="20"/>
          <w:szCs w:val="20"/>
        </w:rPr>
        <w:t>TrackReferenceTypeBoxes</w:t>
      </w:r>
      <w:proofErr w:type="spellEnd"/>
      <w:r w:rsidRPr="008D614D">
        <w:rPr>
          <w:rFonts w:eastAsiaTheme="minorEastAsia"/>
          <w:szCs w:val="24"/>
        </w:rPr>
        <w:t xml:space="preserve"> shall be added to a </w:t>
      </w:r>
      <w:proofErr w:type="spellStart"/>
      <w:r w:rsidRPr="00B970F2">
        <w:rPr>
          <w:rStyle w:val="ISOCode"/>
          <w:rFonts w:eastAsiaTheme="minorEastAsia"/>
          <w:sz w:val="20"/>
          <w:szCs w:val="20"/>
        </w:rPr>
        <w:t>TrackReferenceBox</w:t>
      </w:r>
      <w:proofErr w:type="spellEnd"/>
      <w:r w:rsidRPr="008D614D">
        <w:rPr>
          <w:rFonts w:eastAsiaTheme="minorEastAsia"/>
          <w:szCs w:val="24"/>
        </w:rPr>
        <w:t xml:space="preserve"> within the </w:t>
      </w:r>
      <w:proofErr w:type="spellStart"/>
      <w:r w:rsidRPr="00B970F2">
        <w:rPr>
          <w:rStyle w:val="ISOCode"/>
          <w:rFonts w:eastAsiaTheme="minorEastAsia"/>
          <w:sz w:val="20"/>
          <w:szCs w:val="20"/>
        </w:rPr>
        <w:t>TrackBox</w:t>
      </w:r>
      <w:proofErr w:type="spellEnd"/>
      <w:r w:rsidRPr="008D614D">
        <w:rPr>
          <w:rFonts w:eastAsiaTheme="minorEastAsia"/>
          <w:szCs w:val="24"/>
        </w:rPr>
        <w:t xml:space="preserve"> of the V3C atlas track or V3C atlas tile track, one for each component. The </w:t>
      </w:r>
      <w:proofErr w:type="spellStart"/>
      <w:r w:rsidRPr="00B970F2">
        <w:rPr>
          <w:rStyle w:val="ISOCode"/>
          <w:rFonts w:eastAsiaTheme="minorEastAsia"/>
          <w:sz w:val="20"/>
          <w:szCs w:val="20"/>
        </w:rPr>
        <w:t>TrackReferenceTypeBox</w:t>
      </w:r>
      <w:proofErr w:type="spellEnd"/>
      <w:r w:rsidRPr="008D614D">
        <w:rPr>
          <w:rFonts w:eastAsiaTheme="minorEastAsia"/>
          <w:szCs w:val="24"/>
        </w:rPr>
        <w:t xml:space="preserve"> shall contain an array of </w:t>
      </w:r>
      <w:proofErr w:type="spellStart"/>
      <w:r w:rsidRPr="00B970F2">
        <w:rPr>
          <w:rFonts w:ascii="Courier New" w:eastAsiaTheme="minorEastAsia" w:hAnsi="Courier New" w:cs="Courier New"/>
          <w:sz w:val="20"/>
          <w:szCs w:val="20"/>
        </w:rPr>
        <w:t>track</w:t>
      </w:r>
      <w:r w:rsidRPr="002724A9">
        <w:rPr>
          <w:rFonts w:ascii="Courier New" w:eastAsiaTheme="minorEastAsia" w:hAnsi="Courier New" w:cs="Courier New"/>
          <w:szCs w:val="24"/>
        </w:rPr>
        <w:t>_</w:t>
      </w:r>
      <w:r w:rsidRPr="00B970F2">
        <w:rPr>
          <w:rFonts w:ascii="Courier New" w:eastAsiaTheme="minorEastAsia" w:hAnsi="Courier New" w:cs="Courier New"/>
          <w:sz w:val="20"/>
          <w:szCs w:val="20"/>
        </w:rPr>
        <w:t>ID</w:t>
      </w:r>
      <w:r w:rsidRPr="00B970F2">
        <w:rPr>
          <w:rFonts w:eastAsiaTheme="minorEastAsia"/>
          <w:sz w:val="20"/>
          <w:szCs w:val="20"/>
        </w:rPr>
        <w:t>s</w:t>
      </w:r>
      <w:proofErr w:type="spellEnd"/>
      <w:r w:rsidRPr="008D614D">
        <w:rPr>
          <w:rFonts w:eastAsiaTheme="minorEastAsia"/>
          <w:szCs w:val="24"/>
        </w:rPr>
        <w:t xml:space="preserve"> designating the video tracks which the V3C atlas track or V3C atlas tile track references. The </w:t>
      </w:r>
      <w:proofErr w:type="spellStart"/>
      <w:r w:rsidRPr="00B970F2">
        <w:rPr>
          <w:rStyle w:val="ISOCode"/>
          <w:rFonts w:eastAsiaTheme="minorEastAsia"/>
          <w:sz w:val="20"/>
          <w:szCs w:val="20"/>
        </w:rPr>
        <w:t>reference</w:t>
      </w:r>
      <w:r w:rsidRPr="008D614D">
        <w:rPr>
          <w:rStyle w:val="ISOCode"/>
          <w:rFonts w:eastAsiaTheme="minorEastAsia"/>
        </w:rPr>
        <w:t>_type</w:t>
      </w:r>
      <w:proofErr w:type="spellEnd"/>
      <w:r w:rsidRPr="008D614D">
        <w:rPr>
          <w:rFonts w:eastAsiaTheme="minorEastAsia"/>
          <w:szCs w:val="24"/>
        </w:rPr>
        <w:t xml:space="preserve"> of a </w:t>
      </w:r>
      <w:proofErr w:type="spellStart"/>
      <w:r w:rsidRPr="00B970F2">
        <w:rPr>
          <w:rStyle w:val="ISOCode"/>
          <w:rFonts w:eastAsiaTheme="minorEastAsia"/>
          <w:sz w:val="20"/>
          <w:szCs w:val="20"/>
        </w:rPr>
        <w:t>TrackReferenceTypeBox</w:t>
      </w:r>
      <w:proofErr w:type="spellEnd"/>
      <w:r w:rsidRPr="008D614D">
        <w:rPr>
          <w:rFonts w:eastAsiaTheme="minorEastAsia"/>
          <w:szCs w:val="24"/>
        </w:rPr>
        <w:t xml:space="preserve"> identifies the type of the video component (i.e., occupancy, geometry, or attribute</w:t>
      </w:r>
      <w:ins w:id="1163" w:author="Oh, Sejin" w:date="2024-08-26T14:04:00Z" w16du:dateUtc="2024-08-26T21:04:00Z">
        <w:r w:rsidR="00BE650A">
          <w:rPr>
            <w:rFonts w:eastAsiaTheme="minorEastAsia"/>
            <w:szCs w:val="24"/>
          </w:rPr>
          <w:t>, or packed</w:t>
        </w:r>
      </w:ins>
      <w:r w:rsidRPr="008D614D">
        <w:rPr>
          <w:rFonts w:eastAsiaTheme="minorEastAsia"/>
          <w:szCs w:val="24"/>
        </w:rPr>
        <w:t>). The 4CCs of these track reference types shall be:</w:t>
      </w:r>
    </w:p>
    <w:p w14:paraId="1AC8DBC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970F2">
        <w:rPr>
          <w:rStyle w:val="ISOCode"/>
          <w:sz w:val="20"/>
          <w:szCs w:val="20"/>
        </w:rPr>
        <w:t>'v3vo'</w:t>
      </w:r>
      <w:r w:rsidRPr="008D614D">
        <w:rPr>
          <w:rFonts w:eastAsiaTheme="minorEastAsia"/>
          <w:szCs w:val="24"/>
        </w:rPr>
        <w:t>: the referenced track(s) contain the video-coded occupancy V3C component</w:t>
      </w:r>
    </w:p>
    <w:p w14:paraId="26A4869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970F2">
        <w:rPr>
          <w:rStyle w:val="ISOCode"/>
          <w:sz w:val="20"/>
          <w:szCs w:val="20"/>
        </w:rPr>
        <w:t>'v3vg'</w:t>
      </w:r>
      <w:r w:rsidRPr="008D614D">
        <w:rPr>
          <w:rFonts w:eastAsiaTheme="minorEastAsia"/>
          <w:szCs w:val="24"/>
        </w:rPr>
        <w:t>: the referenced track(s) contain the video-coded geometry V3C component</w:t>
      </w:r>
    </w:p>
    <w:p w14:paraId="4F7F754F" w14:textId="77777777" w:rsidR="00BE650A" w:rsidRPr="00127146" w:rsidRDefault="0069346C" w:rsidP="00BE650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164" w:author="Oh, Sejin" w:date="2024-08-26T14:05:00Z" w16du:dateUtc="2024-08-26T21:05:00Z"/>
          <w:rFonts w:eastAsiaTheme="minorEastAsia"/>
          <w:szCs w:val="24"/>
        </w:rPr>
      </w:pPr>
      <w:r w:rsidRPr="008D614D">
        <w:rPr>
          <w:rFonts w:eastAsiaTheme="minorEastAsia"/>
          <w:szCs w:val="24"/>
        </w:rPr>
        <w:t>—</w:t>
      </w:r>
      <w:r w:rsidRPr="008D614D">
        <w:rPr>
          <w:rFonts w:eastAsiaTheme="minorEastAsia"/>
          <w:szCs w:val="24"/>
        </w:rPr>
        <w:tab/>
      </w:r>
      <w:r w:rsidRPr="00B970F2">
        <w:rPr>
          <w:rStyle w:val="ISOCode"/>
          <w:sz w:val="20"/>
          <w:szCs w:val="20"/>
        </w:rPr>
        <w:t>'v3va'</w:t>
      </w:r>
      <w:r w:rsidRPr="008D614D">
        <w:rPr>
          <w:rFonts w:eastAsiaTheme="minorEastAsia"/>
          <w:szCs w:val="24"/>
        </w:rPr>
        <w:t>: the referenced track(s) contain the video-coded attribute V3C component</w:t>
      </w:r>
    </w:p>
    <w:p w14:paraId="10CBF6CC" w14:textId="4775BD4F" w:rsidR="0069346C" w:rsidRPr="008D614D" w:rsidRDefault="00BE650A" w:rsidP="00BE650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ins w:id="1165" w:author="Oh, Sejin" w:date="2024-08-26T14:05:00Z" w16du:dateUtc="2024-08-26T21:05:00Z">
        <w:r w:rsidRPr="00127146">
          <w:rPr>
            <w:rFonts w:eastAsiaTheme="minorEastAsia"/>
            <w:szCs w:val="24"/>
          </w:rPr>
          <w:t>—</w:t>
        </w:r>
        <w:r w:rsidRPr="00127146">
          <w:rPr>
            <w:rFonts w:eastAsiaTheme="minorEastAsia"/>
            <w:szCs w:val="24"/>
          </w:rPr>
          <w:tab/>
        </w:r>
        <w:r w:rsidRPr="00B970F2">
          <w:rPr>
            <w:rFonts w:eastAsiaTheme="minorEastAsia"/>
            <w:sz w:val="20"/>
            <w:szCs w:val="20"/>
          </w:rPr>
          <w:t>'</w:t>
        </w:r>
        <w:r w:rsidRPr="00B970F2">
          <w:rPr>
            <w:rStyle w:val="ISOCode"/>
            <w:sz w:val="20"/>
            <w:szCs w:val="20"/>
          </w:rPr>
          <w:t>v3vp</w:t>
        </w:r>
        <w:r w:rsidRPr="00B970F2">
          <w:rPr>
            <w:rFonts w:eastAsiaTheme="minorEastAsia"/>
            <w:sz w:val="20"/>
            <w:szCs w:val="20"/>
          </w:rPr>
          <w:t>'</w:t>
        </w:r>
        <w:r w:rsidRPr="00127146">
          <w:rPr>
            <w:rFonts w:eastAsiaTheme="minorEastAsia"/>
            <w:szCs w:val="24"/>
          </w:rPr>
          <w:t>: the referenced track(s) contain the video-coded packed V3C component</w:t>
        </w:r>
      </w:ins>
    </w:p>
    <w:p w14:paraId="7BC79C7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 xml:space="preserve">The type of the V3C component carried by the referenced restricted video track, and signalled in the </w:t>
      </w:r>
      <w:proofErr w:type="spellStart"/>
      <w:r w:rsidRPr="00B970F2">
        <w:rPr>
          <w:rStyle w:val="ISOCode"/>
          <w:sz w:val="20"/>
          <w:szCs w:val="20"/>
        </w:rPr>
        <w:t>RestrictedSchemeInfoBox</w:t>
      </w:r>
      <w:proofErr w:type="spellEnd"/>
      <w:r w:rsidRPr="008D614D">
        <w:rPr>
          <w:rFonts w:eastAsiaTheme="minorEastAsia"/>
          <w:szCs w:val="24"/>
        </w:rPr>
        <w:t xml:space="preserve"> of the track, shall match the reference type of the track reference from the V3C atlas track or V3C atlas tile track.</w:t>
      </w:r>
    </w:p>
    <w:p w14:paraId="33CA6F73" w14:textId="1F4EC93B" w:rsidR="0069346C" w:rsidRPr="008D614D" w:rsidRDefault="0069346C">
      <w:pPr>
        <w:pStyle w:val="BodyText"/>
        <w:autoSpaceDE w:val="0"/>
        <w:autoSpaceDN w:val="0"/>
        <w:adjustRightInd w:val="0"/>
        <w:jc w:val="left"/>
        <w:rPr>
          <w:rFonts w:eastAsiaTheme="minorEastAsia"/>
          <w:szCs w:val="24"/>
        </w:rPr>
        <w:pPrChange w:id="1166" w:author="Oh, Sejin" w:date="2024-08-26T14:05:00Z" w16du:dateUtc="2024-08-26T21:05:00Z">
          <w:pPr>
            <w:pStyle w:val="BodyText"/>
            <w:autoSpaceDE w:val="0"/>
            <w:autoSpaceDN w:val="0"/>
            <w:adjustRightInd w:val="0"/>
          </w:pPr>
        </w:pPrChange>
      </w:pPr>
      <w:r w:rsidRPr="008D614D">
        <w:rPr>
          <w:rFonts w:eastAsiaTheme="minorEastAsia"/>
          <w:szCs w:val="24"/>
        </w:rPr>
        <w:t xml:space="preserve">When </w:t>
      </w:r>
      <w:r w:rsidRPr="00B970F2">
        <w:rPr>
          <w:rStyle w:val="ISOCode"/>
          <w:sz w:val="20"/>
          <w:szCs w:val="20"/>
        </w:rPr>
        <w:t>'v3ct'</w:t>
      </w:r>
      <w:r w:rsidRPr="008D614D">
        <w:rPr>
          <w:rFonts w:eastAsiaTheme="minorEastAsia"/>
          <w:szCs w:val="24"/>
        </w:rPr>
        <w:t xml:space="preserve"> track reference is present in V3C atlas track, </w:t>
      </w:r>
      <w:r w:rsidRPr="00B970F2">
        <w:rPr>
          <w:rStyle w:val="ISOCode"/>
          <w:rFonts w:eastAsiaTheme="minorEastAsia"/>
          <w:sz w:val="20"/>
          <w:szCs w:val="20"/>
        </w:rPr>
        <w:t>'v3va'</w:t>
      </w:r>
      <w:r w:rsidRPr="008D614D">
        <w:rPr>
          <w:rStyle w:val="ISOCode"/>
          <w:rFonts w:eastAsiaTheme="minorEastAsia"/>
        </w:rPr>
        <w:t xml:space="preserve">, </w:t>
      </w:r>
      <w:r w:rsidRPr="00B970F2">
        <w:rPr>
          <w:rStyle w:val="ISOCode"/>
          <w:rFonts w:eastAsiaTheme="minorEastAsia"/>
          <w:sz w:val="20"/>
          <w:szCs w:val="20"/>
        </w:rPr>
        <w:t>'v3vo'</w:t>
      </w:r>
      <w:r w:rsidRPr="008D614D">
        <w:rPr>
          <w:rStyle w:val="ISOCode"/>
          <w:rFonts w:eastAsiaTheme="minorEastAsia"/>
        </w:rPr>
        <w:t xml:space="preserve">, </w:t>
      </w:r>
      <w:r w:rsidRPr="00B970F2">
        <w:rPr>
          <w:rStyle w:val="ISOCode"/>
          <w:rFonts w:eastAsiaTheme="minorEastAsia"/>
          <w:sz w:val="20"/>
          <w:szCs w:val="20"/>
        </w:rPr>
        <w:t>'v3vg'</w:t>
      </w:r>
      <w:ins w:id="1167" w:author="Oh, Sejin" w:date="2024-10-07T12:59:00Z" w16du:dateUtc="2024-10-07T19:59:00Z">
        <w:r w:rsidR="00BC10CD">
          <w:rPr>
            <w:rStyle w:val="ISOCode"/>
            <w:rFonts w:eastAsiaTheme="minorEastAsia"/>
            <w:sz w:val="20"/>
            <w:szCs w:val="20"/>
          </w:rPr>
          <w:t xml:space="preserve">, </w:t>
        </w:r>
        <w:r w:rsidR="00BC10CD" w:rsidRPr="00B970F2">
          <w:rPr>
            <w:rStyle w:val="ISOCode"/>
            <w:rFonts w:eastAsiaTheme="minorEastAsia"/>
            <w:sz w:val="20"/>
            <w:szCs w:val="20"/>
          </w:rPr>
          <w:t>'v3v</w:t>
        </w:r>
        <w:r w:rsidR="00BC10CD">
          <w:rPr>
            <w:rStyle w:val="ISOCode"/>
            <w:rFonts w:eastAsiaTheme="minorEastAsia"/>
            <w:sz w:val="20"/>
            <w:szCs w:val="20"/>
          </w:rPr>
          <w:t>p</w:t>
        </w:r>
        <w:r w:rsidR="00BC10CD" w:rsidRPr="00B970F2">
          <w:rPr>
            <w:rStyle w:val="ISOCode"/>
            <w:rFonts w:eastAsiaTheme="minorEastAsia"/>
            <w:sz w:val="20"/>
            <w:szCs w:val="20"/>
          </w:rPr>
          <w:t>'</w:t>
        </w:r>
      </w:ins>
      <w:r w:rsidRPr="008D614D">
        <w:rPr>
          <w:rFonts w:eastAsiaTheme="minorEastAsia"/>
          <w:szCs w:val="24"/>
        </w:rPr>
        <w:t xml:space="preserve"> references shall not be used.</w:t>
      </w:r>
    </w:p>
    <w:p w14:paraId="7822701B" w14:textId="77777777" w:rsidR="0069346C" w:rsidRPr="008D614D" w:rsidRDefault="0069346C">
      <w:pPr>
        <w:pStyle w:val="Heading3"/>
        <w:pPrChange w:id="1168" w:author="Oh, Sejin" w:date="2024-09-26T16:13:00Z" w16du:dateUtc="2024-09-26T23:13:00Z">
          <w:pPr>
            <w:pStyle w:val="Heading3"/>
            <w:tabs>
              <w:tab w:val="left" w:pos="400"/>
              <w:tab w:val="left" w:pos="560"/>
              <w:tab w:val="left" w:pos="720"/>
            </w:tabs>
            <w:autoSpaceDE w:val="0"/>
            <w:autoSpaceDN w:val="0"/>
            <w:adjustRightInd w:val="0"/>
          </w:pPr>
        </w:pPrChange>
      </w:pPr>
      <w:bookmarkStart w:id="1169" w:name="_Toc176342185"/>
      <w:bookmarkStart w:id="1170" w:name="_Toc179385807"/>
      <w:r w:rsidRPr="008D614D">
        <w:t>Track alternatives and track grouping</w:t>
      </w:r>
      <w:bookmarkEnd w:id="1169"/>
      <w:bookmarkEnd w:id="1170"/>
    </w:p>
    <w:p w14:paraId="5C33BA23" w14:textId="77777777" w:rsidR="0069346C" w:rsidRPr="008D614D" w:rsidRDefault="0069346C">
      <w:pPr>
        <w:pStyle w:val="Heading4"/>
        <w:pPrChange w:id="1171" w:author="Oh, Sejin" w:date="2024-09-26T16:13:00Z" w16du:dateUtc="2024-09-26T23:13:00Z">
          <w:pPr>
            <w:pStyle w:val="Heading4"/>
            <w:tabs>
              <w:tab w:val="left" w:pos="400"/>
              <w:tab w:val="left" w:pos="560"/>
              <w:tab w:val="left" w:pos="720"/>
              <w:tab w:val="left" w:pos="880"/>
              <w:tab w:val="left" w:pos="1080"/>
            </w:tabs>
            <w:autoSpaceDE w:val="0"/>
            <w:autoSpaceDN w:val="0"/>
            <w:adjustRightInd w:val="0"/>
          </w:pPr>
        </w:pPrChange>
      </w:pPr>
      <w:r w:rsidRPr="008D614D">
        <w:t>V3C content alternatives</w:t>
      </w:r>
    </w:p>
    <w:p w14:paraId="4778B42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V3C content may be encoded as different versions in the file format. Different alternatives are indicated by the alternate </w:t>
      </w:r>
      <w:proofErr w:type="gramStart"/>
      <w:r w:rsidRPr="008D614D">
        <w:rPr>
          <w:rFonts w:eastAsiaTheme="minorEastAsia"/>
          <w:szCs w:val="24"/>
        </w:rPr>
        <w:t>tracks</w:t>
      </w:r>
      <w:proofErr w:type="gramEnd"/>
      <w:r w:rsidRPr="008D614D">
        <w:rPr>
          <w:rFonts w:eastAsiaTheme="minorEastAsia"/>
          <w:szCs w:val="24"/>
        </w:rPr>
        <w:t xml:space="preserve"> mechanism defined in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(i.e., </w:t>
      </w:r>
      <w:proofErr w:type="spellStart"/>
      <w:r w:rsidRPr="00F633E1">
        <w:rPr>
          <w:rStyle w:val="ISOCode"/>
          <w:rFonts w:eastAsiaTheme="minorEastAsia"/>
          <w:sz w:val="20"/>
          <w:szCs w:val="20"/>
        </w:rPr>
        <w:t>alternate_group</w:t>
      </w:r>
      <w:proofErr w:type="spellEnd"/>
      <w:r w:rsidRPr="008D614D">
        <w:rPr>
          <w:rFonts w:eastAsiaTheme="minorEastAsia"/>
          <w:szCs w:val="24"/>
        </w:rPr>
        <w:t xml:space="preserve"> field of the </w:t>
      </w:r>
      <w:proofErr w:type="spellStart"/>
      <w:r w:rsidRPr="00F633E1">
        <w:rPr>
          <w:rStyle w:val="ISOCode"/>
          <w:rFonts w:eastAsiaTheme="minorEastAsia"/>
          <w:sz w:val="20"/>
          <w:szCs w:val="20"/>
        </w:rPr>
        <w:t>TrackHeaderBox</w:t>
      </w:r>
      <w:proofErr w:type="spellEnd"/>
      <w:r w:rsidRPr="008D614D">
        <w:rPr>
          <w:rFonts w:eastAsiaTheme="minorEastAsia"/>
          <w:szCs w:val="24"/>
        </w:rPr>
        <w:t xml:space="preserve">). V3C atlas tracks which have the same </w:t>
      </w:r>
      <w:proofErr w:type="spellStart"/>
      <w:r w:rsidRPr="00F633E1">
        <w:rPr>
          <w:rStyle w:val="ISOCode"/>
          <w:rFonts w:eastAsiaTheme="minorEastAsia"/>
          <w:sz w:val="20"/>
          <w:szCs w:val="20"/>
        </w:rPr>
        <w:t>alternate_group</w:t>
      </w:r>
      <w:proofErr w:type="spellEnd"/>
      <w:r w:rsidRPr="008D614D">
        <w:rPr>
          <w:rStyle w:val="ISOCode"/>
          <w:rFonts w:eastAsiaTheme="minorEastAsia"/>
        </w:rPr>
        <w:t xml:space="preserve"> </w:t>
      </w:r>
      <w:r w:rsidRPr="008D614D">
        <w:rPr>
          <w:rFonts w:eastAsiaTheme="minorEastAsia"/>
          <w:szCs w:val="24"/>
        </w:rPr>
        <w:t>value shall be different versions of the same V3C content.</w:t>
      </w:r>
    </w:p>
    <w:p w14:paraId="7CA3CAB3" w14:textId="77777777" w:rsidR="0069346C" w:rsidRPr="008D614D" w:rsidRDefault="0069346C" w:rsidP="008D614D">
      <w:pPr>
        <w:pStyle w:val="BodyText"/>
        <w:autoSpaceDE w:val="0"/>
        <w:autoSpaceDN w:val="0"/>
        <w:adjustRightInd w:val="0"/>
        <w:rPr>
          <w:rFonts w:eastAsiaTheme="minorEastAsia"/>
          <w:szCs w:val="24"/>
        </w:rPr>
      </w:pPr>
      <w:r w:rsidRPr="008D614D">
        <w:rPr>
          <w:rStyle w:val="citeapp"/>
          <w:szCs w:val="24"/>
          <w:shd w:val="clear" w:color="auto" w:fill="auto"/>
        </w:rPr>
        <w:t>Annex H</w:t>
      </w:r>
      <w:r w:rsidRPr="008D614D">
        <w:rPr>
          <w:rFonts w:eastAsiaTheme="minorEastAsia"/>
          <w:szCs w:val="24"/>
        </w:rPr>
        <w:t xml:space="preserve"> describes examples of using alternate V3C content.</w:t>
      </w:r>
    </w:p>
    <w:p w14:paraId="32A43E5F" w14:textId="77777777" w:rsidR="0069346C" w:rsidRPr="008D614D" w:rsidRDefault="0069346C">
      <w:pPr>
        <w:pStyle w:val="Heading4"/>
        <w:pPrChange w:id="1172" w:author="Oh, Sejin" w:date="2024-09-26T16:13:00Z" w16du:dateUtc="2024-09-26T23:13:00Z">
          <w:pPr>
            <w:pStyle w:val="Heading4"/>
            <w:tabs>
              <w:tab w:val="left" w:pos="400"/>
              <w:tab w:val="left" w:pos="560"/>
              <w:tab w:val="left" w:pos="720"/>
              <w:tab w:val="left" w:pos="880"/>
              <w:tab w:val="left" w:pos="1080"/>
            </w:tabs>
            <w:autoSpaceDE w:val="0"/>
            <w:autoSpaceDN w:val="0"/>
            <w:adjustRightInd w:val="0"/>
          </w:pPr>
        </w:pPrChange>
      </w:pPr>
      <w:r w:rsidRPr="008D614D">
        <w:t>V3C video component alternatives</w:t>
      </w:r>
    </w:p>
    <w:p w14:paraId="61F99A6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V3C video component tracks may have alternatives.  In such a case, only one of the V3C video component tracks that belong to an alternative group shall be referenced by the V3C atlas track or V3C atlas tile track. V3C video component tracks which are alternatives of each other should use the alternate grouping mechanism, as defined in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p>
    <w:p w14:paraId="3FA53DBB" w14:textId="77777777" w:rsidR="0069346C" w:rsidRPr="008D614D" w:rsidRDefault="0069346C" w:rsidP="008D614D">
      <w:pPr>
        <w:pStyle w:val="BodyText"/>
        <w:autoSpaceDE w:val="0"/>
        <w:autoSpaceDN w:val="0"/>
        <w:adjustRightInd w:val="0"/>
        <w:rPr>
          <w:rFonts w:eastAsiaTheme="minorEastAsia"/>
          <w:szCs w:val="24"/>
        </w:rPr>
      </w:pPr>
      <w:r w:rsidRPr="008D614D">
        <w:rPr>
          <w:rStyle w:val="citeapp"/>
          <w:szCs w:val="24"/>
          <w:shd w:val="clear" w:color="auto" w:fill="auto"/>
        </w:rPr>
        <w:t>Annex H</w:t>
      </w:r>
      <w:r w:rsidRPr="008D614D">
        <w:rPr>
          <w:rFonts w:eastAsiaTheme="minorEastAsia"/>
          <w:szCs w:val="24"/>
        </w:rPr>
        <w:t xml:space="preserve"> describes examples of using alternate V3C video components.</w:t>
      </w:r>
    </w:p>
    <w:p w14:paraId="413E0062" w14:textId="27922777" w:rsidR="0069346C" w:rsidRPr="008D614D" w:rsidRDefault="0069346C" w:rsidP="008D614D">
      <w:pPr>
        <w:pStyle w:val="Heading3"/>
      </w:pPr>
      <w:bookmarkStart w:id="1173" w:name="_Toc66367927"/>
      <w:bookmarkStart w:id="1174" w:name="_Toc67307966"/>
      <w:bookmarkStart w:id="1175" w:name="_Toc79755632"/>
      <w:bookmarkStart w:id="1176" w:name="_Toc80301659"/>
      <w:bookmarkStart w:id="1177" w:name="_Toc66367928"/>
      <w:bookmarkStart w:id="1178" w:name="_Toc67307967"/>
      <w:bookmarkStart w:id="1179" w:name="_Toc79755633"/>
      <w:bookmarkStart w:id="1180" w:name="_Toc80301660"/>
      <w:bookmarkStart w:id="1181" w:name="_Toc66367929"/>
      <w:bookmarkStart w:id="1182" w:name="_Toc67307968"/>
      <w:bookmarkStart w:id="1183" w:name="_Toc79755634"/>
      <w:bookmarkStart w:id="1184" w:name="_Toc80301661"/>
      <w:bookmarkStart w:id="1185" w:name="_Toc66367930"/>
      <w:bookmarkStart w:id="1186" w:name="_Toc67307969"/>
      <w:bookmarkStart w:id="1187" w:name="_Toc79755635"/>
      <w:bookmarkStart w:id="1188" w:name="_Toc80301662"/>
      <w:bookmarkStart w:id="1189" w:name="_Toc66367931"/>
      <w:bookmarkStart w:id="1190" w:name="_Toc67307970"/>
      <w:bookmarkStart w:id="1191" w:name="_Toc79755636"/>
      <w:bookmarkStart w:id="1192" w:name="_Toc80301663"/>
      <w:bookmarkStart w:id="1193" w:name="_Toc57208268"/>
      <w:bookmarkStart w:id="1194" w:name="_Toc66367932"/>
      <w:bookmarkStart w:id="1195" w:name="_Toc67307971"/>
      <w:bookmarkStart w:id="1196" w:name="_Toc79755637"/>
      <w:bookmarkStart w:id="1197" w:name="_Toc80301664"/>
      <w:bookmarkStart w:id="1198" w:name="_Toc57208269"/>
      <w:bookmarkStart w:id="1199" w:name="_Toc176342186"/>
      <w:bookmarkStart w:id="1200" w:name="_Ref179385583"/>
      <w:bookmarkStart w:id="1201" w:name="_Toc179385808"/>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r w:rsidRPr="008D614D">
        <w:t xml:space="preserve">Playout </w:t>
      </w:r>
      <w:ins w:id="1202" w:author="Oh, Sejin" w:date="2024-10-09T16:56:00Z" w16du:dateUtc="2024-10-09T23:56:00Z">
        <w:r w:rsidR="00E67695">
          <w:t xml:space="preserve">track </w:t>
        </w:r>
      </w:ins>
      <w:r w:rsidRPr="008D614D">
        <w:t>group</w:t>
      </w:r>
      <w:del w:id="1203" w:author="Oh, Sejin" w:date="2024-10-09T16:56:00Z" w16du:dateUtc="2024-10-09T23:56:00Z">
        <w:r w:rsidRPr="008D614D" w:rsidDel="00E67695">
          <w:delText>s</w:delText>
        </w:r>
      </w:del>
      <w:bookmarkEnd w:id="1198"/>
      <w:bookmarkEnd w:id="1199"/>
      <w:bookmarkEnd w:id="1200"/>
      <w:bookmarkEnd w:id="1201"/>
    </w:p>
    <w:p w14:paraId="02A17417" w14:textId="77777777" w:rsidR="0069346C" w:rsidRPr="008D614D" w:rsidRDefault="0069346C" w:rsidP="008D614D">
      <w:pPr>
        <w:pStyle w:val="Heading4"/>
      </w:pPr>
      <w:r w:rsidRPr="008D614D">
        <w:t>General</w:t>
      </w:r>
    </w:p>
    <w:p w14:paraId="06EF4A9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only some combination of tracks from the alternate versions of the V3C components should be played together, then playout group mechanism shall be used. Playout groups are signalled using </w:t>
      </w:r>
      <w:proofErr w:type="spellStart"/>
      <w:r w:rsidRPr="00AB44EB">
        <w:rPr>
          <w:rStyle w:val="ISOCode"/>
          <w:sz w:val="20"/>
          <w:szCs w:val="20"/>
        </w:rPr>
        <w:t>PlayoutTrackGroupBox</w:t>
      </w:r>
      <w:proofErr w:type="spellEnd"/>
      <w:r w:rsidRPr="008D614D">
        <w:rPr>
          <w:rFonts w:eastAsiaTheme="minorEastAsia"/>
          <w:szCs w:val="24"/>
        </w:rPr>
        <w:t>.</w:t>
      </w:r>
    </w:p>
    <w:p w14:paraId="250D00C3" w14:textId="73BCF23A" w:rsidR="0069346C" w:rsidRPr="008D614D" w:rsidRDefault="0069346C" w:rsidP="008D614D">
      <w:pPr>
        <w:pStyle w:val="Note"/>
      </w:pPr>
      <w:r w:rsidRPr="008D614D">
        <w:t>NOTE</w:t>
      </w:r>
      <w:r w:rsidR="006F5DB4" w:rsidRPr="008D614D">
        <w:tab/>
      </w:r>
      <w:r w:rsidRPr="008D614D">
        <w:t>A track can be part of more than one playout group.</w:t>
      </w:r>
    </w:p>
    <w:p w14:paraId="6584531C" w14:textId="77777777" w:rsidR="0069346C" w:rsidRPr="008D614D" w:rsidRDefault="0069346C">
      <w:pPr>
        <w:pStyle w:val="Heading4"/>
        <w:pPrChange w:id="1204" w:author="Oh, Sejin" w:date="2024-10-09T16:56:00Z" w16du:dateUtc="2024-10-09T23:56:00Z">
          <w:pPr>
            <w:pStyle w:val="Heading5"/>
            <w:tabs>
              <w:tab w:val="left" w:pos="400"/>
              <w:tab w:val="left" w:pos="560"/>
              <w:tab w:val="left" w:pos="720"/>
              <w:tab w:val="left" w:pos="880"/>
              <w:tab w:val="left" w:pos="940"/>
              <w:tab w:val="left" w:pos="1080"/>
              <w:tab w:val="left" w:pos="1140"/>
              <w:tab w:val="left" w:pos="1360"/>
            </w:tabs>
            <w:autoSpaceDE w:val="0"/>
            <w:autoSpaceDN w:val="0"/>
            <w:adjustRightInd w:val="0"/>
          </w:pPr>
        </w:pPrChange>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8"/>
        <w:gridCol w:w="7088"/>
      </w:tblGrid>
      <w:tr w:rsidR="00C35FF6" w:rsidRPr="008D614D" w14:paraId="7092DF10" w14:textId="77777777" w:rsidTr="00C35FF6">
        <w:tc>
          <w:tcPr>
            <w:tcW w:w="1838" w:type="dxa"/>
          </w:tcPr>
          <w:p w14:paraId="1AB3C0BB"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088" w:type="dxa"/>
          </w:tcPr>
          <w:p w14:paraId="7CF57B94" w14:textId="77777777" w:rsidR="00C35FF6" w:rsidRPr="00AB44EB"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AB44EB">
              <w:rPr>
                <w:rStyle w:val="ISOCode"/>
                <w:sz w:val="20"/>
                <w:szCs w:val="20"/>
              </w:rPr>
              <w:t>'</w:t>
            </w:r>
            <w:proofErr w:type="spellStart"/>
            <w:r w:rsidRPr="00AB44EB">
              <w:rPr>
                <w:rStyle w:val="ISOCode"/>
                <w:sz w:val="20"/>
                <w:szCs w:val="20"/>
              </w:rPr>
              <w:t>potg</w:t>
            </w:r>
            <w:proofErr w:type="spellEnd"/>
            <w:r w:rsidRPr="00AB44EB">
              <w:rPr>
                <w:rStyle w:val="ISOCode"/>
                <w:sz w:val="20"/>
                <w:szCs w:val="20"/>
              </w:rPr>
              <w:t>'</w:t>
            </w:r>
          </w:p>
        </w:tc>
      </w:tr>
      <w:tr w:rsidR="00C35FF6" w:rsidRPr="008D614D" w14:paraId="50B75BE2" w14:textId="77777777" w:rsidTr="00C35FF6">
        <w:tc>
          <w:tcPr>
            <w:tcW w:w="1838" w:type="dxa"/>
          </w:tcPr>
          <w:p w14:paraId="4D846438"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088" w:type="dxa"/>
          </w:tcPr>
          <w:p w14:paraId="6B059879" w14:textId="77777777" w:rsidR="00C35FF6" w:rsidRPr="00AB44EB"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proofErr w:type="spellStart"/>
            <w:r w:rsidRPr="00AB44EB">
              <w:rPr>
                <w:rStyle w:val="ISOCode"/>
                <w:rFonts w:eastAsiaTheme="minorEastAsia"/>
                <w:sz w:val="20"/>
                <w:szCs w:val="20"/>
              </w:rPr>
              <w:t>TrackGroupBox</w:t>
            </w:r>
            <w:proofErr w:type="spellEnd"/>
          </w:p>
        </w:tc>
      </w:tr>
      <w:tr w:rsidR="00C35FF6" w:rsidRPr="008D614D" w14:paraId="0C650ED9" w14:textId="77777777" w:rsidTr="00C35FF6">
        <w:tc>
          <w:tcPr>
            <w:tcW w:w="1838" w:type="dxa"/>
          </w:tcPr>
          <w:p w14:paraId="254CC5BE"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088" w:type="dxa"/>
          </w:tcPr>
          <w:p w14:paraId="0D4ADF4C"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C35FF6" w:rsidRPr="008D614D" w14:paraId="29F2EF9E" w14:textId="77777777" w:rsidTr="00C35FF6">
        <w:tc>
          <w:tcPr>
            <w:tcW w:w="1838" w:type="dxa"/>
          </w:tcPr>
          <w:p w14:paraId="1BF76311"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088" w:type="dxa"/>
          </w:tcPr>
          <w:p w14:paraId="7CA03A8B"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more</w:t>
            </w:r>
          </w:p>
        </w:tc>
      </w:tr>
    </w:tbl>
    <w:p w14:paraId="4CC539A8" w14:textId="1A1B900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Playout track groups are defined using the track group type </w:t>
      </w:r>
      <w:proofErr w:type="spellStart"/>
      <w:r w:rsidRPr="00AB44EB">
        <w:rPr>
          <w:rStyle w:val="ISOCode"/>
          <w:sz w:val="20"/>
          <w:szCs w:val="20"/>
        </w:rPr>
        <w:t>PlayoutTrackGroupBox</w:t>
      </w:r>
      <w:proofErr w:type="spellEnd"/>
      <w:r w:rsidRPr="008D614D">
        <w:rPr>
          <w:rFonts w:eastAsiaTheme="minorEastAsia"/>
          <w:szCs w:val="24"/>
        </w:rPr>
        <w:t xml:space="preserve">, which extends </w:t>
      </w:r>
      <w:proofErr w:type="spellStart"/>
      <w:r w:rsidRPr="00AB44EB">
        <w:rPr>
          <w:rStyle w:val="ISOCode"/>
          <w:rFonts w:eastAsiaTheme="minorEastAsia"/>
          <w:sz w:val="20"/>
          <w:szCs w:val="20"/>
        </w:rPr>
        <w:t>TrackGroupTypeBox</w:t>
      </w:r>
      <w:proofErr w:type="spellEnd"/>
      <w:r w:rsidRPr="008D614D">
        <w:rPr>
          <w:rFonts w:eastAsiaTheme="minorEastAsia"/>
          <w:szCs w:val="24"/>
        </w:rPr>
        <w:t xml:space="preserve">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A </w:t>
      </w:r>
      <w:proofErr w:type="spellStart"/>
      <w:r w:rsidRPr="00AB44EB">
        <w:rPr>
          <w:rStyle w:val="ISOCode"/>
          <w:rFonts w:eastAsiaTheme="minorEastAsia"/>
          <w:sz w:val="20"/>
          <w:szCs w:val="20"/>
        </w:rPr>
        <w:t>PlayoutTrackGroupBox</w:t>
      </w:r>
      <w:proofErr w:type="spellEnd"/>
      <w:r w:rsidRPr="008D614D">
        <w:rPr>
          <w:rFonts w:eastAsiaTheme="minorEastAsia"/>
          <w:szCs w:val="24"/>
        </w:rPr>
        <w:t xml:space="preserve"> indicates that a track belongs to a set of tracks constituting a playout group. Only tracks within the same playout group can be played out together. For each playout group that a track is a member of, a corresponding instance of </w:t>
      </w:r>
      <w:proofErr w:type="spellStart"/>
      <w:r w:rsidRPr="00AB44EB">
        <w:rPr>
          <w:rStyle w:val="ISOCode"/>
          <w:rFonts w:eastAsiaTheme="minorEastAsia"/>
          <w:sz w:val="20"/>
          <w:szCs w:val="20"/>
        </w:rPr>
        <w:t>PlayoutTrackGroupBox</w:t>
      </w:r>
      <w:proofErr w:type="spellEnd"/>
      <w:r w:rsidRPr="008D614D">
        <w:rPr>
          <w:rFonts w:eastAsiaTheme="minorEastAsia"/>
          <w:szCs w:val="24"/>
        </w:rPr>
        <w:t xml:space="preserve"> with the unique </w:t>
      </w:r>
      <w:proofErr w:type="spellStart"/>
      <w:r w:rsidRPr="00AB44EB">
        <w:rPr>
          <w:rStyle w:val="ISOCode"/>
          <w:rFonts w:eastAsiaTheme="minorEastAsia"/>
          <w:sz w:val="20"/>
          <w:szCs w:val="20"/>
        </w:rPr>
        <w:t>track_group_id</w:t>
      </w:r>
      <w:proofErr w:type="spellEnd"/>
      <w:r w:rsidRPr="008D614D">
        <w:rPr>
          <w:rFonts w:eastAsiaTheme="minorEastAsia"/>
          <w:szCs w:val="24"/>
        </w:rPr>
        <w:t xml:space="preserve"> for that playout group shall be present in the </w:t>
      </w:r>
      <w:proofErr w:type="spellStart"/>
      <w:r w:rsidRPr="00AB44EB">
        <w:rPr>
          <w:rStyle w:val="ISOCode"/>
          <w:rFonts w:eastAsiaTheme="minorEastAsia"/>
          <w:sz w:val="20"/>
          <w:szCs w:val="20"/>
        </w:rPr>
        <w:t>TrackGroupBox</w:t>
      </w:r>
      <w:proofErr w:type="spellEnd"/>
      <w:r w:rsidRPr="008D614D">
        <w:rPr>
          <w:rFonts w:eastAsiaTheme="minorEastAsia"/>
          <w:szCs w:val="24"/>
        </w:rPr>
        <w:t xml:space="preserve"> of that track.</w:t>
      </w:r>
    </w:p>
    <w:p w14:paraId="4541B9EC" w14:textId="77777777" w:rsidR="0069346C" w:rsidRPr="008D614D" w:rsidRDefault="0069346C">
      <w:pPr>
        <w:pStyle w:val="Heading4"/>
        <w:pPrChange w:id="1205" w:author="Oh, Sejin" w:date="2024-10-09T16:56:00Z" w16du:dateUtc="2024-10-09T23:56:00Z">
          <w:pPr>
            <w:pStyle w:val="Heading5"/>
            <w:tabs>
              <w:tab w:val="left" w:pos="400"/>
              <w:tab w:val="left" w:pos="560"/>
              <w:tab w:val="left" w:pos="720"/>
              <w:tab w:val="left" w:pos="880"/>
              <w:tab w:val="left" w:pos="940"/>
              <w:tab w:val="left" w:pos="1080"/>
              <w:tab w:val="left" w:pos="1140"/>
              <w:tab w:val="left" w:pos="1360"/>
            </w:tabs>
            <w:autoSpaceDE w:val="0"/>
            <w:autoSpaceDN w:val="0"/>
            <w:adjustRightInd w:val="0"/>
          </w:pPr>
        </w:pPrChange>
      </w:pPr>
      <w:r w:rsidRPr="008D614D">
        <w:t>Syntax</w:t>
      </w:r>
    </w:p>
    <w:p w14:paraId="5DE0BB1F" w14:textId="77777777" w:rsidR="007218A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proofErr w:type="gramStart"/>
      <w:r w:rsidRPr="002724A9">
        <w:rPr>
          <w:rStyle w:val="ISOCode"/>
          <w:sz w:val="18"/>
          <w:szCs w:val="18"/>
        </w:rPr>
        <w:t>aligned(</w:t>
      </w:r>
      <w:proofErr w:type="gramEnd"/>
      <w:r w:rsidRPr="002724A9">
        <w:rPr>
          <w:rStyle w:val="ISOCode"/>
          <w:sz w:val="18"/>
          <w:szCs w:val="18"/>
        </w:rPr>
        <w:t xml:space="preserve">8) class </w:t>
      </w:r>
      <w:proofErr w:type="spellStart"/>
      <w:r w:rsidRPr="002724A9">
        <w:rPr>
          <w:rStyle w:val="ISOCode"/>
          <w:sz w:val="18"/>
          <w:szCs w:val="18"/>
        </w:rPr>
        <w:t>PlayoutTrackGroupBox</w:t>
      </w:r>
      <w:proofErr w:type="spellEnd"/>
      <w:r w:rsidRPr="002724A9">
        <w:rPr>
          <w:rStyle w:val="ISOCode"/>
          <w:sz w:val="18"/>
          <w:szCs w:val="18"/>
        </w:rPr>
        <w:t xml:space="preserve"> </w:t>
      </w:r>
    </w:p>
    <w:p w14:paraId="05866F0D" w14:textId="7E03863A" w:rsidR="0069346C" w:rsidRPr="002724A9" w:rsidRDefault="007218AB"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sz w:val="18"/>
          <w:szCs w:val="18"/>
        </w:rPr>
        <w:t xml:space="preserve">   </w:t>
      </w:r>
      <w:r w:rsidR="0069346C" w:rsidRPr="002724A9">
        <w:rPr>
          <w:rStyle w:val="ISOCode"/>
          <w:sz w:val="18"/>
          <w:szCs w:val="18"/>
        </w:rPr>
        <w:t xml:space="preserve">extends </w:t>
      </w:r>
      <w:proofErr w:type="spellStart"/>
      <w:r w:rsidR="0069346C" w:rsidRPr="002724A9">
        <w:rPr>
          <w:rStyle w:val="ISOCode"/>
          <w:sz w:val="18"/>
          <w:szCs w:val="18"/>
        </w:rPr>
        <w:t>TrackGroupTypeBox</w:t>
      </w:r>
      <w:proofErr w:type="spellEnd"/>
      <w:r w:rsidR="0069346C" w:rsidRPr="002724A9">
        <w:rPr>
          <w:rStyle w:val="ISOCode"/>
          <w:sz w:val="18"/>
          <w:szCs w:val="18"/>
        </w:rPr>
        <w:t>('</w:t>
      </w:r>
      <w:proofErr w:type="spellStart"/>
      <w:r w:rsidR="0069346C" w:rsidRPr="002724A9">
        <w:rPr>
          <w:rStyle w:val="ISOCode"/>
          <w:sz w:val="18"/>
          <w:szCs w:val="18"/>
        </w:rPr>
        <w:t>potg</w:t>
      </w:r>
      <w:proofErr w:type="spellEnd"/>
      <w:r w:rsidR="0069346C" w:rsidRPr="002724A9">
        <w:rPr>
          <w:rStyle w:val="ISOCode"/>
          <w:sz w:val="18"/>
          <w:szCs w:val="18"/>
        </w:rPr>
        <w:t>') {</w:t>
      </w:r>
    </w:p>
    <w:p w14:paraId="115EF0CF" w14:textId="36BF59E9"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 </w:t>
      </w:r>
      <w:proofErr w:type="spellStart"/>
      <w:r w:rsidRPr="002724A9">
        <w:rPr>
          <w:rStyle w:val="ISOCode"/>
          <w:sz w:val="18"/>
          <w:szCs w:val="18"/>
        </w:rPr>
        <w:t>track_group_id</w:t>
      </w:r>
      <w:proofErr w:type="spellEnd"/>
      <w:r w:rsidRPr="002724A9">
        <w:rPr>
          <w:rStyle w:val="ISOCode"/>
          <w:sz w:val="18"/>
          <w:szCs w:val="18"/>
        </w:rPr>
        <w:t xml:space="preserve"> is inherited from </w:t>
      </w:r>
      <w:proofErr w:type="spellStart"/>
      <w:r w:rsidRPr="002724A9">
        <w:rPr>
          <w:rStyle w:val="ISOCode"/>
          <w:sz w:val="18"/>
          <w:szCs w:val="18"/>
        </w:rPr>
        <w:t>TrackGroupTypeBox</w:t>
      </w:r>
      <w:proofErr w:type="spellEnd"/>
    </w:p>
    <w:p w14:paraId="0248F9B0" w14:textId="77777777" w:rsidR="0069346C" w:rsidRPr="002724A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w:t>
      </w:r>
    </w:p>
    <w:p w14:paraId="449F892A"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206" w:name="_Toc176342187"/>
      <w:bookmarkStart w:id="1207" w:name="_Toc179385809"/>
      <w:r w:rsidRPr="008D614D">
        <w:rPr>
          <w:rFonts w:eastAsiaTheme="minorEastAsia"/>
          <w:szCs w:val="24"/>
        </w:rPr>
        <w:lastRenderedPageBreak/>
        <w:t>Summary</w:t>
      </w:r>
      <w:bookmarkEnd w:id="1206"/>
      <w:bookmarkEnd w:id="1207"/>
    </w:p>
    <w:p w14:paraId="375DDAE4" w14:textId="77777777" w:rsidR="0069346C" w:rsidRPr="00A40513" w:rsidRDefault="0069346C" w:rsidP="00A40513">
      <w:pPr>
        <w:pStyle w:val="Tabletitle"/>
        <w:jc w:val="both"/>
        <w:rPr>
          <w:rFonts w:eastAsiaTheme="minorEastAsia"/>
          <w:b w:val="0"/>
          <w:szCs w:val="24"/>
        </w:rPr>
      </w:pPr>
      <w:r w:rsidRPr="002724A9">
        <w:rPr>
          <w:rFonts w:eastAsiaTheme="minorEastAsia"/>
          <w:b w:val="0"/>
        </w:rPr>
        <w:t>Table 10</w:t>
      </w:r>
      <w:r w:rsidRPr="002724A9">
        <w:rPr>
          <w:rFonts w:eastAsiaTheme="minorEastAsia"/>
          <w:b w:val="0"/>
          <w:szCs w:val="24"/>
        </w:rPr>
        <w:t xml:space="preserve"> provides a summary of the sample entry types for tracks carrying atlas data defined in this </w:t>
      </w:r>
      <w:r w:rsidRPr="00A40513">
        <w:rPr>
          <w:rFonts w:eastAsiaTheme="minorEastAsia"/>
          <w:b w:val="0"/>
          <w:szCs w:val="24"/>
        </w:rPr>
        <w:t>document.</w:t>
      </w:r>
    </w:p>
    <w:p w14:paraId="26A32403" w14:textId="77777777" w:rsidR="0069346C" w:rsidRPr="00A40513" w:rsidRDefault="0069346C" w:rsidP="00A40513">
      <w:pPr>
        <w:pStyle w:val="Tabletitle"/>
      </w:pPr>
      <w:r w:rsidRPr="00A40513">
        <w:t>Table 10 — Summary of sample entry types for V3C atlas tracks and atlas tile tracks</w:t>
      </w:r>
    </w:p>
    <w:tbl>
      <w:tblPr>
        <w:tblStyle w:val="TableGrid"/>
        <w:tblW w:w="9742" w:type="dxa"/>
        <w:tblLayout w:type="fixed"/>
        <w:tblLook w:val="04A0" w:firstRow="1" w:lastRow="0" w:firstColumn="1" w:lastColumn="0" w:noHBand="0" w:noVBand="1"/>
      </w:tblPr>
      <w:tblGrid>
        <w:gridCol w:w="1615"/>
        <w:gridCol w:w="1170"/>
        <w:gridCol w:w="1170"/>
        <w:gridCol w:w="1170"/>
        <w:gridCol w:w="1170"/>
        <w:gridCol w:w="1170"/>
        <w:gridCol w:w="1170"/>
        <w:gridCol w:w="1107"/>
      </w:tblGrid>
      <w:tr w:rsidR="0069346C" w:rsidRPr="008D614D" w14:paraId="0D56719D" w14:textId="77777777" w:rsidTr="00026761">
        <w:tc>
          <w:tcPr>
            <w:tcW w:w="2785" w:type="dxa"/>
            <w:gridSpan w:val="2"/>
            <w:tcBorders>
              <w:top w:val="single" w:sz="12" w:space="0" w:color="auto"/>
              <w:left w:val="single" w:sz="12" w:space="0" w:color="auto"/>
              <w:bottom w:val="single" w:sz="12" w:space="0" w:color="auto"/>
              <w:right w:val="single" w:sz="6" w:space="0" w:color="auto"/>
            </w:tcBorders>
            <w:vAlign w:val="center"/>
          </w:tcPr>
          <w:p w14:paraId="096EB95D" w14:textId="7AF84B67" w:rsidR="0069346C" w:rsidRPr="00973C2D" w:rsidRDefault="0069346C">
            <w:pPr>
              <w:pStyle w:val="Tableheader"/>
              <w:autoSpaceDE w:val="0"/>
              <w:autoSpaceDN w:val="0"/>
              <w:adjustRightInd w:val="0"/>
              <w:jc w:val="center"/>
              <w:rPr>
                <w:rStyle w:val="ISOCodebold"/>
                <w:b w:val="0"/>
                <w:bCs/>
              </w:rPr>
              <w:pPrChange w:id="1208" w:author="Oh, Sejin" w:date="2024-09-26T16:35:00Z" w16du:dateUtc="2024-09-26T23:35:00Z">
                <w:pPr>
                  <w:pStyle w:val="Tableheader"/>
                  <w:autoSpaceDE w:val="0"/>
                  <w:autoSpaceDN w:val="0"/>
                  <w:adjustRightInd w:val="0"/>
                </w:pPr>
              </w:pPrChange>
            </w:pPr>
            <w:r w:rsidRPr="00973C2D">
              <w:rPr>
                <w:rFonts w:eastAsiaTheme="minorEastAsia"/>
                <w:bCs/>
                <w:rPrChange w:id="1209" w:author="Oh, Sejin" w:date="2024-09-26T16:35:00Z" w16du:dateUtc="2024-09-26T23:35:00Z">
                  <w:rPr>
                    <w:rStyle w:val="ISOCodebold"/>
                  </w:rPr>
                </w:rPrChange>
              </w:rPr>
              <w:t>Sample entry type</w:t>
            </w:r>
          </w:p>
        </w:tc>
        <w:tc>
          <w:tcPr>
            <w:tcW w:w="1170" w:type="dxa"/>
            <w:tcBorders>
              <w:top w:val="single" w:sz="12" w:space="0" w:color="auto"/>
              <w:left w:val="single" w:sz="6" w:space="0" w:color="auto"/>
              <w:bottom w:val="single" w:sz="12" w:space="0" w:color="auto"/>
              <w:right w:val="single" w:sz="6" w:space="0" w:color="auto"/>
            </w:tcBorders>
            <w:vAlign w:val="center"/>
          </w:tcPr>
          <w:p w14:paraId="77C9E273" w14:textId="07C72FD9" w:rsidR="0069346C" w:rsidRPr="00AB44EB" w:rsidRDefault="0069346C" w:rsidP="00AB44EB">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AB44EB">
              <w:rPr>
                <w:rStyle w:val="ISOCode"/>
                <w:sz w:val="20"/>
                <w:szCs w:val="20"/>
              </w:rPr>
              <w:t>'v3c1'</w:t>
            </w:r>
          </w:p>
        </w:tc>
        <w:tc>
          <w:tcPr>
            <w:tcW w:w="1170" w:type="dxa"/>
            <w:tcBorders>
              <w:top w:val="single" w:sz="12" w:space="0" w:color="auto"/>
              <w:left w:val="single" w:sz="6" w:space="0" w:color="auto"/>
              <w:bottom w:val="single" w:sz="12" w:space="0" w:color="auto"/>
              <w:right w:val="single" w:sz="6" w:space="0" w:color="auto"/>
            </w:tcBorders>
            <w:vAlign w:val="center"/>
          </w:tcPr>
          <w:p w14:paraId="1701426D" w14:textId="28E637D4" w:rsidR="0069346C" w:rsidRPr="00AB44EB" w:rsidRDefault="0069346C" w:rsidP="00AB44EB">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AB44EB">
              <w:rPr>
                <w:rStyle w:val="ISOCode"/>
                <w:sz w:val="20"/>
                <w:szCs w:val="20"/>
              </w:rPr>
              <w:t>'v3cg'</w:t>
            </w:r>
          </w:p>
        </w:tc>
        <w:tc>
          <w:tcPr>
            <w:tcW w:w="1170" w:type="dxa"/>
            <w:tcBorders>
              <w:top w:val="single" w:sz="12" w:space="0" w:color="auto"/>
              <w:left w:val="single" w:sz="6" w:space="0" w:color="auto"/>
              <w:bottom w:val="single" w:sz="12" w:space="0" w:color="auto"/>
              <w:right w:val="single" w:sz="6" w:space="0" w:color="auto"/>
            </w:tcBorders>
            <w:vAlign w:val="center"/>
          </w:tcPr>
          <w:p w14:paraId="265E11C3" w14:textId="0B04C161" w:rsidR="0069346C" w:rsidRPr="00AB44EB" w:rsidRDefault="0069346C" w:rsidP="00AB44EB">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AB44EB">
              <w:rPr>
                <w:rStyle w:val="ISOCode"/>
                <w:sz w:val="20"/>
                <w:szCs w:val="20"/>
              </w:rPr>
              <w:t>'v3cb'</w:t>
            </w:r>
          </w:p>
        </w:tc>
        <w:tc>
          <w:tcPr>
            <w:tcW w:w="1170" w:type="dxa"/>
            <w:tcBorders>
              <w:top w:val="single" w:sz="12" w:space="0" w:color="auto"/>
              <w:left w:val="single" w:sz="6" w:space="0" w:color="auto"/>
              <w:bottom w:val="single" w:sz="12" w:space="0" w:color="auto"/>
              <w:right w:val="single" w:sz="6" w:space="0" w:color="auto"/>
            </w:tcBorders>
            <w:vAlign w:val="center"/>
          </w:tcPr>
          <w:p w14:paraId="01DC283B" w14:textId="7D5A6F4E" w:rsidR="0069346C" w:rsidRPr="00AB44EB" w:rsidRDefault="0069346C" w:rsidP="00AB44EB">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AB44EB">
              <w:rPr>
                <w:rStyle w:val="ISOCode"/>
                <w:sz w:val="20"/>
                <w:szCs w:val="20"/>
              </w:rPr>
              <w:t>'v3a1'</w:t>
            </w:r>
          </w:p>
        </w:tc>
        <w:tc>
          <w:tcPr>
            <w:tcW w:w="1170" w:type="dxa"/>
            <w:tcBorders>
              <w:top w:val="single" w:sz="12" w:space="0" w:color="auto"/>
              <w:left w:val="single" w:sz="6" w:space="0" w:color="auto"/>
              <w:bottom w:val="single" w:sz="12" w:space="0" w:color="auto"/>
              <w:right w:val="single" w:sz="6" w:space="0" w:color="auto"/>
            </w:tcBorders>
            <w:vAlign w:val="center"/>
          </w:tcPr>
          <w:p w14:paraId="7600105C" w14:textId="140C3628" w:rsidR="0069346C" w:rsidRPr="00AB44EB" w:rsidRDefault="0069346C" w:rsidP="00AB44EB">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AB44EB">
              <w:rPr>
                <w:rStyle w:val="ISOCode"/>
                <w:sz w:val="20"/>
                <w:szCs w:val="20"/>
              </w:rPr>
              <w:t>'v3ag'</w:t>
            </w:r>
          </w:p>
        </w:tc>
        <w:tc>
          <w:tcPr>
            <w:tcW w:w="1107" w:type="dxa"/>
            <w:tcBorders>
              <w:top w:val="single" w:sz="12" w:space="0" w:color="auto"/>
              <w:left w:val="single" w:sz="6" w:space="0" w:color="auto"/>
              <w:bottom w:val="single" w:sz="12" w:space="0" w:color="auto"/>
              <w:right w:val="single" w:sz="12" w:space="0" w:color="auto"/>
            </w:tcBorders>
            <w:vAlign w:val="center"/>
          </w:tcPr>
          <w:p w14:paraId="7B808AB6" w14:textId="24E91058" w:rsidR="0069346C" w:rsidRPr="00AB44EB" w:rsidRDefault="0069346C" w:rsidP="00AB44EB">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AB44EB">
              <w:rPr>
                <w:rStyle w:val="ISOCode"/>
                <w:sz w:val="20"/>
                <w:szCs w:val="20"/>
              </w:rPr>
              <w:t>'v3t1'</w:t>
            </w:r>
          </w:p>
        </w:tc>
      </w:tr>
      <w:tr w:rsidR="0069346C" w:rsidRPr="008D614D" w14:paraId="0DDF06A1" w14:textId="77777777" w:rsidTr="00026761">
        <w:tc>
          <w:tcPr>
            <w:tcW w:w="1615" w:type="dxa"/>
            <w:vMerge w:val="restart"/>
            <w:tcBorders>
              <w:top w:val="single" w:sz="12" w:space="0" w:color="auto"/>
              <w:left w:val="single" w:sz="12" w:space="0" w:color="auto"/>
              <w:bottom w:val="single" w:sz="6" w:space="0" w:color="auto"/>
              <w:right w:val="single" w:sz="6" w:space="0" w:color="auto"/>
            </w:tcBorders>
            <w:vAlign w:val="center"/>
          </w:tcPr>
          <w:p w14:paraId="71653F16"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V3C atlas</w:t>
            </w:r>
          </w:p>
          <w:p w14:paraId="7530983C" w14:textId="543227B3" w:rsidR="0069346C" w:rsidRPr="008D614D" w:rsidRDefault="0069346C" w:rsidP="008D614D">
            <w:pPr>
              <w:pStyle w:val="Tablebody"/>
              <w:autoSpaceDE w:val="0"/>
              <w:autoSpaceDN w:val="0"/>
              <w:adjustRightInd w:val="0"/>
              <w:jc w:val="center"/>
              <w:rPr>
                <w:rFonts w:cs="Courier New"/>
                <w:b/>
              </w:rPr>
            </w:pPr>
            <w:r w:rsidRPr="008D614D">
              <w:rPr>
                <w:rFonts w:eastAsiaTheme="minorEastAsia"/>
                <w:b/>
                <w:szCs w:val="24"/>
              </w:rPr>
              <w:t>sample entry</w:t>
            </w:r>
          </w:p>
        </w:tc>
        <w:tc>
          <w:tcPr>
            <w:tcW w:w="1170" w:type="dxa"/>
            <w:tcBorders>
              <w:top w:val="single" w:sz="12" w:space="0" w:color="auto"/>
              <w:left w:val="single" w:sz="6" w:space="0" w:color="auto"/>
              <w:bottom w:val="single" w:sz="6" w:space="0" w:color="auto"/>
              <w:right w:val="single" w:sz="6" w:space="0" w:color="auto"/>
            </w:tcBorders>
          </w:tcPr>
          <w:p w14:paraId="644D19AD" w14:textId="2A0223D3"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VPS</w:t>
            </w:r>
          </w:p>
        </w:tc>
        <w:tc>
          <w:tcPr>
            <w:tcW w:w="1170" w:type="dxa"/>
            <w:tcBorders>
              <w:top w:val="single" w:sz="12" w:space="0" w:color="auto"/>
              <w:left w:val="single" w:sz="6" w:space="0" w:color="auto"/>
              <w:bottom w:val="single" w:sz="6" w:space="0" w:color="auto"/>
              <w:right w:val="single" w:sz="6" w:space="0" w:color="auto"/>
            </w:tcBorders>
            <w:vAlign w:val="center"/>
          </w:tcPr>
          <w:p w14:paraId="7CDEE0A1" w14:textId="76948C02"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12" w:space="0" w:color="auto"/>
              <w:left w:val="single" w:sz="6" w:space="0" w:color="auto"/>
              <w:bottom w:val="single" w:sz="6" w:space="0" w:color="auto"/>
              <w:right w:val="single" w:sz="6" w:space="0" w:color="auto"/>
            </w:tcBorders>
            <w:vAlign w:val="center"/>
          </w:tcPr>
          <w:p w14:paraId="0D5C7814" w14:textId="71D14265"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12" w:space="0" w:color="auto"/>
              <w:left w:val="single" w:sz="6" w:space="0" w:color="auto"/>
              <w:bottom w:val="single" w:sz="6" w:space="0" w:color="auto"/>
              <w:right w:val="single" w:sz="6" w:space="0" w:color="auto"/>
            </w:tcBorders>
            <w:vAlign w:val="center"/>
          </w:tcPr>
          <w:p w14:paraId="2F7746D9" w14:textId="1690B934"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12" w:space="0" w:color="auto"/>
              <w:left w:val="single" w:sz="6" w:space="0" w:color="auto"/>
              <w:bottom w:val="single" w:sz="6" w:space="0" w:color="auto"/>
              <w:right w:val="single" w:sz="6" w:space="0" w:color="auto"/>
            </w:tcBorders>
            <w:vAlign w:val="center"/>
          </w:tcPr>
          <w:p w14:paraId="0DE5B36C" w14:textId="540BFE43"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no</w:t>
            </w:r>
          </w:p>
        </w:tc>
        <w:tc>
          <w:tcPr>
            <w:tcW w:w="1170" w:type="dxa"/>
            <w:tcBorders>
              <w:top w:val="single" w:sz="12" w:space="0" w:color="auto"/>
              <w:left w:val="single" w:sz="6" w:space="0" w:color="auto"/>
              <w:bottom w:val="single" w:sz="6" w:space="0" w:color="auto"/>
              <w:right w:val="single" w:sz="6" w:space="0" w:color="auto"/>
            </w:tcBorders>
            <w:vAlign w:val="center"/>
          </w:tcPr>
          <w:p w14:paraId="4020FFBD" w14:textId="6449DA4B"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no</w:t>
            </w:r>
          </w:p>
        </w:tc>
        <w:tc>
          <w:tcPr>
            <w:tcW w:w="1107" w:type="dxa"/>
            <w:tcBorders>
              <w:top w:val="single" w:sz="12" w:space="0" w:color="auto"/>
              <w:left w:val="single" w:sz="6" w:space="0" w:color="auto"/>
              <w:bottom w:val="single" w:sz="6" w:space="0" w:color="auto"/>
              <w:right w:val="single" w:sz="12" w:space="0" w:color="auto"/>
            </w:tcBorders>
            <w:vAlign w:val="center"/>
          </w:tcPr>
          <w:p w14:paraId="4CFFD6C4" w14:textId="216C4729"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N/A</w:t>
            </w:r>
          </w:p>
        </w:tc>
      </w:tr>
      <w:tr w:rsidR="0069346C" w:rsidRPr="008D614D" w14:paraId="46D9AA3A" w14:textId="77777777" w:rsidTr="00026761">
        <w:trPr>
          <w:trHeight w:val="1049"/>
        </w:trPr>
        <w:tc>
          <w:tcPr>
            <w:tcW w:w="1615" w:type="dxa"/>
            <w:vMerge/>
            <w:tcBorders>
              <w:top w:val="single" w:sz="6" w:space="0" w:color="auto"/>
              <w:left w:val="single" w:sz="12" w:space="0" w:color="auto"/>
              <w:bottom w:val="single" w:sz="6" w:space="0" w:color="auto"/>
              <w:right w:val="single" w:sz="6" w:space="0" w:color="auto"/>
            </w:tcBorders>
          </w:tcPr>
          <w:p w14:paraId="400E17C5"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170" w:type="dxa"/>
            <w:tcBorders>
              <w:top w:val="single" w:sz="6" w:space="0" w:color="auto"/>
              <w:left w:val="single" w:sz="6" w:space="0" w:color="auto"/>
              <w:bottom w:val="single" w:sz="6" w:space="0" w:color="auto"/>
              <w:right w:val="single" w:sz="6" w:space="0" w:color="auto"/>
            </w:tcBorders>
            <w:vAlign w:val="center"/>
          </w:tcPr>
          <w:p w14:paraId="77B2ACC4" w14:textId="4FE86E48"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Atlas parameter sets</w:t>
            </w:r>
          </w:p>
        </w:tc>
        <w:tc>
          <w:tcPr>
            <w:tcW w:w="1170" w:type="dxa"/>
            <w:tcBorders>
              <w:top w:val="single" w:sz="6" w:space="0" w:color="auto"/>
              <w:left w:val="single" w:sz="6" w:space="0" w:color="auto"/>
              <w:bottom w:val="single" w:sz="6" w:space="0" w:color="auto"/>
              <w:right w:val="single" w:sz="6" w:space="0" w:color="auto"/>
            </w:tcBorders>
            <w:vAlign w:val="center"/>
          </w:tcPr>
          <w:p w14:paraId="1C9AD0FE" w14:textId="3DE22222"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7A50686D" w14:textId="54EF04A2"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79C31ABA" w14:textId="195DA855"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4CE53899" w14:textId="7F423D8F" w:rsidR="0069346C" w:rsidRPr="008D614D" w:rsidRDefault="0069346C" w:rsidP="008D614D">
            <w:pPr>
              <w:pStyle w:val="Tablebody"/>
              <w:autoSpaceDE w:val="0"/>
              <w:autoSpaceDN w:val="0"/>
              <w:adjustRightInd w:val="0"/>
              <w:jc w:val="center"/>
              <w:rPr>
                <w:rFonts w:cs="Courier New"/>
              </w:rPr>
            </w:pPr>
            <w:proofErr w:type="spellStart"/>
            <w:r w:rsidRPr="008D614D">
              <w:rPr>
                <w:rFonts w:eastAsiaTheme="minorEastAsia"/>
                <w:szCs w:val="24"/>
              </w:rPr>
              <w:t>yes</w:t>
            </w:r>
            <w:r w:rsidRPr="008D614D">
              <w:rPr>
                <w:rFonts w:eastAsiaTheme="minorEastAsia"/>
                <w:szCs w:val="24"/>
                <w:vertAlign w:val="superscript"/>
              </w:rPr>
              <w:t>a</w:t>
            </w:r>
            <w:proofErr w:type="spellEnd"/>
          </w:p>
        </w:tc>
        <w:tc>
          <w:tcPr>
            <w:tcW w:w="1170" w:type="dxa"/>
            <w:tcBorders>
              <w:top w:val="single" w:sz="6" w:space="0" w:color="auto"/>
              <w:left w:val="single" w:sz="6" w:space="0" w:color="auto"/>
              <w:bottom w:val="single" w:sz="6" w:space="0" w:color="auto"/>
              <w:right w:val="single" w:sz="6" w:space="0" w:color="auto"/>
            </w:tcBorders>
            <w:vAlign w:val="center"/>
          </w:tcPr>
          <w:p w14:paraId="10B91622" w14:textId="1E58DBC3" w:rsidR="0069346C" w:rsidRPr="008D614D" w:rsidRDefault="0069346C" w:rsidP="008D614D">
            <w:pPr>
              <w:pStyle w:val="Tablebody"/>
              <w:autoSpaceDE w:val="0"/>
              <w:autoSpaceDN w:val="0"/>
              <w:adjustRightInd w:val="0"/>
              <w:jc w:val="center"/>
              <w:rPr>
                <w:rFonts w:cs="Courier New"/>
              </w:rPr>
            </w:pPr>
            <w:proofErr w:type="spellStart"/>
            <w:r w:rsidRPr="008D614D">
              <w:rPr>
                <w:rFonts w:eastAsiaTheme="minorEastAsia"/>
                <w:szCs w:val="24"/>
              </w:rPr>
              <w:t>yes</w:t>
            </w:r>
            <w:r w:rsidRPr="008D614D">
              <w:rPr>
                <w:rFonts w:eastAsiaTheme="minorEastAsia"/>
                <w:szCs w:val="24"/>
                <w:vertAlign w:val="superscript"/>
              </w:rPr>
              <w:t>a</w:t>
            </w:r>
            <w:proofErr w:type="spellEnd"/>
          </w:p>
        </w:tc>
        <w:tc>
          <w:tcPr>
            <w:tcW w:w="1107" w:type="dxa"/>
            <w:tcBorders>
              <w:top w:val="single" w:sz="6" w:space="0" w:color="auto"/>
              <w:left w:val="single" w:sz="6" w:space="0" w:color="auto"/>
              <w:bottom w:val="single" w:sz="6" w:space="0" w:color="auto"/>
              <w:right w:val="single" w:sz="12" w:space="0" w:color="auto"/>
            </w:tcBorders>
            <w:vAlign w:val="center"/>
          </w:tcPr>
          <w:p w14:paraId="2792D3F2" w14:textId="0DF8C2EA"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N/A</w:t>
            </w:r>
          </w:p>
        </w:tc>
      </w:tr>
      <w:tr w:rsidR="0069346C" w:rsidRPr="008D614D" w14:paraId="7558A43D" w14:textId="77777777" w:rsidTr="00026761">
        <w:trPr>
          <w:trHeight w:val="653"/>
        </w:trPr>
        <w:tc>
          <w:tcPr>
            <w:tcW w:w="1615" w:type="dxa"/>
            <w:vMerge/>
            <w:tcBorders>
              <w:top w:val="single" w:sz="6" w:space="0" w:color="auto"/>
              <w:left w:val="single" w:sz="12" w:space="0" w:color="auto"/>
              <w:bottom w:val="single" w:sz="6" w:space="0" w:color="auto"/>
              <w:right w:val="single" w:sz="6" w:space="0" w:color="auto"/>
            </w:tcBorders>
          </w:tcPr>
          <w:p w14:paraId="27645F91"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170" w:type="dxa"/>
            <w:tcBorders>
              <w:top w:val="single" w:sz="6" w:space="0" w:color="auto"/>
              <w:left w:val="single" w:sz="6" w:space="0" w:color="auto"/>
              <w:bottom w:val="single" w:sz="6" w:space="0" w:color="auto"/>
              <w:right w:val="single" w:sz="6" w:space="0" w:color="auto"/>
            </w:tcBorders>
            <w:vAlign w:val="center"/>
          </w:tcPr>
          <w:p w14:paraId="50B3181D" w14:textId="58294E5D"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V3C unit header box</w:t>
            </w:r>
          </w:p>
        </w:tc>
        <w:tc>
          <w:tcPr>
            <w:tcW w:w="1170" w:type="dxa"/>
            <w:tcBorders>
              <w:top w:val="single" w:sz="6" w:space="0" w:color="auto"/>
              <w:left w:val="single" w:sz="6" w:space="0" w:color="auto"/>
              <w:bottom w:val="single" w:sz="6" w:space="0" w:color="auto"/>
              <w:right w:val="single" w:sz="6" w:space="0" w:color="auto"/>
            </w:tcBorders>
            <w:vAlign w:val="center"/>
          </w:tcPr>
          <w:p w14:paraId="01B0F398" w14:textId="030B54DD"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7C7DC6A3" w14:textId="2B1F67AD"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003A52CF" w14:textId="336DC203"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58876F7E" w14:textId="7D964BBD"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5ECD19A0" w14:textId="69ACCC0A"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07" w:type="dxa"/>
            <w:tcBorders>
              <w:top w:val="single" w:sz="6" w:space="0" w:color="auto"/>
              <w:left w:val="single" w:sz="6" w:space="0" w:color="auto"/>
              <w:bottom w:val="single" w:sz="6" w:space="0" w:color="auto"/>
              <w:right w:val="single" w:sz="12" w:space="0" w:color="auto"/>
            </w:tcBorders>
            <w:vAlign w:val="center"/>
          </w:tcPr>
          <w:p w14:paraId="7D5D0A14" w14:textId="4D32EDD7"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N/A</w:t>
            </w:r>
          </w:p>
        </w:tc>
      </w:tr>
      <w:tr w:rsidR="0069346C" w:rsidRPr="008D614D" w14:paraId="2E3F87B8" w14:textId="77777777" w:rsidTr="00026761">
        <w:trPr>
          <w:trHeight w:val="920"/>
        </w:trPr>
        <w:tc>
          <w:tcPr>
            <w:tcW w:w="2785" w:type="dxa"/>
            <w:gridSpan w:val="2"/>
            <w:tcBorders>
              <w:top w:val="single" w:sz="6" w:space="0" w:color="auto"/>
              <w:left w:val="single" w:sz="12" w:space="0" w:color="auto"/>
              <w:bottom w:val="single" w:sz="6" w:space="0" w:color="auto"/>
              <w:right w:val="single" w:sz="6" w:space="0" w:color="auto"/>
            </w:tcBorders>
            <w:vAlign w:val="center"/>
          </w:tcPr>
          <w:p w14:paraId="64A1A57B" w14:textId="59D7EA6B" w:rsidR="0069346C" w:rsidRPr="008D614D" w:rsidRDefault="0069346C" w:rsidP="008D614D">
            <w:pPr>
              <w:pStyle w:val="Tablebody"/>
              <w:autoSpaceDE w:val="0"/>
              <w:autoSpaceDN w:val="0"/>
              <w:adjustRightInd w:val="0"/>
              <w:jc w:val="center"/>
              <w:rPr>
                <w:rFonts w:cs="Courier New"/>
                <w:b/>
                <w:bCs/>
              </w:rPr>
            </w:pPr>
            <w:r w:rsidRPr="008D614D">
              <w:rPr>
                <w:rFonts w:eastAsiaTheme="minorEastAsia"/>
                <w:b/>
                <w:szCs w:val="24"/>
              </w:rPr>
              <w:t>Atlas parameter set sample group</w:t>
            </w:r>
          </w:p>
        </w:tc>
        <w:tc>
          <w:tcPr>
            <w:tcW w:w="1170" w:type="dxa"/>
            <w:tcBorders>
              <w:top w:val="single" w:sz="6" w:space="0" w:color="auto"/>
              <w:left w:val="single" w:sz="6" w:space="0" w:color="auto"/>
              <w:bottom w:val="single" w:sz="6" w:space="0" w:color="auto"/>
              <w:right w:val="single" w:sz="6" w:space="0" w:color="auto"/>
            </w:tcBorders>
            <w:vAlign w:val="center"/>
          </w:tcPr>
          <w:p w14:paraId="28563A20" w14:textId="32C80942"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may</w:t>
            </w:r>
          </w:p>
        </w:tc>
        <w:tc>
          <w:tcPr>
            <w:tcW w:w="1170" w:type="dxa"/>
            <w:tcBorders>
              <w:top w:val="single" w:sz="6" w:space="0" w:color="auto"/>
              <w:left w:val="single" w:sz="6" w:space="0" w:color="auto"/>
              <w:bottom w:val="single" w:sz="6" w:space="0" w:color="auto"/>
              <w:right w:val="single" w:sz="6" w:space="0" w:color="auto"/>
            </w:tcBorders>
            <w:vAlign w:val="center"/>
          </w:tcPr>
          <w:p w14:paraId="0F009A52" w14:textId="7C2BBAF3"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may</w:t>
            </w:r>
          </w:p>
        </w:tc>
        <w:tc>
          <w:tcPr>
            <w:tcW w:w="1170" w:type="dxa"/>
            <w:tcBorders>
              <w:top w:val="single" w:sz="6" w:space="0" w:color="auto"/>
              <w:left w:val="single" w:sz="6" w:space="0" w:color="auto"/>
              <w:bottom w:val="single" w:sz="6" w:space="0" w:color="auto"/>
              <w:right w:val="single" w:sz="6" w:space="0" w:color="auto"/>
            </w:tcBorders>
            <w:vAlign w:val="center"/>
          </w:tcPr>
          <w:p w14:paraId="252CF436" w14:textId="7D4C498F"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no</w:t>
            </w:r>
          </w:p>
        </w:tc>
        <w:tc>
          <w:tcPr>
            <w:tcW w:w="1170" w:type="dxa"/>
            <w:tcBorders>
              <w:top w:val="single" w:sz="6" w:space="0" w:color="auto"/>
              <w:left w:val="single" w:sz="6" w:space="0" w:color="auto"/>
              <w:bottom w:val="single" w:sz="6" w:space="0" w:color="auto"/>
              <w:right w:val="single" w:sz="6" w:space="0" w:color="auto"/>
            </w:tcBorders>
            <w:vAlign w:val="center"/>
          </w:tcPr>
          <w:p w14:paraId="48A18CD7" w14:textId="6CF85267"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may (</w:t>
            </w:r>
            <w:proofErr w:type="spellStart"/>
            <w:r w:rsidRPr="008D614D">
              <w:rPr>
                <w:rFonts w:eastAsiaTheme="minorEastAsia"/>
                <w:szCs w:val="24"/>
              </w:rPr>
              <w:t>partially</w:t>
            </w:r>
            <w:r w:rsidRPr="008D614D">
              <w:rPr>
                <w:rFonts w:eastAsiaTheme="minorEastAsia"/>
                <w:szCs w:val="24"/>
                <w:vertAlign w:val="superscript"/>
              </w:rPr>
              <w:t>b</w:t>
            </w:r>
            <w:proofErr w:type="spellEnd"/>
            <w:r w:rsidRPr="008D614D">
              <w:rPr>
                <w:rFonts w:eastAsiaTheme="minorEastAsia"/>
                <w:szCs w:val="24"/>
              </w:rPr>
              <w:t>)</w:t>
            </w:r>
          </w:p>
        </w:tc>
        <w:tc>
          <w:tcPr>
            <w:tcW w:w="1170" w:type="dxa"/>
            <w:tcBorders>
              <w:top w:val="single" w:sz="6" w:space="0" w:color="auto"/>
              <w:left w:val="single" w:sz="6" w:space="0" w:color="auto"/>
              <w:bottom w:val="single" w:sz="6" w:space="0" w:color="auto"/>
              <w:right w:val="single" w:sz="6" w:space="0" w:color="auto"/>
            </w:tcBorders>
            <w:vAlign w:val="center"/>
          </w:tcPr>
          <w:p w14:paraId="78A4EA0C" w14:textId="79036530"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may (</w:t>
            </w:r>
            <w:proofErr w:type="spellStart"/>
            <w:r w:rsidRPr="008D614D">
              <w:rPr>
                <w:rFonts w:eastAsiaTheme="minorEastAsia"/>
                <w:szCs w:val="24"/>
              </w:rPr>
              <w:t>partially</w:t>
            </w:r>
            <w:r w:rsidRPr="008D614D">
              <w:rPr>
                <w:rFonts w:eastAsiaTheme="minorEastAsia"/>
                <w:szCs w:val="24"/>
                <w:vertAlign w:val="superscript"/>
              </w:rPr>
              <w:t>b</w:t>
            </w:r>
            <w:proofErr w:type="spellEnd"/>
            <w:r w:rsidRPr="008D614D">
              <w:rPr>
                <w:rFonts w:eastAsiaTheme="minorEastAsia"/>
                <w:szCs w:val="24"/>
              </w:rPr>
              <w:t>)</w:t>
            </w:r>
          </w:p>
        </w:tc>
        <w:tc>
          <w:tcPr>
            <w:tcW w:w="1107" w:type="dxa"/>
            <w:tcBorders>
              <w:top w:val="single" w:sz="6" w:space="0" w:color="auto"/>
              <w:left w:val="single" w:sz="6" w:space="0" w:color="auto"/>
              <w:bottom w:val="single" w:sz="6" w:space="0" w:color="auto"/>
              <w:right w:val="single" w:sz="12" w:space="0" w:color="auto"/>
            </w:tcBorders>
            <w:vAlign w:val="center"/>
          </w:tcPr>
          <w:p w14:paraId="69B3B54F" w14:textId="53F53621"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N/A</w:t>
            </w:r>
          </w:p>
        </w:tc>
      </w:tr>
      <w:tr w:rsidR="0069346C" w:rsidRPr="008D614D" w14:paraId="16A56BA2" w14:textId="77777777" w:rsidTr="00026761">
        <w:trPr>
          <w:trHeight w:val="920"/>
        </w:trPr>
        <w:tc>
          <w:tcPr>
            <w:tcW w:w="2785" w:type="dxa"/>
            <w:gridSpan w:val="2"/>
            <w:tcBorders>
              <w:top w:val="single" w:sz="6" w:space="0" w:color="auto"/>
              <w:left w:val="single" w:sz="12" w:space="0" w:color="auto"/>
              <w:bottom w:val="single" w:sz="6" w:space="0" w:color="auto"/>
              <w:right w:val="single" w:sz="6" w:space="0" w:color="auto"/>
            </w:tcBorders>
            <w:vAlign w:val="center"/>
          </w:tcPr>
          <w:p w14:paraId="56466686" w14:textId="2C5BEE22" w:rsidR="0069346C" w:rsidRPr="008D614D" w:rsidRDefault="00375C08" w:rsidP="008D614D">
            <w:pPr>
              <w:pStyle w:val="Tablebody"/>
              <w:autoSpaceDE w:val="0"/>
              <w:autoSpaceDN w:val="0"/>
              <w:adjustRightInd w:val="0"/>
              <w:jc w:val="center"/>
              <w:rPr>
                <w:bCs/>
              </w:rPr>
            </w:pPr>
            <w:r w:rsidRPr="008D614D">
              <w:rPr>
                <w:rFonts w:eastAsiaTheme="minorEastAsia"/>
                <w:b/>
                <w:szCs w:val="24"/>
              </w:rPr>
              <w:t>Track references</w:t>
            </w:r>
          </w:p>
        </w:tc>
        <w:tc>
          <w:tcPr>
            <w:tcW w:w="1170" w:type="dxa"/>
            <w:tcBorders>
              <w:top w:val="single" w:sz="6" w:space="0" w:color="auto"/>
              <w:left w:val="single" w:sz="6" w:space="0" w:color="auto"/>
              <w:bottom w:val="single" w:sz="6" w:space="0" w:color="auto"/>
              <w:right w:val="single" w:sz="6" w:space="0" w:color="auto"/>
            </w:tcBorders>
            <w:vAlign w:val="center"/>
          </w:tcPr>
          <w:p w14:paraId="2ECD6A3E" w14:textId="77777777" w:rsidR="0069346C" w:rsidRPr="00AB44EB"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AB44EB">
              <w:rPr>
                <w:rStyle w:val="ISOCode"/>
                <w:sz w:val="20"/>
                <w:szCs w:val="20"/>
              </w:rPr>
              <w:t>'v3vo'</w:t>
            </w:r>
          </w:p>
          <w:p w14:paraId="1971A46B" w14:textId="77777777" w:rsidR="0069346C" w:rsidRPr="00AB44EB"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AB44EB">
              <w:rPr>
                <w:rStyle w:val="ISOCode"/>
                <w:sz w:val="20"/>
                <w:szCs w:val="20"/>
              </w:rPr>
              <w:t>'v3vg'</w:t>
            </w:r>
          </w:p>
          <w:p w14:paraId="000BA2A7" w14:textId="77777777" w:rsidR="003956CC" w:rsidRPr="00AB44EB" w:rsidRDefault="0069346C" w:rsidP="003956CC">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1210" w:author="Oh, Sejin" w:date="2024-08-26T14:06:00Z" w16du:dateUtc="2024-08-26T21:06:00Z"/>
                <w:rFonts w:eastAsiaTheme="minorEastAsia"/>
                <w:szCs w:val="20"/>
              </w:rPr>
            </w:pPr>
            <w:r w:rsidRPr="00AB44EB">
              <w:rPr>
                <w:rStyle w:val="ISOCode"/>
                <w:sz w:val="20"/>
                <w:szCs w:val="20"/>
              </w:rPr>
              <w:t>'v3va'</w:t>
            </w:r>
          </w:p>
          <w:p w14:paraId="37BD52D2" w14:textId="190436B8" w:rsidR="0069346C" w:rsidRPr="00AB44EB" w:rsidRDefault="003956CC" w:rsidP="003956CC">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ins w:id="1211" w:author="Oh, Sejin" w:date="2024-08-26T14:06:00Z" w16du:dateUtc="2024-08-26T21:06:00Z">
              <w:r w:rsidRPr="00AB44EB">
                <w:rPr>
                  <w:rStyle w:val="ISOCode"/>
                  <w:sz w:val="20"/>
                  <w:szCs w:val="20"/>
                </w:rPr>
                <w:t>'v3vp'</w:t>
              </w:r>
            </w:ins>
          </w:p>
          <w:p w14:paraId="00F56C98" w14:textId="751F13BC" w:rsidR="0069346C" w:rsidRPr="00AB44EB"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AB44EB">
              <w:rPr>
                <w:rStyle w:val="ISOCode"/>
                <w:sz w:val="20"/>
                <w:szCs w:val="20"/>
              </w:rPr>
              <w:t>'v3ct'</w:t>
            </w:r>
          </w:p>
        </w:tc>
        <w:tc>
          <w:tcPr>
            <w:tcW w:w="1170" w:type="dxa"/>
            <w:tcBorders>
              <w:top w:val="single" w:sz="6" w:space="0" w:color="auto"/>
              <w:left w:val="single" w:sz="6" w:space="0" w:color="auto"/>
              <w:bottom w:val="single" w:sz="6" w:space="0" w:color="auto"/>
              <w:right w:val="single" w:sz="6" w:space="0" w:color="auto"/>
            </w:tcBorders>
            <w:vAlign w:val="center"/>
          </w:tcPr>
          <w:p w14:paraId="229C899D" w14:textId="77777777" w:rsidR="0069346C" w:rsidRPr="00AB44EB"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AB44EB">
              <w:rPr>
                <w:rStyle w:val="ISOCode"/>
                <w:sz w:val="20"/>
                <w:szCs w:val="20"/>
              </w:rPr>
              <w:t>'v3vo'</w:t>
            </w:r>
          </w:p>
          <w:p w14:paraId="6A582400" w14:textId="77777777" w:rsidR="0069346C" w:rsidRPr="00AB44EB"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AB44EB">
              <w:rPr>
                <w:rStyle w:val="ISOCode"/>
                <w:sz w:val="20"/>
                <w:szCs w:val="20"/>
              </w:rPr>
              <w:t>'v3vg'</w:t>
            </w:r>
          </w:p>
          <w:p w14:paraId="3444DC99" w14:textId="77777777" w:rsidR="003956CC" w:rsidRPr="00AB44EB" w:rsidRDefault="0069346C" w:rsidP="003956CC">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1212" w:author="Oh, Sejin" w:date="2024-08-26T14:06:00Z" w16du:dateUtc="2024-08-26T21:06:00Z"/>
                <w:rFonts w:eastAsiaTheme="minorEastAsia"/>
                <w:szCs w:val="20"/>
              </w:rPr>
            </w:pPr>
            <w:r w:rsidRPr="00AB44EB">
              <w:rPr>
                <w:rStyle w:val="ISOCode"/>
                <w:sz w:val="20"/>
                <w:szCs w:val="20"/>
              </w:rPr>
              <w:t>'v3va'</w:t>
            </w:r>
          </w:p>
          <w:p w14:paraId="526A04EB" w14:textId="77696681" w:rsidR="0069346C" w:rsidRPr="00AB44EB" w:rsidRDefault="003956CC" w:rsidP="003956CC">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ins w:id="1213" w:author="Oh, Sejin" w:date="2024-08-26T14:06:00Z" w16du:dateUtc="2024-08-26T21:06:00Z">
              <w:r w:rsidRPr="00AB44EB">
                <w:rPr>
                  <w:rStyle w:val="ISOCode"/>
                  <w:sz w:val="20"/>
                  <w:szCs w:val="20"/>
                </w:rPr>
                <w:t>'v3vp'</w:t>
              </w:r>
            </w:ins>
          </w:p>
          <w:p w14:paraId="3400AF4B" w14:textId="484B7AF2" w:rsidR="0069346C" w:rsidRPr="00AB44EB"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AB44EB">
              <w:rPr>
                <w:rStyle w:val="ISOCode"/>
                <w:sz w:val="20"/>
                <w:szCs w:val="20"/>
              </w:rPr>
              <w:t>'v3ct'</w:t>
            </w:r>
          </w:p>
        </w:tc>
        <w:tc>
          <w:tcPr>
            <w:tcW w:w="1170" w:type="dxa"/>
            <w:tcBorders>
              <w:top w:val="single" w:sz="6" w:space="0" w:color="auto"/>
              <w:left w:val="single" w:sz="6" w:space="0" w:color="auto"/>
              <w:bottom w:val="single" w:sz="6" w:space="0" w:color="auto"/>
              <w:right w:val="single" w:sz="6" w:space="0" w:color="auto"/>
            </w:tcBorders>
            <w:vAlign w:val="center"/>
          </w:tcPr>
          <w:p w14:paraId="19519E66" w14:textId="4E41883B" w:rsidR="0069346C" w:rsidRPr="00AB44EB"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AB44EB">
              <w:rPr>
                <w:rStyle w:val="ISOCode"/>
                <w:sz w:val="20"/>
                <w:szCs w:val="20"/>
              </w:rPr>
              <w:t>'v3cs'</w:t>
            </w:r>
          </w:p>
        </w:tc>
        <w:tc>
          <w:tcPr>
            <w:tcW w:w="1170" w:type="dxa"/>
            <w:tcBorders>
              <w:top w:val="single" w:sz="6" w:space="0" w:color="auto"/>
              <w:left w:val="single" w:sz="6" w:space="0" w:color="auto"/>
              <w:bottom w:val="single" w:sz="6" w:space="0" w:color="auto"/>
              <w:right w:val="single" w:sz="6" w:space="0" w:color="auto"/>
            </w:tcBorders>
            <w:vAlign w:val="center"/>
          </w:tcPr>
          <w:p w14:paraId="494001A2" w14:textId="77777777" w:rsidR="0069346C" w:rsidRPr="00AB44EB"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AB44EB">
              <w:rPr>
                <w:rStyle w:val="ISOCode"/>
                <w:sz w:val="20"/>
                <w:szCs w:val="20"/>
              </w:rPr>
              <w:t>'v3vo'</w:t>
            </w:r>
          </w:p>
          <w:p w14:paraId="378B8688" w14:textId="77777777" w:rsidR="0069346C" w:rsidRPr="00AB44EB"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AB44EB">
              <w:rPr>
                <w:rStyle w:val="ISOCode"/>
                <w:sz w:val="20"/>
                <w:szCs w:val="20"/>
              </w:rPr>
              <w:t>'v3vg'</w:t>
            </w:r>
          </w:p>
          <w:p w14:paraId="3DF280ED" w14:textId="77777777" w:rsidR="003956CC" w:rsidRPr="00AB44EB" w:rsidRDefault="0069346C" w:rsidP="003956CC">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1214" w:author="Oh, Sejin" w:date="2024-08-26T14:06:00Z" w16du:dateUtc="2024-08-26T21:06:00Z"/>
                <w:rFonts w:eastAsiaTheme="minorEastAsia"/>
                <w:szCs w:val="20"/>
              </w:rPr>
            </w:pPr>
            <w:r w:rsidRPr="00AB44EB">
              <w:rPr>
                <w:rStyle w:val="ISOCode"/>
                <w:sz w:val="20"/>
                <w:szCs w:val="20"/>
              </w:rPr>
              <w:t>'v3va'</w:t>
            </w:r>
          </w:p>
          <w:p w14:paraId="7EB4F1B5" w14:textId="66D90C44" w:rsidR="0069346C" w:rsidRPr="00AB44EB" w:rsidRDefault="003956CC" w:rsidP="003956CC">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ins w:id="1215" w:author="Oh, Sejin" w:date="2024-08-26T14:06:00Z" w16du:dateUtc="2024-08-26T21:06:00Z">
              <w:r w:rsidRPr="00AB44EB">
                <w:rPr>
                  <w:rStyle w:val="ISOCode"/>
                  <w:sz w:val="20"/>
                  <w:szCs w:val="20"/>
                </w:rPr>
                <w:t>'v3vp'</w:t>
              </w:r>
            </w:ins>
          </w:p>
          <w:p w14:paraId="47C837DC" w14:textId="7EA9B8F1" w:rsidR="0069346C" w:rsidRPr="00AB44EB"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AB44EB">
              <w:rPr>
                <w:rStyle w:val="ISOCode"/>
                <w:sz w:val="20"/>
                <w:szCs w:val="20"/>
              </w:rPr>
              <w:t>'v3ct'</w:t>
            </w:r>
          </w:p>
        </w:tc>
        <w:tc>
          <w:tcPr>
            <w:tcW w:w="1170" w:type="dxa"/>
            <w:tcBorders>
              <w:top w:val="single" w:sz="6" w:space="0" w:color="auto"/>
              <w:left w:val="single" w:sz="6" w:space="0" w:color="auto"/>
              <w:bottom w:val="single" w:sz="6" w:space="0" w:color="auto"/>
              <w:right w:val="single" w:sz="6" w:space="0" w:color="auto"/>
            </w:tcBorders>
            <w:vAlign w:val="center"/>
          </w:tcPr>
          <w:p w14:paraId="7F020F42" w14:textId="77777777" w:rsidR="0069346C" w:rsidRPr="00AB44EB"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AB44EB">
              <w:rPr>
                <w:rStyle w:val="ISOCode"/>
                <w:sz w:val="20"/>
                <w:szCs w:val="20"/>
              </w:rPr>
              <w:t>'v3vo'</w:t>
            </w:r>
          </w:p>
          <w:p w14:paraId="0D104F3D" w14:textId="77777777" w:rsidR="0069346C" w:rsidRPr="00AB44EB"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AB44EB">
              <w:rPr>
                <w:rStyle w:val="ISOCode"/>
                <w:sz w:val="20"/>
                <w:szCs w:val="20"/>
              </w:rPr>
              <w:t>'v3vg'</w:t>
            </w:r>
          </w:p>
          <w:p w14:paraId="1DF65BC1" w14:textId="77777777" w:rsidR="003956CC" w:rsidRPr="00AB44EB" w:rsidRDefault="0069346C" w:rsidP="003956CC">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1216" w:author="Oh, Sejin" w:date="2024-08-26T14:06:00Z" w16du:dateUtc="2024-08-26T21:06:00Z"/>
                <w:rFonts w:eastAsiaTheme="minorEastAsia"/>
                <w:szCs w:val="20"/>
              </w:rPr>
            </w:pPr>
            <w:r w:rsidRPr="00AB44EB">
              <w:rPr>
                <w:rStyle w:val="ISOCode"/>
                <w:sz w:val="20"/>
                <w:szCs w:val="20"/>
              </w:rPr>
              <w:t>'v3va'</w:t>
            </w:r>
          </w:p>
          <w:p w14:paraId="45BC9F2B" w14:textId="21DB0604" w:rsidR="0069346C" w:rsidRPr="00AB44EB" w:rsidRDefault="003956CC" w:rsidP="003956CC">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ins w:id="1217" w:author="Oh, Sejin" w:date="2024-08-26T14:06:00Z" w16du:dateUtc="2024-08-26T21:06:00Z">
              <w:r w:rsidRPr="00AB44EB">
                <w:rPr>
                  <w:rStyle w:val="ISOCode"/>
                  <w:sz w:val="20"/>
                  <w:szCs w:val="20"/>
                </w:rPr>
                <w:t>'v3vp'</w:t>
              </w:r>
            </w:ins>
          </w:p>
          <w:p w14:paraId="690E1723" w14:textId="7032FD73" w:rsidR="0069346C" w:rsidRPr="00AB44EB"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AB44EB">
              <w:rPr>
                <w:rStyle w:val="ISOCode"/>
                <w:sz w:val="20"/>
                <w:szCs w:val="20"/>
              </w:rPr>
              <w:t>'v3ct'</w:t>
            </w:r>
          </w:p>
        </w:tc>
        <w:tc>
          <w:tcPr>
            <w:tcW w:w="1107" w:type="dxa"/>
            <w:tcBorders>
              <w:top w:val="single" w:sz="6" w:space="0" w:color="auto"/>
              <w:left w:val="single" w:sz="6" w:space="0" w:color="auto"/>
              <w:bottom w:val="single" w:sz="6" w:space="0" w:color="auto"/>
              <w:right w:val="single" w:sz="12" w:space="0" w:color="auto"/>
            </w:tcBorders>
            <w:vAlign w:val="center"/>
          </w:tcPr>
          <w:p w14:paraId="7CAD601D" w14:textId="77777777" w:rsidR="0069346C" w:rsidRPr="00AB44EB"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AB44EB">
              <w:rPr>
                <w:rStyle w:val="ISOCode"/>
                <w:sz w:val="20"/>
                <w:szCs w:val="20"/>
              </w:rPr>
              <w:t>'v3vo'</w:t>
            </w:r>
          </w:p>
          <w:p w14:paraId="224D25C8" w14:textId="77777777" w:rsidR="0069346C" w:rsidRPr="00AB44EB"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AB44EB">
              <w:rPr>
                <w:rStyle w:val="ISOCode"/>
                <w:sz w:val="20"/>
                <w:szCs w:val="20"/>
              </w:rPr>
              <w:t>'v3vg'</w:t>
            </w:r>
          </w:p>
          <w:p w14:paraId="06FF9936" w14:textId="04AF3D35" w:rsidR="0069346C" w:rsidRPr="00AB44EB"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AB44EB">
              <w:rPr>
                <w:rStyle w:val="ISOCode"/>
                <w:sz w:val="20"/>
                <w:szCs w:val="20"/>
              </w:rPr>
              <w:t>'v3va'</w:t>
            </w:r>
          </w:p>
        </w:tc>
      </w:tr>
      <w:tr w:rsidR="0069346C" w:rsidRPr="008D614D" w14:paraId="2D5AB063" w14:textId="77777777" w:rsidTr="00026761">
        <w:tc>
          <w:tcPr>
            <w:tcW w:w="2785" w:type="dxa"/>
            <w:gridSpan w:val="2"/>
            <w:tcBorders>
              <w:top w:val="single" w:sz="6" w:space="0" w:color="auto"/>
              <w:left w:val="single" w:sz="12" w:space="0" w:color="auto"/>
              <w:bottom w:val="single" w:sz="12" w:space="0" w:color="auto"/>
              <w:right w:val="single" w:sz="6" w:space="0" w:color="auto"/>
            </w:tcBorders>
            <w:vAlign w:val="center"/>
          </w:tcPr>
          <w:p w14:paraId="631EF679" w14:textId="622BD762" w:rsidR="0069346C" w:rsidRPr="008D614D" w:rsidRDefault="0069346C" w:rsidP="008D614D">
            <w:pPr>
              <w:pStyle w:val="Tablebody"/>
              <w:autoSpaceDE w:val="0"/>
              <w:autoSpaceDN w:val="0"/>
              <w:adjustRightInd w:val="0"/>
              <w:jc w:val="center"/>
              <w:rPr>
                <w:b/>
                <w:bCs/>
              </w:rPr>
            </w:pPr>
            <w:r w:rsidRPr="008D614D">
              <w:rPr>
                <w:rFonts w:eastAsiaTheme="minorEastAsia"/>
                <w:b/>
                <w:szCs w:val="24"/>
              </w:rPr>
              <w:t>Sample</w:t>
            </w:r>
          </w:p>
        </w:tc>
        <w:tc>
          <w:tcPr>
            <w:tcW w:w="1170" w:type="dxa"/>
            <w:tcBorders>
              <w:top w:val="single" w:sz="6" w:space="0" w:color="auto"/>
              <w:left w:val="single" w:sz="6" w:space="0" w:color="auto"/>
              <w:bottom w:val="single" w:sz="12" w:space="0" w:color="auto"/>
              <w:right w:val="single" w:sz="6" w:space="0" w:color="auto"/>
            </w:tcBorders>
            <w:vAlign w:val="center"/>
          </w:tcPr>
          <w:p w14:paraId="35E26AE1" w14:textId="1AE2F848" w:rsidR="0069346C" w:rsidRPr="008D614D" w:rsidRDefault="0069346C" w:rsidP="008D614D">
            <w:pPr>
              <w:pStyle w:val="Tablebody"/>
              <w:autoSpaceDE w:val="0"/>
              <w:autoSpaceDN w:val="0"/>
              <w:adjustRightInd w:val="0"/>
              <w:jc w:val="center"/>
            </w:pPr>
            <w:r w:rsidRPr="008D614D">
              <w:rPr>
                <w:rFonts w:eastAsiaTheme="minorEastAsia"/>
                <w:szCs w:val="24"/>
              </w:rPr>
              <w:t>ACL + non-</w:t>
            </w:r>
            <w:proofErr w:type="spellStart"/>
            <w:r w:rsidRPr="008D614D">
              <w:rPr>
                <w:rFonts w:eastAsiaTheme="minorEastAsia"/>
                <w:szCs w:val="24"/>
              </w:rPr>
              <w:t>ACL</w:t>
            </w:r>
            <w:r w:rsidRPr="008D614D">
              <w:rPr>
                <w:rFonts w:eastAsiaTheme="minorEastAsia"/>
                <w:szCs w:val="24"/>
                <w:vertAlign w:val="superscript"/>
              </w:rPr>
              <w:t>c</w:t>
            </w:r>
            <w:proofErr w:type="spellEnd"/>
          </w:p>
        </w:tc>
        <w:tc>
          <w:tcPr>
            <w:tcW w:w="1170" w:type="dxa"/>
            <w:tcBorders>
              <w:top w:val="single" w:sz="6" w:space="0" w:color="auto"/>
              <w:left w:val="single" w:sz="6" w:space="0" w:color="auto"/>
              <w:bottom w:val="single" w:sz="12" w:space="0" w:color="auto"/>
              <w:right w:val="single" w:sz="6" w:space="0" w:color="auto"/>
            </w:tcBorders>
            <w:vAlign w:val="center"/>
          </w:tcPr>
          <w:p w14:paraId="4A2B1B4B" w14:textId="56C8F2EA" w:rsidR="0069346C" w:rsidRPr="008D614D" w:rsidRDefault="0069346C" w:rsidP="008D614D">
            <w:pPr>
              <w:pStyle w:val="Tablebody"/>
              <w:autoSpaceDE w:val="0"/>
              <w:autoSpaceDN w:val="0"/>
              <w:adjustRightInd w:val="0"/>
              <w:jc w:val="center"/>
            </w:pPr>
            <w:r w:rsidRPr="008D614D">
              <w:rPr>
                <w:rFonts w:eastAsiaTheme="minorEastAsia"/>
                <w:szCs w:val="24"/>
              </w:rPr>
              <w:t>ACL + non-</w:t>
            </w:r>
            <w:proofErr w:type="spellStart"/>
            <w:r w:rsidRPr="008D614D">
              <w:rPr>
                <w:rFonts w:eastAsiaTheme="minorEastAsia"/>
                <w:szCs w:val="24"/>
              </w:rPr>
              <w:t>ACL</w:t>
            </w:r>
            <w:r w:rsidRPr="008D614D">
              <w:rPr>
                <w:rFonts w:eastAsiaTheme="minorEastAsia"/>
                <w:szCs w:val="24"/>
                <w:vertAlign w:val="superscript"/>
              </w:rPr>
              <w:t>c</w:t>
            </w:r>
            <w:proofErr w:type="spellEnd"/>
          </w:p>
        </w:tc>
        <w:tc>
          <w:tcPr>
            <w:tcW w:w="1170" w:type="dxa"/>
            <w:tcBorders>
              <w:top w:val="single" w:sz="6" w:space="0" w:color="auto"/>
              <w:left w:val="single" w:sz="6" w:space="0" w:color="auto"/>
              <w:bottom w:val="single" w:sz="12" w:space="0" w:color="auto"/>
              <w:right w:val="single" w:sz="6" w:space="0" w:color="auto"/>
            </w:tcBorders>
            <w:vAlign w:val="center"/>
          </w:tcPr>
          <w:p w14:paraId="72C2F91D" w14:textId="58017856" w:rsidR="0069346C" w:rsidRPr="008D614D" w:rsidRDefault="0069346C" w:rsidP="008D614D">
            <w:pPr>
              <w:pStyle w:val="Tablebody"/>
              <w:autoSpaceDE w:val="0"/>
              <w:autoSpaceDN w:val="0"/>
              <w:adjustRightInd w:val="0"/>
              <w:jc w:val="center"/>
            </w:pPr>
            <w:r w:rsidRPr="008D614D">
              <w:rPr>
                <w:rFonts w:eastAsiaTheme="minorEastAsia"/>
                <w:szCs w:val="24"/>
              </w:rPr>
              <w:t>non-ACL</w:t>
            </w:r>
          </w:p>
        </w:tc>
        <w:tc>
          <w:tcPr>
            <w:tcW w:w="1170" w:type="dxa"/>
            <w:tcBorders>
              <w:top w:val="single" w:sz="6" w:space="0" w:color="auto"/>
              <w:left w:val="single" w:sz="6" w:space="0" w:color="auto"/>
              <w:bottom w:val="single" w:sz="12" w:space="0" w:color="auto"/>
              <w:right w:val="single" w:sz="6" w:space="0" w:color="auto"/>
            </w:tcBorders>
            <w:vAlign w:val="center"/>
          </w:tcPr>
          <w:p w14:paraId="3CDBCAD1" w14:textId="421CD532" w:rsidR="0069346C" w:rsidRPr="008D614D" w:rsidRDefault="0069346C" w:rsidP="008D614D">
            <w:pPr>
              <w:pStyle w:val="Tablebody"/>
              <w:autoSpaceDE w:val="0"/>
              <w:autoSpaceDN w:val="0"/>
              <w:adjustRightInd w:val="0"/>
              <w:jc w:val="center"/>
            </w:pPr>
            <w:r w:rsidRPr="008D614D">
              <w:rPr>
                <w:rFonts w:eastAsiaTheme="minorEastAsia"/>
                <w:szCs w:val="24"/>
              </w:rPr>
              <w:t>ACL + non-</w:t>
            </w:r>
            <w:proofErr w:type="spellStart"/>
            <w:r w:rsidRPr="008D614D">
              <w:rPr>
                <w:rFonts w:eastAsiaTheme="minorEastAsia"/>
                <w:szCs w:val="24"/>
              </w:rPr>
              <w:t>ACL</w:t>
            </w:r>
            <w:r w:rsidRPr="008D614D">
              <w:rPr>
                <w:rFonts w:eastAsiaTheme="minorEastAsia"/>
                <w:szCs w:val="24"/>
                <w:vertAlign w:val="superscript"/>
              </w:rPr>
              <w:t>c</w:t>
            </w:r>
            <w:proofErr w:type="spellEnd"/>
          </w:p>
        </w:tc>
        <w:tc>
          <w:tcPr>
            <w:tcW w:w="1170" w:type="dxa"/>
            <w:tcBorders>
              <w:top w:val="single" w:sz="6" w:space="0" w:color="auto"/>
              <w:left w:val="single" w:sz="6" w:space="0" w:color="auto"/>
              <w:bottom w:val="single" w:sz="12" w:space="0" w:color="auto"/>
              <w:right w:val="single" w:sz="6" w:space="0" w:color="auto"/>
            </w:tcBorders>
            <w:vAlign w:val="center"/>
          </w:tcPr>
          <w:p w14:paraId="57008260" w14:textId="7B267F6B" w:rsidR="0069346C" w:rsidRPr="008D614D" w:rsidRDefault="0069346C" w:rsidP="008D614D">
            <w:pPr>
              <w:pStyle w:val="Tablebody"/>
              <w:autoSpaceDE w:val="0"/>
              <w:autoSpaceDN w:val="0"/>
              <w:adjustRightInd w:val="0"/>
              <w:jc w:val="center"/>
            </w:pPr>
            <w:r w:rsidRPr="008D614D">
              <w:rPr>
                <w:rFonts w:eastAsiaTheme="minorEastAsia"/>
                <w:szCs w:val="24"/>
              </w:rPr>
              <w:t>ACL + non-</w:t>
            </w:r>
            <w:proofErr w:type="spellStart"/>
            <w:r w:rsidRPr="008D614D">
              <w:rPr>
                <w:rFonts w:eastAsiaTheme="minorEastAsia"/>
                <w:szCs w:val="24"/>
              </w:rPr>
              <w:t>ACL</w:t>
            </w:r>
            <w:r w:rsidRPr="008D614D">
              <w:rPr>
                <w:rFonts w:eastAsiaTheme="minorEastAsia"/>
                <w:szCs w:val="24"/>
                <w:vertAlign w:val="superscript"/>
              </w:rPr>
              <w:t>c</w:t>
            </w:r>
            <w:proofErr w:type="spellEnd"/>
          </w:p>
        </w:tc>
        <w:tc>
          <w:tcPr>
            <w:tcW w:w="1107" w:type="dxa"/>
            <w:tcBorders>
              <w:top w:val="single" w:sz="6" w:space="0" w:color="auto"/>
              <w:left w:val="single" w:sz="6" w:space="0" w:color="auto"/>
              <w:bottom w:val="single" w:sz="12" w:space="0" w:color="auto"/>
              <w:right w:val="single" w:sz="12" w:space="0" w:color="auto"/>
            </w:tcBorders>
            <w:vAlign w:val="center"/>
          </w:tcPr>
          <w:p w14:paraId="49967D88" w14:textId="5F95F8DF" w:rsidR="0069346C" w:rsidRPr="008D614D" w:rsidRDefault="0069346C" w:rsidP="008D614D">
            <w:pPr>
              <w:pStyle w:val="Tablebody"/>
              <w:autoSpaceDE w:val="0"/>
              <w:autoSpaceDN w:val="0"/>
              <w:adjustRightInd w:val="0"/>
              <w:jc w:val="center"/>
            </w:pPr>
            <w:r w:rsidRPr="008D614D">
              <w:rPr>
                <w:rFonts w:eastAsiaTheme="minorEastAsia"/>
                <w:szCs w:val="24"/>
              </w:rPr>
              <w:t>ACL</w:t>
            </w:r>
          </w:p>
        </w:tc>
      </w:tr>
      <w:tr w:rsidR="0069346C" w:rsidRPr="008D614D" w14:paraId="5D725DFD" w14:textId="77777777" w:rsidTr="00026761">
        <w:tc>
          <w:tcPr>
            <w:tcW w:w="9742" w:type="dxa"/>
            <w:gridSpan w:val="8"/>
            <w:tcBorders>
              <w:top w:val="single" w:sz="12" w:space="0" w:color="auto"/>
              <w:left w:val="single" w:sz="12" w:space="0" w:color="auto"/>
              <w:bottom w:val="single" w:sz="12" w:space="0" w:color="auto"/>
              <w:right w:val="single" w:sz="12" w:space="0" w:color="auto"/>
            </w:tcBorders>
            <w:vAlign w:val="center"/>
          </w:tcPr>
          <w:p w14:paraId="240D0D43"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8D614D">
              <w:rPr>
                <w:rFonts w:eastAsiaTheme="minorEastAsia"/>
                <w:szCs w:val="24"/>
                <w:vertAlign w:val="superscript"/>
              </w:rPr>
              <w:t>a</w:t>
            </w:r>
            <w:proofErr w:type="spellEnd"/>
            <w:r w:rsidRPr="008D614D">
              <w:rPr>
                <w:rFonts w:eastAsiaTheme="minorEastAsia"/>
                <w:szCs w:val="24"/>
              </w:rPr>
              <w:t xml:space="preserve"> It only includes atlas component sub-bitstream parameter sets associated with same </w:t>
            </w:r>
            <w:proofErr w:type="spellStart"/>
            <w:r w:rsidRPr="008D614D">
              <w:rPr>
                <w:rFonts w:eastAsiaTheme="minorEastAsia"/>
                <w:szCs w:val="24"/>
              </w:rPr>
              <w:t>vuh_atlas_id</w:t>
            </w:r>
            <w:proofErr w:type="spellEnd"/>
            <w:r w:rsidRPr="008D614D">
              <w:rPr>
                <w:rFonts w:eastAsiaTheme="minorEastAsia"/>
                <w:szCs w:val="24"/>
              </w:rPr>
              <w:t xml:space="preserve"> indicated in V3C unit header box.</w:t>
            </w:r>
          </w:p>
          <w:p w14:paraId="23C2862E"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vertAlign w:val="superscript"/>
              </w:rPr>
              <w:t>b</w:t>
            </w:r>
            <w:r w:rsidRPr="008D614D">
              <w:rPr>
                <w:rFonts w:eastAsiaTheme="minorEastAsia"/>
                <w:szCs w:val="24"/>
              </w:rPr>
              <w:t xml:space="preserve"> Atlas component sub-bitstream parameter sets associated with same </w:t>
            </w:r>
            <w:proofErr w:type="spellStart"/>
            <w:r w:rsidRPr="008D614D">
              <w:rPr>
                <w:rFonts w:eastAsiaTheme="minorEastAsia"/>
                <w:szCs w:val="24"/>
              </w:rPr>
              <w:t>vuh_atlas_id</w:t>
            </w:r>
            <w:proofErr w:type="spellEnd"/>
            <w:r w:rsidRPr="008D614D">
              <w:rPr>
                <w:rFonts w:eastAsiaTheme="minorEastAsia"/>
                <w:szCs w:val="24"/>
              </w:rPr>
              <w:t xml:space="preserve"> indicated in V3C unit header box are included.</w:t>
            </w:r>
          </w:p>
          <w:p w14:paraId="6092090F" w14:textId="78A24715"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20"/>
              </w:rPr>
            </w:pPr>
            <w:r w:rsidRPr="008D614D">
              <w:rPr>
                <w:rFonts w:eastAsiaTheme="minorEastAsia"/>
                <w:szCs w:val="24"/>
                <w:vertAlign w:val="superscript"/>
              </w:rPr>
              <w:t>c</w:t>
            </w:r>
            <w:r w:rsidRPr="008D614D">
              <w:rPr>
                <w:rFonts w:eastAsiaTheme="minorEastAsia"/>
                <w:szCs w:val="24"/>
              </w:rPr>
              <w:t xml:space="preserve"> When </w:t>
            </w:r>
            <w:r w:rsidRPr="008D614D">
              <w:rPr>
                <w:rStyle w:val="ISOCode"/>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present, samples of </w:t>
            </w:r>
            <w:r w:rsidRPr="00AB44EB">
              <w:rPr>
                <w:rStyle w:val="ISOCode"/>
                <w:rFonts w:eastAsiaTheme="minorEastAsia"/>
                <w:sz w:val="18"/>
                <w:szCs w:val="18"/>
              </w:rPr>
              <w:t>'</w:t>
            </w:r>
            <w:r w:rsidRPr="00AB44EB">
              <w:rPr>
                <w:rFonts w:ascii="Courier New" w:eastAsiaTheme="minorEastAsia" w:hAnsi="Courier New" w:cs="Courier New"/>
                <w:szCs w:val="18"/>
              </w:rPr>
              <w:t>v3c1</w:t>
            </w:r>
            <w:r w:rsidRPr="00AB44EB">
              <w:rPr>
                <w:rStyle w:val="ISOCode"/>
                <w:rFonts w:eastAsiaTheme="minorEastAsia"/>
                <w:sz w:val="18"/>
                <w:szCs w:val="18"/>
              </w:rPr>
              <w:t>'</w:t>
            </w:r>
            <w:r w:rsidRPr="008D614D">
              <w:rPr>
                <w:rFonts w:eastAsiaTheme="minorEastAsia"/>
                <w:szCs w:val="24"/>
              </w:rPr>
              <w:t xml:space="preserve">, </w:t>
            </w:r>
            <w:r w:rsidRPr="00AB44EB">
              <w:rPr>
                <w:rStyle w:val="ISOCode"/>
                <w:rFonts w:eastAsiaTheme="minorEastAsia"/>
                <w:sz w:val="18"/>
                <w:szCs w:val="18"/>
              </w:rPr>
              <w:t>'</w:t>
            </w:r>
            <w:r w:rsidRPr="00AB44EB">
              <w:rPr>
                <w:rFonts w:ascii="Courier New" w:eastAsiaTheme="minorEastAsia" w:hAnsi="Courier New" w:cs="Courier New"/>
                <w:szCs w:val="18"/>
              </w:rPr>
              <w:t>v3cg</w:t>
            </w:r>
            <w:r w:rsidRPr="00AB44EB">
              <w:rPr>
                <w:rStyle w:val="ISOCode"/>
                <w:rFonts w:eastAsiaTheme="minorEastAsia"/>
                <w:sz w:val="18"/>
                <w:szCs w:val="18"/>
              </w:rPr>
              <w:t>'</w:t>
            </w:r>
            <w:r w:rsidRPr="008D614D">
              <w:rPr>
                <w:rFonts w:eastAsiaTheme="minorEastAsia"/>
                <w:szCs w:val="24"/>
              </w:rPr>
              <w:t xml:space="preserve">, </w:t>
            </w:r>
            <w:r w:rsidRPr="00AB44EB">
              <w:rPr>
                <w:rStyle w:val="ISOCode"/>
                <w:rFonts w:eastAsiaTheme="minorEastAsia"/>
                <w:sz w:val="18"/>
                <w:szCs w:val="18"/>
              </w:rPr>
              <w:t>'</w:t>
            </w:r>
            <w:r w:rsidRPr="00AB44EB">
              <w:rPr>
                <w:rFonts w:ascii="Courier New" w:eastAsiaTheme="minorEastAsia" w:hAnsi="Courier New" w:cs="Courier New"/>
                <w:szCs w:val="18"/>
              </w:rPr>
              <w:t>v3a1</w:t>
            </w:r>
            <w:r w:rsidRPr="00AB44EB">
              <w:rPr>
                <w:rStyle w:val="ISOCode"/>
                <w:rFonts w:eastAsiaTheme="minorEastAsia"/>
                <w:sz w:val="18"/>
                <w:szCs w:val="18"/>
              </w:rPr>
              <w:t>'</w:t>
            </w:r>
            <w:r w:rsidRPr="008D614D">
              <w:rPr>
                <w:rFonts w:eastAsiaTheme="minorEastAsia"/>
                <w:szCs w:val="24"/>
              </w:rPr>
              <w:t xml:space="preserve"> and </w:t>
            </w:r>
            <w:r w:rsidRPr="00AB44EB">
              <w:rPr>
                <w:rStyle w:val="ISOCode"/>
                <w:rFonts w:eastAsiaTheme="minorEastAsia"/>
                <w:sz w:val="18"/>
                <w:szCs w:val="18"/>
              </w:rPr>
              <w:t>'</w:t>
            </w:r>
            <w:r w:rsidRPr="00AB44EB">
              <w:rPr>
                <w:rFonts w:ascii="Courier New" w:eastAsiaTheme="minorEastAsia" w:hAnsi="Courier New" w:cs="Courier New"/>
                <w:szCs w:val="18"/>
              </w:rPr>
              <w:t>v3ag</w:t>
            </w:r>
            <w:r w:rsidRPr="00AB44EB">
              <w:rPr>
                <w:rStyle w:val="ISOCode"/>
                <w:rFonts w:eastAsiaTheme="minorEastAsia"/>
                <w:sz w:val="18"/>
                <w:szCs w:val="18"/>
              </w:rPr>
              <w:t>'</w:t>
            </w:r>
            <w:r w:rsidRPr="008D614D">
              <w:rPr>
                <w:rFonts w:eastAsiaTheme="minorEastAsia"/>
                <w:szCs w:val="24"/>
              </w:rPr>
              <w:t xml:space="preserve"> track only contains non-ACL NAL units. If </w:t>
            </w:r>
            <w:r w:rsidRPr="00AB44EB">
              <w:rPr>
                <w:rStyle w:val="ISOCode"/>
                <w:rFonts w:eastAsiaTheme="minorEastAsia"/>
                <w:sz w:val="18"/>
                <w:szCs w:val="18"/>
              </w:rPr>
              <w:t>'</w:t>
            </w:r>
            <w:r w:rsidRPr="00AB44EB">
              <w:rPr>
                <w:rFonts w:ascii="Courier New" w:eastAsiaTheme="minorEastAsia" w:hAnsi="Courier New" w:cs="Courier New"/>
                <w:szCs w:val="18"/>
              </w:rPr>
              <w:t>v3t1</w:t>
            </w:r>
            <w:r w:rsidRPr="00AB44EB">
              <w:rPr>
                <w:rStyle w:val="ISOCode"/>
                <w:rFonts w:eastAsiaTheme="minorEastAsia"/>
                <w:sz w:val="18"/>
                <w:szCs w:val="18"/>
              </w:rPr>
              <w:t>'</w:t>
            </w:r>
            <w:r w:rsidRPr="008D614D">
              <w:rPr>
                <w:rFonts w:eastAsiaTheme="minorEastAsia"/>
                <w:szCs w:val="24"/>
              </w:rPr>
              <w:t xml:space="preserve"> track is not present, samples shall also contain ACL NAL units.</w:t>
            </w:r>
          </w:p>
        </w:tc>
      </w:tr>
    </w:tbl>
    <w:p w14:paraId="6C7845FB" w14:textId="77777777" w:rsidR="000B19ED" w:rsidRPr="000B19ED" w:rsidRDefault="000B19ED">
      <w:pPr>
        <w:rPr>
          <w:ins w:id="1218" w:author="Oh, Sejin" w:date="2024-09-26T16:04:00Z" w16du:dateUtc="2024-09-26T23:04:00Z"/>
        </w:rPr>
        <w:pPrChange w:id="1219" w:author="Oh, Sejin" w:date="2024-09-26T16:04:00Z" w16du:dateUtc="2024-09-26T23:04:00Z">
          <w:pPr>
            <w:pStyle w:val="Heading2"/>
          </w:pPr>
        </w:pPrChange>
      </w:pPr>
    </w:p>
    <w:p w14:paraId="390FED6F" w14:textId="62335BD8" w:rsidR="000B19ED" w:rsidRDefault="000B19ED" w:rsidP="000B19ED">
      <w:pPr>
        <w:pStyle w:val="Heading2"/>
        <w:rPr>
          <w:ins w:id="1220" w:author="Oh, Sejin" w:date="2024-09-26T16:05:00Z" w16du:dateUtc="2024-09-26T23:05:00Z"/>
        </w:rPr>
      </w:pPr>
      <w:bookmarkStart w:id="1221" w:name="_Ref178859774"/>
      <w:bookmarkStart w:id="1222" w:name="_Toc179385810"/>
      <w:ins w:id="1223" w:author="Oh, Sejin" w:date="2024-09-26T16:03:00Z" w16du:dateUtc="2024-09-26T23:03:00Z">
        <w:r>
          <w:t>T</w:t>
        </w:r>
      </w:ins>
      <w:ins w:id="1224" w:author="Oh, Sejin" w:date="2024-09-26T16:04:00Z" w16du:dateUtc="2024-09-26T23:04:00Z">
        <w:r>
          <w:t>imed V-DMC data storage in ISOBMFF</w:t>
        </w:r>
      </w:ins>
      <w:bookmarkEnd w:id="1221"/>
      <w:bookmarkEnd w:id="1222"/>
    </w:p>
    <w:p w14:paraId="7A7845C7" w14:textId="28CDE9AB" w:rsidR="000B19ED" w:rsidRDefault="000B19ED" w:rsidP="000B19ED">
      <w:pPr>
        <w:pStyle w:val="Heading3"/>
        <w:rPr>
          <w:ins w:id="1225" w:author="Oh, Sejin" w:date="2024-09-26T16:06:00Z" w16du:dateUtc="2024-09-26T23:06:00Z"/>
        </w:rPr>
      </w:pPr>
      <w:bookmarkStart w:id="1226" w:name="_Toc179385811"/>
      <w:ins w:id="1227" w:author="Oh, Sejin" w:date="2024-09-26T16:06:00Z" w16du:dateUtc="2024-09-26T23:06:00Z">
        <w:r>
          <w:t>General</w:t>
        </w:r>
        <w:bookmarkEnd w:id="1226"/>
      </w:ins>
    </w:p>
    <w:p w14:paraId="1B6BFD54" w14:textId="65453ECB" w:rsidR="00EA0FC2" w:rsidRDefault="00EA0FC2" w:rsidP="00EA0FC2">
      <w:pPr>
        <w:pStyle w:val="BodyText"/>
        <w:rPr>
          <w:ins w:id="1228" w:author="Oh, Sejin" w:date="2024-09-26T16:34:00Z" w16du:dateUtc="2024-09-26T23:34:00Z"/>
        </w:rPr>
      </w:pPr>
      <w:ins w:id="1229" w:author="Oh, Sejin" w:date="2024-09-26T16:21:00Z" w16du:dateUtc="2024-09-26T23:21:00Z">
        <w:r>
          <w:t>This clause specifies the encapsulation of V-DMC bitstream in tracks within a file, and only one of the below encapsulations shall be used at the same time.</w:t>
        </w:r>
      </w:ins>
    </w:p>
    <w:p w14:paraId="4C4E4F68" w14:textId="782DED76" w:rsidR="007F55A5" w:rsidRPr="007F55A5" w:rsidRDefault="00973C2D" w:rsidP="007F55A5">
      <w:pPr>
        <w:pStyle w:val="BodyText"/>
        <w:numPr>
          <w:ilvl w:val="0"/>
          <w:numId w:val="59"/>
        </w:numPr>
        <w:rPr>
          <w:ins w:id="1230" w:author="Oh, Sejin" w:date="2024-09-26T16:38:00Z" w16du:dateUtc="2024-09-26T23:38:00Z"/>
          <w:rPrChange w:id="1231" w:author="Oh, Sejin" w:date="2024-09-26T16:38:00Z" w16du:dateUtc="2024-09-26T23:38:00Z">
            <w:rPr>
              <w:ins w:id="1232" w:author="Oh, Sejin" w:date="2024-09-26T16:38:00Z" w16du:dateUtc="2024-09-26T23:38:00Z"/>
              <w:rFonts w:eastAsia="MS Mincho"/>
              <w:szCs w:val="20"/>
              <w:lang w:eastAsia="ja-JP"/>
            </w:rPr>
          </w:rPrChange>
        </w:rPr>
      </w:pPr>
      <w:ins w:id="1233" w:author="Oh, Sejin" w:date="2024-09-26T16:34:00Z" w16du:dateUtc="2024-09-26T23:34:00Z">
        <w:r w:rsidRPr="00973C2D">
          <w:rPr>
            <w:rFonts w:eastAsia="MS Mincho"/>
            <w:szCs w:val="20"/>
            <w:lang w:eastAsia="ja-JP"/>
          </w:rPr>
          <w:t xml:space="preserve">Single track encapsulation of </w:t>
        </w:r>
      </w:ins>
      <w:ins w:id="1234" w:author="Oh, Sejin" w:date="2024-09-26T16:35:00Z" w16du:dateUtc="2024-09-26T23:35:00Z">
        <w:r w:rsidR="007B7E42">
          <w:rPr>
            <w:rFonts w:eastAsia="MS Mincho"/>
            <w:szCs w:val="20"/>
            <w:lang w:eastAsia="ja-JP"/>
          </w:rPr>
          <w:t>V-DMC</w:t>
        </w:r>
      </w:ins>
      <w:ins w:id="1235" w:author="Oh, Sejin" w:date="2024-09-26T16:34:00Z" w16du:dateUtc="2024-09-26T23:34:00Z">
        <w:r w:rsidRPr="00973C2D">
          <w:rPr>
            <w:rFonts w:eastAsia="MS Mincho"/>
            <w:szCs w:val="20"/>
            <w:lang w:eastAsia="ja-JP"/>
          </w:rPr>
          <w:t xml:space="preserve"> bitstream, where one track carries the entire coded </w:t>
        </w:r>
      </w:ins>
      <w:ins w:id="1236" w:author="Oh, Sejin" w:date="2024-09-26T16:38:00Z" w16du:dateUtc="2024-09-26T23:38:00Z">
        <w:r w:rsidR="007F55A5">
          <w:rPr>
            <w:rFonts w:eastAsia="MS Mincho"/>
            <w:szCs w:val="20"/>
            <w:lang w:eastAsia="ja-JP"/>
          </w:rPr>
          <w:t>bitstream</w:t>
        </w:r>
      </w:ins>
    </w:p>
    <w:p w14:paraId="61844478" w14:textId="338AEF7B" w:rsidR="007F55A5" w:rsidRPr="00C52CFD" w:rsidRDefault="00EA0FC2">
      <w:pPr>
        <w:pStyle w:val="BodyText"/>
        <w:numPr>
          <w:ilvl w:val="0"/>
          <w:numId w:val="59"/>
        </w:numPr>
        <w:spacing w:after="240"/>
        <w:rPr>
          <w:ins w:id="1237" w:author="Oh, Sejin" w:date="2024-09-26T16:05:00Z" w16du:dateUtc="2024-09-26T23:05:00Z"/>
        </w:rPr>
        <w:pPrChange w:id="1238" w:author="Oh, Sejin" w:date="2024-09-27T10:17:00Z" w16du:dateUtc="2024-09-27T17:17:00Z">
          <w:pPr>
            <w:pStyle w:val="Heading2"/>
          </w:pPr>
        </w:pPrChange>
      </w:pPr>
      <w:ins w:id="1239" w:author="Oh, Sejin" w:date="2024-09-26T16:21:00Z" w16du:dateUtc="2024-09-26T23:21:00Z">
        <w:r>
          <w:t xml:space="preserve">Multiple track encapsulation, where the </w:t>
        </w:r>
      </w:ins>
      <w:ins w:id="1240" w:author="Oh, Sejin" w:date="2024-09-26T16:38:00Z" w16du:dateUtc="2024-09-26T23:38:00Z">
        <w:r w:rsidR="007F55A5">
          <w:t>V-DMC component sub-bitstream</w:t>
        </w:r>
      </w:ins>
      <w:ins w:id="1241" w:author="Oh, Sejin" w:date="2024-09-26T16:21:00Z" w16du:dateUtc="2024-09-26T23:21:00Z">
        <w:r>
          <w:t xml:space="preserve"> is encapsulated into a separate track. </w:t>
        </w:r>
      </w:ins>
    </w:p>
    <w:p w14:paraId="404113E6" w14:textId="77777777" w:rsidR="007F55A5" w:rsidRDefault="000B19ED" w:rsidP="007F55A5">
      <w:pPr>
        <w:pStyle w:val="Heading3"/>
        <w:rPr>
          <w:ins w:id="1242" w:author="Oh, Sejin" w:date="2024-09-26T16:39:00Z" w16du:dateUtc="2024-09-26T23:39:00Z"/>
        </w:rPr>
      </w:pPr>
      <w:bookmarkStart w:id="1243" w:name="_Toc179385812"/>
      <w:ins w:id="1244" w:author="Oh, Sejin" w:date="2024-09-26T16:06:00Z" w16du:dateUtc="2024-09-26T23:06:00Z">
        <w:r>
          <w:lastRenderedPageBreak/>
          <w:t>Common boxes and data structures</w:t>
        </w:r>
      </w:ins>
      <w:bookmarkEnd w:id="1243"/>
    </w:p>
    <w:p w14:paraId="6B8C76A1" w14:textId="17C93B72" w:rsidR="007F55A5" w:rsidRDefault="007F55A5" w:rsidP="007F55A5">
      <w:pPr>
        <w:pStyle w:val="Heading4"/>
        <w:rPr>
          <w:ins w:id="1245" w:author="Oh, Sejin" w:date="2024-09-26T16:39:00Z" w16du:dateUtc="2024-09-26T23:39:00Z"/>
        </w:rPr>
      </w:pPr>
      <w:bookmarkStart w:id="1246" w:name="_Ref178277272"/>
      <w:proofErr w:type="spellStart"/>
      <w:ins w:id="1247" w:author="Oh, Sejin" w:date="2024-09-26T16:39:00Z" w16du:dateUtc="2024-09-26T23:39:00Z">
        <w:r w:rsidRPr="007F55A5">
          <w:t>Basemesh</w:t>
        </w:r>
        <w:proofErr w:type="spellEnd"/>
        <w:r w:rsidRPr="007F55A5">
          <w:t xml:space="preserve"> </w:t>
        </w:r>
      </w:ins>
      <w:ins w:id="1248" w:author="Oh, Sejin" w:date="2024-09-26T16:40:00Z" w16du:dateUtc="2024-09-26T23:40:00Z">
        <w:r>
          <w:t>d</w:t>
        </w:r>
      </w:ins>
      <w:ins w:id="1249" w:author="Oh, Sejin" w:date="2024-09-26T16:39:00Z" w16du:dateUtc="2024-09-26T23:39:00Z">
        <w:r w:rsidRPr="007F55A5">
          <w:t xml:space="preserve">ecoder </w:t>
        </w:r>
      </w:ins>
      <w:ins w:id="1250" w:author="Oh, Sejin" w:date="2024-09-26T16:40:00Z" w16du:dateUtc="2024-09-26T23:40:00Z">
        <w:r>
          <w:t>c</w:t>
        </w:r>
      </w:ins>
      <w:ins w:id="1251" w:author="Oh, Sejin" w:date="2024-09-26T16:39:00Z" w16du:dateUtc="2024-09-26T23:39:00Z">
        <w:r w:rsidRPr="007F55A5">
          <w:t xml:space="preserve">onfiguration </w:t>
        </w:r>
      </w:ins>
      <w:ins w:id="1252" w:author="Oh, Sejin" w:date="2024-09-26T16:41:00Z" w16du:dateUtc="2024-09-26T23:41:00Z">
        <w:r>
          <w:t>b</w:t>
        </w:r>
      </w:ins>
      <w:ins w:id="1253" w:author="Oh, Sejin" w:date="2024-09-26T16:39:00Z" w16du:dateUtc="2024-09-26T23:39:00Z">
        <w:r w:rsidRPr="007F55A5">
          <w:t>ox</w:t>
        </w:r>
        <w:bookmarkEnd w:id="1246"/>
      </w:ins>
    </w:p>
    <w:p w14:paraId="329ADA56" w14:textId="77777777" w:rsidR="007F55A5" w:rsidRDefault="007F55A5" w:rsidP="007F55A5">
      <w:pPr>
        <w:pStyle w:val="Heading5"/>
        <w:rPr>
          <w:ins w:id="1254" w:author="Oh, Sejin" w:date="2024-09-26T16:41:00Z" w16du:dateUtc="2024-09-26T23:41:00Z"/>
        </w:rPr>
      </w:pPr>
      <w:ins w:id="1255" w:author="Oh, Sejin" w:date="2024-09-26T16:40:00Z" w16du:dateUtc="2024-09-26T23:40:00Z">
        <w:r>
          <w:t>Definition</w:t>
        </w:r>
      </w:ins>
    </w:p>
    <w:p w14:paraId="684048BC" w14:textId="77777777" w:rsidR="007F55A5" w:rsidRDefault="007F55A5" w:rsidP="007F55A5">
      <w:pPr>
        <w:rPr>
          <w:ins w:id="1256" w:author="Oh, Sejin" w:date="2024-09-26T16:42:00Z" w16du:dateUtc="2024-09-26T23:42:00Z"/>
        </w:rPr>
      </w:pPr>
      <w:ins w:id="1257" w:author="Oh, Sejin" w:date="2024-09-26T16:41:00Z" w16du:dateUtc="2024-09-26T23:41:00Z">
        <w:r w:rsidRPr="00BC1037">
          <w:t xml:space="preserve">A </w:t>
        </w:r>
        <w:proofErr w:type="spellStart"/>
        <w:r w:rsidRPr="00BC1037">
          <w:t>basemesh</w:t>
        </w:r>
        <w:proofErr w:type="spellEnd"/>
        <w:r w:rsidRPr="00BC1037">
          <w:t xml:space="preserve"> decoder configuration box contains the </w:t>
        </w:r>
        <w:proofErr w:type="spellStart"/>
        <w:r w:rsidRPr="00BC1037">
          <w:t>basemesh</w:t>
        </w:r>
        <w:proofErr w:type="spellEnd"/>
        <w:r w:rsidRPr="00BC1037">
          <w:t xml:space="preserve"> decoder configuration record which provides </w:t>
        </w:r>
        <w:r>
          <w:t xml:space="preserve">the </w:t>
        </w:r>
        <w:proofErr w:type="spellStart"/>
        <w:r>
          <w:t>basemesh</w:t>
        </w:r>
        <w:proofErr w:type="spellEnd"/>
        <w:r>
          <w:t xml:space="preserve"> decoding specific information for configuring and initialization of the </w:t>
        </w:r>
        <w:proofErr w:type="spellStart"/>
        <w:r w:rsidRPr="00BC1037">
          <w:t>basemesh</w:t>
        </w:r>
        <w:proofErr w:type="spellEnd"/>
        <w:r w:rsidRPr="00BC1037">
          <w:t xml:space="preserve"> decoder. </w:t>
        </w:r>
      </w:ins>
    </w:p>
    <w:p w14:paraId="74EF52DF" w14:textId="655E2863" w:rsidR="007F55A5" w:rsidRPr="007F55A5" w:rsidRDefault="007F55A5">
      <w:pPr>
        <w:rPr>
          <w:ins w:id="1258" w:author="Oh, Sejin" w:date="2024-09-26T16:40:00Z" w16du:dateUtc="2024-09-26T23:40:00Z"/>
          <w:sz w:val="20"/>
          <w:lang w:val="en-CA"/>
          <w:rPrChange w:id="1259" w:author="Oh, Sejin" w:date="2024-09-26T16:41:00Z" w16du:dateUtc="2024-09-26T23:41:00Z">
            <w:rPr>
              <w:ins w:id="1260" w:author="Oh, Sejin" w:date="2024-09-26T16:40:00Z" w16du:dateUtc="2024-09-26T23:40:00Z"/>
            </w:rPr>
          </w:rPrChange>
        </w:rPr>
        <w:pPrChange w:id="1261" w:author="Oh, Sejin" w:date="2024-09-26T16:41:00Z" w16du:dateUtc="2024-09-26T23:41:00Z">
          <w:pPr>
            <w:pStyle w:val="Heading5"/>
          </w:pPr>
        </w:pPrChange>
      </w:pPr>
      <w:ins w:id="1262" w:author="Oh, Sejin" w:date="2024-09-26T16:41:00Z" w16du:dateUtc="2024-09-26T23:41:00Z">
        <w:r>
          <w:t xml:space="preserve">At least one </w:t>
        </w:r>
        <w:proofErr w:type="spellStart"/>
        <w:r>
          <w:t>basemesh</w:t>
        </w:r>
        <w:proofErr w:type="spellEnd"/>
        <w:r>
          <w:t xml:space="preserve"> sequence parameter set NAL unit shall be present in </w:t>
        </w:r>
        <w:proofErr w:type="spellStart"/>
        <w:r w:rsidRPr="00BC1037">
          <w:rPr>
            <w:rFonts w:ascii="Courier" w:hAnsi="Courier"/>
            <w:sz w:val="20"/>
          </w:rPr>
          <w:t>VDMCBaseMeshDecoderConfigurationRecord</w:t>
        </w:r>
        <w:proofErr w:type="spellEnd"/>
        <w:r>
          <w:rPr>
            <w:rFonts w:ascii="Courier" w:hAnsi="Courier"/>
            <w:sz w:val="20"/>
          </w:rPr>
          <w:t>.</w:t>
        </w:r>
      </w:ins>
    </w:p>
    <w:p w14:paraId="6F0FA57B" w14:textId="77777777" w:rsidR="007F55A5" w:rsidRDefault="007F55A5" w:rsidP="007F55A5">
      <w:pPr>
        <w:pStyle w:val="Heading5"/>
        <w:rPr>
          <w:ins w:id="1263" w:author="Oh, Sejin" w:date="2024-09-26T16:42:00Z" w16du:dateUtc="2024-09-26T23:42:00Z"/>
        </w:rPr>
      </w:pPr>
      <w:ins w:id="1264" w:author="Oh, Sejin" w:date="2024-09-26T16:40:00Z" w16du:dateUtc="2024-09-26T23:40:00Z">
        <w:r>
          <w:t>Syntax</w:t>
        </w:r>
      </w:ins>
    </w:p>
    <w:p w14:paraId="410A4EEC" w14:textId="77777777" w:rsidR="0064455B" w:rsidRDefault="007F55A5" w:rsidP="007F55A5">
      <w:pPr>
        <w:spacing w:after="0"/>
        <w:rPr>
          <w:ins w:id="1265" w:author="Oh, Sejin" w:date="2024-09-26T16:51:00Z" w16du:dateUtc="2024-09-26T23:51:00Z"/>
          <w:rFonts w:ascii="Courier New" w:hAnsi="Courier New"/>
          <w:sz w:val="18"/>
          <w:szCs w:val="18"/>
        </w:rPr>
      </w:pPr>
      <w:proofErr w:type="gramStart"/>
      <w:ins w:id="1266" w:author="Oh, Sejin" w:date="2024-09-26T16:42:00Z" w16du:dateUtc="2024-09-26T23:42:00Z">
        <w:r w:rsidRPr="007F55A5">
          <w:rPr>
            <w:rFonts w:ascii="Courier" w:hAnsi="Courier"/>
            <w:sz w:val="18"/>
            <w:szCs w:val="18"/>
            <w:rPrChange w:id="1267" w:author="Oh, Sejin" w:date="2024-09-26T16:42:00Z" w16du:dateUtc="2024-09-26T23:42:00Z">
              <w:rPr>
                <w:rFonts w:ascii="Courier" w:hAnsi="Courier"/>
                <w:sz w:val="20"/>
              </w:rPr>
            </w:rPrChange>
          </w:rPr>
          <w:t>aligned(</w:t>
        </w:r>
        <w:proofErr w:type="gramEnd"/>
        <w:r w:rsidRPr="007F55A5">
          <w:rPr>
            <w:rFonts w:ascii="Courier" w:hAnsi="Courier"/>
            <w:sz w:val="18"/>
            <w:szCs w:val="18"/>
            <w:rPrChange w:id="1268" w:author="Oh, Sejin" w:date="2024-09-26T16:42:00Z" w16du:dateUtc="2024-09-26T23:42:00Z">
              <w:rPr>
                <w:rFonts w:ascii="Courier" w:hAnsi="Courier"/>
                <w:sz w:val="20"/>
              </w:rPr>
            </w:rPrChange>
          </w:rPr>
          <w:t xml:space="preserve">8) class </w:t>
        </w:r>
        <w:proofErr w:type="spellStart"/>
        <w:r w:rsidRPr="007F55A5">
          <w:rPr>
            <w:rFonts w:ascii="Courier New" w:hAnsi="Courier New"/>
            <w:sz w:val="18"/>
            <w:szCs w:val="18"/>
            <w:rPrChange w:id="1269" w:author="Oh, Sejin" w:date="2024-09-26T16:42:00Z" w16du:dateUtc="2024-09-26T23:42:00Z">
              <w:rPr>
                <w:rFonts w:ascii="Courier New" w:hAnsi="Courier New"/>
                <w:sz w:val="20"/>
              </w:rPr>
            </w:rPrChange>
          </w:rPr>
          <w:t>VDMCBaseMeshConfigurationBox</w:t>
        </w:r>
      </w:ins>
      <w:proofErr w:type="spellEnd"/>
    </w:p>
    <w:p w14:paraId="5C4B0B72" w14:textId="04C563C2" w:rsidR="007F55A5" w:rsidRPr="007F55A5" w:rsidRDefault="007F55A5">
      <w:pPr>
        <w:spacing w:after="0"/>
        <w:rPr>
          <w:ins w:id="1270" w:author="Oh, Sejin" w:date="2024-09-26T16:42:00Z" w16du:dateUtc="2024-09-26T23:42:00Z"/>
          <w:rFonts w:ascii="Courier New" w:hAnsi="Courier New"/>
          <w:sz w:val="18"/>
          <w:szCs w:val="18"/>
          <w:rPrChange w:id="1271" w:author="Oh, Sejin" w:date="2024-09-26T16:43:00Z" w16du:dateUtc="2024-09-26T23:43:00Z">
            <w:rPr>
              <w:ins w:id="1272" w:author="Oh, Sejin" w:date="2024-09-26T16:42:00Z" w16du:dateUtc="2024-09-26T23:42:00Z"/>
              <w:rFonts w:ascii="Courier" w:hAnsi="Courier"/>
              <w:sz w:val="20"/>
            </w:rPr>
          </w:rPrChange>
        </w:rPr>
        <w:pPrChange w:id="1273" w:author="Oh, Sejin" w:date="2024-09-26T16:43:00Z" w16du:dateUtc="2024-09-26T23:43:00Z">
          <w:pPr>
            <w:spacing w:after="0"/>
            <w:ind w:left="720" w:firstLine="720"/>
          </w:pPr>
        </w:pPrChange>
      </w:pPr>
      <w:ins w:id="1274" w:author="Oh, Sejin" w:date="2024-09-26T16:42:00Z" w16du:dateUtc="2024-09-26T23:42:00Z">
        <w:r w:rsidRPr="007F55A5">
          <w:rPr>
            <w:rFonts w:ascii="Courier New" w:hAnsi="Courier New"/>
            <w:sz w:val="18"/>
            <w:szCs w:val="18"/>
            <w:rPrChange w:id="1275" w:author="Oh, Sejin" w:date="2024-09-26T16:42:00Z" w16du:dateUtc="2024-09-26T23:42:00Z">
              <w:rPr>
                <w:rFonts w:ascii="Courier New" w:hAnsi="Courier New"/>
                <w:sz w:val="20"/>
              </w:rPr>
            </w:rPrChange>
          </w:rPr>
          <w:t xml:space="preserve"> </w:t>
        </w:r>
      </w:ins>
      <w:ins w:id="1276" w:author="Oh, Sejin" w:date="2024-09-26T16:51:00Z" w16du:dateUtc="2024-09-26T23:51:00Z">
        <w:r w:rsidR="0064455B">
          <w:rPr>
            <w:rFonts w:ascii="Courier New" w:hAnsi="Courier New"/>
            <w:sz w:val="18"/>
            <w:szCs w:val="18"/>
          </w:rPr>
          <w:t xml:space="preserve">  </w:t>
        </w:r>
      </w:ins>
      <w:ins w:id="1277" w:author="Oh, Sejin" w:date="2024-09-26T16:42:00Z" w16du:dateUtc="2024-09-26T23:42:00Z">
        <w:r w:rsidRPr="007F55A5">
          <w:rPr>
            <w:rFonts w:ascii="Courier" w:hAnsi="Courier"/>
            <w:sz w:val="18"/>
            <w:szCs w:val="18"/>
            <w:rPrChange w:id="1278" w:author="Oh, Sejin" w:date="2024-09-26T16:42:00Z" w16du:dateUtc="2024-09-26T23:42:00Z">
              <w:rPr>
                <w:rFonts w:ascii="Courier" w:hAnsi="Courier"/>
                <w:sz w:val="20"/>
              </w:rPr>
            </w:rPrChange>
          </w:rPr>
          <w:t xml:space="preserve">extends </w:t>
        </w:r>
        <w:proofErr w:type="spellStart"/>
        <w:proofErr w:type="gramStart"/>
        <w:r w:rsidRPr="007F55A5">
          <w:rPr>
            <w:rFonts w:ascii="Courier" w:hAnsi="Courier"/>
            <w:sz w:val="18"/>
            <w:szCs w:val="18"/>
            <w:rPrChange w:id="1279" w:author="Oh, Sejin" w:date="2024-09-26T16:42:00Z" w16du:dateUtc="2024-09-26T23:42:00Z">
              <w:rPr>
                <w:rFonts w:ascii="Courier" w:hAnsi="Courier"/>
                <w:sz w:val="20"/>
              </w:rPr>
            </w:rPrChange>
          </w:rPr>
          <w:t>FullBox</w:t>
        </w:r>
        <w:proofErr w:type="spellEnd"/>
        <w:r w:rsidRPr="007F55A5">
          <w:rPr>
            <w:rFonts w:ascii="Courier" w:hAnsi="Courier"/>
            <w:sz w:val="18"/>
            <w:szCs w:val="18"/>
            <w:rPrChange w:id="1280" w:author="Oh, Sejin" w:date="2024-09-26T16:42:00Z" w16du:dateUtc="2024-09-26T23:42:00Z">
              <w:rPr>
                <w:rFonts w:ascii="Courier" w:hAnsi="Courier"/>
                <w:sz w:val="20"/>
              </w:rPr>
            </w:rPrChange>
          </w:rPr>
          <w:t>(</w:t>
        </w:r>
        <w:proofErr w:type="gramEnd"/>
        <w:r w:rsidRPr="007F55A5">
          <w:rPr>
            <w:rFonts w:ascii="Courier" w:hAnsi="Courier"/>
            <w:sz w:val="18"/>
            <w:szCs w:val="18"/>
            <w:rPrChange w:id="1281" w:author="Oh, Sejin" w:date="2024-09-26T16:42:00Z" w16du:dateUtc="2024-09-26T23:42:00Z">
              <w:rPr>
                <w:rFonts w:ascii="Courier" w:hAnsi="Courier"/>
                <w:sz w:val="20"/>
              </w:rPr>
            </w:rPrChange>
          </w:rPr>
          <w:t>'</w:t>
        </w:r>
        <w:proofErr w:type="spellStart"/>
        <w:r w:rsidRPr="007F55A5">
          <w:rPr>
            <w:rFonts w:ascii="Courier" w:hAnsi="Courier"/>
            <w:sz w:val="18"/>
            <w:szCs w:val="18"/>
            <w:rPrChange w:id="1282" w:author="Oh, Sejin" w:date="2024-09-26T16:42:00Z" w16du:dateUtc="2024-09-26T23:42:00Z">
              <w:rPr>
                <w:rFonts w:ascii="Courier" w:hAnsi="Courier"/>
                <w:sz w:val="20"/>
              </w:rPr>
            </w:rPrChange>
          </w:rPr>
          <w:t>vbmC</w:t>
        </w:r>
        <w:proofErr w:type="spellEnd"/>
        <w:r w:rsidRPr="007F55A5">
          <w:rPr>
            <w:rFonts w:ascii="Courier" w:hAnsi="Courier"/>
            <w:sz w:val="18"/>
            <w:szCs w:val="18"/>
            <w:rPrChange w:id="1283" w:author="Oh, Sejin" w:date="2024-09-26T16:42:00Z" w16du:dateUtc="2024-09-26T23:42:00Z">
              <w:rPr>
                <w:rFonts w:ascii="Courier" w:hAnsi="Courier"/>
                <w:sz w:val="20"/>
              </w:rPr>
            </w:rPrChange>
          </w:rPr>
          <w:t xml:space="preserve">', version = 0, 0) { </w:t>
        </w:r>
      </w:ins>
    </w:p>
    <w:p w14:paraId="46030B2D" w14:textId="694BCF23" w:rsidR="007F55A5" w:rsidRPr="007F55A5" w:rsidRDefault="007F55A5" w:rsidP="007F55A5">
      <w:pPr>
        <w:spacing w:after="0"/>
        <w:rPr>
          <w:ins w:id="1284" w:author="Oh, Sejin" w:date="2024-09-26T16:42:00Z" w16du:dateUtc="2024-09-26T23:42:00Z"/>
          <w:rFonts w:ascii="Courier" w:hAnsi="Courier"/>
          <w:sz w:val="18"/>
          <w:szCs w:val="18"/>
          <w:rPrChange w:id="1285" w:author="Oh, Sejin" w:date="2024-09-26T16:42:00Z" w16du:dateUtc="2024-09-26T23:42:00Z">
            <w:rPr>
              <w:ins w:id="1286" w:author="Oh, Sejin" w:date="2024-09-26T16:42:00Z" w16du:dateUtc="2024-09-26T23:42:00Z"/>
              <w:rFonts w:ascii="Courier" w:hAnsi="Courier"/>
              <w:sz w:val="20"/>
            </w:rPr>
          </w:rPrChange>
        </w:rPr>
      </w:pPr>
      <w:ins w:id="1287" w:author="Oh, Sejin" w:date="2024-09-26T16:43:00Z" w16du:dateUtc="2024-09-26T23:43:00Z">
        <w:r>
          <w:rPr>
            <w:rFonts w:ascii="Courier" w:hAnsi="Courier"/>
            <w:sz w:val="18"/>
            <w:szCs w:val="18"/>
          </w:rPr>
          <w:t xml:space="preserve">   </w:t>
        </w:r>
      </w:ins>
      <w:ins w:id="1288" w:author="Oh, Sejin" w:date="2024-09-26T16:51:00Z" w16du:dateUtc="2024-09-26T23:51:00Z">
        <w:r w:rsidR="0064455B">
          <w:rPr>
            <w:rFonts w:ascii="Courier" w:hAnsi="Courier"/>
            <w:sz w:val="18"/>
            <w:szCs w:val="18"/>
          </w:rPr>
          <w:t xml:space="preserve">   </w:t>
        </w:r>
      </w:ins>
      <w:proofErr w:type="spellStart"/>
      <w:ins w:id="1289" w:author="Oh, Sejin" w:date="2024-09-26T16:42:00Z" w16du:dateUtc="2024-09-26T23:42:00Z">
        <w:r w:rsidRPr="007F55A5">
          <w:rPr>
            <w:rFonts w:ascii="Courier" w:hAnsi="Courier"/>
            <w:sz w:val="18"/>
            <w:szCs w:val="18"/>
            <w:rPrChange w:id="1290" w:author="Oh, Sejin" w:date="2024-09-26T16:42:00Z" w16du:dateUtc="2024-09-26T23:42:00Z">
              <w:rPr>
                <w:rFonts w:ascii="Courier" w:hAnsi="Courier"/>
                <w:sz w:val="20"/>
              </w:rPr>
            </w:rPrChange>
          </w:rPr>
          <w:t>VDMCBaseMeshDecoderConfigurationRecord</w:t>
        </w:r>
        <w:proofErr w:type="spellEnd"/>
        <w:r w:rsidRPr="007F55A5">
          <w:rPr>
            <w:rFonts w:ascii="Courier" w:hAnsi="Courier"/>
            <w:sz w:val="18"/>
            <w:szCs w:val="18"/>
            <w:rPrChange w:id="1291" w:author="Oh, Sejin" w:date="2024-09-26T16:42:00Z" w16du:dateUtc="2024-09-26T23:42:00Z">
              <w:rPr>
                <w:rFonts w:ascii="Courier" w:hAnsi="Courier"/>
                <w:sz w:val="20"/>
              </w:rPr>
            </w:rPrChange>
          </w:rPr>
          <w:t xml:space="preserve"> </w:t>
        </w:r>
      </w:ins>
      <w:proofErr w:type="spellStart"/>
      <w:ins w:id="1292" w:author="Oh, Sejin" w:date="2024-09-26T16:44:00Z" w16du:dateUtc="2024-09-26T23:44:00Z">
        <w:r>
          <w:rPr>
            <w:rFonts w:ascii="Courier" w:hAnsi="Courier"/>
            <w:sz w:val="18"/>
            <w:szCs w:val="18"/>
          </w:rPr>
          <w:t>bm_</w:t>
        </w:r>
        <w:proofErr w:type="gramStart"/>
        <w:r>
          <w:rPr>
            <w:rFonts w:ascii="Courier" w:hAnsi="Courier"/>
            <w:sz w:val="18"/>
            <w:szCs w:val="18"/>
          </w:rPr>
          <w:t>config</w:t>
        </w:r>
      </w:ins>
      <w:proofErr w:type="spellEnd"/>
      <w:ins w:id="1293" w:author="Oh, Sejin" w:date="2024-09-26T16:42:00Z" w16du:dateUtc="2024-09-26T23:42:00Z">
        <w:r w:rsidRPr="007F55A5">
          <w:rPr>
            <w:rFonts w:ascii="Courier" w:hAnsi="Courier"/>
            <w:sz w:val="18"/>
            <w:szCs w:val="18"/>
            <w:rPrChange w:id="1294" w:author="Oh, Sejin" w:date="2024-09-26T16:42:00Z" w16du:dateUtc="2024-09-26T23:42:00Z">
              <w:rPr>
                <w:rFonts w:ascii="Courier" w:hAnsi="Courier"/>
                <w:sz w:val="20"/>
              </w:rPr>
            </w:rPrChange>
          </w:rPr>
          <w:t>;</w:t>
        </w:r>
        <w:proofErr w:type="gramEnd"/>
        <w:r w:rsidRPr="007F55A5">
          <w:rPr>
            <w:rFonts w:ascii="Courier" w:hAnsi="Courier"/>
            <w:sz w:val="18"/>
            <w:szCs w:val="18"/>
            <w:rPrChange w:id="1295" w:author="Oh, Sejin" w:date="2024-09-26T16:42:00Z" w16du:dateUtc="2024-09-26T23:42:00Z">
              <w:rPr>
                <w:rFonts w:ascii="Courier" w:hAnsi="Courier"/>
                <w:sz w:val="20"/>
              </w:rPr>
            </w:rPrChange>
          </w:rPr>
          <w:t xml:space="preserve"> </w:t>
        </w:r>
      </w:ins>
    </w:p>
    <w:p w14:paraId="7DD0935D" w14:textId="77777777" w:rsidR="007F55A5" w:rsidRPr="007F55A5" w:rsidRDefault="007F55A5">
      <w:pPr>
        <w:rPr>
          <w:ins w:id="1296" w:author="Oh, Sejin" w:date="2024-09-26T16:42:00Z" w16du:dateUtc="2024-09-26T23:42:00Z"/>
          <w:rFonts w:ascii="Courier" w:hAnsi="Courier"/>
          <w:sz w:val="18"/>
          <w:szCs w:val="18"/>
          <w:rPrChange w:id="1297" w:author="Oh, Sejin" w:date="2024-09-26T16:42:00Z" w16du:dateUtc="2024-09-26T23:42:00Z">
            <w:rPr>
              <w:ins w:id="1298" w:author="Oh, Sejin" w:date="2024-09-26T16:42:00Z" w16du:dateUtc="2024-09-26T23:42:00Z"/>
              <w:rFonts w:ascii="Courier" w:hAnsi="Courier"/>
              <w:sz w:val="20"/>
            </w:rPr>
          </w:rPrChange>
        </w:rPr>
        <w:pPrChange w:id="1299" w:author="Oh, Sejin" w:date="2024-09-26T16:50:00Z" w16du:dateUtc="2024-09-26T23:50:00Z">
          <w:pPr>
            <w:spacing w:after="0"/>
          </w:pPr>
        </w:pPrChange>
      </w:pPr>
      <w:ins w:id="1300" w:author="Oh, Sejin" w:date="2024-09-26T16:42:00Z" w16du:dateUtc="2024-09-26T23:42:00Z">
        <w:r w:rsidRPr="007F55A5">
          <w:rPr>
            <w:rFonts w:ascii="Courier" w:hAnsi="Courier"/>
            <w:sz w:val="18"/>
            <w:szCs w:val="18"/>
            <w:rPrChange w:id="1301" w:author="Oh, Sejin" w:date="2024-09-26T16:42:00Z" w16du:dateUtc="2024-09-26T23:42:00Z">
              <w:rPr>
                <w:rFonts w:ascii="Courier" w:hAnsi="Courier"/>
                <w:sz w:val="20"/>
              </w:rPr>
            </w:rPrChange>
          </w:rPr>
          <w:t>}</w:t>
        </w:r>
      </w:ins>
    </w:p>
    <w:p w14:paraId="45B244B4" w14:textId="77777777" w:rsidR="007F55A5" w:rsidRPr="007F55A5" w:rsidRDefault="007F55A5" w:rsidP="007F55A5">
      <w:pPr>
        <w:spacing w:after="0"/>
        <w:rPr>
          <w:ins w:id="1302" w:author="Oh, Sejin" w:date="2024-09-26T16:42:00Z" w16du:dateUtc="2024-09-26T23:42:00Z"/>
          <w:rFonts w:ascii="Courier" w:hAnsi="Courier"/>
          <w:sz w:val="18"/>
          <w:szCs w:val="18"/>
          <w:rPrChange w:id="1303" w:author="Oh, Sejin" w:date="2024-09-26T16:42:00Z" w16du:dateUtc="2024-09-26T23:42:00Z">
            <w:rPr>
              <w:ins w:id="1304" w:author="Oh, Sejin" w:date="2024-09-26T16:42:00Z" w16du:dateUtc="2024-09-26T23:42:00Z"/>
              <w:rFonts w:ascii="Courier" w:hAnsi="Courier"/>
              <w:sz w:val="20"/>
            </w:rPr>
          </w:rPrChange>
        </w:rPr>
      </w:pPr>
      <w:proofErr w:type="gramStart"/>
      <w:ins w:id="1305" w:author="Oh, Sejin" w:date="2024-09-26T16:42:00Z" w16du:dateUtc="2024-09-26T23:42:00Z">
        <w:r w:rsidRPr="007F55A5">
          <w:rPr>
            <w:rFonts w:ascii="Courier" w:hAnsi="Courier"/>
            <w:sz w:val="18"/>
            <w:szCs w:val="18"/>
            <w:rPrChange w:id="1306" w:author="Oh, Sejin" w:date="2024-09-26T16:42:00Z" w16du:dateUtc="2024-09-26T23:42:00Z">
              <w:rPr>
                <w:rFonts w:ascii="Courier" w:hAnsi="Courier"/>
                <w:sz w:val="20"/>
              </w:rPr>
            </w:rPrChange>
          </w:rPr>
          <w:t>aligned(</w:t>
        </w:r>
        <w:proofErr w:type="gramEnd"/>
        <w:r w:rsidRPr="007F55A5">
          <w:rPr>
            <w:rFonts w:ascii="Courier" w:hAnsi="Courier"/>
            <w:sz w:val="18"/>
            <w:szCs w:val="18"/>
            <w:rPrChange w:id="1307" w:author="Oh, Sejin" w:date="2024-09-26T16:42:00Z" w16du:dateUtc="2024-09-26T23:42:00Z">
              <w:rPr>
                <w:rFonts w:ascii="Courier" w:hAnsi="Courier"/>
                <w:sz w:val="20"/>
              </w:rPr>
            </w:rPrChange>
          </w:rPr>
          <w:t xml:space="preserve">8) class </w:t>
        </w:r>
        <w:proofErr w:type="spellStart"/>
        <w:r w:rsidRPr="007F55A5">
          <w:rPr>
            <w:rFonts w:ascii="Courier" w:hAnsi="Courier"/>
            <w:sz w:val="18"/>
            <w:szCs w:val="18"/>
            <w:rPrChange w:id="1308" w:author="Oh, Sejin" w:date="2024-09-26T16:42:00Z" w16du:dateUtc="2024-09-26T23:42:00Z">
              <w:rPr>
                <w:rFonts w:ascii="Courier" w:hAnsi="Courier"/>
                <w:sz w:val="20"/>
              </w:rPr>
            </w:rPrChange>
          </w:rPr>
          <w:t>VDMCBaseMeshDecoderConfigurationRecord</w:t>
        </w:r>
        <w:proofErr w:type="spellEnd"/>
        <w:r w:rsidRPr="007F55A5">
          <w:rPr>
            <w:rFonts w:ascii="Courier" w:hAnsi="Courier"/>
            <w:sz w:val="18"/>
            <w:szCs w:val="18"/>
            <w:rPrChange w:id="1309" w:author="Oh, Sejin" w:date="2024-09-26T16:42:00Z" w16du:dateUtc="2024-09-26T23:42:00Z">
              <w:rPr>
                <w:rFonts w:ascii="Courier" w:hAnsi="Courier"/>
                <w:sz w:val="20"/>
              </w:rPr>
            </w:rPrChange>
          </w:rPr>
          <w:t xml:space="preserve"> {</w:t>
        </w:r>
      </w:ins>
    </w:p>
    <w:p w14:paraId="63029936" w14:textId="2E3BF970" w:rsidR="007F55A5" w:rsidRPr="007F55A5" w:rsidRDefault="007F55A5" w:rsidP="007F55A5">
      <w:pPr>
        <w:spacing w:after="0"/>
        <w:rPr>
          <w:ins w:id="1310" w:author="Oh, Sejin" w:date="2024-09-26T16:42:00Z" w16du:dateUtc="2024-09-26T23:42:00Z"/>
          <w:rFonts w:ascii="Courier" w:hAnsi="Courier"/>
          <w:sz w:val="18"/>
          <w:szCs w:val="18"/>
          <w:rPrChange w:id="1311" w:author="Oh, Sejin" w:date="2024-09-26T16:45:00Z" w16du:dateUtc="2024-09-26T23:45:00Z">
            <w:rPr>
              <w:ins w:id="1312" w:author="Oh, Sejin" w:date="2024-09-26T16:42:00Z" w16du:dateUtc="2024-09-26T23:42:00Z"/>
              <w:rFonts w:ascii="Courier" w:hAnsi="Courier"/>
              <w:sz w:val="20"/>
              <w:highlight w:val="yellow"/>
            </w:rPr>
          </w:rPrChange>
        </w:rPr>
      </w:pPr>
      <w:ins w:id="1313" w:author="Oh, Sejin" w:date="2024-09-26T16:44:00Z" w16du:dateUtc="2024-09-26T23:44:00Z">
        <w:r>
          <w:rPr>
            <w:rFonts w:ascii="Courier" w:hAnsi="Courier"/>
            <w:sz w:val="18"/>
            <w:szCs w:val="18"/>
          </w:rPr>
          <w:t xml:space="preserve">   </w:t>
        </w:r>
      </w:ins>
      <w:proofErr w:type="gramStart"/>
      <w:ins w:id="1314" w:author="Oh, Sejin" w:date="2024-09-26T16:42:00Z" w16du:dateUtc="2024-09-26T23:42:00Z">
        <w:r w:rsidRPr="007F55A5">
          <w:rPr>
            <w:rFonts w:ascii="Courier" w:hAnsi="Courier"/>
            <w:sz w:val="18"/>
            <w:szCs w:val="18"/>
            <w:rPrChange w:id="1315" w:author="Oh, Sejin" w:date="2024-09-26T16:45:00Z" w16du:dateUtc="2024-09-26T23:45:00Z">
              <w:rPr>
                <w:rFonts w:ascii="Courier" w:hAnsi="Courier"/>
                <w:sz w:val="20"/>
                <w:highlight w:val="yellow"/>
              </w:rPr>
            </w:rPrChange>
          </w:rPr>
          <w:t>bit(</w:t>
        </w:r>
        <w:proofErr w:type="gramEnd"/>
        <w:r w:rsidRPr="007F55A5">
          <w:rPr>
            <w:rFonts w:ascii="Courier" w:hAnsi="Courier"/>
            <w:sz w:val="18"/>
            <w:szCs w:val="18"/>
            <w:rPrChange w:id="1316" w:author="Oh, Sejin" w:date="2024-09-26T16:45:00Z" w16du:dateUtc="2024-09-26T23:45:00Z">
              <w:rPr>
                <w:rFonts w:ascii="Courier" w:hAnsi="Courier"/>
                <w:sz w:val="20"/>
                <w:highlight w:val="yellow"/>
              </w:rPr>
            </w:rPrChange>
          </w:rPr>
          <w:t xml:space="preserve">5) reserved=0; </w:t>
        </w:r>
      </w:ins>
    </w:p>
    <w:p w14:paraId="75BC9510" w14:textId="5A120691" w:rsidR="007F55A5" w:rsidRPr="007F55A5" w:rsidRDefault="007F55A5" w:rsidP="007F55A5">
      <w:pPr>
        <w:spacing w:after="0"/>
        <w:rPr>
          <w:ins w:id="1317" w:author="Oh, Sejin" w:date="2024-09-26T16:42:00Z" w16du:dateUtc="2024-09-26T23:42:00Z"/>
          <w:rFonts w:ascii="Courier" w:hAnsi="Courier"/>
          <w:sz w:val="18"/>
          <w:szCs w:val="18"/>
          <w:rPrChange w:id="1318" w:author="Oh, Sejin" w:date="2024-09-26T16:42:00Z" w16du:dateUtc="2024-09-26T23:42:00Z">
            <w:rPr>
              <w:ins w:id="1319" w:author="Oh, Sejin" w:date="2024-09-26T16:42:00Z" w16du:dateUtc="2024-09-26T23:42:00Z"/>
              <w:rFonts w:ascii="Courier" w:hAnsi="Courier"/>
              <w:szCs w:val="22"/>
            </w:rPr>
          </w:rPrChange>
        </w:rPr>
      </w:pPr>
      <w:ins w:id="1320" w:author="Oh, Sejin" w:date="2024-09-26T16:44:00Z" w16du:dateUtc="2024-09-26T23:44:00Z">
        <w:r w:rsidRPr="007F55A5">
          <w:rPr>
            <w:rFonts w:ascii="Courier" w:hAnsi="Courier"/>
            <w:sz w:val="18"/>
            <w:szCs w:val="18"/>
            <w:rPrChange w:id="1321" w:author="Oh, Sejin" w:date="2024-09-26T16:45:00Z" w16du:dateUtc="2024-09-26T23:45:00Z">
              <w:rPr>
                <w:rFonts w:ascii="Courier" w:hAnsi="Courier"/>
                <w:sz w:val="18"/>
                <w:szCs w:val="18"/>
                <w:highlight w:val="yellow"/>
              </w:rPr>
            </w:rPrChange>
          </w:rPr>
          <w:t xml:space="preserve">   </w:t>
        </w:r>
      </w:ins>
      <w:ins w:id="1322" w:author="Oh, Sejin" w:date="2024-09-26T16:42:00Z" w16du:dateUtc="2024-09-26T23:42:00Z">
        <w:r w:rsidRPr="007F55A5">
          <w:rPr>
            <w:rFonts w:ascii="Courier" w:hAnsi="Courier"/>
            <w:sz w:val="18"/>
            <w:szCs w:val="18"/>
            <w:rPrChange w:id="1323" w:author="Oh, Sejin" w:date="2024-09-26T16:45:00Z" w16du:dateUtc="2024-09-26T23:45:00Z">
              <w:rPr>
                <w:rFonts w:ascii="Courier" w:hAnsi="Courier"/>
                <w:sz w:val="20"/>
                <w:highlight w:val="yellow"/>
              </w:rPr>
            </w:rPrChange>
          </w:rPr>
          <w:t xml:space="preserve">unsigned </w:t>
        </w:r>
        <w:proofErr w:type="gramStart"/>
        <w:r w:rsidRPr="007F55A5">
          <w:rPr>
            <w:rFonts w:ascii="Courier" w:hAnsi="Courier"/>
            <w:sz w:val="18"/>
            <w:szCs w:val="18"/>
            <w:rPrChange w:id="1324" w:author="Oh, Sejin" w:date="2024-09-26T16:45:00Z" w16du:dateUtc="2024-09-26T23:45:00Z">
              <w:rPr>
                <w:rFonts w:ascii="Courier" w:hAnsi="Courier"/>
                <w:sz w:val="20"/>
                <w:highlight w:val="yellow"/>
              </w:rPr>
            </w:rPrChange>
          </w:rPr>
          <w:t>int(</w:t>
        </w:r>
        <w:proofErr w:type="gramEnd"/>
        <w:r w:rsidRPr="007F55A5">
          <w:rPr>
            <w:rFonts w:ascii="Courier" w:hAnsi="Courier"/>
            <w:sz w:val="18"/>
            <w:szCs w:val="18"/>
            <w:rPrChange w:id="1325" w:author="Oh, Sejin" w:date="2024-09-26T16:45:00Z" w16du:dateUtc="2024-09-26T23:45:00Z">
              <w:rPr>
                <w:rFonts w:ascii="Courier" w:hAnsi="Courier"/>
                <w:sz w:val="20"/>
                <w:highlight w:val="yellow"/>
              </w:rPr>
            </w:rPrChange>
          </w:rPr>
          <w:t>3) unit_size_precision_bytes_minus1;</w:t>
        </w:r>
      </w:ins>
    </w:p>
    <w:p w14:paraId="5EAF8EF5" w14:textId="72EABF66" w:rsidR="007F55A5" w:rsidRPr="007F55A5" w:rsidRDefault="007F55A5">
      <w:pPr>
        <w:spacing w:after="0"/>
        <w:rPr>
          <w:ins w:id="1326" w:author="Oh, Sejin" w:date="2024-09-26T16:42:00Z" w16du:dateUtc="2024-09-26T23:42:00Z"/>
          <w:rFonts w:ascii="Courier New" w:eastAsia="Candara" w:hAnsi="Courier New"/>
          <w:sz w:val="18"/>
          <w:szCs w:val="18"/>
          <w:lang w:eastAsia="ko-KR"/>
          <w:rPrChange w:id="1327" w:author="Oh, Sejin" w:date="2024-09-26T16:42:00Z" w16du:dateUtc="2024-09-26T23:42:00Z">
            <w:rPr>
              <w:ins w:id="1328" w:author="Oh, Sejin" w:date="2024-09-26T16:42:00Z" w16du:dateUtc="2024-09-26T23:42:00Z"/>
              <w:rFonts w:ascii="Courier New" w:eastAsia="Candara" w:hAnsi="Courier New"/>
              <w:sz w:val="20"/>
              <w:lang w:eastAsia="ko-KR"/>
            </w:rPr>
          </w:rPrChange>
        </w:rPr>
        <w:pPrChange w:id="1329" w:author="Oh, Sejin" w:date="2024-09-26T16:44:00Z" w16du:dateUtc="2024-09-26T23:44:00Z">
          <w:pPr>
            <w:spacing w:after="0"/>
            <w:ind w:firstLine="720"/>
          </w:pPr>
        </w:pPrChange>
      </w:pPr>
      <w:ins w:id="1330" w:author="Oh, Sejin" w:date="2024-09-26T16:44:00Z" w16du:dateUtc="2024-09-26T23:44:00Z">
        <w:r>
          <w:rPr>
            <w:rFonts w:ascii="Courier New" w:eastAsia="Candara" w:hAnsi="Courier New"/>
            <w:sz w:val="18"/>
            <w:szCs w:val="18"/>
            <w:lang w:eastAsia="ko-KR"/>
          </w:rPr>
          <w:t xml:space="preserve">   </w:t>
        </w:r>
      </w:ins>
      <w:ins w:id="1331" w:author="Oh, Sejin" w:date="2024-09-26T16:42:00Z" w16du:dateUtc="2024-09-26T23:42:00Z">
        <w:r w:rsidRPr="007F55A5">
          <w:rPr>
            <w:rFonts w:ascii="Courier New" w:eastAsia="Candara" w:hAnsi="Courier New"/>
            <w:sz w:val="18"/>
            <w:szCs w:val="18"/>
            <w:lang w:eastAsia="ko-KR"/>
            <w:rPrChange w:id="1332" w:author="Oh, Sejin" w:date="2024-09-26T16:42:00Z" w16du:dateUtc="2024-09-26T23:42:00Z">
              <w:rPr>
                <w:rFonts w:ascii="Courier New" w:eastAsia="Candara" w:hAnsi="Courier New"/>
                <w:sz w:val="20"/>
                <w:lang w:eastAsia="ko-KR"/>
              </w:rPr>
            </w:rPrChange>
          </w:rPr>
          <w:t xml:space="preserve">unsigned </w:t>
        </w:r>
        <w:proofErr w:type="gramStart"/>
        <w:r w:rsidRPr="007F55A5">
          <w:rPr>
            <w:rFonts w:ascii="Courier New" w:eastAsia="Candara" w:hAnsi="Courier New"/>
            <w:sz w:val="18"/>
            <w:szCs w:val="18"/>
            <w:lang w:eastAsia="ko-KR"/>
            <w:rPrChange w:id="1333" w:author="Oh, Sejin" w:date="2024-09-26T16:42:00Z" w16du:dateUtc="2024-09-26T23:42:00Z">
              <w:rPr>
                <w:rFonts w:ascii="Courier New" w:eastAsia="Candara" w:hAnsi="Courier New"/>
                <w:sz w:val="20"/>
                <w:lang w:eastAsia="ko-KR"/>
              </w:rPr>
            </w:rPrChange>
          </w:rPr>
          <w:t>int(</w:t>
        </w:r>
        <w:proofErr w:type="gramEnd"/>
        <w:r w:rsidRPr="007F55A5">
          <w:rPr>
            <w:rFonts w:ascii="Courier New" w:eastAsia="Candara" w:hAnsi="Courier New"/>
            <w:sz w:val="18"/>
            <w:szCs w:val="18"/>
            <w:lang w:eastAsia="ko-KR"/>
            <w:rPrChange w:id="1334" w:author="Oh, Sejin" w:date="2024-09-26T16:42:00Z" w16du:dateUtc="2024-09-26T23:42:00Z">
              <w:rPr>
                <w:rFonts w:ascii="Courier New" w:eastAsia="Candara" w:hAnsi="Courier New"/>
                <w:sz w:val="20"/>
                <w:lang w:eastAsia="ko-KR"/>
              </w:rPr>
            </w:rPrChange>
          </w:rPr>
          <w:t xml:space="preserve">8) </w:t>
        </w:r>
        <w:proofErr w:type="spellStart"/>
        <w:r w:rsidRPr="007F55A5">
          <w:rPr>
            <w:rFonts w:ascii="Courier New" w:eastAsia="Candara" w:hAnsi="Courier New"/>
            <w:sz w:val="18"/>
            <w:szCs w:val="18"/>
            <w:lang w:eastAsia="ko-KR"/>
            <w:rPrChange w:id="1335" w:author="Oh, Sejin" w:date="2024-09-26T16:42:00Z" w16du:dateUtc="2024-09-26T23:42:00Z">
              <w:rPr>
                <w:rFonts w:ascii="Courier New" w:eastAsia="Candara" w:hAnsi="Courier New"/>
                <w:sz w:val="20"/>
                <w:lang w:eastAsia="ko-KR"/>
              </w:rPr>
            </w:rPrChange>
          </w:rPr>
          <w:t>num_of_bmesh_setup_unit_arrays</w:t>
        </w:r>
        <w:proofErr w:type="spellEnd"/>
        <w:r w:rsidRPr="007F55A5">
          <w:rPr>
            <w:rFonts w:ascii="Courier New" w:eastAsia="Candara" w:hAnsi="Courier New"/>
            <w:sz w:val="18"/>
            <w:szCs w:val="18"/>
            <w:lang w:eastAsia="ko-KR"/>
            <w:rPrChange w:id="1336" w:author="Oh, Sejin" w:date="2024-09-26T16:42:00Z" w16du:dateUtc="2024-09-26T23:42:00Z">
              <w:rPr>
                <w:rFonts w:ascii="Courier New" w:eastAsia="Candara" w:hAnsi="Courier New"/>
                <w:sz w:val="20"/>
                <w:lang w:eastAsia="ko-KR"/>
              </w:rPr>
            </w:rPrChange>
          </w:rPr>
          <w:t>;</w:t>
        </w:r>
      </w:ins>
    </w:p>
    <w:p w14:paraId="100C287F" w14:textId="5FBF8149" w:rsidR="007F55A5" w:rsidRPr="007F55A5" w:rsidRDefault="007F55A5">
      <w:pPr>
        <w:spacing w:after="0"/>
        <w:rPr>
          <w:ins w:id="1337" w:author="Oh, Sejin" w:date="2024-09-26T16:42:00Z" w16du:dateUtc="2024-09-26T23:42:00Z"/>
          <w:rFonts w:ascii="Courier New" w:eastAsia="Candara" w:hAnsi="Courier New"/>
          <w:sz w:val="18"/>
          <w:szCs w:val="18"/>
          <w:lang w:eastAsia="ko-KR"/>
          <w:rPrChange w:id="1338" w:author="Oh, Sejin" w:date="2024-09-26T16:42:00Z" w16du:dateUtc="2024-09-26T23:42:00Z">
            <w:rPr>
              <w:ins w:id="1339" w:author="Oh, Sejin" w:date="2024-09-26T16:42:00Z" w16du:dateUtc="2024-09-26T23:42:00Z"/>
              <w:rFonts w:ascii="Courier New" w:eastAsia="Candara" w:hAnsi="Courier New"/>
              <w:sz w:val="20"/>
              <w:lang w:eastAsia="ko-KR"/>
            </w:rPr>
          </w:rPrChange>
        </w:rPr>
        <w:pPrChange w:id="1340" w:author="Oh, Sejin" w:date="2024-09-26T16:44:00Z" w16du:dateUtc="2024-09-26T23:44:00Z">
          <w:pPr>
            <w:spacing w:after="0"/>
            <w:ind w:firstLine="720"/>
          </w:pPr>
        </w:pPrChange>
      </w:pPr>
      <w:ins w:id="1341" w:author="Oh, Sejin" w:date="2024-09-26T16:44:00Z" w16du:dateUtc="2024-09-26T23:44:00Z">
        <w:r>
          <w:rPr>
            <w:rFonts w:ascii="Courier New" w:eastAsia="Candara" w:hAnsi="Courier New"/>
            <w:sz w:val="18"/>
            <w:szCs w:val="18"/>
            <w:lang w:eastAsia="ko-KR"/>
          </w:rPr>
          <w:t xml:space="preserve">   </w:t>
        </w:r>
      </w:ins>
      <w:ins w:id="1342" w:author="Oh, Sejin" w:date="2024-09-26T16:42:00Z" w16du:dateUtc="2024-09-26T23:42:00Z">
        <w:r w:rsidRPr="007F55A5">
          <w:rPr>
            <w:rFonts w:ascii="Courier New" w:eastAsia="Candara" w:hAnsi="Courier New"/>
            <w:sz w:val="18"/>
            <w:szCs w:val="18"/>
            <w:lang w:eastAsia="ko-KR"/>
            <w:rPrChange w:id="1343" w:author="Oh, Sejin" w:date="2024-09-26T16:42:00Z" w16du:dateUtc="2024-09-26T23:42:00Z">
              <w:rPr>
                <w:rFonts w:ascii="Courier New" w:eastAsia="Candara" w:hAnsi="Courier New"/>
                <w:sz w:val="20"/>
                <w:lang w:eastAsia="ko-KR"/>
              </w:rPr>
            </w:rPrChange>
          </w:rPr>
          <w:t xml:space="preserve">for (int j=0; j &lt; </w:t>
        </w:r>
        <w:proofErr w:type="spellStart"/>
        <w:r w:rsidRPr="007F55A5">
          <w:rPr>
            <w:rFonts w:ascii="Courier New" w:eastAsia="Candara" w:hAnsi="Courier New"/>
            <w:sz w:val="18"/>
            <w:szCs w:val="18"/>
            <w:lang w:eastAsia="ko-KR"/>
            <w:rPrChange w:id="1344" w:author="Oh, Sejin" w:date="2024-09-26T16:42:00Z" w16du:dateUtc="2024-09-26T23:42:00Z">
              <w:rPr>
                <w:rFonts w:ascii="Courier New" w:eastAsia="Candara" w:hAnsi="Courier New"/>
                <w:sz w:val="20"/>
                <w:lang w:eastAsia="ko-KR"/>
              </w:rPr>
            </w:rPrChange>
          </w:rPr>
          <w:t>num_of_bmesh_setup_unit_arrays</w:t>
        </w:r>
        <w:proofErr w:type="spellEnd"/>
        <w:r w:rsidRPr="007F55A5">
          <w:rPr>
            <w:rFonts w:ascii="Courier New" w:eastAsia="Candara" w:hAnsi="Courier New"/>
            <w:sz w:val="18"/>
            <w:szCs w:val="18"/>
            <w:lang w:eastAsia="ko-KR"/>
            <w:rPrChange w:id="1345" w:author="Oh, Sejin" w:date="2024-09-26T16:42:00Z" w16du:dateUtc="2024-09-26T23:42:00Z">
              <w:rPr>
                <w:rFonts w:ascii="Courier New" w:eastAsia="Candara" w:hAnsi="Courier New"/>
                <w:sz w:val="20"/>
                <w:lang w:eastAsia="ko-KR"/>
              </w:rPr>
            </w:rPrChange>
          </w:rPr>
          <w:t xml:space="preserve">; </w:t>
        </w:r>
        <w:proofErr w:type="spellStart"/>
        <w:r w:rsidRPr="007F55A5">
          <w:rPr>
            <w:rFonts w:ascii="Courier New" w:eastAsia="Candara" w:hAnsi="Courier New"/>
            <w:sz w:val="18"/>
            <w:szCs w:val="18"/>
            <w:lang w:eastAsia="ko-KR"/>
            <w:rPrChange w:id="1346" w:author="Oh, Sejin" w:date="2024-09-26T16:42:00Z" w16du:dateUtc="2024-09-26T23:42:00Z">
              <w:rPr>
                <w:rFonts w:ascii="Courier New" w:eastAsia="Candara" w:hAnsi="Courier New"/>
                <w:sz w:val="20"/>
                <w:lang w:eastAsia="ko-KR"/>
              </w:rPr>
            </w:rPrChange>
          </w:rPr>
          <w:t>j++</w:t>
        </w:r>
        <w:proofErr w:type="spellEnd"/>
        <w:r w:rsidRPr="007F55A5">
          <w:rPr>
            <w:rFonts w:ascii="Courier New" w:eastAsia="Candara" w:hAnsi="Courier New"/>
            <w:sz w:val="18"/>
            <w:szCs w:val="18"/>
            <w:lang w:eastAsia="ko-KR"/>
            <w:rPrChange w:id="1347" w:author="Oh, Sejin" w:date="2024-09-26T16:42:00Z" w16du:dateUtc="2024-09-26T23:42:00Z">
              <w:rPr>
                <w:rFonts w:ascii="Courier New" w:eastAsia="Candara" w:hAnsi="Courier New"/>
                <w:sz w:val="20"/>
                <w:lang w:eastAsia="ko-KR"/>
              </w:rPr>
            </w:rPrChange>
          </w:rPr>
          <w:t>) {</w:t>
        </w:r>
      </w:ins>
    </w:p>
    <w:p w14:paraId="3D7A3B4C" w14:textId="3D91CD02" w:rsidR="007F55A5" w:rsidRPr="007F55A5" w:rsidRDefault="007F55A5">
      <w:pPr>
        <w:spacing w:after="0"/>
        <w:rPr>
          <w:ins w:id="1348" w:author="Oh, Sejin" w:date="2024-09-26T16:42:00Z" w16du:dateUtc="2024-09-26T23:42:00Z"/>
          <w:rFonts w:ascii="Courier New" w:eastAsia="Candara" w:hAnsi="Courier New"/>
          <w:sz w:val="18"/>
          <w:szCs w:val="18"/>
          <w:lang w:eastAsia="ko-KR"/>
          <w:rPrChange w:id="1349" w:author="Oh, Sejin" w:date="2024-09-26T16:42:00Z" w16du:dateUtc="2024-09-26T23:42:00Z">
            <w:rPr>
              <w:ins w:id="1350" w:author="Oh, Sejin" w:date="2024-09-26T16:42:00Z" w16du:dateUtc="2024-09-26T23:42:00Z"/>
              <w:rFonts w:ascii="Courier New" w:eastAsia="Candara" w:hAnsi="Courier New"/>
              <w:sz w:val="20"/>
              <w:lang w:eastAsia="ko-KR"/>
            </w:rPr>
          </w:rPrChange>
        </w:rPr>
        <w:pPrChange w:id="1351" w:author="Oh, Sejin" w:date="2024-09-26T16:44:00Z" w16du:dateUtc="2024-09-26T23:44:00Z">
          <w:pPr>
            <w:spacing w:after="0"/>
            <w:ind w:left="720" w:firstLine="720"/>
          </w:pPr>
        </w:pPrChange>
      </w:pPr>
      <w:ins w:id="1352" w:author="Oh, Sejin" w:date="2024-09-26T16:44:00Z" w16du:dateUtc="2024-09-26T23:44:00Z">
        <w:r>
          <w:rPr>
            <w:rFonts w:ascii="Courier New" w:eastAsia="Candara" w:hAnsi="Courier New"/>
            <w:sz w:val="18"/>
            <w:szCs w:val="18"/>
            <w:lang w:eastAsia="ko-KR"/>
          </w:rPr>
          <w:t xml:space="preserve">      </w:t>
        </w:r>
      </w:ins>
      <w:ins w:id="1353" w:author="Oh, Sejin" w:date="2024-09-26T16:42:00Z" w16du:dateUtc="2024-09-26T23:42:00Z">
        <w:r w:rsidRPr="007F55A5">
          <w:rPr>
            <w:rFonts w:ascii="Courier New" w:eastAsia="Candara" w:hAnsi="Courier New"/>
            <w:sz w:val="18"/>
            <w:szCs w:val="18"/>
            <w:lang w:eastAsia="ko-KR"/>
            <w:rPrChange w:id="1354" w:author="Oh, Sejin" w:date="2024-09-26T16:42:00Z" w16du:dateUtc="2024-09-26T23:42:00Z">
              <w:rPr>
                <w:rFonts w:ascii="Courier New" w:eastAsia="Candara" w:hAnsi="Courier New"/>
                <w:sz w:val="20"/>
                <w:lang w:eastAsia="ko-KR"/>
              </w:rPr>
            </w:rPrChange>
          </w:rPr>
          <w:t xml:space="preserve">unsigned </w:t>
        </w:r>
        <w:proofErr w:type="gramStart"/>
        <w:r w:rsidRPr="007F55A5">
          <w:rPr>
            <w:rFonts w:ascii="Courier New" w:eastAsia="Candara" w:hAnsi="Courier New"/>
            <w:sz w:val="18"/>
            <w:szCs w:val="18"/>
            <w:lang w:eastAsia="ko-KR"/>
            <w:rPrChange w:id="1355" w:author="Oh, Sejin" w:date="2024-09-26T16:42:00Z" w16du:dateUtc="2024-09-26T23:42:00Z">
              <w:rPr>
                <w:rFonts w:ascii="Courier New" w:eastAsia="Candara" w:hAnsi="Courier New"/>
                <w:sz w:val="20"/>
                <w:lang w:eastAsia="ko-KR"/>
              </w:rPr>
            </w:rPrChange>
          </w:rPr>
          <w:t>int(</w:t>
        </w:r>
        <w:proofErr w:type="gramEnd"/>
        <w:r w:rsidRPr="007F55A5">
          <w:rPr>
            <w:rFonts w:ascii="Courier New" w:eastAsia="Candara" w:hAnsi="Courier New"/>
            <w:sz w:val="18"/>
            <w:szCs w:val="18"/>
            <w:lang w:eastAsia="ko-KR"/>
            <w:rPrChange w:id="1356" w:author="Oh, Sejin" w:date="2024-09-26T16:42:00Z" w16du:dateUtc="2024-09-26T23:42:00Z">
              <w:rPr>
                <w:rFonts w:ascii="Courier New" w:eastAsia="Candara" w:hAnsi="Courier New"/>
                <w:sz w:val="20"/>
                <w:lang w:eastAsia="ko-KR"/>
              </w:rPr>
            </w:rPrChange>
          </w:rPr>
          <w:t xml:space="preserve">1) </w:t>
        </w:r>
        <w:proofErr w:type="spellStart"/>
        <w:r w:rsidRPr="007F55A5">
          <w:rPr>
            <w:rFonts w:ascii="Courier New" w:eastAsia="Candara" w:hAnsi="Courier New"/>
            <w:sz w:val="18"/>
            <w:szCs w:val="18"/>
            <w:lang w:eastAsia="ko-KR"/>
            <w:rPrChange w:id="1357" w:author="Oh, Sejin" w:date="2024-09-26T16:42:00Z" w16du:dateUtc="2024-09-26T23:42:00Z">
              <w:rPr>
                <w:rFonts w:ascii="Courier New" w:eastAsia="Candara" w:hAnsi="Courier New"/>
                <w:sz w:val="20"/>
                <w:lang w:eastAsia="ko-KR"/>
              </w:rPr>
            </w:rPrChange>
          </w:rPr>
          <w:t>array_completeness</w:t>
        </w:r>
        <w:proofErr w:type="spellEnd"/>
        <w:r w:rsidRPr="007F55A5">
          <w:rPr>
            <w:rFonts w:ascii="Courier New" w:eastAsia="Candara" w:hAnsi="Courier New"/>
            <w:sz w:val="18"/>
            <w:szCs w:val="18"/>
            <w:lang w:eastAsia="ko-KR"/>
            <w:rPrChange w:id="1358" w:author="Oh, Sejin" w:date="2024-09-26T16:42:00Z" w16du:dateUtc="2024-09-26T23:42:00Z">
              <w:rPr>
                <w:rFonts w:ascii="Courier New" w:eastAsia="Candara" w:hAnsi="Courier New"/>
                <w:sz w:val="20"/>
                <w:lang w:eastAsia="ko-KR"/>
              </w:rPr>
            </w:rPrChange>
          </w:rPr>
          <w:t>;</w:t>
        </w:r>
      </w:ins>
    </w:p>
    <w:p w14:paraId="15419E11" w14:textId="412BD403" w:rsidR="007F55A5" w:rsidRPr="007F55A5" w:rsidRDefault="007F55A5">
      <w:pPr>
        <w:spacing w:after="0"/>
        <w:rPr>
          <w:ins w:id="1359" w:author="Oh, Sejin" w:date="2024-09-26T16:42:00Z" w16du:dateUtc="2024-09-26T23:42:00Z"/>
          <w:rFonts w:ascii="Courier New" w:eastAsia="Candara" w:hAnsi="Courier New"/>
          <w:sz w:val="18"/>
          <w:szCs w:val="18"/>
          <w:lang w:eastAsia="ko-KR"/>
          <w:rPrChange w:id="1360" w:author="Oh, Sejin" w:date="2024-09-26T16:42:00Z" w16du:dateUtc="2024-09-26T23:42:00Z">
            <w:rPr>
              <w:ins w:id="1361" w:author="Oh, Sejin" w:date="2024-09-26T16:42:00Z" w16du:dateUtc="2024-09-26T23:42:00Z"/>
              <w:rFonts w:ascii="Courier New" w:eastAsia="Candara" w:hAnsi="Courier New"/>
              <w:sz w:val="20"/>
              <w:lang w:eastAsia="ko-KR"/>
            </w:rPr>
          </w:rPrChange>
        </w:rPr>
        <w:pPrChange w:id="1362" w:author="Oh, Sejin" w:date="2024-09-26T16:44:00Z" w16du:dateUtc="2024-09-26T23:44:00Z">
          <w:pPr>
            <w:spacing w:after="0"/>
            <w:ind w:left="720" w:firstLine="720"/>
          </w:pPr>
        </w:pPrChange>
      </w:pPr>
      <w:ins w:id="1363" w:author="Oh, Sejin" w:date="2024-09-26T16:45:00Z" w16du:dateUtc="2024-09-26T23:45:00Z">
        <w:r>
          <w:rPr>
            <w:rFonts w:ascii="Courier New" w:eastAsia="Candara" w:hAnsi="Courier New"/>
            <w:sz w:val="18"/>
            <w:szCs w:val="18"/>
            <w:lang w:eastAsia="ko-KR"/>
          </w:rPr>
          <w:t xml:space="preserve">      </w:t>
        </w:r>
      </w:ins>
      <w:proofErr w:type="gramStart"/>
      <w:ins w:id="1364" w:author="Oh, Sejin" w:date="2024-09-26T16:42:00Z" w16du:dateUtc="2024-09-26T23:42:00Z">
        <w:r w:rsidRPr="007F55A5">
          <w:rPr>
            <w:rFonts w:ascii="Courier New" w:eastAsia="Candara" w:hAnsi="Courier New"/>
            <w:sz w:val="18"/>
            <w:szCs w:val="18"/>
            <w:lang w:eastAsia="ko-KR"/>
            <w:rPrChange w:id="1365" w:author="Oh, Sejin" w:date="2024-09-26T16:42:00Z" w16du:dateUtc="2024-09-26T23:42:00Z">
              <w:rPr>
                <w:rFonts w:ascii="Courier New" w:eastAsia="Candara" w:hAnsi="Courier New"/>
                <w:sz w:val="20"/>
                <w:lang w:eastAsia="ko-KR"/>
              </w:rPr>
            </w:rPrChange>
          </w:rPr>
          <w:t>bit(</w:t>
        </w:r>
        <w:proofErr w:type="gramEnd"/>
        <w:r w:rsidRPr="007F55A5">
          <w:rPr>
            <w:rFonts w:ascii="Courier New" w:eastAsia="Candara" w:hAnsi="Courier New"/>
            <w:sz w:val="18"/>
            <w:szCs w:val="18"/>
            <w:lang w:eastAsia="ko-KR"/>
            <w:rPrChange w:id="1366" w:author="Oh, Sejin" w:date="2024-09-26T16:42:00Z" w16du:dateUtc="2024-09-26T23:42:00Z">
              <w:rPr>
                <w:rFonts w:ascii="Courier New" w:eastAsia="Candara" w:hAnsi="Courier New"/>
                <w:sz w:val="20"/>
                <w:lang w:eastAsia="ko-KR"/>
              </w:rPr>
            </w:rPrChange>
          </w:rPr>
          <w:t>1) reserved = 0;</w:t>
        </w:r>
      </w:ins>
    </w:p>
    <w:p w14:paraId="1159A248" w14:textId="4398BA2A" w:rsidR="007F55A5" w:rsidRPr="007F55A5" w:rsidRDefault="007F55A5">
      <w:pPr>
        <w:spacing w:after="0"/>
        <w:rPr>
          <w:ins w:id="1367" w:author="Oh, Sejin" w:date="2024-09-26T16:42:00Z" w16du:dateUtc="2024-09-26T23:42:00Z"/>
          <w:rFonts w:ascii="Courier New" w:eastAsia="Candara" w:hAnsi="Courier New"/>
          <w:sz w:val="18"/>
          <w:szCs w:val="18"/>
          <w:lang w:eastAsia="ko-KR"/>
          <w:rPrChange w:id="1368" w:author="Oh, Sejin" w:date="2024-09-26T16:42:00Z" w16du:dateUtc="2024-09-26T23:42:00Z">
            <w:rPr>
              <w:ins w:id="1369" w:author="Oh, Sejin" w:date="2024-09-26T16:42:00Z" w16du:dateUtc="2024-09-26T23:42:00Z"/>
              <w:rFonts w:ascii="Courier New" w:eastAsia="Candara" w:hAnsi="Courier New"/>
              <w:sz w:val="20"/>
              <w:lang w:eastAsia="ko-KR"/>
            </w:rPr>
          </w:rPrChange>
        </w:rPr>
        <w:pPrChange w:id="1370" w:author="Oh, Sejin" w:date="2024-09-26T16:45:00Z" w16du:dateUtc="2024-09-26T23:45:00Z">
          <w:pPr>
            <w:spacing w:after="0"/>
            <w:ind w:left="720" w:firstLine="720"/>
          </w:pPr>
        </w:pPrChange>
      </w:pPr>
      <w:ins w:id="1371" w:author="Oh, Sejin" w:date="2024-09-26T16:45:00Z" w16du:dateUtc="2024-09-26T23:45:00Z">
        <w:r>
          <w:rPr>
            <w:rFonts w:ascii="Courier New" w:eastAsia="Candara" w:hAnsi="Courier New"/>
            <w:sz w:val="18"/>
            <w:szCs w:val="18"/>
            <w:lang w:eastAsia="ko-KR"/>
          </w:rPr>
          <w:t xml:space="preserve">      </w:t>
        </w:r>
      </w:ins>
      <w:ins w:id="1372" w:author="Oh, Sejin" w:date="2024-09-26T16:42:00Z" w16du:dateUtc="2024-09-26T23:42:00Z">
        <w:r w:rsidRPr="007F55A5">
          <w:rPr>
            <w:rFonts w:ascii="Courier New" w:eastAsia="Candara" w:hAnsi="Courier New"/>
            <w:sz w:val="18"/>
            <w:szCs w:val="18"/>
            <w:lang w:eastAsia="ko-KR"/>
            <w:rPrChange w:id="1373" w:author="Oh, Sejin" w:date="2024-09-26T16:42:00Z" w16du:dateUtc="2024-09-26T23:42:00Z">
              <w:rPr>
                <w:rFonts w:ascii="Courier New" w:eastAsia="Candara" w:hAnsi="Courier New"/>
                <w:sz w:val="20"/>
                <w:lang w:eastAsia="ko-KR"/>
              </w:rPr>
            </w:rPrChange>
          </w:rPr>
          <w:t xml:space="preserve">unsigned </w:t>
        </w:r>
        <w:proofErr w:type="gramStart"/>
        <w:r w:rsidRPr="007F55A5">
          <w:rPr>
            <w:rFonts w:ascii="Courier New" w:eastAsia="Candara" w:hAnsi="Courier New"/>
            <w:sz w:val="18"/>
            <w:szCs w:val="18"/>
            <w:lang w:eastAsia="ko-KR"/>
            <w:rPrChange w:id="1374" w:author="Oh, Sejin" w:date="2024-09-26T16:42:00Z" w16du:dateUtc="2024-09-26T23:42:00Z">
              <w:rPr>
                <w:rFonts w:ascii="Courier New" w:eastAsia="Candara" w:hAnsi="Courier New"/>
                <w:sz w:val="20"/>
                <w:lang w:eastAsia="ko-KR"/>
              </w:rPr>
            </w:rPrChange>
          </w:rPr>
          <w:t>int(</w:t>
        </w:r>
        <w:proofErr w:type="gramEnd"/>
        <w:r w:rsidRPr="007F55A5">
          <w:rPr>
            <w:rFonts w:ascii="Courier New" w:eastAsia="Candara" w:hAnsi="Courier New"/>
            <w:sz w:val="18"/>
            <w:szCs w:val="18"/>
            <w:lang w:eastAsia="ko-KR"/>
            <w:rPrChange w:id="1375" w:author="Oh, Sejin" w:date="2024-09-26T16:42:00Z" w16du:dateUtc="2024-09-26T23:42:00Z">
              <w:rPr>
                <w:rFonts w:ascii="Courier New" w:eastAsia="Candara" w:hAnsi="Courier New"/>
                <w:sz w:val="20"/>
                <w:lang w:eastAsia="ko-KR"/>
              </w:rPr>
            </w:rPrChange>
          </w:rPr>
          <w:t xml:space="preserve">6) </w:t>
        </w:r>
        <w:proofErr w:type="spellStart"/>
        <w:r w:rsidRPr="007F55A5">
          <w:rPr>
            <w:rFonts w:ascii="Courier New" w:eastAsia="Candara" w:hAnsi="Courier New"/>
            <w:sz w:val="18"/>
            <w:szCs w:val="18"/>
            <w:lang w:eastAsia="ko-KR"/>
            <w:rPrChange w:id="1376" w:author="Oh, Sejin" w:date="2024-09-26T16:42:00Z" w16du:dateUtc="2024-09-26T23:42:00Z">
              <w:rPr>
                <w:rFonts w:ascii="Courier New" w:eastAsia="Candara" w:hAnsi="Courier New"/>
                <w:sz w:val="20"/>
                <w:lang w:eastAsia="ko-KR"/>
              </w:rPr>
            </w:rPrChange>
          </w:rPr>
          <w:t>bmesh_nal_unit_type</w:t>
        </w:r>
        <w:proofErr w:type="spellEnd"/>
        <w:r w:rsidRPr="007F55A5">
          <w:rPr>
            <w:rFonts w:ascii="Courier New" w:eastAsia="Candara" w:hAnsi="Courier New"/>
            <w:sz w:val="18"/>
            <w:szCs w:val="18"/>
            <w:lang w:eastAsia="ko-KR"/>
            <w:rPrChange w:id="1377" w:author="Oh, Sejin" w:date="2024-09-26T16:42:00Z" w16du:dateUtc="2024-09-26T23:42:00Z">
              <w:rPr>
                <w:rFonts w:ascii="Courier New" w:eastAsia="Candara" w:hAnsi="Courier New"/>
                <w:sz w:val="20"/>
                <w:lang w:eastAsia="ko-KR"/>
              </w:rPr>
            </w:rPrChange>
          </w:rPr>
          <w:t>;</w:t>
        </w:r>
      </w:ins>
    </w:p>
    <w:p w14:paraId="36B36F29" w14:textId="2DA5E15A" w:rsidR="007F55A5" w:rsidRPr="007F55A5" w:rsidRDefault="007F55A5">
      <w:pPr>
        <w:spacing w:after="0"/>
        <w:rPr>
          <w:ins w:id="1378" w:author="Oh, Sejin" w:date="2024-09-26T16:42:00Z" w16du:dateUtc="2024-09-26T23:42:00Z"/>
          <w:rFonts w:ascii="Courier New" w:eastAsia="Candara" w:hAnsi="Courier New"/>
          <w:sz w:val="18"/>
          <w:szCs w:val="18"/>
          <w:lang w:eastAsia="ko-KR"/>
          <w:rPrChange w:id="1379" w:author="Oh, Sejin" w:date="2024-09-26T16:42:00Z" w16du:dateUtc="2024-09-26T23:42:00Z">
            <w:rPr>
              <w:ins w:id="1380" w:author="Oh, Sejin" w:date="2024-09-26T16:42:00Z" w16du:dateUtc="2024-09-26T23:42:00Z"/>
              <w:rFonts w:ascii="Courier New" w:eastAsia="Candara" w:hAnsi="Courier New"/>
              <w:sz w:val="20"/>
              <w:lang w:eastAsia="ko-KR"/>
            </w:rPr>
          </w:rPrChange>
        </w:rPr>
        <w:pPrChange w:id="1381" w:author="Oh, Sejin" w:date="2024-09-26T16:45:00Z" w16du:dateUtc="2024-09-26T23:45:00Z">
          <w:pPr>
            <w:spacing w:after="0"/>
            <w:ind w:left="720" w:firstLine="720"/>
          </w:pPr>
        </w:pPrChange>
      </w:pPr>
      <w:ins w:id="1382" w:author="Oh, Sejin" w:date="2024-09-26T16:45:00Z" w16du:dateUtc="2024-09-26T23:45:00Z">
        <w:r>
          <w:rPr>
            <w:rFonts w:ascii="Courier New" w:eastAsia="Candara" w:hAnsi="Courier New"/>
            <w:sz w:val="18"/>
            <w:szCs w:val="18"/>
            <w:lang w:eastAsia="ko-KR"/>
          </w:rPr>
          <w:t xml:space="preserve">      </w:t>
        </w:r>
      </w:ins>
      <w:ins w:id="1383" w:author="Oh, Sejin" w:date="2024-09-26T16:42:00Z" w16du:dateUtc="2024-09-26T23:42:00Z">
        <w:r w:rsidRPr="007F55A5">
          <w:rPr>
            <w:rFonts w:ascii="Courier New" w:eastAsia="Candara" w:hAnsi="Courier New"/>
            <w:sz w:val="18"/>
            <w:szCs w:val="18"/>
            <w:lang w:eastAsia="ko-KR"/>
            <w:rPrChange w:id="1384" w:author="Oh, Sejin" w:date="2024-09-26T16:42:00Z" w16du:dateUtc="2024-09-26T23:42:00Z">
              <w:rPr>
                <w:rFonts w:ascii="Courier New" w:eastAsia="Candara" w:hAnsi="Courier New"/>
                <w:sz w:val="20"/>
                <w:lang w:eastAsia="ko-KR"/>
              </w:rPr>
            </w:rPrChange>
          </w:rPr>
          <w:t xml:space="preserve">unsigned </w:t>
        </w:r>
        <w:proofErr w:type="gramStart"/>
        <w:r w:rsidRPr="007F55A5">
          <w:rPr>
            <w:rFonts w:ascii="Courier New" w:eastAsia="Candara" w:hAnsi="Courier New"/>
            <w:sz w:val="18"/>
            <w:szCs w:val="18"/>
            <w:lang w:eastAsia="ko-KR"/>
            <w:rPrChange w:id="1385" w:author="Oh, Sejin" w:date="2024-09-26T16:42:00Z" w16du:dateUtc="2024-09-26T23:42:00Z">
              <w:rPr>
                <w:rFonts w:ascii="Courier New" w:eastAsia="Candara" w:hAnsi="Courier New"/>
                <w:sz w:val="20"/>
                <w:lang w:eastAsia="ko-KR"/>
              </w:rPr>
            </w:rPrChange>
          </w:rPr>
          <w:t>int(</w:t>
        </w:r>
        <w:proofErr w:type="gramEnd"/>
        <w:r w:rsidRPr="007F55A5">
          <w:rPr>
            <w:rFonts w:ascii="Courier New" w:eastAsia="Candara" w:hAnsi="Courier New"/>
            <w:sz w:val="18"/>
            <w:szCs w:val="18"/>
            <w:lang w:eastAsia="ko-KR"/>
            <w:rPrChange w:id="1386" w:author="Oh, Sejin" w:date="2024-09-26T16:42:00Z" w16du:dateUtc="2024-09-26T23:42:00Z">
              <w:rPr>
                <w:rFonts w:ascii="Courier New" w:eastAsia="Candara" w:hAnsi="Courier New"/>
                <w:sz w:val="20"/>
                <w:lang w:eastAsia="ko-KR"/>
              </w:rPr>
            </w:rPrChange>
          </w:rPr>
          <w:t xml:space="preserve">8) </w:t>
        </w:r>
        <w:proofErr w:type="spellStart"/>
        <w:r w:rsidRPr="007F55A5">
          <w:rPr>
            <w:rFonts w:ascii="Courier New" w:eastAsia="Candara" w:hAnsi="Courier New"/>
            <w:sz w:val="18"/>
            <w:szCs w:val="18"/>
            <w:lang w:eastAsia="ko-KR"/>
            <w:rPrChange w:id="1387" w:author="Oh, Sejin" w:date="2024-09-26T16:42:00Z" w16du:dateUtc="2024-09-26T23:42:00Z">
              <w:rPr>
                <w:rFonts w:ascii="Courier New" w:eastAsia="Candara" w:hAnsi="Courier New"/>
                <w:sz w:val="20"/>
                <w:lang w:eastAsia="ko-KR"/>
              </w:rPr>
            </w:rPrChange>
          </w:rPr>
          <w:t>num_bmesh_nal_units</w:t>
        </w:r>
        <w:proofErr w:type="spellEnd"/>
        <w:r w:rsidRPr="007F55A5">
          <w:rPr>
            <w:rFonts w:ascii="Courier New" w:eastAsia="Candara" w:hAnsi="Courier New"/>
            <w:sz w:val="18"/>
            <w:szCs w:val="18"/>
            <w:lang w:eastAsia="ko-KR"/>
            <w:rPrChange w:id="1388" w:author="Oh, Sejin" w:date="2024-09-26T16:42:00Z" w16du:dateUtc="2024-09-26T23:42:00Z">
              <w:rPr>
                <w:rFonts w:ascii="Courier New" w:eastAsia="Candara" w:hAnsi="Courier New"/>
                <w:sz w:val="20"/>
                <w:lang w:eastAsia="ko-KR"/>
              </w:rPr>
            </w:rPrChange>
          </w:rPr>
          <w:t>;</w:t>
        </w:r>
      </w:ins>
    </w:p>
    <w:p w14:paraId="1CBC4AEB" w14:textId="746576B7" w:rsidR="007F55A5" w:rsidRPr="007F55A5" w:rsidRDefault="007F55A5">
      <w:pPr>
        <w:spacing w:after="0"/>
        <w:rPr>
          <w:ins w:id="1389" w:author="Oh, Sejin" w:date="2024-09-26T16:42:00Z" w16du:dateUtc="2024-09-26T23:42:00Z"/>
          <w:rFonts w:ascii="Courier New" w:eastAsia="Candara" w:hAnsi="Courier New"/>
          <w:sz w:val="18"/>
          <w:szCs w:val="18"/>
          <w:lang w:eastAsia="ko-KR"/>
          <w:rPrChange w:id="1390" w:author="Oh, Sejin" w:date="2024-09-26T16:42:00Z" w16du:dateUtc="2024-09-26T23:42:00Z">
            <w:rPr>
              <w:ins w:id="1391" w:author="Oh, Sejin" w:date="2024-09-26T16:42:00Z" w16du:dateUtc="2024-09-26T23:42:00Z"/>
              <w:rFonts w:ascii="Courier New" w:eastAsia="Candara" w:hAnsi="Courier New"/>
              <w:sz w:val="20"/>
              <w:lang w:eastAsia="ko-KR"/>
            </w:rPr>
          </w:rPrChange>
        </w:rPr>
        <w:pPrChange w:id="1392" w:author="Oh, Sejin" w:date="2024-09-26T16:45:00Z" w16du:dateUtc="2024-09-26T23:45:00Z">
          <w:pPr>
            <w:spacing w:after="0"/>
            <w:ind w:left="720" w:firstLine="720"/>
          </w:pPr>
        </w:pPrChange>
      </w:pPr>
      <w:ins w:id="1393" w:author="Oh, Sejin" w:date="2024-09-26T16:45:00Z" w16du:dateUtc="2024-09-26T23:45:00Z">
        <w:r>
          <w:rPr>
            <w:rFonts w:ascii="Courier New" w:eastAsia="Candara" w:hAnsi="Courier New"/>
            <w:sz w:val="18"/>
            <w:szCs w:val="18"/>
            <w:lang w:eastAsia="ko-KR"/>
          </w:rPr>
          <w:t xml:space="preserve">      </w:t>
        </w:r>
      </w:ins>
      <w:ins w:id="1394" w:author="Oh, Sejin" w:date="2024-09-26T16:42:00Z" w16du:dateUtc="2024-09-26T23:42:00Z">
        <w:r w:rsidRPr="007F55A5">
          <w:rPr>
            <w:rFonts w:ascii="Courier New" w:eastAsia="Candara" w:hAnsi="Courier New"/>
            <w:sz w:val="18"/>
            <w:szCs w:val="18"/>
            <w:lang w:eastAsia="ko-KR"/>
            <w:rPrChange w:id="1395" w:author="Oh, Sejin" w:date="2024-09-26T16:42:00Z" w16du:dateUtc="2024-09-26T23:42:00Z">
              <w:rPr>
                <w:rFonts w:ascii="Courier New" w:eastAsia="Candara" w:hAnsi="Courier New"/>
                <w:sz w:val="20"/>
                <w:lang w:eastAsia="ko-KR"/>
              </w:rPr>
            </w:rPrChange>
          </w:rPr>
          <w:t xml:space="preserve">for (int </w:t>
        </w:r>
        <w:proofErr w:type="spellStart"/>
        <w:r w:rsidRPr="007F55A5">
          <w:rPr>
            <w:rFonts w:ascii="Courier New" w:eastAsia="Candara" w:hAnsi="Courier New"/>
            <w:sz w:val="18"/>
            <w:szCs w:val="18"/>
            <w:lang w:eastAsia="ko-KR"/>
            <w:rPrChange w:id="1396" w:author="Oh, Sejin" w:date="2024-09-26T16:42:00Z" w16du:dateUtc="2024-09-26T23:42:00Z">
              <w:rPr>
                <w:rFonts w:ascii="Courier New" w:eastAsia="Candara" w:hAnsi="Courier New"/>
                <w:sz w:val="20"/>
                <w:lang w:eastAsia="ko-KR"/>
              </w:rPr>
            </w:rPrChange>
          </w:rPr>
          <w:t>i</w:t>
        </w:r>
        <w:proofErr w:type="spellEnd"/>
        <w:r w:rsidRPr="007F55A5">
          <w:rPr>
            <w:rFonts w:ascii="Courier New" w:eastAsia="Candara" w:hAnsi="Courier New"/>
            <w:sz w:val="18"/>
            <w:szCs w:val="18"/>
            <w:lang w:eastAsia="ko-KR"/>
            <w:rPrChange w:id="1397" w:author="Oh, Sejin" w:date="2024-09-26T16:42:00Z" w16du:dateUtc="2024-09-26T23:42:00Z">
              <w:rPr>
                <w:rFonts w:ascii="Courier New" w:eastAsia="Candara" w:hAnsi="Courier New"/>
                <w:sz w:val="20"/>
                <w:lang w:eastAsia="ko-KR"/>
              </w:rPr>
            </w:rPrChange>
          </w:rPr>
          <w:t xml:space="preserve">=0; </w:t>
        </w:r>
        <w:proofErr w:type="spellStart"/>
        <w:r w:rsidRPr="007F55A5">
          <w:rPr>
            <w:rFonts w:ascii="Courier New" w:eastAsia="Candara" w:hAnsi="Courier New"/>
            <w:sz w:val="18"/>
            <w:szCs w:val="18"/>
            <w:lang w:eastAsia="ko-KR"/>
            <w:rPrChange w:id="1398" w:author="Oh, Sejin" w:date="2024-09-26T16:42:00Z" w16du:dateUtc="2024-09-26T23:42:00Z">
              <w:rPr>
                <w:rFonts w:ascii="Courier New" w:eastAsia="Candara" w:hAnsi="Courier New"/>
                <w:sz w:val="20"/>
                <w:lang w:eastAsia="ko-KR"/>
              </w:rPr>
            </w:rPrChange>
          </w:rPr>
          <w:t>i</w:t>
        </w:r>
        <w:proofErr w:type="spellEnd"/>
        <w:r w:rsidRPr="007F55A5">
          <w:rPr>
            <w:rFonts w:ascii="Courier New" w:eastAsia="Candara" w:hAnsi="Courier New"/>
            <w:sz w:val="18"/>
            <w:szCs w:val="18"/>
            <w:lang w:eastAsia="ko-KR"/>
            <w:rPrChange w:id="1399" w:author="Oh, Sejin" w:date="2024-09-26T16:42:00Z" w16du:dateUtc="2024-09-26T23:42:00Z">
              <w:rPr>
                <w:rFonts w:ascii="Courier New" w:eastAsia="Candara" w:hAnsi="Courier New"/>
                <w:sz w:val="20"/>
                <w:lang w:eastAsia="ko-KR"/>
              </w:rPr>
            </w:rPrChange>
          </w:rPr>
          <w:t xml:space="preserve"> &lt; </w:t>
        </w:r>
        <w:proofErr w:type="spellStart"/>
        <w:r w:rsidRPr="007F55A5">
          <w:rPr>
            <w:rFonts w:ascii="Courier New" w:eastAsia="Candara" w:hAnsi="Courier New"/>
            <w:sz w:val="18"/>
            <w:szCs w:val="18"/>
            <w:lang w:eastAsia="ko-KR"/>
            <w:rPrChange w:id="1400" w:author="Oh, Sejin" w:date="2024-09-26T16:42:00Z" w16du:dateUtc="2024-09-26T23:42:00Z">
              <w:rPr>
                <w:rFonts w:ascii="Courier New" w:eastAsia="Candara" w:hAnsi="Courier New"/>
                <w:sz w:val="20"/>
                <w:lang w:eastAsia="ko-KR"/>
              </w:rPr>
            </w:rPrChange>
          </w:rPr>
          <w:t>num_bmesh_nal_units</w:t>
        </w:r>
        <w:proofErr w:type="spellEnd"/>
        <w:r w:rsidRPr="007F55A5">
          <w:rPr>
            <w:rFonts w:ascii="Courier New" w:eastAsia="Candara" w:hAnsi="Courier New"/>
            <w:sz w:val="18"/>
            <w:szCs w:val="18"/>
            <w:lang w:eastAsia="ko-KR"/>
            <w:rPrChange w:id="1401" w:author="Oh, Sejin" w:date="2024-09-26T16:42:00Z" w16du:dateUtc="2024-09-26T23:42:00Z">
              <w:rPr>
                <w:rFonts w:ascii="Courier New" w:eastAsia="Candara" w:hAnsi="Courier New"/>
                <w:sz w:val="20"/>
                <w:lang w:eastAsia="ko-KR"/>
              </w:rPr>
            </w:rPrChange>
          </w:rPr>
          <w:t xml:space="preserve">; </w:t>
        </w:r>
        <w:proofErr w:type="spellStart"/>
        <w:r w:rsidRPr="007F55A5">
          <w:rPr>
            <w:rFonts w:ascii="Courier New" w:eastAsia="Candara" w:hAnsi="Courier New"/>
            <w:sz w:val="18"/>
            <w:szCs w:val="18"/>
            <w:lang w:eastAsia="ko-KR"/>
            <w:rPrChange w:id="1402" w:author="Oh, Sejin" w:date="2024-09-26T16:42:00Z" w16du:dateUtc="2024-09-26T23:42:00Z">
              <w:rPr>
                <w:rFonts w:ascii="Courier New" w:eastAsia="Candara" w:hAnsi="Courier New"/>
                <w:sz w:val="20"/>
                <w:lang w:eastAsia="ko-KR"/>
              </w:rPr>
            </w:rPrChange>
          </w:rPr>
          <w:t>i</w:t>
        </w:r>
        <w:proofErr w:type="spellEnd"/>
        <w:r w:rsidRPr="007F55A5">
          <w:rPr>
            <w:rFonts w:ascii="Courier New" w:eastAsia="Candara" w:hAnsi="Courier New"/>
            <w:sz w:val="18"/>
            <w:szCs w:val="18"/>
            <w:lang w:eastAsia="ko-KR"/>
            <w:rPrChange w:id="1403" w:author="Oh, Sejin" w:date="2024-09-26T16:42:00Z" w16du:dateUtc="2024-09-26T23:42:00Z">
              <w:rPr>
                <w:rFonts w:ascii="Courier New" w:eastAsia="Candara" w:hAnsi="Courier New"/>
                <w:sz w:val="20"/>
                <w:lang w:eastAsia="ko-KR"/>
              </w:rPr>
            </w:rPrChange>
          </w:rPr>
          <w:t>++) {</w:t>
        </w:r>
      </w:ins>
    </w:p>
    <w:p w14:paraId="7E92D6BC" w14:textId="7E0E2BF6" w:rsidR="007F55A5" w:rsidRPr="007F55A5" w:rsidRDefault="007F55A5">
      <w:pPr>
        <w:spacing w:after="0"/>
        <w:rPr>
          <w:ins w:id="1404" w:author="Oh, Sejin" w:date="2024-09-26T16:42:00Z" w16du:dateUtc="2024-09-26T23:42:00Z"/>
          <w:rFonts w:ascii="Courier New" w:eastAsia="Candara" w:hAnsi="Courier New"/>
          <w:sz w:val="18"/>
          <w:szCs w:val="18"/>
          <w:lang w:eastAsia="ko-KR"/>
          <w:rPrChange w:id="1405" w:author="Oh, Sejin" w:date="2024-09-26T16:42:00Z" w16du:dateUtc="2024-09-26T23:42:00Z">
            <w:rPr>
              <w:ins w:id="1406" w:author="Oh, Sejin" w:date="2024-09-26T16:42:00Z" w16du:dateUtc="2024-09-26T23:42:00Z"/>
              <w:rFonts w:ascii="Courier New" w:eastAsia="Candara" w:hAnsi="Courier New"/>
              <w:sz w:val="20"/>
              <w:lang w:eastAsia="ko-KR"/>
            </w:rPr>
          </w:rPrChange>
        </w:rPr>
        <w:pPrChange w:id="1407" w:author="Oh, Sejin" w:date="2024-09-26T16:45:00Z" w16du:dateUtc="2024-09-26T23:45:00Z">
          <w:pPr>
            <w:spacing w:after="0"/>
            <w:ind w:left="1440" w:firstLine="720"/>
          </w:pPr>
        </w:pPrChange>
      </w:pPr>
      <w:ins w:id="1408" w:author="Oh, Sejin" w:date="2024-09-26T16:45:00Z" w16du:dateUtc="2024-09-26T23:45:00Z">
        <w:r>
          <w:rPr>
            <w:rFonts w:ascii="Courier New" w:eastAsia="Candara" w:hAnsi="Courier New"/>
            <w:sz w:val="18"/>
            <w:szCs w:val="18"/>
            <w:lang w:eastAsia="ko-KR"/>
          </w:rPr>
          <w:t xml:space="preserve">         </w:t>
        </w:r>
      </w:ins>
      <w:ins w:id="1409" w:author="Oh, Sejin" w:date="2024-09-26T16:42:00Z" w16du:dateUtc="2024-09-26T23:42:00Z">
        <w:r w:rsidRPr="007F55A5">
          <w:rPr>
            <w:rFonts w:ascii="Courier New" w:eastAsia="Candara" w:hAnsi="Courier New"/>
            <w:sz w:val="18"/>
            <w:szCs w:val="18"/>
            <w:lang w:eastAsia="ko-KR"/>
            <w:rPrChange w:id="1410" w:author="Oh, Sejin" w:date="2024-09-26T16:42:00Z" w16du:dateUtc="2024-09-26T23:42:00Z">
              <w:rPr>
                <w:rFonts w:ascii="Courier New" w:eastAsia="Candara" w:hAnsi="Courier New"/>
                <w:sz w:val="20"/>
                <w:lang w:eastAsia="ko-KR"/>
              </w:rPr>
            </w:rPrChange>
          </w:rPr>
          <w:t xml:space="preserve">unsigned </w:t>
        </w:r>
        <w:proofErr w:type="gramStart"/>
        <w:r w:rsidRPr="007F55A5">
          <w:rPr>
            <w:rFonts w:ascii="Courier New" w:eastAsia="Candara" w:hAnsi="Courier New"/>
            <w:sz w:val="18"/>
            <w:szCs w:val="18"/>
            <w:lang w:eastAsia="ko-KR"/>
            <w:rPrChange w:id="1411" w:author="Oh, Sejin" w:date="2024-09-26T16:42:00Z" w16du:dateUtc="2024-09-26T23:42:00Z">
              <w:rPr>
                <w:rFonts w:ascii="Courier New" w:eastAsia="Candara" w:hAnsi="Courier New"/>
                <w:sz w:val="20"/>
                <w:lang w:eastAsia="ko-KR"/>
              </w:rPr>
            </w:rPrChange>
          </w:rPr>
          <w:t>int(</w:t>
        </w:r>
        <w:proofErr w:type="gramEnd"/>
        <w:r w:rsidRPr="007F55A5">
          <w:rPr>
            <w:rFonts w:ascii="Courier New" w:eastAsia="Candara" w:hAnsi="Courier New"/>
            <w:sz w:val="18"/>
            <w:szCs w:val="18"/>
            <w:lang w:eastAsia="ko-KR"/>
            <w:rPrChange w:id="1412" w:author="Oh, Sejin" w:date="2024-09-26T16:42:00Z" w16du:dateUtc="2024-09-26T23:42:00Z">
              <w:rPr>
                <w:rFonts w:ascii="Courier New" w:eastAsia="Candara" w:hAnsi="Courier New"/>
                <w:sz w:val="20"/>
                <w:lang w:eastAsia="ko-KR"/>
              </w:rPr>
            </w:rPrChange>
          </w:rPr>
          <w:t xml:space="preserve">16) </w:t>
        </w:r>
        <w:proofErr w:type="spellStart"/>
        <w:r w:rsidRPr="007F55A5">
          <w:rPr>
            <w:rFonts w:ascii="Courier New" w:eastAsia="Candara" w:hAnsi="Courier New"/>
            <w:sz w:val="18"/>
            <w:szCs w:val="18"/>
            <w:lang w:eastAsia="ko-KR"/>
            <w:rPrChange w:id="1413" w:author="Oh, Sejin" w:date="2024-09-26T16:42:00Z" w16du:dateUtc="2024-09-26T23:42:00Z">
              <w:rPr>
                <w:rFonts w:ascii="Courier New" w:eastAsia="Candara" w:hAnsi="Courier New"/>
                <w:sz w:val="20"/>
                <w:lang w:eastAsia="ko-KR"/>
              </w:rPr>
            </w:rPrChange>
          </w:rPr>
          <w:t>bmesh_setup_unit_length</w:t>
        </w:r>
        <w:proofErr w:type="spellEnd"/>
        <w:r w:rsidRPr="007F55A5">
          <w:rPr>
            <w:rFonts w:ascii="Courier New" w:eastAsia="Candara" w:hAnsi="Courier New"/>
            <w:sz w:val="18"/>
            <w:szCs w:val="18"/>
            <w:lang w:eastAsia="ko-KR"/>
            <w:rPrChange w:id="1414" w:author="Oh, Sejin" w:date="2024-09-26T16:42:00Z" w16du:dateUtc="2024-09-26T23:42:00Z">
              <w:rPr>
                <w:rFonts w:ascii="Courier New" w:eastAsia="Candara" w:hAnsi="Courier New"/>
                <w:sz w:val="20"/>
                <w:lang w:eastAsia="ko-KR"/>
              </w:rPr>
            </w:rPrChange>
          </w:rPr>
          <w:t>;</w:t>
        </w:r>
      </w:ins>
    </w:p>
    <w:p w14:paraId="6244E16E" w14:textId="24AD20CA" w:rsidR="007F55A5" w:rsidRPr="007F55A5" w:rsidRDefault="007F55A5">
      <w:pPr>
        <w:spacing w:after="0"/>
        <w:rPr>
          <w:ins w:id="1415" w:author="Oh, Sejin" w:date="2024-09-26T16:42:00Z" w16du:dateUtc="2024-09-26T23:42:00Z"/>
          <w:rFonts w:ascii="Courier New" w:eastAsia="Candara" w:hAnsi="Courier New"/>
          <w:sz w:val="18"/>
          <w:szCs w:val="18"/>
          <w:lang w:eastAsia="ko-KR"/>
          <w:rPrChange w:id="1416" w:author="Oh, Sejin" w:date="2024-09-26T16:42:00Z" w16du:dateUtc="2024-09-26T23:42:00Z">
            <w:rPr>
              <w:ins w:id="1417" w:author="Oh, Sejin" w:date="2024-09-26T16:42:00Z" w16du:dateUtc="2024-09-26T23:42:00Z"/>
              <w:rFonts w:ascii="Courier New" w:eastAsia="Candara" w:hAnsi="Courier New"/>
              <w:sz w:val="20"/>
              <w:lang w:eastAsia="ko-KR"/>
            </w:rPr>
          </w:rPrChange>
        </w:rPr>
        <w:pPrChange w:id="1418" w:author="Oh, Sejin" w:date="2024-09-26T16:45:00Z" w16du:dateUtc="2024-09-26T23:45:00Z">
          <w:pPr>
            <w:spacing w:after="0"/>
            <w:ind w:left="1440" w:firstLine="720"/>
          </w:pPr>
        </w:pPrChange>
      </w:pPr>
      <w:ins w:id="1419" w:author="Oh, Sejin" w:date="2024-09-26T16:45:00Z" w16du:dateUtc="2024-09-26T23:45:00Z">
        <w:r>
          <w:rPr>
            <w:rFonts w:ascii="Courier New" w:eastAsia="Candara" w:hAnsi="Courier New"/>
            <w:sz w:val="18"/>
            <w:szCs w:val="18"/>
            <w:lang w:eastAsia="ko-KR"/>
          </w:rPr>
          <w:t xml:space="preserve">         </w:t>
        </w:r>
      </w:ins>
      <w:proofErr w:type="spellStart"/>
      <w:ins w:id="1420" w:author="Oh, Sejin" w:date="2024-09-26T16:42:00Z" w16du:dateUtc="2024-09-26T23:42:00Z">
        <w:r w:rsidRPr="007F55A5">
          <w:rPr>
            <w:rFonts w:ascii="Courier New" w:eastAsia="Candara" w:hAnsi="Courier New"/>
            <w:sz w:val="18"/>
            <w:szCs w:val="18"/>
            <w:lang w:eastAsia="ko-KR"/>
            <w:rPrChange w:id="1421" w:author="Oh, Sejin" w:date="2024-09-26T16:42:00Z" w16du:dateUtc="2024-09-26T23:42:00Z">
              <w:rPr>
                <w:rFonts w:ascii="Courier New" w:eastAsia="Candara" w:hAnsi="Courier New"/>
                <w:sz w:val="20"/>
                <w:lang w:eastAsia="ko-KR"/>
              </w:rPr>
            </w:rPrChange>
          </w:rPr>
          <w:t>bmesh_nal_unit</w:t>
        </w:r>
        <w:proofErr w:type="spellEnd"/>
        <w:r w:rsidRPr="007F55A5">
          <w:rPr>
            <w:rFonts w:ascii="Courier New" w:eastAsia="Candara" w:hAnsi="Courier New"/>
            <w:sz w:val="18"/>
            <w:szCs w:val="18"/>
            <w:lang w:eastAsia="ko-KR"/>
            <w:rPrChange w:id="1422" w:author="Oh, Sejin" w:date="2024-09-26T16:42:00Z" w16du:dateUtc="2024-09-26T23:42:00Z">
              <w:rPr>
                <w:rFonts w:ascii="Courier New" w:eastAsia="Candara" w:hAnsi="Courier New"/>
                <w:sz w:val="20"/>
                <w:lang w:eastAsia="ko-KR"/>
              </w:rPr>
            </w:rPrChange>
          </w:rPr>
          <w:t xml:space="preserve"> </w:t>
        </w:r>
        <w:proofErr w:type="spellStart"/>
        <w:r w:rsidRPr="007F55A5">
          <w:rPr>
            <w:rFonts w:ascii="Courier New" w:eastAsia="Candara" w:hAnsi="Courier New"/>
            <w:sz w:val="18"/>
            <w:szCs w:val="18"/>
            <w:lang w:eastAsia="ko-KR"/>
            <w:rPrChange w:id="1423" w:author="Oh, Sejin" w:date="2024-09-26T16:42:00Z" w16du:dateUtc="2024-09-26T23:42:00Z">
              <w:rPr>
                <w:rFonts w:ascii="Courier New" w:eastAsia="Candara" w:hAnsi="Courier New"/>
                <w:sz w:val="20"/>
                <w:lang w:eastAsia="ko-KR"/>
              </w:rPr>
            </w:rPrChange>
          </w:rPr>
          <w:t>bmesh_setup_unit</w:t>
        </w:r>
        <w:proofErr w:type="spellEnd"/>
        <w:r w:rsidRPr="007F55A5">
          <w:rPr>
            <w:rFonts w:ascii="Courier New" w:eastAsia="Candara" w:hAnsi="Courier New"/>
            <w:sz w:val="18"/>
            <w:szCs w:val="18"/>
            <w:lang w:eastAsia="ko-KR"/>
            <w:rPrChange w:id="1424" w:author="Oh, Sejin" w:date="2024-09-26T16:42:00Z" w16du:dateUtc="2024-09-26T23:42:00Z">
              <w:rPr>
                <w:rFonts w:ascii="Courier New" w:eastAsia="Candara" w:hAnsi="Courier New"/>
                <w:sz w:val="20"/>
                <w:lang w:eastAsia="ko-KR"/>
              </w:rPr>
            </w:rPrChange>
          </w:rPr>
          <w:t>(</w:t>
        </w:r>
        <w:proofErr w:type="spellStart"/>
        <w:r w:rsidRPr="007F55A5">
          <w:rPr>
            <w:rFonts w:ascii="Courier New" w:eastAsia="Candara" w:hAnsi="Courier New"/>
            <w:sz w:val="18"/>
            <w:szCs w:val="18"/>
            <w:lang w:eastAsia="ko-KR"/>
            <w:rPrChange w:id="1425" w:author="Oh, Sejin" w:date="2024-09-26T16:42:00Z" w16du:dateUtc="2024-09-26T23:42:00Z">
              <w:rPr>
                <w:rFonts w:ascii="Courier New" w:eastAsia="Candara" w:hAnsi="Courier New"/>
                <w:sz w:val="20"/>
                <w:lang w:eastAsia="ko-KR"/>
              </w:rPr>
            </w:rPrChange>
          </w:rPr>
          <w:t>bmesh_setup_unit_length</w:t>
        </w:r>
        <w:proofErr w:type="spellEnd"/>
        <w:proofErr w:type="gramStart"/>
        <w:r w:rsidRPr="007F55A5">
          <w:rPr>
            <w:rFonts w:ascii="Courier New" w:eastAsia="Candara" w:hAnsi="Courier New"/>
            <w:sz w:val="18"/>
            <w:szCs w:val="18"/>
            <w:lang w:eastAsia="ko-KR"/>
            <w:rPrChange w:id="1426" w:author="Oh, Sejin" w:date="2024-09-26T16:42:00Z" w16du:dateUtc="2024-09-26T23:42:00Z">
              <w:rPr>
                <w:rFonts w:ascii="Courier New" w:eastAsia="Candara" w:hAnsi="Courier New"/>
                <w:sz w:val="20"/>
                <w:lang w:eastAsia="ko-KR"/>
              </w:rPr>
            </w:rPrChange>
          </w:rPr>
          <w:t>);</w:t>
        </w:r>
        <w:proofErr w:type="gramEnd"/>
      </w:ins>
    </w:p>
    <w:p w14:paraId="078931D3" w14:textId="7B7209E5" w:rsidR="007F55A5" w:rsidRPr="007F55A5" w:rsidRDefault="007F55A5">
      <w:pPr>
        <w:spacing w:after="0"/>
        <w:rPr>
          <w:ins w:id="1427" w:author="Oh, Sejin" w:date="2024-09-26T16:42:00Z" w16du:dateUtc="2024-09-26T23:42:00Z"/>
          <w:rFonts w:ascii="Courier New" w:eastAsia="Candara" w:hAnsi="Courier New"/>
          <w:sz w:val="18"/>
          <w:szCs w:val="18"/>
          <w:lang w:eastAsia="ko-KR"/>
          <w:rPrChange w:id="1428" w:author="Oh, Sejin" w:date="2024-09-26T16:42:00Z" w16du:dateUtc="2024-09-26T23:42:00Z">
            <w:rPr>
              <w:ins w:id="1429" w:author="Oh, Sejin" w:date="2024-09-26T16:42:00Z" w16du:dateUtc="2024-09-26T23:42:00Z"/>
              <w:rFonts w:ascii="Courier New" w:eastAsia="Candara" w:hAnsi="Courier New"/>
              <w:sz w:val="20"/>
              <w:lang w:eastAsia="ko-KR"/>
            </w:rPr>
          </w:rPrChange>
        </w:rPr>
        <w:pPrChange w:id="1430" w:author="Oh, Sejin" w:date="2024-09-26T16:45:00Z" w16du:dateUtc="2024-09-26T23:45:00Z">
          <w:pPr>
            <w:spacing w:after="0"/>
            <w:ind w:left="1440"/>
          </w:pPr>
        </w:pPrChange>
      </w:pPr>
      <w:ins w:id="1431" w:author="Oh, Sejin" w:date="2024-09-26T16:45:00Z" w16du:dateUtc="2024-09-26T23:45:00Z">
        <w:r>
          <w:rPr>
            <w:rFonts w:ascii="Courier New" w:eastAsia="Candara" w:hAnsi="Courier New"/>
            <w:sz w:val="18"/>
            <w:szCs w:val="18"/>
            <w:lang w:eastAsia="ko-KR"/>
          </w:rPr>
          <w:t xml:space="preserve">      </w:t>
        </w:r>
      </w:ins>
      <w:ins w:id="1432" w:author="Oh, Sejin" w:date="2024-09-26T16:42:00Z" w16du:dateUtc="2024-09-26T23:42:00Z">
        <w:r w:rsidRPr="007F55A5">
          <w:rPr>
            <w:rFonts w:ascii="Courier New" w:eastAsia="Candara" w:hAnsi="Courier New"/>
            <w:sz w:val="18"/>
            <w:szCs w:val="18"/>
            <w:lang w:eastAsia="ko-KR"/>
            <w:rPrChange w:id="1433" w:author="Oh, Sejin" w:date="2024-09-26T16:42:00Z" w16du:dateUtc="2024-09-26T23:42:00Z">
              <w:rPr>
                <w:rFonts w:ascii="Courier New" w:eastAsia="Candara" w:hAnsi="Courier New"/>
                <w:sz w:val="20"/>
                <w:lang w:eastAsia="ko-KR"/>
              </w:rPr>
            </w:rPrChange>
          </w:rPr>
          <w:t>}</w:t>
        </w:r>
      </w:ins>
    </w:p>
    <w:p w14:paraId="35491E9B" w14:textId="148F75F4" w:rsidR="007F55A5" w:rsidRPr="007F55A5" w:rsidRDefault="007F55A5">
      <w:pPr>
        <w:spacing w:after="0"/>
        <w:rPr>
          <w:ins w:id="1434" w:author="Oh, Sejin" w:date="2024-09-26T16:42:00Z" w16du:dateUtc="2024-09-26T23:42:00Z"/>
          <w:rFonts w:ascii="Courier New" w:eastAsia="Candara" w:hAnsi="Courier New"/>
          <w:sz w:val="18"/>
          <w:szCs w:val="18"/>
          <w:lang w:eastAsia="ko-KR"/>
          <w:rPrChange w:id="1435" w:author="Oh, Sejin" w:date="2024-09-26T16:42:00Z" w16du:dateUtc="2024-09-26T23:42:00Z">
            <w:rPr>
              <w:ins w:id="1436" w:author="Oh, Sejin" w:date="2024-09-26T16:42:00Z" w16du:dateUtc="2024-09-26T23:42:00Z"/>
              <w:rFonts w:ascii="Courier New" w:eastAsia="Candara" w:hAnsi="Courier New"/>
              <w:sz w:val="20"/>
              <w:lang w:eastAsia="ko-KR"/>
            </w:rPr>
          </w:rPrChange>
        </w:rPr>
        <w:pPrChange w:id="1437" w:author="Oh, Sejin" w:date="2024-09-26T16:45:00Z" w16du:dateUtc="2024-09-26T23:45:00Z">
          <w:pPr>
            <w:spacing w:after="0"/>
            <w:ind w:left="720"/>
          </w:pPr>
        </w:pPrChange>
      </w:pPr>
      <w:ins w:id="1438" w:author="Oh, Sejin" w:date="2024-09-26T16:45:00Z" w16du:dateUtc="2024-09-26T23:45:00Z">
        <w:r>
          <w:rPr>
            <w:rFonts w:ascii="Courier New" w:eastAsia="Candara" w:hAnsi="Courier New"/>
            <w:sz w:val="18"/>
            <w:szCs w:val="18"/>
            <w:lang w:eastAsia="ko-KR"/>
          </w:rPr>
          <w:t xml:space="preserve">   </w:t>
        </w:r>
      </w:ins>
      <w:ins w:id="1439" w:author="Oh, Sejin" w:date="2024-09-26T16:42:00Z" w16du:dateUtc="2024-09-26T23:42:00Z">
        <w:r w:rsidRPr="007F55A5">
          <w:rPr>
            <w:rFonts w:ascii="Courier New" w:eastAsia="Candara" w:hAnsi="Courier New"/>
            <w:sz w:val="18"/>
            <w:szCs w:val="18"/>
            <w:lang w:eastAsia="ko-KR"/>
            <w:rPrChange w:id="1440" w:author="Oh, Sejin" w:date="2024-09-26T16:42:00Z" w16du:dateUtc="2024-09-26T23:42:00Z">
              <w:rPr>
                <w:rFonts w:ascii="Courier New" w:eastAsia="Candara" w:hAnsi="Courier New"/>
                <w:sz w:val="20"/>
                <w:lang w:eastAsia="ko-KR"/>
              </w:rPr>
            </w:rPrChange>
          </w:rPr>
          <w:t>}</w:t>
        </w:r>
      </w:ins>
    </w:p>
    <w:p w14:paraId="5127E791" w14:textId="04F762E8" w:rsidR="007F55A5" w:rsidRPr="007F55A5" w:rsidRDefault="007F55A5">
      <w:pPr>
        <w:spacing w:after="0"/>
        <w:rPr>
          <w:ins w:id="1441" w:author="Oh, Sejin" w:date="2024-09-26T16:42:00Z" w16du:dateUtc="2024-09-26T23:42:00Z"/>
          <w:rFonts w:ascii="Courier" w:hAnsi="Courier"/>
          <w:sz w:val="18"/>
          <w:szCs w:val="18"/>
          <w:rPrChange w:id="1442" w:author="Oh, Sejin" w:date="2024-09-26T16:42:00Z" w16du:dateUtc="2024-09-26T23:42:00Z">
            <w:rPr>
              <w:ins w:id="1443" w:author="Oh, Sejin" w:date="2024-09-26T16:42:00Z" w16du:dateUtc="2024-09-26T23:42:00Z"/>
              <w:rFonts w:ascii="Courier" w:hAnsi="Courier"/>
              <w:sz w:val="20"/>
            </w:rPr>
          </w:rPrChange>
        </w:rPr>
        <w:pPrChange w:id="1444" w:author="Oh, Sejin" w:date="2024-09-26T16:45:00Z" w16du:dateUtc="2024-09-26T23:45:00Z">
          <w:pPr>
            <w:spacing w:after="0"/>
            <w:ind w:firstLine="720"/>
          </w:pPr>
        </w:pPrChange>
      </w:pPr>
      <w:ins w:id="1445" w:author="Oh, Sejin" w:date="2024-09-26T16:45:00Z" w16du:dateUtc="2024-09-26T23:45:00Z">
        <w:r>
          <w:rPr>
            <w:rFonts w:ascii="Courier" w:hAnsi="Courier"/>
            <w:sz w:val="18"/>
            <w:szCs w:val="18"/>
          </w:rPr>
          <w:t xml:space="preserve">   </w:t>
        </w:r>
      </w:ins>
      <w:ins w:id="1446" w:author="Oh, Sejin" w:date="2024-09-26T16:42:00Z" w16du:dateUtc="2024-09-26T23:42:00Z">
        <w:r w:rsidRPr="007F55A5">
          <w:rPr>
            <w:rFonts w:ascii="Courier" w:hAnsi="Courier"/>
            <w:sz w:val="18"/>
            <w:szCs w:val="18"/>
            <w:rPrChange w:id="1447" w:author="Oh, Sejin" w:date="2024-09-26T16:42:00Z" w16du:dateUtc="2024-09-26T23:42:00Z">
              <w:rPr>
                <w:rFonts w:ascii="Courier" w:hAnsi="Courier"/>
                <w:sz w:val="20"/>
              </w:rPr>
            </w:rPrChange>
          </w:rPr>
          <w:t>// additional fields</w:t>
        </w:r>
      </w:ins>
    </w:p>
    <w:p w14:paraId="3E725248" w14:textId="6EE8FBB7" w:rsidR="007F55A5" w:rsidRPr="0064455B" w:rsidRDefault="007F55A5">
      <w:pPr>
        <w:rPr>
          <w:ins w:id="1448" w:author="Oh, Sejin" w:date="2024-09-26T16:40:00Z" w16du:dateUtc="2024-09-26T23:40:00Z"/>
          <w:rFonts w:ascii="Courier" w:hAnsi="Courier"/>
          <w:noProof/>
          <w:sz w:val="18"/>
          <w:szCs w:val="18"/>
          <w:rPrChange w:id="1449" w:author="Oh, Sejin" w:date="2024-09-26T16:49:00Z" w16du:dateUtc="2024-09-26T23:49:00Z">
            <w:rPr>
              <w:ins w:id="1450" w:author="Oh, Sejin" w:date="2024-09-26T16:40:00Z" w16du:dateUtc="2024-09-26T23:40:00Z"/>
            </w:rPr>
          </w:rPrChange>
        </w:rPr>
        <w:pPrChange w:id="1451" w:author="Oh, Sejin" w:date="2024-09-26T16:50:00Z" w16du:dateUtc="2024-09-26T23:50:00Z">
          <w:pPr>
            <w:pStyle w:val="Heading5"/>
          </w:pPr>
        </w:pPrChange>
      </w:pPr>
      <w:ins w:id="1452" w:author="Oh, Sejin" w:date="2024-09-26T16:42:00Z" w16du:dateUtc="2024-09-26T23:42:00Z">
        <w:r w:rsidRPr="007F55A5">
          <w:rPr>
            <w:rFonts w:ascii="Courier" w:hAnsi="Courier"/>
            <w:sz w:val="18"/>
            <w:szCs w:val="18"/>
            <w:rPrChange w:id="1453" w:author="Oh, Sejin" w:date="2024-09-26T16:42:00Z" w16du:dateUtc="2024-09-26T23:42:00Z">
              <w:rPr>
                <w:rFonts w:ascii="Courier" w:hAnsi="Courier"/>
                <w:b w:val="0"/>
                <w:sz w:val="20"/>
              </w:rPr>
            </w:rPrChange>
          </w:rPr>
          <w:t>}</w:t>
        </w:r>
        <w:r w:rsidRPr="007F55A5">
          <w:rPr>
            <w:rFonts w:ascii="Courier" w:hAnsi="Courier"/>
            <w:noProof/>
            <w:sz w:val="18"/>
            <w:szCs w:val="18"/>
            <w:rPrChange w:id="1454" w:author="Oh, Sejin" w:date="2024-09-26T16:42:00Z" w16du:dateUtc="2024-09-26T23:42:00Z">
              <w:rPr>
                <w:rFonts w:ascii="Courier" w:hAnsi="Courier"/>
                <w:b w:val="0"/>
                <w:noProof/>
                <w:szCs w:val="24"/>
              </w:rPr>
            </w:rPrChange>
          </w:rPr>
          <w:t xml:space="preserve"> </w:t>
        </w:r>
      </w:ins>
    </w:p>
    <w:p w14:paraId="1611DB17" w14:textId="5D019148" w:rsidR="007F55A5" w:rsidRDefault="007F55A5">
      <w:pPr>
        <w:pStyle w:val="Heading5"/>
        <w:rPr>
          <w:ins w:id="1455" w:author="Oh, Sejin" w:date="2024-09-26T16:40:00Z" w16du:dateUtc="2024-09-26T23:40:00Z"/>
        </w:rPr>
        <w:pPrChange w:id="1456" w:author="Oh, Sejin" w:date="2024-09-26T16:40:00Z" w16du:dateUtc="2024-09-26T23:40:00Z">
          <w:pPr>
            <w:pStyle w:val="Heading4"/>
          </w:pPr>
        </w:pPrChange>
      </w:pPr>
      <w:ins w:id="1457" w:author="Oh, Sejin" w:date="2024-09-26T16:40:00Z" w16du:dateUtc="2024-09-26T23:40:00Z">
        <w:r>
          <w:t>Semantics</w:t>
        </w:r>
      </w:ins>
    </w:p>
    <w:p w14:paraId="6B0D2839" w14:textId="666338E5" w:rsidR="007F55A5" w:rsidRPr="007F55A5" w:rsidRDefault="007F55A5">
      <w:pPr>
        <w:pStyle w:val="fields"/>
        <w:spacing w:after="240" w:line="240" w:lineRule="atLeast"/>
        <w:ind w:left="360"/>
        <w:rPr>
          <w:ins w:id="1458" w:author="Oh, Sejin" w:date="2024-09-26T16:46:00Z" w16du:dateUtc="2024-09-26T23:46:00Z"/>
          <w:rFonts w:ascii="Cambria" w:hAnsi="Cambria"/>
          <w:sz w:val="20"/>
          <w:szCs w:val="20"/>
          <w:rPrChange w:id="1459" w:author="Oh, Sejin" w:date="2024-09-26T16:48:00Z" w16du:dateUtc="2024-09-26T23:48:00Z">
            <w:rPr>
              <w:ins w:id="1460" w:author="Oh, Sejin" w:date="2024-09-26T16:46:00Z" w16du:dateUtc="2024-09-26T23:46:00Z"/>
              <w:rFonts w:ascii="Cambria" w:hAnsi="Cambria"/>
              <w:sz w:val="20"/>
              <w:szCs w:val="20"/>
              <w:highlight w:val="yellow"/>
            </w:rPr>
          </w:rPrChange>
        </w:rPr>
        <w:pPrChange w:id="1461" w:author="Oh, Sejin" w:date="2024-09-26T16:47:00Z" w16du:dateUtc="2024-09-26T23:47:00Z">
          <w:pPr>
            <w:pStyle w:val="fields"/>
          </w:pPr>
        </w:pPrChange>
      </w:pPr>
      <w:ins w:id="1462" w:author="Oh, Sejin" w:date="2024-09-26T16:46:00Z" w16du:dateUtc="2024-09-26T23:46:00Z">
        <w:r w:rsidRPr="007F55A5">
          <w:rPr>
            <w:rStyle w:val="codeChar"/>
            <w:rFonts w:ascii="Courier" w:hAnsi="Courier"/>
            <w:szCs w:val="20"/>
            <w:rPrChange w:id="1463" w:author="Oh, Sejin" w:date="2024-09-26T16:48:00Z" w16du:dateUtc="2024-09-26T23:48:00Z">
              <w:rPr>
                <w:rStyle w:val="codeChar"/>
                <w:rFonts w:ascii="Courier" w:hAnsi="Courier"/>
                <w:szCs w:val="20"/>
                <w:highlight w:val="yellow"/>
              </w:rPr>
            </w:rPrChange>
          </w:rPr>
          <w:t>unit_size_precision_bytes_minus1</w:t>
        </w:r>
        <w:r w:rsidRPr="007F55A5">
          <w:rPr>
            <w:rFonts w:ascii="Calibri" w:hAnsi="Calibri"/>
            <w:sz w:val="20"/>
            <w:szCs w:val="20"/>
            <w:rPrChange w:id="1464" w:author="Oh, Sejin" w:date="2024-09-26T16:48:00Z" w16du:dateUtc="2024-09-26T23:48:00Z">
              <w:rPr>
                <w:rFonts w:ascii="Calibri" w:hAnsi="Calibri"/>
                <w:sz w:val="20"/>
                <w:szCs w:val="20"/>
                <w:highlight w:val="yellow"/>
              </w:rPr>
            </w:rPrChange>
          </w:rPr>
          <w:t xml:space="preserve"> </w:t>
        </w:r>
        <w:r w:rsidRPr="007F55A5">
          <w:rPr>
            <w:rFonts w:ascii="Cambria" w:hAnsi="Cambria"/>
            <w:sz w:val="20"/>
            <w:szCs w:val="20"/>
            <w:rPrChange w:id="1465" w:author="Oh, Sejin" w:date="2024-09-26T16:48:00Z" w16du:dateUtc="2024-09-26T23:48:00Z">
              <w:rPr>
                <w:rFonts w:ascii="Cambria" w:hAnsi="Cambria"/>
                <w:sz w:val="20"/>
                <w:szCs w:val="20"/>
                <w:highlight w:val="yellow"/>
              </w:rPr>
            </w:rPrChange>
          </w:rPr>
          <w:t xml:space="preserve">plus 1 specifies the precision, in bytes, of the sample stream NAL unit to which this configuration record applies. It shall be equal to </w:t>
        </w:r>
        <w:r w:rsidRPr="007F55A5">
          <w:rPr>
            <w:rStyle w:val="codeChar"/>
            <w:rFonts w:ascii="Courier" w:hAnsi="Courier"/>
            <w:szCs w:val="20"/>
            <w:rPrChange w:id="1466" w:author="Oh, Sejin" w:date="2024-09-26T16:48:00Z" w16du:dateUtc="2024-09-26T23:48:00Z">
              <w:rPr>
                <w:rStyle w:val="codeChar"/>
                <w:rFonts w:ascii="Courier" w:hAnsi="Courier"/>
                <w:szCs w:val="20"/>
                <w:highlight w:val="yellow"/>
              </w:rPr>
            </w:rPrChange>
          </w:rPr>
          <w:t>ssnh_unit_size_precision_bytes_minus1</w:t>
        </w:r>
        <w:r w:rsidRPr="007F55A5">
          <w:rPr>
            <w:rFonts w:ascii="Cambria" w:hAnsi="Cambria"/>
            <w:sz w:val="20"/>
            <w:szCs w:val="20"/>
            <w:rPrChange w:id="1467" w:author="Oh, Sejin" w:date="2024-09-26T16:48:00Z" w16du:dateUtc="2024-09-26T23:48:00Z">
              <w:rPr>
                <w:rFonts w:ascii="Cambria" w:hAnsi="Cambria"/>
                <w:sz w:val="20"/>
                <w:szCs w:val="20"/>
                <w:highlight w:val="yellow"/>
              </w:rPr>
            </w:rPrChange>
          </w:rPr>
          <w:t xml:space="preserve"> in </w:t>
        </w:r>
        <w:proofErr w:type="spellStart"/>
        <w:r w:rsidRPr="007F55A5">
          <w:rPr>
            <w:rStyle w:val="codeChar"/>
            <w:rFonts w:ascii="Courier" w:hAnsi="Courier"/>
            <w:szCs w:val="20"/>
            <w:rPrChange w:id="1468" w:author="Oh, Sejin" w:date="2024-09-26T16:48:00Z" w16du:dateUtc="2024-09-26T23:48:00Z">
              <w:rPr>
                <w:rStyle w:val="codeChar"/>
                <w:rFonts w:ascii="Courier" w:hAnsi="Courier"/>
                <w:szCs w:val="20"/>
                <w:highlight w:val="yellow"/>
              </w:rPr>
            </w:rPrChange>
          </w:rPr>
          <w:t>sample_stream_nal_</w:t>
        </w:r>
        <w:proofErr w:type="gramStart"/>
        <w:r w:rsidRPr="007F55A5">
          <w:rPr>
            <w:rStyle w:val="codeChar"/>
            <w:rFonts w:ascii="Courier" w:hAnsi="Courier"/>
            <w:szCs w:val="20"/>
            <w:rPrChange w:id="1469" w:author="Oh, Sejin" w:date="2024-09-26T16:48:00Z" w16du:dateUtc="2024-09-26T23:48:00Z">
              <w:rPr>
                <w:rStyle w:val="codeChar"/>
                <w:rFonts w:ascii="Courier" w:hAnsi="Courier"/>
                <w:szCs w:val="20"/>
                <w:highlight w:val="yellow"/>
              </w:rPr>
            </w:rPrChange>
          </w:rPr>
          <w:t>header</w:t>
        </w:r>
        <w:proofErr w:type="spellEnd"/>
        <w:r w:rsidRPr="007F55A5">
          <w:rPr>
            <w:rStyle w:val="codeChar"/>
            <w:rFonts w:ascii="Courier" w:hAnsi="Courier"/>
            <w:szCs w:val="20"/>
            <w:rPrChange w:id="1470" w:author="Oh, Sejin" w:date="2024-09-26T16:48:00Z" w16du:dateUtc="2024-09-26T23:48:00Z">
              <w:rPr>
                <w:rStyle w:val="codeChar"/>
                <w:rFonts w:ascii="Courier" w:hAnsi="Courier"/>
                <w:szCs w:val="20"/>
                <w:highlight w:val="yellow"/>
              </w:rPr>
            </w:rPrChange>
          </w:rPr>
          <w:t>(</w:t>
        </w:r>
        <w:proofErr w:type="gramEnd"/>
        <w:r w:rsidRPr="007F55A5">
          <w:rPr>
            <w:rStyle w:val="codeChar"/>
            <w:rFonts w:ascii="Courier" w:hAnsi="Courier"/>
            <w:szCs w:val="20"/>
            <w:rPrChange w:id="1471" w:author="Oh, Sejin" w:date="2024-09-26T16:48:00Z" w16du:dateUtc="2024-09-26T23:48:00Z">
              <w:rPr>
                <w:rStyle w:val="codeChar"/>
                <w:rFonts w:ascii="Courier" w:hAnsi="Courier"/>
                <w:szCs w:val="20"/>
                <w:highlight w:val="yellow"/>
              </w:rPr>
            </w:rPrChange>
          </w:rPr>
          <w:t xml:space="preserve">) </w:t>
        </w:r>
        <w:r w:rsidRPr="007F55A5">
          <w:rPr>
            <w:rFonts w:ascii="Cambria" w:hAnsi="Cambria"/>
            <w:rPrChange w:id="1472" w:author="Oh, Sejin" w:date="2024-09-26T16:48:00Z" w16du:dateUtc="2024-09-26T23:48:00Z">
              <w:rPr>
                <w:rFonts w:ascii="Cambria" w:hAnsi="Cambria"/>
                <w:highlight w:val="yellow"/>
              </w:rPr>
            </w:rPrChange>
          </w:rPr>
          <w:t xml:space="preserve">for the </w:t>
        </w:r>
        <w:proofErr w:type="spellStart"/>
        <w:r w:rsidRPr="007F55A5">
          <w:rPr>
            <w:rFonts w:ascii="Cambria" w:hAnsi="Cambria"/>
            <w:rPrChange w:id="1473" w:author="Oh, Sejin" w:date="2024-09-26T16:48:00Z" w16du:dateUtc="2024-09-26T23:48:00Z">
              <w:rPr>
                <w:rFonts w:ascii="Cambria" w:hAnsi="Cambria"/>
                <w:highlight w:val="yellow"/>
              </w:rPr>
            </w:rPrChange>
          </w:rPr>
          <w:t>basemesh</w:t>
        </w:r>
        <w:proofErr w:type="spellEnd"/>
        <w:r w:rsidRPr="007F55A5">
          <w:rPr>
            <w:rFonts w:ascii="Cambria" w:hAnsi="Cambria"/>
            <w:rPrChange w:id="1474" w:author="Oh, Sejin" w:date="2024-09-26T16:48:00Z" w16du:dateUtc="2024-09-26T23:48:00Z">
              <w:rPr>
                <w:rFonts w:ascii="Cambria" w:hAnsi="Cambria"/>
                <w:highlight w:val="yellow"/>
              </w:rPr>
            </w:rPrChange>
          </w:rPr>
          <w:t xml:space="preserve"> component bitstream. </w:t>
        </w:r>
        <w:r w:rsidRPr="007F55A5">
          <w:rPr>
            <w:rFonts w:ascii="Cambria" w:hAnsi="Cambria"/>
            <w:sz w:val="20"/>
            <w:szCs w:val="20"/>
            <w:rPrChange w:id="1475" w:author="Oh, Sejin" w:date="2024-09-26T16:48:00Z" w16du:dateUtc="2024-09-26T23:48:00Z">
              <w:rPr>
                <w:rFonts w:ascii="Cambria" w:hAnsi="Cambria"/>
                <w:sz w:val="20"/>
                <w:szCs w:val="20"/>
                <w:highlight w:val="yellow"/>
              </w:rPr>
            </w:rPrChange>
          </w:rPr>
          <w:t xml:space="preserve"> </w:t>
        </w:r>
      </w:ins>
    </w:p>
    <w:p w14:paraId="72CCF5C2" w14:textId="77777777" w:rsidR="007F55A5" w:rsidRPr="007F55A5" w:rsidRDefault="007F55A5">
      <w:pPr>
        <w:ind w:left="360" w:hanging="360"/>
        <w:rPr>
          <w:ins w:id="1476" w:author="Oh, Sejin" w:date="2024-09-26T16:46:00Z" w16du:dateUtc="2024-09-26T23:46:00Z"/>
          <w:sz w:val="20"/>
          <w:szCs w:val="24"/>
        </w:rPr>
        <w:pPrChange w:id="1477" w:author="Oh, Sejin" w:date="2024-09-26T16:47:00Z" w16du:dateUtc="2024-09-26T23:47:00Z">
          <w:pPr>
            <w:ind w:left="540" w:hanging="360"/>
          </w:pPr>
        </w:pPrChange>
      </w:pPr>
      <w:proofErr w:type="spellStart"/>
      <w:ins w:id="1478" w:author="Oh, Sejin" w:date="2024-09-26T16:46:00Z" w16du:dateUtc="2024-09-26T23:46:00Z">
        <w:r w:rsidRPr="007F55A5">
          <w:rPr>
            <w:rFonts w:ascii="Courier New" w:hAnsi="Courier New" w:cs="Courier New"/>
            <w:sz w:val="20"/>
          </w:rPr>
          <w:t>num_of_</w:t>
        </w:r>
        <w:r w:rsidRPr="007F55A5">
          <w:rPr>
            <w:rFonts w:ascii="Courier New" w:eastAsia="Candara" w:hAnsi="Courier New"/>
            <w:sz w:val="20"/>
            <w:lang w:eastAsia="ko-KR"/>
          </w:rPr>
          <w:t>bmesh_</w:t>
        </w:r>
        <w:r w:rsidRPr="007F55A5">
          <w:rPr>
            <w:rFonts w:ascii="Courier New" w:hAnsi="Courier New" w:cs="Courier New"/>
            <w:sz w:val="20"/>
          </w:rPr>
          <w:t>setup_unit_arrays</w:t>
        </w:r>
        <w:proofErr w:type="spellEnd"/>
        <w:r w:rsidRPr="007F55A5">
          <w:rPr>
            <w:rFonts w:ascii="Times New Roman" w:hAnsi="Times New Roman"/>
            <w:sz w:val="20"/>
            <w:szCs w:val="24"/>
          </w:rPr>
          <w:t xml:space="preserve"> </w:t>
        </w:r>
        <w:r w:rsidRPr="007F55A5">
          <w:rPr>
            <w:sz w:val="20"/>
            <w:szCs w:val="24"/>
          </w:rPr>
          <w:t xml:space="preserve">indicates the number of arrays of following </w:t>
        </w:r>
        <w:proofErr w:type="spellStart"/>
        <w:r w:rsidRPr="007F55A5">
          <w:rPr>
            <w:sz w:val="20"/>
            <w:szCs w:val="24"/>
          </w:rPr>
          <w:t>basemesh</w:t>
        </w:r>
        <w:proofErr w:type="spellEnd"/>
        <w:r w:rsidRPr="007F55A5">
          <w:rPr>
            <w:sz w:val="20"/>
            <w:szCs w:val="24"/>
          </w:rPr>
          <w:t xml:space="preserve"> NAL units of the indicated type(s) and shall be same or larger than one.</w:t>
        </w:r>
      </w:ins>
    </w:p>
    <w:p w14:paraId="3BFD18A0" w14:textId="77777777" w:rsidR="007F55A5" w:rsidRPr="007F55A5" w:rsidRDefault="007F55A5">
      <w:pPr>
        <w:ind w:left="360" w:hanging="360"/>
        <w:rPr>
          <w:ins w:id="1479" w:author="Oh, Sejin" w:date="2024-09-26T16:46:00Z" w16du:dateUtc="2024-09-26T23:46:00Z"/>
          <w:rFonts w:ascii="Times New Roman" w:hAnsi="Times New Roman"/>
          <w:sz w:val="20"/>
          <w:szCs w:val="24"/>
        </w:rPr>
        <w:pPrChange w:id="1480" w:author="Oh, Sejin" w:date="2024-09-26T16:47:00Z" w16du:dateUtc="2024-09-26T23:47:00Z">
          <w:pPr>
            <w:ind w:left="540" w:hanging="360"/>
          </w:pPr>
        </w:pPrChange>
      </w:pPr>
      <w:proofErr w:type="spellStart"/>
      <w:ins w:id="1481" w:author="Oh, Sejin" w:date="2024-09-26T16:46:00Z" w16du:dateUtc="2024-09-26T23:46:00Z">
        <w:r w:rsidRPr="007F55A5">
          <w:rPr>
            <w:rFonts w:ascii="Courier New" w:hAnsi="Courier New" w:cs="Courier New"/>
            <w:sz w:val="20"/>
          </w:rPr>
          <w:t>array_completeness</w:t>
        </w:r>
        <w:proofErr w:type="spellEnd"/>
        <w:r w:rsidRPr="007F55A5">
          <w:rPr>
            <w:rFonts w:ascii="Times New Roman" w:hAnsi="Times New Roman"/>
            <w:sz w:val="20"/>
            <w:szCs w:val="24"/>
          </w:rPr>
          <w:t xml:space="preserve"> </w:t>
        </w:r>
        <w:r w:rsidRPr="007F55A5">
          <w:rPr>
            <w:sz w:val="20"/>
            <w:szCs w:val="24"/>
          </w:rPr>
          <w:t xml:space="preserve">when equal to 1 indicates that all </w:t>
        </w:r>
        <w:proofErr w:type="spellStart"/>
        <w:r w:rsidRPr="007F55A5">
          <w:rPr>
            <w:sz w:val="20"/>
            <w:szCs w:val="24"/>
          </w:rPr>
          <w:t>basemesh</w:t>
        </w:r>
        <w:proofErr w:type="spellEnd"/>
        <w:r w:rsidRPr="007F55A5">
          <w:rPr>
            <w:sz w:val="20"/>
            <w:szCs w:val="24"/>
          </w:rPr>
          <w:t xml:space="preserve"> NAL units of the given type are in the following array and none are in the stream; when equal to 0 indicates that additional base mesh NAL units of the indicated type may be in the stream; the default and permitted values are constrained by the sample entry name.</w:t>
        </w:r>
      </w:ins>
    </w:p>
    <w:p w14:paraId="77A6836B" w14:textId="0D89847E" w:rsidR="007F55A5" w:rsidRPr="007F55A5" w:rsidRDefault="007F55A5">
      <w:pPr>
        <w:pStyle w:val="fields"/>
        <w:spacing w:before="0" w:after="240" w:line="240" w:lineRule="atLeast"/>
        <w:ind w:left="360"/>
        <w:rPr>
          <w:ins w:id="1482" w:author="Oh, Sejin" w:date="2024-09-26T16:46:00Z" w16du:dateUtc="2024-09-26T23:46:00Z"/>
          <w:rFonts w:ascii="Cambria" w:hAnsi="Cambria"/>
          <w:sz w:val="20"/>
        </w:rPr>
        <w:pPrChange w:id="1483" w:author="Oh, Sejin" w:date="2024-09-26T16:47:00Z" w16du:dateUtc="2024-09-26T23:47:00Z">
          <w:pPr>
            <w:pStyle w:val="fields"/>
            <w:spacing w:before="0" w:after="240"/>
            <w:ind w:left="540"/>
          </w:pPr>
        </w:pPrChange>
      </w:pPr>
      <w:proofErr w:type="spellStart"/>
      <w:ins w:id="1484" w:author="Oh, Sejin" w:date="2024-09-26T16:46:00Z" w16du:dateUtc="2024-09-26T23:46:00Z">
        <w:r w:rsidRPr="007F55A5">
          <w:rPr>
            <w:rFonts w:ascii="Courier New" w:eastAsia="Candara" w:hAnsi="Courier New"/>
            <w:sz w:val="20"/>
            <w:szCs w:val="20"/>
          </w:rPr>
          <w:t>bmesh_</w:t>
        </w:r>
        <w:r w:rsidRPr="007F55A5">
          <w:rPr>
            <w:rFonts w:ascii="Courier New" w:eastAsia="MS Mincho" w:hAnsi="Courier New" w:cs="Courier New"/>
            <w:sz w:val="20"/>
            <w:szCs w:val="20"/>
          </w:rPr>
          <w:t>nal_unit_type</w:t>
        </w:r>
        <w:proofErr w:type="spellEnd"/>
        <w:r w:rsidRPr="007F55A5">
          <w:rPr>
            <w:rFonts w:eastAsia="MS Mincho"/>
            <w:sz w:val="20"/>
          </w:rPr>
          <w:t xml:space="preserve"> </w:t>
        </w:r>
        <w:r w:rsidRPr="007F55A5">
          <w:rPr>
            <w:rFonts w:ascii="Cambria" w:eastAsia="MS Mincho" w:hAnsi="Cambria"/>
            <w:sz w:val="20"/>
          </w:rPr>
          <w:t xml:space="preserve">indicates the type of the </w:t>
        </w:r>
        <w:proofErr w:type="spellStart"/>
        <w:r w:rsidRPr="007F55A5">
          <w:rPr>
            <w:rFonts w:ascii="Cambria" w:eastAsia="MS Mincho" w:hAnsi="Cambria"/>
            <w:sz w:val="20"/>
          </w:rPr>
          <w:t>basemesh</w:t>
        </w:r>
        <w:proofErr w:type="spellEnd"/>
        <w:r w:rsidRPr="007F55A5">
          <w:rPr>
            <w:rFonts w:ascii="Cambria" w:eastAsia="MS Mincho" w:hAnsi="Cambria"/>
            <w:sz w:val="20"/>
          </w:rPr>
          <w:t xml:space="preserve"> NAL units in the following array.  </w:t>
        </w:r>
        <w:r w:rsidRPr="007F55A5">
          <w:rPr>
            <w:rFonts w:ascii="Cambria" w:hAnsi="Cambria"/>
            <w:sz w:val="20"/>
          </w:rPr>
          <w:t xml:space="preserve">It takes a value as defined in ISO/IEC 23090-29 Annex H; it is restricted to take one of the values indicating a </w:t>
        </w:r>
        <w:r w:rsidRPr="007F55A5">
          <w:rPr>
            <w:rStyle w:val="codeChar"/>
            <w:rFonts w:ascii="Courier" w:hAnsi="Courier"/>
            <w:szCs w:val="20"/>
          </w:rPr>
          <w:t>BNAL_BMSPS</w:t>
        </w:r>
        <w:r w:rsidRPr="007F55A5">
          <w:rPr>
            <w:rFonts w:ascii="Cambria" w:hAnsi="Cambria"/>
            <w:sz w:val="20"/>
            <w:szCs w:val="20"/>
          </w:rPr>
          <w:t xml:space="preserve">, </w:t>
        </w:r>
        <w:r w:rsidRPr="007F55A5">
          <w:rPr>
            <w:rStyle w:val="codeChar"/>
            <w:rFonts w:ascii="Courier" w:hAnsi="Courier"/>
            <w:szCs w:val="20"/>
          </w:rPr>
          <w:lastRenderedPageBreak/>
          <w:t>BNAL_BMFPS</w:t>
        </w:r>
        <w:r w:rsidRPr="007F55A5">
          <w:rPr>
            <w:rFonts w:ascii="Cambria" w:hAnsi="Cambria"/>
            <w:sz w:val="20"/>
            <w:szCs w:val="20"/>
          </w:rPr>
          <w:t xml:space="preserve">, </w:t>
        </w:r>
        <w:r w:rsidRPr="007F55A5">
          <w:rPr>
            <w:rStyle w:val="codeChar"/>
            <w:rFonts w:ascii="Courier" w:hAnsi="Courier"/>
            <w:szCs w:val="20"/>
          </w:rPr>
          <w:t>BNAL_PREFIX_ESEI</w:t>
        </w:r>
        <w:r w:rsidRPr="007F55A5">
          <w:rPr>
            <w:rFonts w:ascii="Cambria" w:hAnsi="Cambria"/>
            <w:sz w:val="20"/>
            <w:szCs w:val="20"/>
          </w:rPr>
          <w:t xml:space="preserve">, </w:t>
        </w:r>
        <w:r w:rsidRPr="007F55A5">
          <w:rPr>
            <w:rStyle w:val="codeChar"/>
            <w:rFonts w:ascii="Courier" w:hAnsi="Courier"/>
            <w:szCs w:val="20"/>
          </w:rPr>
          <w:t>NAL_PREFIX_NSEI</w:t>
        </w:r>
        <w:r w:rsidRPr="007F55A5">
          <w:rPr>
            <w:rFonts w:ascii="Cambria" w:hAnsi="Cambria"/>
            <w:sz w:val="20"/>
            <w:szCs w:val="20"/>
          </w:rPr>
          <w:t xml:space="preserve">, </w:t>
        </w:r>
        <w:r w:rsidRPr="007F55A5">
          <w:rPr>
            <w:rStyle w:val="codeChar"/>
            <w:rFonts w:ascii="Courier" w:hAnsi="Courier"/>
            <w:szCs w:val="20"/>
          </w:rPr>
          <w:t>BNAL_SUFFIX_ESEI</w:t>
        </w:r>
        <w:r w:rsidRPr="007F55A5">
          <w:rPr>
            <w:rFonts w:ascii="Cambria" w:hAnsi="Cambria"/>
            <w:sz w:val="20"/>
          </w:rPr>
          <w:t xml:space="preserve">, or </w:t>
        </w:r>
        <w:r w:rsidRPr="007F55A5">
          <w:rPr>
            <w:rStyle w:val="codeChar"/>
            <w:rFonts w:ascii="Courier" w:hAnsi="Courier"/>
            <w:szCs w:val="20"/>
          </w:rPr>
          <w:t>BNAL_SUFFIX_NSEI</w:t>
        </w:r>
        <w:r w:rsidRPr="007F55A5">
          <w:rPr>
            <w:rFonts w:ascii="Cambria" w:hAnsi="Cambria"/>
            <w:sz w:val="20"/>
          </w:rPr>
          <w:t xml:space="preserve"> base mesh NAL unit.</w:t>
        </w:r>
      </w:ins>
    </w:p>
    <w:p w14:paraId="4A0CA325" w14:textId="77777777" w:rsidR="007F55A5" w:rsidRPr="007F55A5" w:rsidRDefault="007F55A5">
      <w:pPr>
        <w:ind w:left="360" w:hanging="360"/>
        <w:rPr>
          <w:ins w:id="1485" w:author="Oh, Sejin" w:date="2024-09-26T16:46:00Z" w16du:dateUtc="2024-09-26T23:46:00Z"/>
          <w:sz w:val="20"/>
          <w:szCs w:val="24"/>
        </w:rPr>
        <w:pPrChange w:id="1486" w:author="Oh, Sejin" w:date="2024-09-26T16:47:00Z" w16du:dateUtc="2024-09-26T23:47:00Z">
          <w:pPr>
            <w:ind w:left="540" w:hanging="360"/>
          </w:pPr>
        </w:pPrChange>
      </w:pPr>
      <w:proofErr w:type="spellStart"/>
      <w:ins w:id="1487" w:author="Oh, Sejin" w:date="2024-09-26T16:46:00Z" w16du:dateUtc="2024-09-26T23:46:00Z">
        <w:r w:rsidRPr="007F55A5">
          <w:rPr>
            <w:rFonts w:ascii="Courier New" w:hAnsi="Courier New" w:cs="Courier New"/>
            <w:sz w:val="20"/>
          </w:rPr>
          <w:t>num_</w:t>
        </w:r>
        <w:r w:rsidRPr="007F55A5">
          <w:rPr>
            <w:rFonts w:ascii="Courier New" w:eastAsia="Candara" w:hAnsi="Courier New"/>
            <w:sz w:val="20"/>
            <w:lang w:eastAsia="ko-KR"/>
          </w:rPr>
          <w:t>bmesh_</w:t>
        </w:r>
        <w:r w:rsidRPr="007F55A5">
          <w:rPr>
            <w:rFonts w:ascii="Courier New" w:hAnsi="Courier New" w:cs="Courier New"/>
            <w:sz w:val="20"/>
          </w:rPr>
          <w:t>nal_units</w:t>
        </w:r>
        <w:proofErr w:type="spellEnd"/>
        <w:r w:rsidRPr="007F55A5">
          <w:rPr>
            <w:rFonts w:ascii="Times New Roman" w:hAnsi="Times New Roman"/>
            <w:sz w:val="20"/>
            <w:szCs w:val="24"/>
          </w:rPr>
          <w:t xml:space="preserve"> </w:t>
        </w:r>
        <w:r w:rsidRPr="007F55A5">
          <w:rPr>
            <w:sz w:val="20"/>
            <w:szCs w:val="24"/>
          </w:rPr>
          <w:t xml:space="preserve">indicates the number of </w:t>
        </w:r>
        <w:proofErr w:type="spellStart"/>
        <w:r w:rsidRPr="007F55A5">
          <w:rPr>
            <w:sz w:val="20"/>
            <w:szCs w:val="24"/>
          </w:rPr>
          <w:t>basemesh</w:t>
        </w:r>
        <w:proofErr w:type="spellEnd"/>
        <w:r w:rsidRPr="007F55A5">
          <w:rPr>
            <w:sz w:val="20"/>
            <w:szCs w:val="24"/>
          </w:rPr>
          <w:t xml:space="preserve"> NAL units of type indicated by</w:t>
        </w:r>
        <w:r w:rsidRPr="007F55A5">
          <w:rPr>
            <w:rFonts w:ascii="Times New Roman" w:hAnsi="Times New Roman"/>
            <w:sz w:val="20"/>
            <w:szCs w:val="24"/>
          </w:rPr>
          <w:t xml:space="preserve"> </w:t>
        </w:r>
        <w:proofErr w:type="spellStart"/>
        <w:r w:rsidRPr="007F55A5">
          <w:rPr>
            <w:rFonts w:ascii="Courier New" w:eastAsia="Candara" w:hAnsi="Courier New"/>
            <w:sz w:val="20"/>
            <w:lang w:eastAsia="ko-KR"/>
          </w:rPr>
          <w:t>bmesh_</w:t>
        </w:r>
        <w:r w:rsidRPr="007F55A5">
          <w:rPr>
            <w:rFonts w:ascii="Courier New" w:hAnsi="Courier New" w:cs="Courier New"/>
            <w:sz w:val="20"/>
          </w:rPr>
          <w:t>nal_unit_type</w:t>
        </w:r>
        <w:proofErr w:type="spellEnd"/>
        <w:r w:rsidRPr="007F55A5">
          <w:rPr>
            <w:rFonts w:ascii="Times New Roman" w:hAnsi="Times New Roman"/>
            <w:sz w:val="20"/>
            <w:szCs w:val="24"/>
          </w:rPr>
          <w:t xml:space="preserve"> </w:t>
        </w:r>
        <w:r w:rsidRPr="007F55A5">
          <w:rPr>
            <w:sz w:val="20"/>
            <w:szCs w:val="24"/>
          </w:rPr>
          <w:t>in the following array.</w:t>
        </w:r>
      </w:ins>
    </w:p>
    <w:p w14:paraId="61DBA545" w14:textId="77777777" w:rsidR="007F55A5" w:rsidRPr="007F55A5" w:rsidRDefault="007F55A5">
      <w:pPr>
        <w:ind w:left="360" w:hanging="360"/>
        <w:rPr>
          <w:ins w:id="1488" w:author="Oh, Sejin" w:date="2024-09-26T16:46:00Z" w16du:dateUtc="2024-09-26T23:46:00Z"/>
          <w:sz w:val="20"/>
          <w:szCs w:val="24"/>
        </w:rPr>
        <w:pPrChange w:id="1489" w:author="Oh, Sejin" w:date="2024-09-26T16:47:00Z" w16du:dateUtc="2024-09-26T23:47:00Z">
          <w:pPr>
            <w:ind w:left="540" w:hanging="360"/>
          </w:pPr>
        </w:pPrChange>
      </w:pPr>
      <w:proofErr w:type="spellStart"/>
      <w:ins w:id="1490" w:author="Oh, Sejin" w:date="2024-09-26T16:46:00Z" w16du:dateUtc="2024-09-26T23:46:00Z">
        <w:r w:rsidRPr="007F55A5">
          <w:rPr>
            <w:rFonts w:ascii="Courier New" w:hAnsi="Courier New" w:cs="Courier New"/>
            <w:sz w:val="20"/>
          </w:rPr>
          <w:t>bmesh_setup</w:t>
        </w:r>
        <w:r w:rsidRPr="007F55A5">
          <w:rPr>
            <w:rFonts w:ascii="Courier New" w:eastAsia="Candara" w:hAnsi="Courier New"/>
            <w:sz w:val="20"/>
            <w:lang w:eastAsia="ko-KR"/>
          </w:rPr>
          <w:t>_</w:t>
        </w:r>
        <w:r w:rsidRPr="007F55A5">
          <w:rPr>
            <w:rFonts w:ascii="Courier New" w:hAnsi="Courier New" w:cs="Courier New"/>
            <w:sz w:val="20"/>
          </w:rPr>
          <w:t>unit_length</w:t>
        </w:r>
        <w:proofErr w:type="spellEnd"/>
        <w:r w:rsidRPr="007F55A5">
          <w:rPr>
            <w:rFonts w:ascii="Times New Roman" w:hAnsi="Times New Roman"/>
            <w:sz w:val="20"/>
            <w:szCs w:val="24"/>
          </w:rPr>
          <w:t xml:space="preserve"> </w:t>
        </w:r>
        <w:r w:rsidRPr="007F55A5">
          <w:rPr>
            <w:sz w:val="20"/>
            <w:szCs w:val="24"/>
          </w:rPr>
          <w:t>indicates the size, in bytes, of the</w:t>
        </w:r>
        <w:r w:rsidRPr="007F55A5">
          <w:rPr>
            <w:rFonts w:ascii="Times New Roman" w:hAnsi="Times New Roman"/>
            <w:sz w:val="20"/>
            <w:szCs w:val="24"/>
          </w:rPr>
          <w:t xml:space="preserve"> </w:t>
        </w:r>
        <w:proofErr w:type="spellStart"/>
        <w:r w:rsidRPr="007F55A5">
          <w:rPr>
            <w:rFonts w:ascii="Courier New" w:hAnsi="Courier New" w:cs="Courier New"/>
            <w:sz w:val="20"/>
          </w:rPr>
          <w:t>bmesh_setup_unit</w:t>
        </w:r>
        <w:proofErr w:type="spellEnd"/>
        <w:r w:rsidRPr="007F55A5">
          <w:rPr>
            <w:rFonts w:ascii="Times New Roman" w:hAnsi="Times New Roman"/>
            <w:sz w:val="20"/>
            <w:szCs w:val="24"/>
          </w:rPr>
          <w:t xml:space="preserve"> </w:t>
        </w:r>
        <w:r w:rsidRPr="007F55A5">
          <w:rPr>
            <w:sz w:val="20"/>
            <w:szCs w:val="24"/>
          </w:rPr>
          <w:t xml:space="preserve">field. The length field includes the size of both the </w:t>
        </w:r>
        <w:proofErr w:type="spellStart"/>
        <w:r w:rsidRPr="007F55A5">
          <w:rPr>
            <w:sz w:val="20"/>
            <w:szCs w:val="24"/>
          </w:rPr>
          <w:t>basemesh</w:t>
        </w:r>
        <w:proofErr w:type="spellEnd"/>
        <w:r w:rsidRPr="007F55A5">
          <w:rPr>
            <w:sz w:val="20"/>
            <w:szCs w:val="24"/>
          </w:rPr>
          <w:t xml:space="preserve"> NAL unit header and the </w:t>
        </w:r>
        <w:proofErr w:type="spellStart"/>
        <w:r w:rsidRPr="007F55A5">
          <w:rPr>
            <w:sz w:val="20"/>
            <w:szCs w:val="24"/>
          </w:rPr>
          <w:t>basemesh</w:t>
        </w:r>
        <w:proofErr w:type="spellEnd"/>
        <w:r w:rsidRPr="007F55A5">
          <w:rPr>
            <w:sz w:val="20"/>
            <w:szCs w:val="24"/>
          </w:rPr>
          <w:t xml:space="preserve"> NAL unit payload but does not include the length field itself. </w:t>
        </w:r>
      </w:ins>
    </w:p>
    <w:p w14:paraId="42073157" w14:textId="2677D0CA" w:rsidR="007F55A5" w:rsidRDefault="007F55A5" w:rsidP="00202469">
      <w:pPr>
        <w:pStyle w:val="fields"/>
        <w:spacing w:before="0" w:after="240" w:line="240" w:lineRule="atLeast"/>
        <w:ind w:left="360"/>
        <w:rPr>
          <w:ins w:id="1491" w:author="Oh, Sejin" w:date="2024-09-26T16:48:00Z" w16du:dateUtc="2024-09-26T23:48:00Z"/>
          <w:rStyle w:val="codeChar"/>
          <w:rFonts w:ascii="Courier" w:hAnsi="Courier"/>
          <w:szCs w:val="20"/>
        </w:rPr>
      </w:pPr>
      <w:proofErr w:type="spellStart"/>
      <w:ins w:id="1492" w:author="Oh, Sejin" w:date="2024-09-26T16:46:00Z" w16du:dateUtc="2024-09-26T23:46:00Z">
        <w:r w:rsidRPr="007F55A5">
          <w:rPr>
            <w:rFonts w:ascii="Courier" w:hAnsi="Courier"/>
            <w:sz w:val="20"/>
          </w:rPr>
          <w:t>bmesh_setup_unit</w:t>
        </w:r>
        <w:proofErr w:type="spellEnd"/>
        <w:r w:rsidRPr="007F55A5">
          <w:rPr>
            <w:sz w:val="20"/>
          </w:rPr>
          <w:t xml:space="preserve"> </w:t>
        </w:r>
        <w:r w:rsidRPr="007F55A5">
          <w:rPr>
            <w:rFonts w:ascii="Cambria" w:hAnsi="Cambria"/>
            <w:sz w:val="20"/>
          </w:rPr>
          <w:t xml:space="preserve">contains a </w:t>
        </w:r>
        <w:proofErr w:type="spellStart"/>
        <w:r w:rsidRPr="007F55A5">
          <w:rPr>
            <w:rFonts w:ascii="Cambria" w:hAnsi="Cambria"/>
            <w:sz w:val="20"/>
          </w:rPr>
          <w:t>basemesh</w:t>
        </w:r>
        <w:proofErr w:type="spellEnd"/>
        <w:r w:rsidRPr="007F55A5">
          <w:rPr>
            <w:rFonts w:ascii="Cambria" w:hAnsi="Cambria"/>
            <w:sz w:val="20"/>
          </w:rPr>
          <w:t xml:space="preserve"> NAL unit according to related</w:t>
        </w:r>
        <w:r w:rsidRPr="007F55A5">
          <w:rPr>
            <w:sz w:val="20"/>
          </w:rPr>
          <w:t xml:space="preserve"> </w:t>
        </w:r>
        <w:proofErr w:type="spellStart"/>
        <w:r w:rsidRPr="007F55A5">
          <w:rPr>
            <w:rFonts w:ascii="Courier New" w:eastAsia="Candara" w:hAnsi="Courier New"/>
            <w:sz w:val="20"/>
            <w:szCs w:val="20"/>
          </w:rPr>
          <w:t>bmesh_</w:t>
        </w:r>
        <w:r w:rsidRPr="007F55A5">
          <w:rPr>
            <w:rStyle w:val="codeChar"/>
            <w:rFonts w:ascii="Courier" w:hAnsi="Courier"/>
            <w:szCs w:val="20"/>
          </w:rPr>
          <w:t>nal_unit_type</w:t>
        </w:r>
        <w:proofErr w:type="spellEnd"/>
        <w:r w:rsidRPr="007F55A5">
          <w:rPr>
            <w:rStyle w:val="codeChar"/>
            <w:rFonts w:ascii="Courier" w:hAnsi="Courier"/>
            <w:szCs w:val="20"/>
          </w:rPr>
          <w:t>.</w:t>
        </w:r>
      </w:ins>
    </w:p>
    <w:p w14:paraId="692E4826" w14:textId="64CA7D23" w:rsidR="0064455B" w:rsidRDefault="0064455B" w:rsidP="0064455B">
      <w:pPr>
        <w:pStyle w:val="Heading4"/>
        <w:rPr>
          <w:ins w:id="1493" w:author="Oh, Sejin" w:date="2024-09-26T16:48:00Z" w16du:dateUtc="2024-09-26T23:48:00Z"/>
        </w:rPr>
      </w:pPr>
      <w:bookmarkStart w:id="1494" w:name="_Ref178277274"/>
      <w:ins w:id="1495" w:author="Oh, Sejin" w:date="2024-09-26T16:49:00Z" w16du:dateUtc="2024-09-26T23:49:00Z">
        <w:r>
          <w:t>Displacement</w:t>
        </w:r>
      </w:ins>
      <w:ins w:id="1496" w:author="Oh, Sejin" w:date="2024-09-26T16:48:00Z" w16du:dateUtc="2024-09-26T23:48:00Z">
        <w:r w:rsidRPr="007F55A5">
          <w:t xml:space="preserve"> </w:t>
        </w:r>
        <w:r>
          <w:t>d</w:t>
        </w:r>
        <w:r w:rsidRPr="007F55A5">
          <w:t xml:space="preserve">ecoder </w:t>
        </w:r>
        <w:r>
          <w:t>c</w:t>
        </w:r>
        <w:r w:rsidRPr="007F55A5">
          <w:t xml:space="preserve">onfiguration </w:t>
        </w:r>
        <w:r>
          <w:t>b</w:t>
        </w:r>
        <w:r w:rsidRPr="007F55A5">
          <w:t>ox</w:t>
        </w:r>
        <w:bookmarkEnd w:id="1494"/>
      </w:ins>
    </w:p>
    <w:p w14:paraId="2F92DAD6" w14:textId="77777777" w:rsidR="0064455B" w:rsidRDefault="0064455B" w:rsidP="0064455B">
      <w:pPr>
        <w:pStyle w:val="Heading5"/>
        <w:rPr>
          <w:ins w:id="1497" w:author="Oh, Sejin" w:date="2024-09-26T16:49:00Z" w16du:dateUtc="2024-09-26T23:49:00Z"/>
        </w:rPr>
      </w:pPr>
      <w:ins w:id="1498" w:author="Oh, Sejin" w:date="2024-09-26T16:48:00Z" w16du:dateUtc="2024-09-26T23:48:00Z">
        <w:r>
          <w:t>Definition</w:t>
        </w:r>
      </w:ins>
    </w:p>
    <w:p w14:paraId="74DE8904" w14:textId="1A8A5BF0" w:rsidR="0064455B" w:rsidRDefault="0064455B" w:rsidP="0064455B">
      <w:pPr>
        <w:rPr>
          <w:ins w:id="1499" w:author="Oh, Sejin" w:date="2024-09-26T16:49:00Z" w16du:dateUtc="2024-09-26T23:49:00Z"/>
        </w:rPr>
      </w:pPr>
      <w:ins w:id="1500" w:author="Oh, Sejin" w:date="2024-09-26T16:49:00Z" w16du:dateUtc="2024-09-26T23:49:00Z">
        <w:r w:rsidRPr="00946485">
          <w:t xml:space="preserve">A displacement decoder configuration box contains the displacement decoder configuration record which provides the </w:t>
        </w:r>
        <w:r>
          <w:t>decod</w:t>
        </w:r>
      </w:ins>
      <w:ins w:id="1501" w:author="Oh, Sejin" w:date="2024-09-26T20:50:00Z" w16du:dateUtc="2024-09-27T03:50:00Z">
        <w:r w:rsidR="00A33A13">
          <w:t>ing</w:t>
        </w:r>
      </w:ins>
      <w:ins w:id="1502" w:author="Oh, Sejin" w:date="2024-09-26T16:49:00Z" w16du:dateUtc="2024-09-26T23:49:00Z">
        <w:r>
          <w:t xml:space="preserve"> specific </w:t>
        </w:r>
        <w:r w:rsidRPr="00946485">
          <w:t xml:space="preserve">information for arithmetic coded displacement sub-bitstream. </w:t>
        </w:r>
      </w:ins>
    </w:p>
    <w:p w14:paraId="742ACE09" w14:textId="5A8ADCB6" w:rsidR="0064455B" w:rsidRPr="0064455B" w:rsidRDefault="0064455B">
      <w:pPr>
        <w:rPr>
          <w:ins w:id="1503" w:author="Oh, Sejin" w:date="2024-09-26T16:48:00Z" w16du:dateUtc="2024-09-26T23:48:00Z"/>
          <w:rFonts w:eastAsiaTheme="minorEastAsia"/>
          <w:lang w:eastAsia="ko-KR"/>
          <w:rPrChange w:id="1504" w:author="Oh, Sejin" w:date="2024-09-26T16:49:00Z" w16du:dateUtc="2024-09-26T23:49:00Z">
            <w:rPr>
              <w:ins w:id="1505" w:author="Oh, Sejin" w:date="2024-09-26T16:48:00Z" w16du:dateUtc="2024-09-26T23:48:00Z"/>
            </w:rPr>
          </w:rPrChange>
        </w:rPr>
        <w:pPrChange w:id="1506" w:author="Oh, Sejin" w:date="2024-09-26T16:49:00Z" w16du:dateUtc="2024-09-26T23:49:00Z">
          <w:pPr>
            <w:pStyle w:val="Heading5"/>
          </w:pPr>
        </w:pPrChange>
      </w:pPr>
      <w:ins w:id="1507" w:author="Oh, Sejin" w:date="2024-09-26T16:49:00Z" w16du:dateUtc="2024-09-26T23:49:00Z">
        <w:r w:rsidRPr="00946485">
          <w:t xml:space="preserve">At least one displacement sequence parameter set NAL unit shall be present in </w:t>
        </w:r>
        <w:proofErr w:type="spellStart"/>
        <w:r w:rsidRPr="00946485">
          <w:rPr>
            <w:rFonts w:ascii="Courier" w:hAnsi="Courier"/>
            <w:sz w:val="20"/>
          </w:rPr>
          <w:t>VDMCDisplacementDecoderConfigurationRecord</w:t>
        </w:r>
        <w:proofErr w:type="spellEnd"/>
        <w:r w:rsidRPr="00946485">
          <w:rPr>
            <w:rFonts w:ascii="Courier" w:hAnsi="Courier"/>
            <w:sz w:val="20"/>
          </w:rPr>
          <w:t>.</w:t>
        </w:r>
      </w:ins>
    </w:p>
    <w:p w14:paraId="04746D3F" w14:textId="11F98D5D" w:rsidR="0064455B" w:rsidRDefault="0064455B" w:rsidP="0064455B">
      <w:pPr>
        <w:pStyle w:val="Heading5"/>
        <w:rPr>
          <w:ins w:id="1508" w:author="Oh, Sejin" w:date="2024-09-26T16:49:00Z" w16du:dateUtc="2024-09-26T23:49:00Z"/>
        </w:rPr>
      </w:pPr>
      <w:ins w:id="1509" w:author="Oh, Sejin" w:date="2024-09-26T16:49:00Z" w16du:dateUtc="2024-09-26T23:49:00Z">
        <w:r>
          <w:t>Syntax</w:t>
        </w:r>
      </w:ins>
    </w:p>
    <w:p w14:paraId="0D575505" w14:textId="77777777" w:rsidR="0064455B" w:rsidRDefault="0064455B" w:rsidP="0064455B">
      <w:pPr>
        <w:spacing w:after="0"/>
        <w:rPr>
          <w:ins w:id="1510" w:author="Oh, Sejin" w:date="2024-09-26T16:51:00Z" w16du:dateUtc="2024-09-26T23:51:00Z"/>
          <w:rFonts w:ascii="Courier" w:hAnsi="Courier"/>
          <w:sz w:val="18"/>
          <w:szCs w:val="18"/>
        </w:rPr>
      </w:pPr>
      <w:proofErr w:type="gramStart"/>
      <w:ins w:id="1511" w:author="Oh, Sejin" w:date="2024-09-26T16:49:00Z" w16du:dateUtc="2024-09-26T23:49:00Z">
        <w:r w:rsidRPr="0064455B">
          <w:rPr>
            <w:rFonts w:ascii="Courier" w:hAnsi="Courier"/>
            <w:sz w:val="18"/>
            <w:szCs w:val="18"/>
            <w:rPrChange w:id="1512" w:author="Oh, Sejin" w:date="2024-09-26T16:50:00Z" w16du:dateUtc="2024-09-26T23:50:00Z">
              <w:rPr>
                <w:rFonts w:ascii="Courier" w:hAnsi="Courier"/>
                <w:sz w:val="20"/>
              </w:rPr>
            </w:rPrChange>
          </w:rPr>
          <w:t>aligned(</w:t>
        </w:r>
        <w:proofErr w:type="gramEnd"/>
        <w:r w:rsidRPr="0064455B">
          <w:rPr>
            <w:rFonts w:ascii="Courier" w:hAnsi="Courier"/>
            <w:sz w:val="18"/>
            <w:szCs w:val="18"/>
            <w:rPrChange w:id="1513" w:author="Oh, Sejin" w:date="2024-09-26T16:50:00Z" w16du:dateUtc="2024-09-26T23:50:00Z">
              <w:rPr>
                <w:rFonts w:ascii="Courier" w:hAnsi="Courier"/>
                <w:sz w:val="20"/>
              </w:rPr>
            </w:rPrChange>
          </w:rPr>
          <w:t xml:space="preserve">8) class </w:t>
        </w:r>
        <w:proofErr w:type="spellStart"/>
        <w:r w:rsidRPr="0064455B">
          <w:rPr>
            <w:rFonts w:ascii="Courier" w:hAnsi="Courier"/>
            <w:sz w:val="18"/>
            <w:szCs w:val="18"/>
            <w:rPrChange w:id="1514" w:author="Oh, Sejin" w:date="2024-09-26T16:50:00Z" w16du:dateUtc="2024-09-26T23:50:00Z">
              <w:rPr>
                <w:rFonts w:ascii="Courier" w:hAnsi="Courier"/>
                <w:sz w:val="20"/>
              </w:rPr>
            </w:rPrChange>
          </w:rPr>
          <w:t>VDMCDisplacementConfigurationBox</w:t>
        </w:r>
        <w:proofErr w:type="spellEnd"/>
        <w:r w:rsidRPr="0064455B">
          <w:rPr>
            <w:rFonts w:ascii="Courier" w:hAnsi="Courier"/>
            <w:sz w:val="18"/>
            <w:szCs w:val="18"/>
            <w:rPrChange w:id="1515" w:author="Oh, Sejin" w:date="2024-09-26T16:50:00Z" w16du:dateUtc="2024-09-26T23:50:00Z">
              <w:rPr>
                <w:rFonts w:ascii="Courier" w:hAnsi="Courier"/>
                <w:sz w:val="20"/>
              </w:rPr>
            </w:rPrChange>
          </w:rPr>
          <w:t xml:space="preserve"> </w:t>
        </w:r>
      </w:ins>
    </w:p>
    <w:p w14:paraId="4EFB044B" w14:textId="3E346004" w:rsidR="0064455B" w:rsidRPr="0064455B" w:rsidRDefault="0064455B">
      <w:pPr>
        <w:spacing w:after="0"/>
        <w:rPr>
          <w:ins w:id="1516" w:author="Oh, Sejin" w:date="2024-09-26T16:49:00Z" w16du:dateUtc="2024-09-26T23:49:00Z"/>
          <w:rFonts w:ascii="Courier" w:hAnsi="Courier"/>
          <w:sz w:val="18"/>
          <w:szCs w:val="18"/>
          <w:rPrChange w:id="1517" w:author="Oh, Sejin" w:date="2024-09-26T16:50:00Z" w16du:dateUtc="2024-09-26T23:50:00Z">
            <w:rPr>
              <w:ins w:id="1518" w:author="Oh, Sejin" w:date="2024-09-26T16:49:00Z" w16du:dateUtc="2024-09-26T23:49:00Z"/>
              <w:rFonts w:ascii="Courier" w:hAnsi="Courier"/>
              <w:sz w:val="20"/>
            </w:rPr>
          </w:rPrChange>
        </w:rPr>
        <w:pPrChange w:id="1519" w:author="Oh, Sejin" w:date="2024-09-26T16:50:00Z" w16du:dateUtc="2024-09-26T23:50:00Z">
          <w:pPr>
            <w:spacing w:after="0"/>
            <w:ind w:left="720" w:firstLine="720"/>
          </w:pPr>
        </w:pPrChange>
      </w:pPr>
      <w:ins w:id="1520" w:author="Oh, Sejin" w:date="2024-09-26T16:51:00Z" w16du:dateUtc="2024-09-26T23:51:00Z">
        <w:r>
          <w:rPr>
            <w:rFonts w:ascii="Courier" w:hAnsi="Courier"/>
            <w:sz w:val="18"/>
            <w:szCs w:val="18"/>
          </w:rPr>
          <w:t xml:space="preserve">   </w:t>
        </w:r>
      </w:ins>
      <w:ins w:id="1521" w:author="Oh, Sejin" w:date="2024-09-26T16:49:00Z" w16du:dateUtc="2024-09-26T23:49:00Z">
        <w:r w:rsidRPr="0064455B">
          <w:rPr>
            <w:rFonts w:ascii="Courier" w:hAnsi="Courier"/>
            <w:sz w:val="18"/>
            <w:szCs w:val="18"/>
            <w:rPrChange w:id="1522" w:author="Oh, Sejin" w:date="2024-09-26T16:50:00Z" w16du:dateUtc="2024-09-26T23:50:00Z">
              <w:rPr>
                <w:rFonts w:ascii="Courier" w:hAnsi="Courier"/>
                <w:sz w:val="20"/>
              </w:rPr>
            </w:rPrChange>
          </w:rPr>
          <w:t xml:space="preserve">extends </w:t>
        </w:r>
        <w:proofErr w:type="spellStart"/>
        <w:proofErr w:type="gramStart"/>
        <w:r w:rsidRPr="0064455B">
          <w:rPr>
            <w:rFonts w:ascii="Courier" w:hAnsi="Courier"/>
            <w:sz w:val="18"/>
            <w:szCs w:val="18"/>
            <w:rPrChange w:id="1523" w:author="Oh, Sejin" w:date="2024-09-26T16:50:00Z" w16du:dateUtc="2024-09-26T23:50:00Z">
              <w:rPr>
                <w:rFonts w:ascii="Courier" w:hAnsi="Courier"/>
                <w:sz w:val="20"/>
              </w:rPr>
            </w:rPrChange>
          </w:rPr>
          <w:t>FullBox</w:t>
        </w:r>
        <w:proofErr w:type="spellEnd"/>
        <w:r w:rsidRPr="0064455B">
          <w:rPr>
            <w:rFonts w:ascii="Courier" w:hAnsi="Courier"/>
            <w:sz w:val="18"/>
            <w:szCs w:val="18"/>
            <w:rPrChange w:id="1524" w:author="Oh, Sejin" w:date="2024-09-26T16:50:00Z" w16du:dateUtc="2024-09-26T23:50:00Z">
              <w:rPr>
                <w:rFonts w:ascii="Courier" w:hAnsi="Courier"/>
                <w:sz w:val="20"/>
              </w:rPr>
            </w:rPrChange>
          </w:rPr>
          <w:t>(</w:t>
        </w:r>
        <w:proofErr w:type="gramEnd"/>
        <w:r w:rsidRPr="0064455B">
          <w:rPr>
            <w:rFonts w:ascii="Courier" w:hAnsi="Courier"/>
            <w:sz w:val="18"/>
            <w:szCs w:val="18"/>
            <w:rPrChange w:id="1525" w:author="Oh, Sejin" w:date="2024-09-26T16:50:00Z" w16du:dateUtc="2024-09-26T23:50:00Z">
              <w:rPr>
                <w:rFonts w:ascii="Courier" w:hAnsi="Courier"/>
                <w:sz w:val="20"/>
              </w:rPr>
            </w:rPrChange>
          </w:rPr>
          <w:t>'</w:t>
        </w:r>
        <w:proofErr w:type="spellStart"/>
        <w:r w:rsidRPr="0064455B">
          <w:rPr>
            <w:rFonts w:ascii="Courier" w:hAnsi="Courier"/>
            <w:sz w:val="18"/>
            <w:szCs w:val="18"/>
            <w:rPrChange w:id="1526" w:author="Oh, Sejin" w:date="2024-09-26T16:50:00Z" w16du:dateUtc="2024-09-26T23:50:00Z">
              <w:rPr>
                <w:rFonts w:ascii="Courier" w:hAnsi="Courier"/>
                <w:sz w:val="20"/>
              </w:rPr>
            </w:rPrChange>
          </w:rPr>
          <w:t>vdcC</w:t>
        </w:r>
        <w:proofErr w:type="spellEnd"/>
        <w:r w:rsidRPr="0064455B">
          <w:rPr>
            <w:rFonts w:ascii="Courier" w:hAnsi="Courier"/>
            <w:sz w:val="18"/>
            <w:szCs w:val="18"/>
            <w:rPrChange w:id="1527" w:author="Oh, Sejin" w:date="2024-09-26T16:50:00Z" w16du:dateUtc="2024-09-26T23:50:00Z">
              <w:rPr>
                <w:rFonts w:ascii="Courier" w:hAnsi="Courier"/>
                <w:sz w:val="20"/>
              </w:rPr>
            </w:rPrChange>
          </w:rPr>
          <w:t xml:space="preserve">', version = 0, 0) { </w:t>
        </w:r>
      </w:ins>
    </w:p>
    <w:p w14:paraId="0EE0997A" w14:textId="15E7006E" w:rsidR="0064455B" w:rsidRPr="0064455B" w:rsidRDefault="0064455B" w:rsidP="0064455B">
      <w:pPr>
        <w:spacing w:after="0"/>
        <w:rPr>
          <w:ins w:id="1528" w:author="Oh, Sejin" w:date="2024-09-26T16:49:00Z" w16du:dateUtc="2024-09-26T23:49:00Z"/>
          <w:rFonts w:ascii="Courier" w:hAnsi="Courier"/>
          <w:sz w:val="18"/>
          <w:szCs w:val="18"/>
          <w:rPrChange w:id="1529" w:author="Oh, Sejin" w:date="2024-09-26T16:50:00Z" w16du:dateUtc="2024-09-26T23:50:00Z">
            <w:rPr>
              <w:ins w:id="1530" w:author="Oh, Sejin" w:date="2024-09-26T16:49:00Z" w16du:dateUtc="2024-09-26T23:49:00Z"/>
              <w:rFonts w:ascii="Courier" w:hAnsi="Courier"/>
              <w:sz w:val="20"/>
            </w:rPr>
          </w:rPrChange>
        </w:rPr>
      </w:pPr>
      <w:ins w:id="1531" w:author="Oh, Sejin" w:date="2024-09-26T16:51:00Z" w16du:dateUtc="2024-09-26T23:51:00Z">
        <w:r>
          <w:rPr>
            <w:rFonts w:ascii="Courier" w:hAnsi="Courier"/>
            <w:sz w:val="18"/>
            <w:szCs w:val="18"/>
          </w:rPr>
          <w:t xml:space="preserve">      </w:t>
        </w:r>
      </w:ins>
      <w:proofErr w:type="spellStart"/>
      <w:ins w:id="1532" w:author="Oh, Sejin" w:date="2024-09-26T16:49:00Z" w16du:dateUtc="2024-09-26T23:49:00Z">
        <w:r w:rsidRPr="0064455B">
          <w:rPr>
            <w:rFonts w:ascii="Courier" w:hAnsi="Courier"/>
            <w:sz w:val="18"/>
            <w:szCs w:val="18"/>
            <w:rPrChange w:id="1533" w:author="Oh, Sejin" w:date="2024-09-26T16:50:00Z" w16du:dateUtc="2024-09-26T23:50:00Z">
              <w:rPr>
                <w:rFonts w:ascii="Courier" w:hAnsi="Courier"/>
                <w:sz w:val="20"/>
              </w:rPr>
            </w:rPrChange>
          </w:rPr>
          <w:t>VDMCDisplacementDecoderConfigurationRecord</w:t>
        </w:r>
      </w:ins>
      <w:proofErr w:type="spellEnd"/>
      <w:ins w:id="1534" w:author="Oh, Sejin" w:date="2024-09-26T16:50:00Z" w16du:dateUtc="2024-09-26T23:50:00Z">
        <w:r>
          <w:rPr>
            <w:rFonts w:ascii="Courier" w:hAnsi="Courier"/>
            <w:sz w:val="18"/>
            <w:szCs w:val="18"/>
          </w:rPr>
          <w:t xml:space="preserve"> </w:t>
        </w:r>
        <w:proofErr w:type="spellStart"/>
        <w:r>
          <w:rPr>
            <w:rFonts w:ascii="Courier" w:hAnsi="Courier"/>
            <w:sz w:val="18"/>
            <w:szCs w:val="18"/>
          </w:rPr>
          <w:t>disp_</w:t>
        </w:r>
        <w:proofErr w:type="gramStart"/>
        <w:r>
          <w:rPr>
            <w:rFonts w:ascii="Courier" w:hAnsi="Courier"/>
            <w:sz w:val="18"/>
            <w:szCs w:val="18"/>
          </w:rPr>
          <w:t>config</w:t>
        </w:r>
      </w:ins>
      <w:proofErr w:type="spellEnd"/>
      <w:ins w:id="1535" w:author="Oh, Sejin" w:date="2024-09-26T16:49:00Z" w16du:dateUtc="2024-09-26T23:49:00Z">
        <w:r w:rsidRPr="0064455B">
          <w:rPr>
            <w:rFonts w:ascii="Courier" w:hAnsi="Courier"/>
            <w:sz w:val="18"/>
            <w:szCs w:val="18"/>
            <w:rPrChange w:id="1536" w:author="Oh, Sejin" w:date="2024-09-26T16:50:00Z" w16du:dateUtc="2024-09-26T23:50:00Z">
              <w:rPr>
                <w:rFonts w:ascii="Courier" w:hAnsi="Courier"/>
                <w:sz w:val="20"/>
              </w:rPr>
            </w:rPrChange>
          </w:rPr>
          <w:t>;</w:t>
        </w:r>
        <w:proofErr w:type="gramEnd"/>
        <w:r w:rsidRPr="0064455B">
          <w:rPr>
            <w:rFonts w:ascii="Courier" w:hAnsi="Courier"/>
            <w:sz w:val="18"/>
            <w:szCs w:val="18"/>
            <w:rPrChange w:id="1537" w:author="Oh, Sejin" w:date="2024-09-26T16:50:00Z" w16du:dateUtc="2024-09-26T23:50:00Z">
              <w:rPr>
                <w:rFonts w:ascii="Courier" w:hAnsi="Courier"/>
                <w:sz w:val="20"/>
              </w:rPr>
            </w:rPrChange>
          </w:rPr>
          <w:t xml:space="preserve"> </w:t>
        </w:r>
      </w:ins>
    </w:p>
    <w:p w14:paraId="596C83D5" w14:textId="77777777" w:rsidR="0064455B" w:rsidRPr="0064455B" w:rsidRDefault="0064455B">
      <w:pPr>
        <w:rPr>
          <w:ins w:id="1538" w:author="Oh, Sejin" w:date="2024-09-26T16:49:00Z" w16du:dateUtc="2024-09-26T23:49:00Z"/>
          <w:rFonts w:ascii="Courier" w:hAnsi="Courier"/>
          <w:sz w:val="18"/>
          <w:szCs w:val="18"/>
          <w:rPrChange w:id="1539" w:author="Oh, Sejin" w:date="2024-09-26T16:50:00Z" w16du:dateUtc="2024-09-26T23:50:00Z">
            <w:rPr>
              <w:ins w:id="1540" w:author="Oh, Sejin" w:date="2024-09-26T16:49:00Z" w16du:dateUtc="2024-09-26T23:49:00Z"/>
              <w:rFonts w:ascii="Courier" w:hAnsi="Courier"/>
              <w:sz w:val="20"/>
            </w:rPr>
          </w:rPrChange>
        </w:rPr>
        <w:pPrChange w:id="1541" w:author="Oh, Sejin" w:date="2024-09-26T16:52:00Z" w16du:dateUtc="2024-09-26T23:52:00Z">
          <w:pPr>
            <w:spacing w:after="0"/>
          </w:pPr>
        </w:pPrChange>
      </w:pPr>
      <w:ins w:id="1542" w:author="Oh, Sejin" w:date="2024-09-26T16:49:00Z" w16du:dateUtc="2024-09-26T23:49:00Z">
        <w:r w:rsidRPr="0064455B">
          <w:rPr>
            <w:rFonts w:ascii="Courier" w:hAnsi="Courier"/>
            <w:sz w:val="18"/>
            <w:szCs w:val="18"/>
            <w:rPrChange w:id="1543" w:author="Oh, Sejin" w:date="2024-09-26T16:50:00Z" w16du:dateUtc="2024-09-26T23:50:00Z">
              <w:rPr>
                <w:rFonts w:ascii="Courier" w:hAnsi="Courier"/>
                <w:sz w:val="20"/>
              </w:rPr>
            </w:rPrChange>
          </w:rPr>
          <w:t>}</w:t>
        </w:r>
      </w:ins>
    </w:p>
    <w:p w14:paraId="330A6A28" w14:textId="77777777" w:rsidR="0064455B" w:rsidRPr="0064455B" w:rsidRDefault="0064455B">
      <w:pPr>
        <w:spacing w:after="0"/>
        <w:ind w:left="360" w:hanging="360"/>
        <w:rPr>
          <w:ins w:id="1544" w:author="Oh, Sejin" w:date="2024-09-26T16:49:00Z" w16du:dateUtc="2024-09-26T23:49:00Z"/>
          <w:rFonts w:ascii="Courier" w:hAnsi="Courier"/>
          <w:sz w:val="18"/>
          <w:szCs w:val="18"/>
          <w:rPrChange w:id="1545" w:author="Oh, Sejin" w:date="2024-09-26T16:51:00Z" w16du:dateUtc="2024-09-26T23:51:00Z">
            <w:rPr>
              <w:ins w:id="1546" w:author="Oh, Sejin" w:date="2024-09-26T16:49:00Z" w16du:dateUtc="2024-09-26T23:49:00Z"/>
              <w:rFonts w:ascii="Courier" w:hAnsi="Courier"/>
              <w:sz w:val="20"/>
            </w:rPr>
          </w:rPrChange>
        </w:rPr>
        <w:pPrChange w:id="1547" w:author="Oh, Sejin" w:date="2024-10-03T14:30:00Z" w16du:dateUtc="2024-10-03T21:30:00Z">
          <w:pPr>
            <w:spacing w:after="0"/>
          </w:pPr>
        </w:pPrChange>
      </w:pPr>
      <w:proofErr w:type="gramStart"/>
      <w:ins w:id="1548" w:author="Oh, Sejin" w:date="2024-09-26T16:49:00Z" w16du:dateUtc="2024-09-26T23:49:00Z">
        <w:r w:rsidRPr="0064455B">
          <w:rPr>
            <w:rFonts w:ascii="Courier" w:hAnsi="Courier"/>
            <w:sz w:val="18"/>
            <w:szCs w:val="18"/>
            <w:rPrChange w:id="1549" w:author="Oh, Sejin" w:date="2024-09-26T16:51:00Z" w16du:dateUtc="2024-09-26T23:51:00Z">
              <w:rPr>
                <w:rFonts w:ascii="Courier" w:hAnsi="Courier"/>
                <w:sz w:val="20"/>
              </w:rPr>
            </w:rPrChange>
          </w:rPr>
          <w:t>aligned(</w:t>
        </w:r>
        <w:proofErr w:type="gramEnd"/>
        <w:r w:rsidRPr="0064455B">
          <w:rPr>
            <w:rFonts w:ascii="Courier" w:hAnsi="Courier"/>
            <w:sz w:val="18"/>
            <w:szCs w:val="18"/>
            <w:rPrChange w:id="1550" w:author="Oh, Sejin" w:date="2024-09-26T16:51:00Z" w16du:dateUtc="2024-09-26T23:51:00Z">
              <w:rPr>
                <w:rFonts w:ascii="Courier" w:hAnsi="Courier"/>
                <w:sz w:val="20"/>
              </w:rPr>
            </w:rPrChange>
          </w:rPr>
          <w:t xml:space="preserve">8) class </w:t>
        </w:r>
        <w:proofErr w:type="spellStart"/>
        <w:r w:rsidRPr="0064455B">
          <w:rPr>
            <w:rFonts w:ascii="Courier" w:hAnsi="Courier"/>
            <w:sz w:val="18"/>
            <w:szCs w:val="18"/>
            <w:rPrChange w:id="1551" w:author="Oh, Sejin" w:date="2024-09-26T16:51:00Z" w16du:dateUtc="2024-09-26T23:51:00Z">
              <w:rPr>
                <w:rFonts w:ascii="Courier" w:hAnsi="Courier"/>
                <w:sz w:val="20"/>
              </w:rPr>
            </w:rPrChange>
          </w:rPr>
          <w:t>VDMCDisplacementDecoderConfigurationRecord</w:t>
        </w:r>
        <w:proofErr w:type="spellEnd"/>
        <w:r w:rsidRPr="0064455B">
          <w:rPr>
            <w:rFonts w:ascii="Courier" w:hAnsi="Courier"/>
            <w:sz w:val="18"/>
            <w:szCs w:val="18"/>
            <w:rPrChange w:id="1552" w:author="Oh, Sejin" w:date="2024-09-26T16:51:00Z" w16du:dateUtc="2024-09-26T23:51:00Z">
              <w:rPr>
                <w:rFonts w:ascii="Courier" w:hAnsi="Courier"/>
                <w:sz w:val="20"/>
              </w:rPr>
            </w:rPrChange>
          </w:rPr>
          <w:t xml:space="preserve"> {</w:t>
        </w:r>
      </w:ins>
    </w:p>
    <w:p w14:paraId="319749F6" w14:textId="770E272B" w:rsidR="0064455B" w:rsidRPr="0064455B" w:rsidRDefault="0064455B" w:rsidP="0064455B">
      <w:pPr>
        <w:spacing w:after="0"/>
        <w:rPr>
          <w:ins w:id="1553" w:author="Oh, Sejin" w:date="2024-09-26T16:49:00Z" w16du:dateUtc="2024-09-26T23:49:00Z"/>
          <w:rFonts w:ascii="Courier" w:hAnsi="Courier"/>
          <w:sz w:val="18"/>
          <w:szCs w:val="18"/>
          <w:rPrChange w:id="1554" w:author="Oh, Sejin" w:date="2024-09-26T16:51:00Z" w16du:dateUtc="2024-09-26T23:51:00Z">
            <w:rPr>
              <w:ins w:id="1555" w:author="Oh, Sejin" w:date="2024-09-26T16:49:00Z" w16du:dateUtc="2024-09-26T23:49:00Z"/>
              <w:rFonts w:ascii="Courier" w:hAnsi="Courier"/>
              <w:sz w:val="20"/>
              <w:highlight w:val="yellow"/>
            </w:rPr>
          </w:rPrChange>
        </w:rPr>
      </w:pPr>
      <w:ins w:id="1556" w:author="Oh, Sejin" w:date="2024-09-26T16:51:00Z" w16du:dateUtc="2024-09-26T23:51:00Z">
        <w:r>
          <w:rPr>
            <w:rFonts w:ascii="Courier" w:hAnsi="Courier"/>
            <w:sz w:val="18"/>
            <w:szCs w:val="18"/>
          </w:rPr>
          <w:t xml:space="preserve">   </w:t>
        </w:r>
      </w:ins>
      <w:proofErr w:type="gramStart"/>
      <w:ins w:id="1557" w:author="Oh, Sejin" w:date="2024-09-26T16:49:00Z" w16du:dateUtc="2024-09-26T23:49:00Z">
        <w:r w:rsidRPr="0064455B">
          <w:rPr>
            <w:rFonts w:ascii="Courier" w:hAnsi="Courier"/>
            <w:sz w:val="18"/>
            <w:szCs w:val="18"/>
            <w:rPrChange w:id="1558" w:author="Oh, Sejin" w:date="2024-09-26T16:51:00Z" w16du:dateUtc="2024-09-26T23:51:00Z">
              <w:rPr>
                <w:rFonts w:ascii="Courier" w:hAnsi="Courier"/>
                <w:sz w:val="20"/>
                <w:highlight w:val="yellow"/>
              </w:rPr>
            </w:rPrChange>
          </w:rPr>
          <w:t>bit(</w:t>
        </w:r>
        <w:proofErr w:type="gramEnd"/>
        <w:r w:rsidRPr="0064455B">
          <w:rPr>
            <w:rFonts w:ascii="Courier" w:hAnsi="Courier"/>
            <w:sz w:val="18"/>
            <w:szCs w:val="18"/>
            <w:rPrChange w:id="1559" w:author="Oh, Sejin" w:date="2024-09-26T16:51:00Z" w16du:dateUtc="2024-09-26T23:51:00Z">
              <w:rPr>
                <w:rFonts w:ascii="Courier" w:hAnsi="Courier"/>
                <w:sz w:val="20"/>
                <w:highlight w:val="yellow"/>
              </w:rPr>
            </w:rPrChange>
          </w:rPr>
          <w:t xml:space="preserve">5) reserved=0; </w:t>
        </w:r>
      </w:ins>
    </w:p>
    <w:p w14:paraId="13FD3C82" w14:textId="37D5466D" w:rsidR="0064455B" w:rsidRPr="0064455B" w:rsidRDefault="0064455B" w:rsidP="0064455B">
      <w:pPr>
        <w:spacing w:after="0"/>
        <w:rPr>
          <w:ins w:id="1560" w:author="Oh, Sejin" w:date="2024-09-26T16:49:00Z" w16du:dateUtc="2024-09-26T23:49:00Z"/>
          <w:rFonts w:ascii="Courier" w:hAnsi="Courier"/>
          <w:sz w:val="18"/>
          <w:szCs w:val="18"/>
          <w:rPrChange w:id="1561" w:author="Oh, Sejin" w:date="2024-09-26T16:51:00Z" w16du:dateUtc="2024-09-26T23:51:00Z">
            <w:rPr>
              <w:ins w:id="1562" w:author="Oh, Sejin" w:date="2024-09-26T16:49:00Z" w16du:dateUtc="2024-09-26T23:49:00Z"/>
              <w:rFonts w:ascii="Courier" w:hAnsi="Courier"/>
              <w:szCs w:val="22"/>
            </w:rPr>
          </w:rPrChange>
        </w:rPr>
      </w:pPr>
      <w:ins w:id="1563" w:author="Oh, Sejin" w:date="2024-09-26T16:51:00Z" w16du:dateUtc="2024-09-26T23:51:00Z">
        <w:r>
          <w:rPr>
            <w:rFonts w:ascii="Courier" w:hAnsi="Courier"/>
            <w:sz w:val="18"/>
            <w:szCs w:val="18"/>
          </w:rPr>
          <w:t xml:space="preserve">   </w:t>
        </w:r>
      </w:ins>
      <w:ins w:id="1564" w:author="Oh, Sejin" w:date="2024-09-26T16:49:00Z" w16du:dateUtc="2024-09-26T23:49:00Z">
        <w:r w:rsidRPr="0064455B">
          <w:rPr>
            <w:rFonts w:ascii="Courier" w:hAnsi="Courier"/>
            <w:sz w:val="18"/>
            <w:szCs w:val="18"/>
            <w:rPrChange w:id="1565" w:author="Oh, Sejin" w:date="2024-09-26T16:51:00Z" w16du:dateUtc="2024-09-26T23:51:00Z">
              <w:rPr>
                <w:rFonts w:ascii="Courier" w:hAnsi="Courier"/>
                <w:sz w:val="20"/>
                <w:highlight w:val="yellow"/>
              </w:rPr>
            </w:rPrChange>
          </w:rPr>
          <w:t xml:space="preserve">unsigned </w:t>
        </w:r>
        <w:proofErr w:type="gramStart"/>
        <w:r w:rsidRPr="0064455B">
          <w:rPr>
            <w:rFonts w:ascii="Courier" w:hAnsi="Courier"/>
            <w:sz w:val="18"/>
            <w:szCs w:val="18"/>
            <w:rPrChange w:id="1566" w:author="Oh, Sejin" w:date="2024-09-26T16:51:00Z" w16du:dateUtc="2024-09-26T23:51:00Z">
              <w:rPr>
                <w:rFonts w:ascii="Courier" w:hAnsi="Courier"/>
                <w:sz w:val="20"/>
                <w:highlight w:val="yellow"/>
              </w:rPr>
            </w:rPrChange>
          </w:rPr>
          <w:t>int(</w:t>
        </w:r>
        <w:proofErr w:type="gramEnd"/>
        <w:r w:rsidRPr="0064455B">
          <w:rPr>
            <w:rFonts w:ascii="Courier" w:hAnsi="Courier"/>
            <w:sz w:val="18"/>
            <w:szCs w:val="18"/>
            <w:rPrChange w:id="1567" w:author="Oh, Sejin" w:date="2024-09-26T16:51:00Z" w16du:dateUtc="2024-09-26T23:51:00Z">
              <w:rPr>
                <w:rFonts w:ascii="Courier" w:hAnsi="Courier"/>
                <w:sz w:val="20"/>
                <w:highlight w:val="yellow"/>
              </w:rPr>
            </w:rPrChange>
          </w:rPr>
          <w:t>3) unit_size_precision_bytes_minus1;</w:t>
        </w:r>
      </w:ins>
    </w:p>
    <w:p w14:paraId="75070E68" w14:textId="2BB0E731" w:rsidR="0064455B" w:rsidRPr="0064455B" w:rsidRDefault="0064455B">
      <w:pPr>
        <w:spacing w:after="0"/>
        <w:rPr>
          <w:ins w:id="1568" w:author="Oh, Sejin" w:date="2024-09-26T16:49:00Z" w16du:dateUtc="2024-09-26T23:49:00Z"/>
          <w:rFonts w:ascii="Courier New" w:eastAsia="Candara" w:hAnsi="Courier New"/>
          <w:sz w:val="18"/>
          <w:szCs w:val="18"/>
          <w:lang w:eastAsia="ko-KR"/>
          <w:rPrChange w:id="1569" w:author="Oh, Sejin" w:date="2024-09-26T16:51:00Z" w16du:dateUtc="2024-09-26T23:51:00Z">
            <w:rPr>
              <w:ins w:id="1570" w:author="Oh, Sejin" w:date="2024-09-26T16:49:00Z" w16du:dateUtc="2024-09-26T23:49:00Z"/>
              <w:rFonts w:ascii="Courier New" w:eastAsia="Candara" w:hAnsi="Courier New"/>
              <w:sz w:val="20"/>
              <w:lang w:eastAsia="ko-KR"/>
            </w:rPr>
          </w:rPrChange>
        </w:rPr>
        <w:pPrChange w:id="1571" w:author="Oh, Sejin" w:date="2024-09-26T16:51:00Z" w16du:dateUtc="2024-09-26T23:51:00Z">
          <w:pPr>
            <w:spacing w:after="0"/>
            <w:ind w:firstLine="720"/>
          </w:pPr>
        </w:pPrChange>
      </w:pPr>
      <w:ins w:id="1572" w:author="Oh, Sejin" w:date="2024-09-26T16:51:00Z" w16du:dateUtc="2024-09-26T23:51:00Z">
        <w:r>
          <w:rPr>
            <w:rFonts w:ascii="Courier" w:hAnsi="Courier"/>
            <w:sz w:val="18"/>
            <w:szCs w:val="18"/>
          </w:rPr>
          <w:t xml:space="preserve">   </w:t>
        </w:r>
      </w:ins>
      <w:ins w:id="1573" w:author="Oh, Sejin" w:date="2024-09-26T16:49:00Z" w16du:dateUtc="2024-09-26T23:49:00Z">
        <w:r w:rsidRPr="0064455B">
          <w:rPr>
            <w:rFonts w:ascii="Courier New" w:eastAsia="Candara" w:hAnsi="Courier New"/>
            <w:sz w:val="18"/>
            <w:szCs w:val="18"/>
            <w:lang w:eastAsia="ko-KR"/>
            <w:rPrChange w:id="1574" w:author="Oh, Sejin" w:date="2024-09-26T16:51:00Z" w16du:dateUtc="2024-09-26T23:51:00Z">
              <w:rPr>
                <w:rFonts w:ascii="Courier New" w:eastAsia="Candara" w:hAnsi="Courier New"/>
                <w:sz w:val="20"/>
                <w:lang w:eastAsia="ko-KR"/>
              </w:rPr>
            </w:rPrChange>
          </w:rPr>
          <w:t xml:space="preserve">unsigned </w:t>
        </w:r>
        <w:proofErr w:type="gramStart"/>
        <w:r w:rsidRPr="0064455B">
          <w:rPr>
            <w:rFonts w:ascii="Courier New" w:eastAsia="Candara" w:hAnsi="Courier New"/>
            <w:sz w:val="18"/>
            <w:szCs w:val="18"/>
            <w:lang w:eastAsia="ko-KR"/>
            <w:rPrChange w:id="1575" w:author="Oh, Sejin" w:date="2024-09-26T16:51:00Z" w16du:dateUtc="2024-09-26T23:51:00Z">
              <w:rPr>
                <w:rFonts w:ascii="Courier New" w:eastAsia="Candara" w:hAnsi="Courier New"/>
                <w:sz w:val="20"/>
                <w:lang w:eastAsia="ko-KR"/>
              </w:rPr>
            </w:rPrChange>
          </w:rPr>
          <w:t>int(</w:t>
        </w:r>
        <w:proofErr w:type="gramEnd"/>
        <w:r w:rsidRPr="0064455B">
          <w:rPr>
            <w:rFonts w:ascii="Courier New" w:eastAsia="Candara" w:hAnsi="Courier New"/>
            <w:sz w:val="18"/>
            <w:szCs w:val="18"/>
            <w:lang w:eastAsia="ko-KR"/>
            <w:rPrChange w:id="1576" w:author="Oh, Sejin" w:date="2024-09-26T16:51:00Z" w16du:dateUtc="2024-09-26T23:51:00Z">
              <w:rPr>
                <w:rFonts w:ascii="Courier New" w:eastAsia="Candara" w:hAnsi="Courier New"/>
                <w:sz w:val="20"/>
                <w:lang w:eastAsia="ko-KR"/>
              </w:rPr>
            </w:rPrChange>
          </w:rPr>
          <w:t xml:space="preserve">8) </w:t>
        </w:r>
        <w:proofErr w:type="spellStart"/>
        <w:r w:rsidRPr="0064455B">
          <w:rPr>
            <w:rFonts w:ascii="Courier New" w:eastAsia="Candara" w:hAnsi="Courier New"/>
            <w:sz w:val="18"/>
            <w:szCs w:val="18"/>
            <w:lang w:eastAsia="ko-KR"/>
            <w:rPrChange w:id="1577" w:author="Oh, Sejin" w:date="2024-09-26T16:51:00Z" w16du:dateUtc="2024-09-26T23:51:00Z">
              <w:rPr>
                <w:rFonts w:ascii="Courier New" w:eastAsia="Candara" w:hAnsi="Courier New"/>
                <w:sz w:val="20"/>
                <w:lang w:eastAsia="ko-KR"/>
              </w:rPr>
            </w:rPrChange>
          </w:rPr>
          <w:t>num_of_displ_setup_unit_arrays</w:t>
        </w:r>
        <w:proofErr w:type="spellEnd"/>
        <w:r w:rsidRPr="0064455B">
          <w:rPr>
            <w:rFonts w:ascii="Courier New" w:eastAsia="Candara" w:hAnsi="Courier New"/>
            <w:sz w:val="18"/>
            <w:szCs w:val="18"/>
            <w:lang w:eastAsia="ko-KR"/>
            <w:rPrChange w:id="1578" w:author="Oh, Sejin" w:date="2024-09-26T16:51:00Z" w16du:dateUtc="2024-09-26T23:51:00Z">
              <w:rPr>
                <w:rFonts w:ascii="Courier New" w:eastAsia="Candara" w:hAnsi="Courier New"/>
                <w:sz w:val="20"/>
                <w:lang w:eastAsia="ko-KR"/>
              </w:rPr>
            </w:rPrChange>
          </w:rPr>
          <w:t>;</w:t>
        </w:r>
      </w:ins>
    </w:p>
    <w:p w14:paraId="2AC09B0D" w14:textId="2DF725E5" w:rsidR="0064455B" w:rsidRPr="0064455B" w:rsidRDefault="0064455B">
      <w:pPr>
        <w:spacing w:after="0"/>
        <w:rPr>
          <w:ins w:id="1579" w:author="Oh, Sejin" w:date="2024-09-26T16:49:00Z" w16du:dateUtc="2024-09-26T23:49:00Z"/>
          <w:rFonts w:ascii="Courier New" w:eastAsia="Candara" w:hAnsi="Courier New"/>
          <w:sz w:val="18"/>
          <w:szCs w:val="18"/>
          <w:lang w:eastAsia="ko-KR"/>
          <w:rPrChange w:id="1580" w:author="Oh, Sejin" w:date="2024-09-26T16:51:00Z" w16du:dateUtc="2024-09-26T23:51:00Z">
            <w:rPr>
              <w:ins w:id="1581" w:author="Oh, Sejin" w:date="2024-09-26T16:49:00Z" w16du:dateUtc="2024-09-26T23:49:00Z"/>
              <w:rFonts w:ascii="Courier New" w:eastAsia="Candara" w:hAnsi="Courier New"/>
              <w:sz w:val="20"/>
              <w:lang w:eastAsia="ko-KR"/>
            </w:rPr>
          </w:rPrChange>
        </w:rPr>
        <w:pPrChange w:id="1582" w:author="Oh, Sejin" w:date="2024-09-26T16:51:00Z" w16du:dateUtc="2024-09-26T23:51:00Z">
          <w:pPr>
            <w:spacing w:after="0"/>
            <w:ind w:firstLine="720"/>
          </w:pPr>
        </w:pPrChange>
      </w:pPr>
      <w:ins w:id="1583" w:author="Oh, Sejin" w:date="2024-09-26T16:51:00Z" w16du:dateUtc="2024-09-26T23:51:00Z">
        <w:r>
          <w:rPr>
            <w:rFonts w:ascii="Courier" w:hAnsi="Courier"/>
            <w:sz w:val="18"/>
            <w:szCs w:val="18"/>
          </w:rPr>
          <w:t xml:space="preserve">   </w:t>
        </w:r>
      </w:ins>
      <w:ins w:id="1584" w:author="Oh, Sejin" w:date="2024-09-26T16:49:00Z" w16du:dateUtc="2024-09-26T23:49:00Z">
        <w:r w:rsidRPr="0064455B">
          <w:rPr>
            <w:rFonts w:ascii="Courier New" w:eastAsia="Candara" w:hAnsi="Courier New"/>
            <w:sz w:val="18"/>
            <w:szCs w:val="18"/>
            <w:lang w:eastAsia="ko-KR"/>
            <w:rPrChange w:id="1585" w:author="Oh, Sejin" w:date="2024-09-26T16:51:00Z" w16du:dateUtc="2024-09-26T23:51:00Z">
              <w:rPr>
                <w:rFonts w:ascii="Courier New" w:eastAsia="Candara" w:hAnsi="Courier New"/>
                <w:sz w:val="20"/>
                <w:lang w:eastAsia="ko-KR"/>
              </w:rPr>
            </w:rPrChange>
          </w:rPr>
          <w:t xml:space="preserve">for (int j=0; j &lt; </w:t>
        </w:r>
        <w:proofErr w:type="spellStart"/>
        <w:r w:rsidRPr="0064455B">
          <w:rPr>
            <w:rFonts w:ascii="Courier New" w:eastAsia="Candara" w:hAnsi="Courier New"/>
            <w:sz w:val="18"/>
            <w:szCs w:val="18"/>
            <w:lang w:eastAsia="ko-KR"/>
            <w:rPrChange w:id="1586" w:author="Oh, Sejin" w:date="2024-09-26T16:51:00Z" w16du:dateUtc="2024-09-26T23:51:00Z">
              <w:rPr>
                <w:rFonts w:ascii="Courier New" w:eastAsia="Candara" w:hAnsi="Courier New"/>
                <w:sz w:val="20"/>
                <w:lang w:eastAsia="ko-KR"/>
              </w:rPr>
            </w:rPrChange>
          </w:rPr>
          <w:t>num_of_displ_setup_unit_arrays</w:t>
        </w:r>
        <w:proofErr w:type="spellEnd"/>
        <w:r w:rsidRPr="0064455B">
          <w:rPr>
            <w:rFonts w:ascii="Courier New" w:eastAsia="Candara" w:hAnsi="Courier New"/>
            <w:sz w:val="18"/>
            <w:szCs w:val="18"/>
            <w:lang w:eastAsia="ko-KR"/>
            <w:rPrChange w:id="1587" w:author="Oh, Sejin" w:date="2024-09-26T16:51:00Z" w16du:dateUtc="2024-09-26T23:51:00Z">
              <w:rPr>
                <w:rFonts w:ascii="Courier New" w:eastAsia="Candara" w:hAnsi="Courier New"/>
                <w:sz w:val="20"/>
                <w:lang w:eastAsia="ko-KR"/>
              </w:rPr>
            </w:rPrChange>
          </w:rPr>
          <w:t xml:space="preserve">; </w:t>
        </w:r>
        <w:proofErr w:type="spellStart"/>
        <w:r w:rsidRPr="0064455B">
          <w:rPr>
            <w:rFonts w:ascii="Courier New" w:eastAsia="Candara" w:hAnsi="Courier New"/>
            <w:sz w:val="18"/>
            <w:szCs w:val="18"/>
            <w:lang w:eastAsia="ko-KR"/>
            <w:rPrChange w:id="1588" w:author="Oh, Sejin" w:date="2024-09-26T16:51:00Z" w16du:dateUtc="2024-09-26T23:51:00Z">
              <w:rPr>
                <w:rFonts w:ascii="Courier New" w:eastAsia="Candara" w:hAnsi="Courier New"/>
                <w:sz w:val="20"/>
                <w:lang w:eastAsia="ko-KR"/>
              </w:rPr>
            </w:rPrChange>
          </w:rPr>
          <w:t>j++</w:t>
        </w:r>
        <w:proofErr w:type="spellEnd"/>
        <w:r w:rsidRPr="0064455B">
          <w:rPr>
            <w:rFonts w:ascii="Courier New" w:eastAsia="Candara" w:hAnsi="Courier New"/>
            <w:sz w:val="18"/>
            <w:szCs w:val="18"/>
            <w:lang w:eastAsia="ko-KR"/>
            <w:rPrChange w:id="1589" w:author="Oh, Sejin" w:date="2024-09-26T16:51:00Z" w16du:dateUtc="2024-09-26T23:51:00Z">
              <w:rPr>
                <w:rFonts w:ascii="Courier New" w:eastAsia="Candara" w:hAnsi="Courier New"/>
                <w:sz w:val="20"/>
                <w:lang w:eastAsia="ko-KR"/>
              </w:rPr>
            </w:rPrChange>
          </w:rPr>
          <w:t>) {</w:t>
        </w:r>
      </w:ins>
    </w:p>
    <w:p w14:paraId="3A091186" w14:textId="03C6D187" w:rsidR="0064455B" w:rsidRPr="0064455B" w:rsidRDefault="0064455B">
      <w:pPr>
        <w:spacing w:after="0"/>
        <w:rPr>
          <w:ins w:id="1590" w:author="Oh, Sejin" w:date="2024-09-26T16:49:00Z" w16du:dateUtc="2024-09-26T23:49:00Z"/>
          <w:rFonts w:ascii="Courier New" w:eastAsia="Candara" w:hAnsi="Courier New"/>
          <w:sz w:val="18"/>
          <w:szCs w:val="18"/>
          <w:lang w:eastAsia="ko-KR"/>
          <w:rPrChange w:id="1591" w:author="Oh, Sejin" w:date="2024-09-26T16:51:00Z" w16du:dateUtc="2024-09-26T23:51:00Z">
            <w:rPr>
              <w:ins w:id="1592" w:author="Oh, Sejin" w:date="2024-09-26T16:49:00Z" w16du:dateUtc="2024-09-26T23:49:00Z"/>
              <w:rFonts w:ascii="Courier New" w:eastAsia="Candara" w:hAnsi="Courier New"/>
              <w:sz w:val="20"/>
              <w:lang w:eastAsia="ko-KR"/>
            </w:rPr>
          </w:rPrChange>
        </w:rPr>
        <w:pPrChange w:id="1593" w:author="Oh, Sejin" w:date="2024-09-26T16:51:00Z" w16du:dateUtc="2024-09-26T23:51:00Z">
          <w:pPr>
            <w:spacing w:after="0"/>
            <w:ind w:left="720" w:firstLine="720"/>
          </w:pPr>
        </w:pPrChange>
      </w:pPr>
      <w:ins w:id="1594" w:author="Oh, Sejin" w:date="2024-09-26T16:51:00Z" w16du:dateUtc="2024-09-26T23:51:00Z">
        <w:r>
          <w:rPr>
            <w:rFonts w:ascii="Courier" w:hAnsi="Courier"/>
            <w:sz w:val="18"/>
            <w:szCs w:val="18"/>
          </w:rPr>
          <w:t xml:space="preserve">      </w:t>
        </w:r>
      </w:ins>
      <w:ins w:id="1595" w:author="Oh, Sejin" w:date="2024-09-26T16:49:00Z" w16du:dateUtc="2024-09-26T23:49:00Z">
        <w:r w:rsidRPr="0064455B">
          <w:rPr>
            <w:rFonts w:ascii="Courier New" w:eastAsia="Candara" w:hAnsi="Courier New"/>
            <w:sz w:val="18"/>
            <w:szCs w:val="18"/>
            <w:lang w:eastAsia="ko-KR"/>
            <w:rPrChange w:id="1596" w:author="Oh, Sejin" w:date="2024-09-26T16:51:00Z" w16du:dateUtc="2024-09-26T23:51:00Z">
              <w:rPr>
                <w:rFonts w:ascii="Courier New" w:eastAsia="Candara" w:hAnsi="Courier New"/>
                <w:sz w:val="20"/>
                <w:lang w:eastAsia="ko-KR"/>
              </w:rPr>
            </w:rPrChange>
          </w:rPr>
          <w:t xml:space="preserve">unsigned </w:t>
        </w:r>
        <w:proofErr w:type="gramStart"/>
        <w:r w:rsidRPr="0064455B">
          <w:rPr>
            <w:rFonts w:ascii="Courier New" w:eastAsia="Candara" w:hAnsi="Courier New"/>
            <w:sz w:val="18"/>
            <w:szCs w:val="18"/>
            <w:lang w:eastAsia="ko-KR"/>
            <w:rPrChange w:id="1597" w:author="Oh, Sejin" w:date="2024-09-26T16:51:00Z" w16du:dateUtc="2024-09-26T23:51:00Z">
              <w:rPr>
                <w:rFonts w:ascii="Courier New" w:eastAsia="Candara" w:hAnsi="Courier New"/>
                <w:sz w:val="20"/>
                <w:lang w:eastAsia="ko-KR"/>
              </w:rPr>
            </w:rPrChange>
          </w:rPr>
          <w:t>int(</w:t>
        </w:r>
        <w:proofErr w:type="gramEnd"/>
        <w:r w:rsidRPr="0064455B">
          <w:rPr>
            <w:rFonts w:ascii="Courier New" w:eastAsia="Candara" w:hAnsi="Courier New"/>
            <w:sz w:val="18"/>
            <w:szCs w:val="18"/>
            <w:lang w:eastAsia="ko-KR"/>
            <w:rPrChange w:id="1598" w:author="Oh, Sejin" w:date="2024-09-26T16:51:00Z" w16du:dateUtc="2024-09-26T23:51:00Z">
              <w:rPr>
                <w:rFonts w:ascii="Courier New" w:eastAsia="Candara" w:hAnsi="Courier New"/>
                <w:sz w:val="20"/>
                <w:lang w:eastAsia="ko-KR"/>
              </w:rPr>
            </w:rPrChange>
          </w:rPr>
          <w:t xml:space="preserve">1) </w:t>
        </w:r>
        <w:proofErr w:type="spellStart"/>
        <w:r w:rsidRPr="0064455B">
          <w:rPr>
            <w:rFonts w:ascii="Courier New" w:eastAsia="Candara" w:hAnsi="Courier New"/>
            <w:sz w:val="18"/>
            <w:szCs w:val="18"/>
            <w:lang w:eastAsia="ko-KR"/>
            <w:rPrChange w:id="1599" w:author="Oh, Sejin" w:date="2024-09-26T16:51:00Z" w16du:dateUtc="2024-09-26T23:51:00Z">
              <w:rPr>
                <w:rFonts w:ascii="Courier New" w:eastAsia="Candara" w:hAnsi="Courier New"/>
                <w:sz w:val="20"/>
                <w:lang w:eastAsia="ko-KR"/>
              </w:rPr>
            </w:rPrChange>
          </w:rPr>
          <w:t>array_completeness</w:t>
        </w:r>
        <w:proofErr w:type="spellEnd"/>
        <w:r w:rsidRPr="0064455B">
          <w:rPr>
            <w:rFonts w:ascii="Courier New" w:eastAsia="Candara" w:hAnsi="Courier New"/>
            <w:sz w:val="18"/>
            <w:szCs w:val="18"/>
            <w:lang w:eastAsia="ko-KR"/>
            <w:rPrChange w:id="1600" w:author="Oh, Sejin" w:date="2024-09-26T16:51:00Z" w16du:dateUtc="2024-09-26T23:51:00Z">
              <w:rPr>
                <w:rFonts w:ascii="Courier New" w:eastAsia="Candara" w:hAnsi="Courier New"/>
                <w:sz w:val="20"/>
                <w:lang w:eastAsia="ko-KR"/>
              </w:rPr>
            </w:rPrChange>
          </w:rPr>
          <w:t>;</w:t>
        </w:r>
      </w:ins>
    </w:p>
    <w:p w14:paraId="08F20651" w14:textId="139F19B1" w:rsidR="0064455B" w:rsidRPr="0064455B" w:rsidRDefault="0064455B">
      <w:pPr>
        <w:spacing w:after="0"/>
        <w:rPr>
          <w:ins w:id="1601" w:author="Oh, Sejin" w:date="2024-09-26T16:49:00Z" w16du:dateUtc="2024-09-26T23:49:00Z"/>
          <w:rFonts w:ascii="Courier New" w:eastAsia="Candara" w:hAnsi="Courier New"/>
          <w:sz w:val="18"/>
          <w:szCs w:val="18"/>
          <w:lang w:eastAsia="ko-KR"/>
          <w:rPrChange w:id="1602" w:author="Oh, Sejin" w:date="2024-09-26T16:51:00Z" w16du:dateUtc="2024-09-26T23:51:00Z">
            <w:rPr>
              <w:ins w:id="1603" w:author="Oh, Sejin" w:date="2024-09-26T16:49:00Z" w16du:dateUtc="2024-09-26T23:49:00Z"/>
              <w:rFonts w:ascii="Courier New" w:eastAsia="Candara" w:hAnsi="Courier New"/>
              <w:sz w:val="20"/>
              <w:lang w:eastAsia="ko-KR"/>
            </w:rPr>
          </w:rPrChange>
        </w:rPr>
        <w:pPrChange w:id="1604" w:author="Oh, Sejin" w:date="2024-09-26T16:51:00Z" w16du:dateUtc="2024-09-26T23:51:00Z">
          <w:pPr>
            <w:spacing w:after="0"/>
            <w:ind w:left="720" w:firstLine="720"/>
          </w:pPr>
        </w:pPrChange>
      </w:pPr>
      <w:ins w:id="1605" w:author="Oh, Sejin" w:date="2024-09-26T16:51:00Z" w16du:dateUtc="2024-09-26T23:51:00Z">
        <w:r>
          <w:rPr>
            <w:rFonts w:ascii="Courier" w:hAnsi="Courier"/>
            <w:sz w:val="18"/>
            <w:szCs w:val="18"/>
          </w:rPr>
          <w:t xml:space="preserve">      </w:t>
        </w:r>
      </w:ins>
      <w:proofErr w:type="gramStart"/>
      <w:ins w:id="1606" w:author="Oh, Sejin" w:date="2024-09-26T16:49:00Z" w16du:dateUtc="2024-09-26T23:49:00Z">
        <w:r w:rsidRPr="0064455B">
          <w:rPr>
            <w:rFonts w:ascii="Courier New" w:eastAsia="Candara" w:hAnsi="Courier New"/>
            <w:sz w:val="18"/>
            <w:szCs w:val="18"/>
            <w:lang w:eastAsia="ko-KR"/>
            <w:rPrChange w:id="1607" w:author="Oh, Sejin" w:date="2024-09-26T16:51:00Z" w16du:dateUtc="2024-09-26T23:51:00Z">
              <w:rPr>
                <w:rFonts w:ascii="Courier New" w:eastAsia="Candara" w:hAnsi="Courier New"/>
                <w:sz w:val="20"/>
                <w:lang w:eastAsia="ko-KR"/>
              </w:rPr>
            </w:rPrChange>
          </w:rPr>
          <w:t>bit(</w:t>
        </w:r>
        <w:proofErr w:type="gramEnd"/>
        <w:r w:rsidRPr="0064455B">
          <w:rPr>
            <w:rFonts w:ascii="Courier New" w:eastAsia="Candara" w:hAnsi="Courier New"/>
            <w:sz w:val="18"/>
            <w:szCs w:val="18"/>
            <w:lang w:eastAsia="ko-KR"/>
            <w:rPrChange w:id="1608" w:author="Oh, Sejin" w:date="2024-09-26T16:51:00Z" w16du:dateUtc="2024-09-26T23:51:00Z">
              <w:rPr>
                <w:rFonts w:ascii="Courier New" w:eastAsia="Candara" w:hAnsi="Courier New"/>
                <w:sz w:val="20"/>
                <w:lang w:eastAsia="ko-KR"/>
              </w:rPr>
            </w:rPrChange>
          </w:rPr>
          <w:t>1) reserved = 0;</w:t>
        </w:r>
      </w:ins>
    </w:p>
    <w:p w14:paraId="47E91396" w14:textId="347DE8B9" w:rsidR="0064455B" w:rsidRPr="0064455B" w:rsidRDefault="0064455B">
      <w:pPr>
        <w:spacing w:after="0"/>
        <w:rPr>
          <w:ins w:id="1609" w:author="Oh, Sejin" w:date="2024-09-26T16:49:00Z" w16du:dateUtc="2024-09-26T23:49:00Z"/>
          <w:rFonts w:ascii="Courier New" w:eastAsia="Candara" w:hAnsi="Courier New"/>
          <w:sz w:val="18"/>
          <w:szCs w:val="18"/>
          <w:lang w:eastAsia="ko-KR"/>
          <w:rPrChange w:id="1610" w:author="Oh, Sejin" w:date="2024-09-26T16:51:00Z" w16du:dateUtc="2024-09-26T23:51:00Z">
            <w:rPr>
              <w:ins w:id="1611" w:author="Oh, Sejin" w:date="2024-09-26T16:49:00Z" w16du:dateUtc="2024-09-26T23:49:00Z"/>
              <w:rFonts w:ascii="Courier New" w:eastAsia="Candara" w:hAnsi="Courier New"/>
              <w:sz w:val="20"/>
              <w:lang w:eastAsia="ko-KR"/>
            </w:rPr>
          </w:rPrChange>
        </w:rPr>
        <w:pPrChange w:id="1612" w:author="Oh, Sejin" w:date="2024-09-26T16:51:00Z" w16du:dateUtc="2024-09-26T23:51:00Z">
          <w:pPr>
            <w:spacing w:after="0"/>
            <w:ind w:left="720" w:firstLine="720"/>
          </w:pPr>
        </w:pPrChange>
      </w:pPr>
      <w:ins w:id="1613" w:author="Oh, Sejin" w:date="2024-09-26T16:51:00Z" w16du:dateUtc="2024-09-26T23:51:00Z">
        <w:r>
          <w:rPr>
            <w:rFonts w:ascii="Courier" w:hAnsi="Courier"/>
            <w:sz w:val="18"/>
            <w:szCs w:val="18"/>
          </w:rPr>
          <w:t xml:space="preserve">      </w:t>
        </w:r>
      </w:ins>
      <w:ins w:id="1614" w:author="Oh, Sejin" w:date="2024-09-26T16:49:00Z" w16du:dateUtc="2024-09-26T23:49:00Z">
        <w:r w:rsidRPr="0064455B">
          <w:rPr>
            <w:rFonts w:ascii="Courier New" w:eastAsia="Candara" w:hAnsi="Courier New"/>
            <w:sz w:val="18"/>
            <w:szCs w:val="18"/>
            <w:lang w:eastAsia="ko-KR"/>
            <w:rPrChange w:id="1615" w:author="Oh, Sejin" w:date="2024-09-26T16:51:00Z" w16du:dateUtc="2024-09-26T23:51:00Z">
              <w:rPr>
                <w:rFonts w:ascii="Courier New" w:eastAsia="Candara" w:hAnsi="Courier New"/>
                <w:sz w:val="20"/>
                <w:lang w:eastAsia="ko-KR"/>
              </w:rPr>
            </w:rPrChange>
          </w:rPr>
          <w:t xml:space="preserve">unsigned </w:t>
        </w:r>
        <w:proofErr w:type="gramStart"/>
        <w:r w:rsidRPr="0064455B">
          <w:rPr>
            <w:rFonts w:ascii="Courier New" w:eastAsia="Candara" w:hAnsi="Courier New"/>
            <w:sz w:val="18"/>
            <w:szCs w:val="18"/>
            <w:lang w:eastAsia="ko-KR"/>
            <w:rPrChange w:id="1616" w:author="Oh, Sejin" w:date="2024-09-26T16:51:00Z" w16du:dateUtc="2024-09-26T23:51:00Z">
              <w:rPr>
                <w:rFonts w:ascii="Courier New" w:eastAsia="Candara" w:hAnsi="Courier New"/>
                <w:sz w:val="20"/>
                <w:lang w:eastAsia="ko-KR"/>
              </w:rPr>
            </w:rPrChange>
          </w:rPr>
          <w:t>int(</w:t>
        </w:r>
        <w:proofErr w:type="gramEnd"/>
        <w:r w:rsidRPr="0064455B">
          <w:rPr>
            <w:rFonts w:ascii="Courier New" w:eastAsia="Candara" w:hAnsi="Courier New"/>
            <w:sz w:val="18"/>
            <w:szCs w:val="18"/>
            <w:lang w:eastAsia="ko-KR"/>
            <w:rPrChange w:id="1617" w:author="Oh, Sejin" w:date="2024-09-26T16:51:00Z" w16du:dateUtc="2024-09-26T23:51:00Z">
              <w:rPr>
                <w:rFonts w:ascii="Courier New" w:eastAsia="Candara" w:hAnsi="Courier New"/>
                <w:sz w:val="20"/>
                <w:lang w:eastAsia="ko-KR"/>
              </w:rPr>
            </w:rPrChange>
          </w:rPr>
          <w:t xml:space="preserve">6) </w:t>
        </w:r>
        <w:proofErr w:type="spellStart"/>
        <w:r w:rsidRPr="0064455B">
          <w:rPr>
            <w:rFonts w:ascii="Courier New" w:eastAsia="Candara" w:hAnsi="Courier New"/>
            <w:sz w:val="18"/>
            <w:szCs w:val="18"/>
            <w:lang w:eastAsia="ko-KR"/>
            <w:rPrChange w:id="1618" w:author="Oh, Sejin" w:date="2024-09-26T16:51:00Z" w16du:dateUtc="2024-09-26T23:51:00Z">
              <w:rPr>
                <w:rFonts w:ascii="Courier New" w:eastAsia="Candara" w:hAnsi="Courier New"/>
                <w:sz w:val="20"/>
                <w:lang w:eastAsia="ko-KR"/>
              </w:rPr>
            </w:rPrChange>
          </w:rPr>
          <w:t>displ_nal_unit_type</w:t>
        </w:r>
        <w:proofErr w:type="spellEnd"/>
        <w:r w:rsidRPr="0064455B">
          <w:rPr>
            <w:rFonts w:ascii="Courier New" w:eastAsia="Candara" w:hAnsi="Courier New"/>
            <w:sz w:val="18"/>
            <w:szCs w:val="18"/>
            <w:lang w:eastAsia="ko-KR"/>
            <w:rPrChange w:id="1619" w:author="Oh, Sejin" w:date="2024-09-26T16:51:00Z" w16du:dateUtc="2024-09-26T23:51:00Z">
              <w:rPr>
                <w:rFonts w:ascii="Courier New" w:eastAsia="Candara" w:hAnsi="Courier New"/>
                <w:sz w:val="20"/>
                <w:lang w:eastAsia="ko-KR"/>
              </w:rPr>
            </w:rPrChange>
          </w:rPr>
          <w:t>;</w:t>
        </w:r>
      </w:ins>
    </w:p>
    <w:p w14:paraId="53A14A3E" w14:textId="4784311A" w:rsidR="0064455B" w:rsidRPr="0064455B" w:rsidRDefault="0064455B">
      <w:pPr>
        <w:spacing w:after="0"/>
        <w:rPr>
          <w:ins w:id="1620" w:author="Oh, Sejin" w:date="2024-09-26T16:49:00Z" w16du:dateUtc="2024-09-26T23:49:00Z"/>
          <w:rFonts w:ascii="Courier New" w:eastAsia="Candara" w:hAnsi="Courier New"/>
          <w:sz w:val="18"/>
          <w:szCs w:val="18"/>
          <w:lang w:eastAsia="ko-KR"/>
          <w:rPrChange w:id="1621" w:author="Oh, Sejin" w:date="2024-09-26T16:51:00Z" w16du:dateUtc="2024-09-26T23:51:00Z">
            <w:rPr>
              <w:ins w:id="1622" w:author="Oh, Sejin" w:date="2024-09-26T16:49:00Z" w16du:dateUtc="2024-09-26T23:49:00Z"/>
              <w:rFonts w:ascii="Courier New" w:eastAsia="Candara" w:hAnsi="Courier New"/>
              <w:sz w:val="20"/>
              <w:lang w:eastAsia="ko-KR"/>
            </w:rPr>
          </w:rPrChange>
        </w:rPr>
        <w:pPrChange w:id="1623" w:author="Oh, Sejin" w:date="2024-09-26T16:52:00Z" w16du:dateUtc="2024-09-26T23:52:00Z">
          <w:pPr>
            <w:spacing w:after="0"/>
            <w:ind w:left="720" w:firstLine="720"/>
          </w:pPr>
        </w:pPrChange>
      </w:pPr>
      <w:ins w:id="1624" w:author="Oh, Sejin" w:date="2024-09-26T16:52:00Z" w16du:dateUtc="2024-09-26T23:52:00Z">
        <w:r>
          <w:rPr>
            <w:rFonts w:ascii="Courier" w:hAnsi="Courier"/>
            <w:sz w:val="18"/>
            <w:szCs w:val="18"/>
          </w:rPr>
          <w:t xml:space="preserve">      </w:t>
        </w:r>
      </w:ins>
      <w:ins w:id="1625" w:author="Oh, Sejin" w:date="2024-09-26T16:49:00Z" w16du:dateUtc="2024-09-26T23:49:00Z">
        <w:r w:rsidRPr="0064455B">
          <w:rPr>
            <w:rFonts w:ascii="Courier New" w:eastAsia="Candara" w:hAnsi="Courier New"/>
            <w:sz w:val="18"/>
            <w:szCs w:val="18"/>
            <w:lang w:eastAsia="ko-KR"/>
            <w:rPrChange w:id="1626" w:author="Oh, Sejin" w:date="2024-09-26T16:51:00Z" w16du:dateUtc="2024-09-26T23:51:00Z">
              <w:rPr>
                <w:rFonts w:ascii="Courier New" w:eastAsia="Candara" w:hAnsi="Courier New"/>
                <w:sz w:val="20"/>
                <w:lang w:eastAsia="ko-KR"/>
              </w:rPr>
            </w:rPrChange>
          </w:rPr>
          <w:t xml:space="preserve">unsigned </w:t>
        </w:r>
        <w:proofErr w:type="gramStart"/>
        <w:r w:rsidRPr="0064455B">
          <w:rPr>
            <w:rFonts w:ascii="Courier New" w:eastAsia="Candara" w:hAnsi="Courier New"/>
            <w:sz w:val="18"/>
            <w:szCs w:val="18"/>
            <w:lang w:eastAsia="ko-KR"/>
            <w:rPrChange w:id="1627" w:author="Oh, Sejin" w:date="2024-09-26T16:51:00Z" w16du:dateUtc="2024-09-26T23:51:00Z">
              <w:rPr>
                <w:rFonts w:ascii="Courier New" w:eastAsia="Candara" w:hAnsi="Courier New"/>
                <w:sz w:val="20"/>
                <w:lang w:eastAsia="ko-KR"/>
              </w:rPr>
            </w:rPrChange>
          </w:rPr>
          <w:t>int(</w:t>
        </w:r>
        <w:proofErr w:type="gramEnd"/>
        <w:r w:rsidRPr="0064455B">
          <w:rPr>
            <w:rFonts w:ascii="Courier New" w:eastAsia="Candara" w:hAnsi="Courier New"/>
            <w:sz w:val="18"/>
            <w:szCs w:val="18"/>
            <w:lang w:eastAsia="ko-KR"/>
            <w:rPrChange w:id="1628" w:author="Oh, Sejin" w:date="2024-09-26T16:51:00Z" w16du:dateUtc="2024-09-26T23:51:00Z">
              <w:rPr>
                <w:rFonts w:ascii="Courier New" w:eastAsia="Candara" w:hAnsi="Courier New"/>
                <w:sz w:val="20"/>
                <w:lang w:eastAsia="ko-KR"/>
              </w:rPr>
            </w:rPrChange>
          </w:rPr>
          <w:t xml:space="preserve">8) </w:t>
        </w:r>
        <w:proofErr w:type="spellStart"/>
        <w:r w:rsidRPr="0064455B">
          <w:rPr>
            <w:rFonts w:ascii="Courier New" w:eastAsia="Candara" w:hAnsi="Courier New"/>
            <w:sz w:val="18"/>
            <w:szCs w:val="18"/>
            <w:lang w:eastAsia="ko-KR"/>
            <w:rPrChange w:id="1629" w:author="Oh, Sejin" w:date="2024-09-26T16:51:00Z" w16du:dateUtc="2024-09-26T23:51:00Z">
              <w:rPr>
                <w:rFonts w:ascii="Courier New" w:eastAsia="Candara" w:hAnsi="Courier New"/>
                <w:sz w:val="20"/>
                <w:lang w:eastAsia="ko-KR"/>
              </w:rPr>
            </w:rPrChange>
          </w:rPr>
          <w:t>num_displ_nal_units</w:t>
        </w:r>
        <w:proofErr w:type="spellEnd"/>
        <w:r w:rsidRPr="0064455B">
          <w:rPr>
            <w:rFonts w:ascii="Courier New" w:eastAsia="Candara" w:hAnsi="Courier New"/>
            <w:sz w:val="18"/>
            <w:szCs w:val="18"/>
            <w:lang w:eastAsia="ko-KR"/>
            <w:rPrChange w:id="1630" w:author="Oh, Sejin" w:date="2024-09-26T16:51:00Z" w16du:dateUtc="2024-09-26T23:51:00Z">
              <w:rPr>
                <w:rFonts w:ascii="Courier New" w:eastAsia="Candara" w:hAnsi="Courier New"/>
                <w:sz w:val="20"/>
                <w:lang w:eastAsia="ko-KR"/>
              </w:rPr>
            </w:rPrChange>
          </w:rPr>
          <w:t>;</w:t>
        </w:r>
      </w:ins>
    </w:p>
    <w:p w14:paraId="6DAA03D0" w14:textId="3166EAD3" w:rsidR="0064455B" w:rsidRPr="0064455B" w:rsidRDefault="0064455B">
      <w:pPr>
        <w:spacing w:after="0"/>
        <w:rPr>
          <w:ins w:id="1631" w:author="Oh, Sejin" w:date="2024-09-26T16:49:00Z" w16du:dateUtc="2024-09-26T23:49:00Z"/>
          <w:rFonts w:ascii="Courier New" w:eastAsia="Candara" w:hAnsi="Courier New"/>
          <w:sz w:val="18"/>
          <w:szCs w:val="18"/>
          <w:lang w:eastAsia="ko-KR"/>
          <w:rPrChange w:id="1632" w:author="Oh, Sejin" w:date="2024-09-26T16:51:00Z" w16du:dateUtc="2024-09-26T23:51:00Z">
            <w:rPr>
              <w:ins w:id="1633" w:author="Oh, Sejin" w:date="2024-09-26T16:49:00Z" w16du:dateUtc="2024-09-26T23:49:00Z"/>
              <w:rFonts w:ascii="Courier New" w:eastAsia="Candara" w:hAnsi="Courier New"/>
              <w:sz w:val="20"/>
              <w:lang w:eastAsia="ko-KR"/>
            </w:rPr>
          </w:rPrChange>
        </w:rPr>
        <w:pPrChange w:id="1634" w:author="Oh, Sejin" w:date="2024-09-26T16:52:00Z" w16du:dateUtc="2024-09-26T23:52:00Z">
          <w:pPr>
            <w:spacing w:after="0"/>
            <w:ind w:left="720" w:firstLine="720"/>
          </w:pPr>
        </w:pPrChange>
      </w:pPr>
      <w:ins w:id="1635" w:author="Oh, Sejin" w:date="2024-09-26T16:52:00Z" w16du:dateUtc="2024-09-26T23:52:00Z">
        <w:r>
          <w:rPr>
            <w:rFonts w:ascii="Courier" w:hAnsi="Courier"/>
            <w:sz w:val="18"/>
            <w:szCs w:val="18"/>
          </w:rPr>
          <w:t xml:space="preserve">      </w:t>
        </w:r>
      </w:ins>
      <w:ins w:id="1636" w:author="Oh, Sejin" w:date="2024-09-26T16:49:00Z" w16du:dateUtc="2024-09-26T23:49:00Z">
        <w:r w:rsidRPr="0064455B">
          <w:rPr>
            <w:rFonts w:ascii="Courier New" w:eastAsia="Candara" w:hAnsi="Courier New"/>
            <w:sz w:val="18"/>
            <w:szCs w:val="18"/>
            <w:lang w:eastAsia="ko-KR"/>
            <w:rPrChange w:id="1637" w:author="Oh, Sejin" w:date="2024-09-26T16:51:00Z" w16du:dateUtc="2024-09-26T23:51:00Z">
              <w:rPr>
                <w:rFonts w:ascii="Courier New" w:eastAsia="Candara" w:hAnsi="Courier New"/>
                <w:sz w:val="20"/>
                <w:lang w:eastAsia="ko-KR"/>
              </w:rPr>
            </w:rPrChange>
          </w:rPr>
          <w:t xml:space="preserve">for (int </w:t>
        </w:r>
        <w:proofErr w:type="spellStart"/>
        <w:r w:rsidRPr="0064455B">
          <w:rPr>
            <w:rFonts w:ascii="Courier New" w:eastAsia="Candara" w:hAnsi="Courier New"/>
            <w:sz w:val="18"/>
            <w:szCs w:val="18"/>
            <w:lang w:eastAsia="ko-KR"/>
            <w:rPrChange w:id="1638" w:author="Oh, Sejin" w:date="2024-09-26T16:51:00Z" w16du:dateUtc="2024-09-26T23:51:00Z">
              <w:rPr>
                <w:rFonts w:ascii="Courier New" w:eastAsia="Candara" w:hAnsi="Courier New"/>
                <w:sz w:val="20"/>
                <w:lang w:eastAsia="ko-KR"/>
              </w:rPr>
            </w:rPrChange>
          </w:rPr>
          <w:t>i</w:t>
        </w:r>
        <w:proofErr w:type="spellEnd"/>
        <w:r w:rsidRPr="0064455B">
          <w:rPr>
            <w:rFonts w:ascii="Courier New" w:eastAsia="Candara" w:hAnsi="Courier New"/>
            <w:sz w:val="18"/>
            <w:szCs w:val="18"/>
            <w:lang w:eastAsia="ko-KR"/>
            <w:rPrChange w:id="1639" w:author="Oh, Sejin" w:date="2024-09-26T16:51:00Z" w16du:dateUtc="2024-09-26T23:51:00Z">
              <w:rPr>
                <w:rFonts w:ascii="Courier New" w:eastAsia="Candara" w:hAnsi="Courier New"/>
                <w:sz w:val="20"/>
                <w:lang w:eastAsia="ko-KR"/>
              </w:rPr>
            </w:rPrChange>
          </w:rPr>
          <w:t xml:space="preserve">=0; </w:t>
        </w:r>
        <w:proofErr w:type="spellStart"/>
        <w:r w:rsidRPr="0064455B">
          <w:rPr>
            <w:rFonts w:ascii="Courier New" w:eastAsia="Candara" w:hAnsi="Courier New"/>
            <w:sz w:val="18"/>
            <w:szCs w:val="18"/>
            <w:lang w:eastAsia="ko-KR"/>
            <w:rPrChange w:id="1640" w:author="Oh, Sejin" w:date="2024-09-26T16:51:00Z" w16du:dateUtc="2024-09-26T23:51:00Z">
              <w:rPr>
                <w:rFonts w:ascii="Courier New" w:eastAsia="Candara" w:hAnsi="Courier New"/>
                <w:sz w:val="20"/>
                <w:lang w:eastAsia="ko-KR"/>
              </w:rPr>
            </w:rPrChange>
          </w:rPr>
          <w:t>i</w:t>
        </w:r>
        <w:proofErr w:type="spellEnd"/>
        <w:r w:rsidRPr="0064455B">
          <w:rPr>
            <w:rFonts w:ascii="Courier New" w:eastAsia="Candara" w:hAnsi="Courier New"/>
            <w:sz w:val="18"/>
            <w:szCs w:val="18"/>
            <w:lang w:eastAsia="ko-KR"/>
            <w:rPrChange w:id="1641" w:author="Oh, Sejin" w:date="2024-09-26T16:51:00Z" w16du:dateUtc="2024-09-26T23:51:00Z">
              <w:rPr>
                <w:rFonts w:ascii="Courier New" w:eastAsia="Candara" w:hAnsi="Courier New"/>
                <w:sz w:val="20"/>
                <w:lang w:eastAsia="ko-KR"/>
              </w:rPr>
            </w:rPrChange>
          </w:rPr>
          <w:t xml:space="preserve"> &lt; </w:t>
        </w:r>
        <w:proofErr w:type="spellStart"/>
        <w:r w:rsidRPr="0064455B">
          <w:rPr>
            <w:rFonts w:ascii="Courier New" w:eastAsia="Candara" w:hAnsi="Courier New"/>
            <w:sz w:val="18"/>
            <w:szCs w:val="18"/>
            <w:lang w:eastAsia="ko-KR"/>
            <w:rPrChange w:id="1642" w:author="Oh, Sejin" w:date="2024-09-26T16:51:00Z" w16du:dateUtc="2024-09-26T23:51:00Z">
              <w:rPr>
                <w:rFonts w:ascii="Courier New" w:eastAsia="Candara" w:hAnsi="Courier New"/>
                <w:sz w:val="20"/>
                <w:lang w:eastAsia="ko-KR"/>
              </w:rPr>
            </w:rPrChange>
          </w:rPr>
          <w:t>num_displ_nal_units</w:t>
        </w:r>
        <w:proofErr w:type="spellEnd"/>
        <w:r w:rsidRPr="0064455B">
          <w:rPr>
            <w:rFonts w:ascii="Courier New" w:eastAsia="Candara" w:hAnsi="Courier New"/>
            <w:sz w:val="18"/>
            <w:szCs w:val="18"/>
            <w:lang w:eastAsia="ko-KR"/>
            <w:rPrChange w:id="1643" w:author="Oh, Sejin" w:date="2024-09-26T16:51:00Z" w16du:dateUtc="2024-09-26T23:51:00Z">
              <w:rPr>
                <w:rFonts w:ascii="Courier New" w:eastAsia="Candara" w:hAnsi="Courier New"/>
                <w:sz w:val="20"/>
                <w:lang w:eastAsia="ko-KR"/>
              </w:rPr>
            </w:rPrChange>
          </w:rPr>
          <w:t xml:space="preserve">; </w:t>
        </w:r>
        <w:proofErr w:type="spellStart"/>
        <w:r w:rsidRPr="0064455B">
          <w:rPr>
            <w:rFonts w:ascii="Courier New" w:eastAsia="Candara" w:hAnsi="Courier New"/>
            <w:sz w:val="18"/>
            <w:szCs w:val="18"/>
            <w:lang w:eastAsia="ko-KR"/>
            <w:rPrChange w:id="1644" w:author="Oh, Sejin" w:date="2024-09-26T16:51:00Z" w16du:dateUtc="2024-09-26T23:51:00Z">
              <w:rPr>
                <w:rFonts w:ascii="Courier New" w:eastAsia="Candara" w:hAnsi="Courier New"/>
                <w:sz w:val="20"/>
                <w:lang w:eastAsia="ko-KR"/>
              </w:rPr>
            </w:rPrChange>
          </w:rPr>
          <w:t>i</w:t>
        </w:r>
        <w:proofErr w:type="spellEnd"/>
        <w:r w:rsidRPr="0064455B">
          <w:rPr>
            <w:rFonts w:ascii="Courier New" w:eastAsia="Candara" w:hAnsi="Courier New"/>
            <w:sz w:val="18"/>
            <w:szCs w:val="18"/>
            <w:lang w:eastAsia="ko-KR"/>
            <w:rPrChange w:id="1645" w:author="Oh, Sejin" w:date="2024-09-26T16:51:00Z" w16du:dateUtc="2024-09-26T23:51:00Z">
              <w:rPr>
                <w:rFonts w:ascii="Courier New" w:eastAsia="Candara" w:hAnsi="Courier New"/>
                <w:sz w:val="20"/>
                <w:lang w:eastAsia="ko-KR"/>
              </w:rPr>
            </w:rPrChange>
          </w:rPr>
          <w:t>++) {</w:t>
        </w:r>
      </w:ins>
    </w:p>
    <w:p w14:paraId="2E6133DB" w14:textId="7592D9A7" w:rsidR="0064455B" w:rsidRPr="0064455B" w:rsidRDefault="0064455B">
      <w:pPr>
        <w:spacing w:after="0"/>
        <w:rPr>
          <w:ins w:id="1646" w:author="Oh, Sejin" w:date="2024-09-26T16:49:00Z" w16du:dateUtc="2024-09-26T23:49:00Z"/>
          <w:rFonts w:ascii="Courier New" w:eastAsia="Candara" w:hAnsi="Courier New"/>
          <w:sz w:val="18"/>
          <w:szCs w:val="18"/>
          <w:lang w:eastAsia="ko-KR"/>
          <w:rPrChange w:id="1647" w:author="Oh, Sejin" w:date="2024-09-26T16:51:00Z" w16du:dateUtc="2024-09-26T23:51:00Z">
            <w:rPr>
              <w:ins w:id="1648" w:author="Oh, Sejin" w:date="2024-09-26T16:49:00Z" w16du:dateUtc="2024-09-26T23:49:00Z"/>
              <w:rFonts w:ascii="Courier New" w:eastAsia="Candara" w:hAnsi="Courier New"/>
              <w:sz w:val="20"/>
              <w:lang w:eastAsia="ko-KR"/>
            </w:rPr>
          </w:rPrChange>
        </w:rPr>
        <w:pPrChange w:id="1649" w:author="Oh, Sejin" w:date="2024-09-26T16:52:00Z" w16du:dateUtc="2024-09-26T23:52:00Z">
          <w:pPr>
            <w:spacing w:after="0"/>
            <w:ind w:left="1440" w:firstLine="720"/>
          </w:pPr>
        </w:pPrChange>
      </w:pPr>
      <w:ins w:id="1650" w:author="Oh, Sejin" w:date="2024-09-26T16:52:00Z" w16du:dateUtc="2024-09-26T23:52:00Z">
        <w:r>
          <w:rPr>
            <w:rFonts w:ascii="Courier" w:hAnsi="Courier"/>
            <w:sz w:val="18"/>
            <w:szCs w:val="18"/>
          </w:rPr>
          <w:t xml:space="preserve">         </w:t>
        </w:r>
      </w:ins>
      <w:ins w:id="1651" w:author="Oh, Sejin" w:date="2024-09-26T16:49:00Z" w16du:dateUtc="2024-09-26T23:49:00Z">
        <w:r w:rsidRPr="0064455B">
          <w:rPr>
            <w:rFonts w:ascii="Courier New" w:eastAsia="Candara" w:hAnsi="Courier New"/>
            <w:sz w:val="18"/>
            <w:szCs w:val="18"/>
            <w:lang w:eastAsia="ko-KR"/>
            <w:rPrChange w:id="1652" w:author="Oh, Sejin" w:date="2024-09-26T16:51:00Z" w16du:dateUtc="2024-09-26T23:51:00Z">
              <w:rPr>
                <w:rFonts w:ascii="Courier New" w:eastAsia="Candara" w:hAnsi="Courier New"/>
                <w:sz w:val="20"/>
                <w:lang w:eastAsia="ko-KR"/>
              </w:rPr>
            </w:rPrChange>
          </w:rPr>
          <w:t xml:space="preserve">unsigned </w:t>
        </w:r>
        <w:proofErr w:type="gramStart"/>
        <w:r w:rsidRPr="0064455B">
          <w:rPr>
            <w:rFonts w:ascii="Courier New" w:eastAsia="Candara" w:hAnsi="Courier New"/>
            <w:sz w:val="18"/>
            <w:szCs w:val="18"/>
            <w:lang w:eastAsia="ko-KR"/>
            <w:rPrChange w:id="1653" w:author="Oh, Sejin" w:date="2024-09-26T16:51:00Z" w16du:dateUtc="2024-09-26T23:51:00Z">
              <w:rPr>
                <w:rFonts w:ascii="Courier New" w:eastAsia="Candara" w:hAnsi="Courier New"/>
                <w:sz w:val="20"/>
                <w:lang w:eastAsia="ko-KR"/>
              </w:rPr>
            </w:rPrChange>
          </w:rPr>
          <w:t>int(</w:t>
        </w:r>
        <w:proofErr w:type="gramEnd"/>
        <w:r w:rsidRPr="0064455B">
          <w:rPr>
            <w:rFonts w:ascii="Courier New" w:eastAsia="Candara" w:hAnsi="Courier New"/>
            <w:sz w:val="18"/>
            <w:szCs w:val="18"/>
            <w:lang w:eastAsia="ko-KR"/>
            <w:rPrChange w:id="1654" w:author="Oh, Sejin" w:date="2024-09-26T16:51:00Z" w16du:dateUtc="2024-09-26T23:51:00Z">
              <w:rPr>
                <w:rFonts w:ascii="Courier New" w:eastAsia="Candara" w:hAnsi="Courier New"/>
                <w:sz w:val="20"/>
                <w:lang w:eastAsia="ko-KR"/>
              </w:rPr>
            </w:rPrChange>
          </w:rPr>
          <w:t xml:space="preserve">16) </w:t>
        </w:r>
        <w:proofErr w:type="spellStart"/>
        <w:r w:rsidRPr="0064455B">
          <w:rPr>
            <w:rFonts w:ascii="Courier New" w:eastAsia="Candara" w:hAnsi="Courier New"/>
            <w:sz w:val="18"/>
            <w:szCs w:val="18"/>
            <w:lang w:eastAsia="ko-KR"/>
            <w:rPrChange w:id="1655" w:author="Oh, Sejin" w:date="2024-09-26T16:51:00Z" w16du:dateUtc="2024-09-26T23:51:00Z">
              <w:rPr>
                <w:rFonts w:ascii="Courier New" w:eastAsia="Candara" w:hAnsi="Courier New"/>
                <w:sz w:val="20"/>
                <w:lang w:eastAsia="ko-KR"/>
              </w:rPr>
            </w:rPrChange>
          </w:rPr>
          <w:t>displ_setup_unit_length</w:t>
        </w:r>
        <w:proofErr w:type="spellEnd"/>
        <w:r w:rsidRPr="0064455B">
          <w:rPr>
            <w:rFonts w:ascii="Courier New" w:eastAsia="Candara" w:hAnsi="Courier New"/>
            <w:sz w:val="18"/>
            <w:szCs w:val="18"/>
            <w:lang w:eastAsia="ko-KR"/>
            <w:rPrChange w:id="1656" w:author="Oh, Sejin" w:date="2024-09-26T16:51:00Z" w16du:dateUtc="2024-09-26T23:51:00Z">
              <w:rPr>
                <w:rFonts w:ascii="Courier New" w:eastAsia="Candara" w:hAnsi="Courier New"/>
                <w:sz w:val="20"/>
                <w:lang w:eastAsia="ko-KR"/>
              </w:rPr>
            </w:rPrChange>
          </w:rPr>
          <w:t>;</w:t>
        </w:r>
      </w:ins>
    </w:p>
    <w:p w14:paraId="620F249C" w14:textId="1FF998BA" w:rsidR="0064455B" w:rsidRPr="0064455B" w:rsidRDefault="0064455B">
      <w:pPr>
        <w:spacing w:after="0"/>
        <w:rPr>
          <w:ins w:id="1657" w:author="Oh, Sejin" w:date="2024-09-26T16:49:00Z" w16du:dateUtc="2024-09-26T23:49:00Z"/>
          <w:rFonts w:ascii="Courier New" w:eastAsia="Candara" w:hAnsi="Courier New"/>
          <w:sz w:val="18"/>
          <w:szCs w:val="18"/>
          <w:lang w:eastAsia="ko-KR"/>
          <w:rPrChange w:id="1658" w:author="Oh, Sejin" w:date="2024-09-26T16:51:00Z" w16du:dateUtc="2024-09-26T23:51:00Z">
            <w:rPr>
              <w:ins w:id="1659" w:author="Oh, Sejin" w:date="2024-09-26T16:49:00Z" w16du:dateUtc="2024-09-26T23:49:00Z"/>
              <w:rFonts w:ascii="Courier New" w:eastAsia="Candara" w:hAnsi="Courier New"/>
              <w:sz w:val="20"/>
              <w:lang w:eastAsia="ko-KR"/>
            </w:rPr>
          </w:rPrChange>
        </w:rPr>
        <w:pPrChange w:id="1660" w:author="Oh, Sejin" w:date="2024-09-26T16:52:00Z" w16du:dateUtc="2024-09-26T23:52:00Z">
          <w:pPr>
            <w:spacing w:after="0"/>
            <w:ind w:left="1440" w:firstLine="720"/>
          </w:pPr>
        </w:pPrChange>
      </w:pPr>
      <w:ins w:id="1661" w:author="Oh, Sejin" w:date="2024-09-26T16:52:00Z" w16du:dateUtc="2024-09-26T23:52:00Z">
        <w:r>
          <w:rPr>
            <w:rFonts w:ascii="Courier" w:hAnsi="Courier"/>
            <w:sz w:val="18"/>
            <w:szCs w:val="18"/>
          </w:rPr>
          <w:t xml:space="preserve">         </w:t>
        </w:r>
      </w:ins>
      <w:proofErr w:type="spellStart"/>
      <w:ins w:id="1662" w:author="Oh, Sejin" w:date="2024-09-26T16:49:00Z" w16du:dateUtc="2024-09-26T23:49:00Z">
        <w:r w:rsidRPr="0064455B">
          <w:rPr>
            <w:rFonts w:ascii="Courier New" w:eastAsia="Candara" w:hAnsi="Courier New"/>
            <w:sz w:val="18"/>
            <w:szCs w:val="18"/>
            <w:lang w:eastAsia="ko-KR"/>
            <w:rPrChange w:id="1663" w:author="Oh, Sejin" w:date="2024-09-26T16:51:00Z" w16du:dateUtc="2024-09-26T23:51:00Z">
              <w:rPr>
                <w:rFonts w:ascii="Courier New" w:eastAsia="Candara" w:hAnsi="Courier New"/>
                <w:sz w:val="20"/>
                <w:lang w:eastAsia="ko-KR"/>
              </w:rPr>
            </w:rPrChange>
          </w:rPr>
          <w:t>displ_nal_unit</w:t>
        </w:r>
        <w:proofErr w:type="spellEnd"/>
        <w:r w:rsidRPr="0064455B">
          <w:rPr>
            <w:rFonts w:ascii="Courier New" w:eastAsia="Candara" w:hAnsi="Courier New"/>
            <w:sz w:val="18"/>
            <w:szCs w:val="18"/>
            <w:lang w:eastAsia="ko-KR"/>
            <w:rPrChange w:id="1664" w:author="Oh, Sejin" w:date="2024-09-26T16:51:00Z" w16du:dateUtc="2024-09-26T23:51:00Z">
              <w:rPr>
                <w:rFonts w:ascii="Courier New" w:eastAsia="Candara" w:hAnsi="Courier New"/>
                <w:sz w:val="20"/>
                <w:lang w:eastAsia="ko-KR"/>
              </w:rPr>
            </w:rPrChange>
          </w:rPr>
          <w:t xml:space="preserve"> </w:t>
        </w:r>
        <w:proofErr w:type="spellStart"/>
        <w:r w:rsidRPr="0064455B">
          <w:rPr>
            <w:rFonts w:ascii="Courier New" w:eastAsia="Candara" w:hAnsi="Courier New"/>
            <w:sz w:val="18"/>
            <w:szCs w:val="18"/>
            <w:lang w:eastAsia="ko-KR"/>
            <w:rPrChange w:id="1665" w:author="Oh, Sejin" w:date="2024-09-26T16:51:00Z" w16du:dateUtc="2024-09-26T23:51:00Z">
              <w:rPr>
                <w:rFonts w:ascii="Courier New" w:eastAsia="Candara" w:hAnsi="Courier New"/>
                <w:sz w:val="20"/>
                <w:lang w:eastAsia="ko-KR"/>
              </w:rPr>
            </w:rPrChange>
          </w:rPr>
          <w:t>displ_setup_unit</w:t>
        </w:r>
        <w:proofErr w:type="spellEnd"/>
        <w:r w:rsidRPr="0064455B">
          <w:rPr>
            <w:rFonts w:ascii="Courier New" w:eastAsia="Candara" w:hAnsi="Courier New"/>
            <w:sz w:val="18"/>
            <w:szCs w:val="18"/>
            <w:lang w:eastAsia="ko-KR"/>
            <w:rPrChange w:id="1666" w:author="Oh, Sejin" w:date="2024-09-26T16:51:00Z" w16du:dateUtc="2024-09-26T23:51:00Z">
              <w:rPr>
                <w:rFonts w:ascii="Courier New" w:eastAsia="Candara" w:hAnsi="Courier New"/>
                <w:sz w:val="20"/>
                <w:lang w:eastAsia="ko-KR"/>
              </w:rPr>
            </w:rPrChange>
          </w:rPr>
          <w:t>(</w:t>
        </w:r>
        <w:proofErr w:type="spellStart"/>
        <w:r w:rsidRPr="0064455B">
          <w:rPr>
            <w:rFonts w:ascii="Courier New" w:eastAsia="Candara" w:hAnsi="Courier New"/>
            <w:sz w:val="18"/>
            <w:szCs w:val="18"/>
            <w:lang w:eastAsia="ko-KR"/>
            <w:rPrChange w:id="1667" w:author="Oh, Sejin" w:date="2024-09-26T16:51:00Z" w16du:dateUtc="2024-09-26T23:51:00Z">
              <w:rPr>
                <w:rFonts w:ascii="Courier New" w:eastAsia="Candara" w:hAnsi="Courier New"/>
                <w:sz w:val="20"/>
                <w:lang w:eastAsia="ko-KR"/>
              </w:rPr>
            </w:rPrChange>
          </w:rPr>
          <w:t>displ_setup_unit_length</w:t>
        </w:r>
        <w:proofErr w:type="spellEnd"/>
        <w:proofErr w:type="gramStart"/>
        <w:r w:rsidRPr="0064455B">
          <w:rPr>
            <w:rFonts w:ascii="Courier New" w:eastAsia="Candara" w:hAnsi="Courier New"/>
            <w:sz w:val="18"/>
            <w:szCs w:val="18"/>
            <w:lang w:eastAsia="ko-KR"/>
            <w:rPrChange w:id="1668" w:author="Oh, Sejin" w:date="2024-09-26T16:51:00Z" w16du:dateUtc="2024-09-26T23:51:00Z">
              <w:rPr>
                <w:rFonts w:ascii="Courier New" w:eastAsia="Candara" w:hAnsi="Courier New"/>
                <w:sz w:val="20"/>
                <w:lang w:eastAsia="ko-KR"/>
              </w:rPr>
            </w:rPrChange>
          </w:rPr>
          <w:t>);</w:t>
        </w:r>
        <w:proofErr w:type="gramEnd"/>
        <w:r w:rsidRPr="0064455B">
          <w:rPr>
            <w:rFonts w:ascii="Courier New" w:eastAsia="Candara" w:hAnsi="Courier New"/>
            <w:sz w:val="18"/>
            <w:szCs w:val="18"/>
            <w:lang w:eastAsia="ko-KR"/>
            <w:rPrChange w:id="1669" w:author="Oh, Sejin" w:date="2024-09-26T16:51:00Z" w16du:dateUtc="2024-09-26T23:51:00Z">
              <w:rPr>
                <w:rFonts w:ascii="Courier New" w:eastAsia="Candara" w:hAnsi="Courier New"/>
                <w:sz w:val="20"/>
                <w:lang w:eastAsia="ko-KR"/>
              </w:rPr>
            </w:rPrChange>
          </w:rPr>
          <w:t xml:space="preserve">  </w:t>
        </w:r>
      </w:ins>
    </w:p>
    <w:p w14:paraId="79FC5C85" w14:textId="2C3AD97A" w:rsidR="0064455B" w:rsidRPr="0064455B" w:rsidRDefault="0064455B">
      <w:pPr>
        <w:spacing w:after="0"/>
        <w:rPr>
          <w:ins w:id="1670" w:author="Oh, Sejin" w:date="2024-09-26T16:49:00Z" w16du:dateUtc="2024-09-26T23:49:00Z"/>
          <w:rFonts w:ascii="Courier New" w:eastAsia="Candara" w:hAnsi="Courier New"/>
          <w:sz w:val="18"/>
          <w:szCs w:val="18"/>
          <w:lang w:eastAsia="ko-KR"/>
          <w:rPrChange w:id="1671" w:author="Oh, Sejin" w:date="2024-09-26T16:51:00Z" w16du:dateUtc="2024-09-26T23:51:00Z">
            <w:rPr>
              <w:ins w:id="1672" w:author="Oh, Sejin" w:date="2024-09-26T16:49:00Z" w16du:dateUtc="2024-09-26T23:49:00Z"/>
              <w:rFonts w:ascii="Courier New" w:eastAsia="Candara" w:hAnsi="Courier New"/>
              <w:sz w:val="20"/>
              <w:lang w:eastAsia="ko-KR"/>
            </w:rPr>
          </w:rPrChange>
        </w:rPr>
        <w:pPrChange w:id="1673" w:author="Oh, Sejin" w:date="2024-09-26T16:52:00Z" w16du:dateUtc="2024-09-26T23:52:00Z">
          <w:pPr>
            <w:spacing w:after="0"/>
            <w:ind w:left="1440"/>
          </w:pPr>
        </w:pPrChange>
      </w:pPr>
      <w:ins w:id="1674" w:author="Oh, Sejin" w:date="2024-09-26T16:52:00Z" w16du:dateUtc="2024-09-26T23:52:00Z">
        <w:r>
          <w:rPr>
            <w:rFonts w:ascii="Courier" w:hAnsi="Courier"/>
            <w:sz w:val="18"/>
            <w:szCs w:val="18"/>
          </w:rPr>
          <w:t xml:space="preserve">      </w:t>
        </w:r>
      </w:ins>
      <w:ins w:id="1675" w:author="Oh, Sejin" w:date="2024-09-26T16:49:00Z" w16du:dateUtc="2024-09-26T23:49:00Z">
        <w:r w:rsidRPr="0064455B">
          <w:rPr>
            <w:rFonts w:ascii="Courier New" w:eastAsia="Candara" w:hAnsi="Courier New"/>
            <w:sz w:val="18"/>
            <w:szCs w:val="18"/>
            <w:lang w:eastAsia="ko-KR"/>
            <w:rPrChange w:id="1676" w:author="Oh, Sejin" w:date="2024-09-26T16:51:00Z" w16du:dateUtc="2024-09-26T23:51:00Z">
              <w:rPr>
                <w:rFonts w:ascii="Courier New" w:eastAsia="Candara" w:hAnsi="Courier New"/>
                <w:sz w:val="20"/>
                <w:lang w:eastAsia="ko-KR"/>
              </w:rPr>
            </w:rPrChange>
          </w:rPr>
          <w:t>}</w:t>
        </w:r>
      </w:ins>
    </w:p>
    <w:p w14:paraId="61765113" w14:textId="0948AF5C" w:rsidR="0064455B" w:rsidRPr="0064455B" w:rsidRDefault="0064455B">
      <w:pPr>
        <w:spacing w:after="0"/>
        <w:rPr>
          <w:ins w:id="1677" w:author="Oh, Sejin" w:date="2024-09-26T16:49:00Z" w16du:dateUtc="2024-09-26T23:49:00Z"/>
          <w:rFonts w:ascii="Courier New" w:eastAsia="Candara" w:hAnsi="Courier New"/>
          <w:sz w:val="18"/>
          <w:szCs w:val="18"/>
          <w:lang w:eastAsia="ko-KR"/>
          <w:rPrChange w:id="1678" w:author="Oh, Sejin" w:date="2024-09-26T16:51:00Z" w16du:dateUtc="2024-09-26T23:51:00Z">
            <w:rPr>
              <w:ins w:id="1679" w:author="Oh, Sejin" w:date="2024-09-26T16:49:00Z" w16du:dateUtc="2024-09-26T23:49:00Z"/>
              <w:rFonts w:ascii="Courier New" w:eastAsia="Candara" w:hAnsi="Courier New"/>
              <w:sz w:val="20"/>
              <w:lang w:eastAsia="ko-KR"/>
            </w:rPr>
          </w:rPrChange>
        </w:rPr>
        <w:pPrChange w:id="1680" w:author="Oh, Sejin" w:date="2024-09-26T16:52:00Z" w16du:dateUtc="2024-09-26T23:52:00Z">
          <w:pPr>
            <w:spacing w:after="0"/>
            <w:ind w:left="720"/>
          </w:pPr>
        </w:pPrChange>
      </w:pPr>
      <w:ins w:id="1681" w:author="Oh, Sejin" w:date="2024-09-26T16:52:00Z" w16du:dateUtc="2024-09-26T23:52:00Z">
        <w:r>
          <w:rPr>
            <w:rFonts w:ascii="Courier" w:hAnsi="Courier"/>
            <w:sz w:val="18"/>
            <w:szCs w:val="18"/>
          </w:rPr>
          <w:t xml:space="preserve">   </w:t>
        </w:r>
      </w:ins>
      <w:ins w:id="1682" w:author="Oh, Sejin" w:date="2024-09-26T16:49:00Z" w16du:dateUtc="2024-09-26T23:49:00Z">
        <w:r w:rsidRPr="0064455B">
          <w:rPr>
            <w:rFonts w:ascii="Courier New" w:eastAsia="Candara" w:hAnsi="Courier New"/>
            <w:sz w:val="18"/>
            <w:szCs w:val="18"/>
            <w:lang w:eastAsia="ko-KR"/>
            <w:rPrChange w:id="1683" w:author="Oh, Sejin" w:date="2024-09-26T16:51:00Z" w16du:dateUtc="2024-09-26T23:51:00Z">
              <w:rPr>
                <w:rFonts w:ascii="Courier New" w:eastAsia="Candara" w:hAnsi="Courier New"/>
                <w:sz w:val="20"/>
                <w:lang w:eastAsia="ko-KR"/>
              </w:rPr>
            </w:rPrChange>
          </w:rPr>
          <w:t>}</w:t>
        </w:r>
      </w:ins>
    </w:p>
    <w:p w14:paraId="1311425C" w14:textId="10ACC1BA" w:rsidR="0064455B" w:rsidRPr="0064455B" w:rsidRDefault="0064455B">
      <w:pPr>
        <w:spacing w:after="0"/>
        <w:rPr>
          <w:ins w:id="1684" w:author="Oh, Sejin" w:date="2024-09-26T16:49:00Z" w16du:dateUtc="2024-09-26T23:49:00Z"/>
          <w:rFonts w:ascii="Courier" w:hAnsi="Courier"/>
          <w:sz w:val="18"/>
          <w:szCs w:val="18"/>
          <w:rPrChange w:id="1685" w:author="Oh, Sejin" w:date="2024-09-26T16:51:00Z" w16du:dateUtc="2024-09-26T23:51:00Z">
            <w:rPr>
              <w:ins w:id="1686" w:author="Oh, Sejin" w:date="2024-09-26T16:49:00Z" w16du:dateUtc="2024-09-26T23:49:00Z"/>
              <w:rFonts w:ascii="Courier" w:hAnsi="Courier"/>
              <w:sz w:val="20"/>
            </w:rPr>
          </w:rPrChange>
        </w:rPr>
        <w:pPrChange w:id="1687" w:author="Oh, Sejin" w:date="2024-09-26T16:52:00Z" w16du:dateUtc="2024-09-26T23:52:00Z">
          <w:pPr>
            <w:spacing w:after="0"/>
            <w:ind w:firstLine="720"/>
          </w:pPr>
        </w:pPrChange>
      </w:pPr>
      <w:ins w:id="1688" w:author="Oh, Sejin" w:date="2024-09-26T16:52:00Z" w16du:dateUtc="2024-09-26T23:52:00Z">
        <w:r>
          <w:rPr>
            <w:rFonts w:ascii="Courier" w:hAnsi="Courier"/>
            <w:sz w:val="18"/>
            <w:szCs w:val="18"/>
          </w:rPr>
          <w:t xml:space="preserve">   </w:t>
        </w:r>
      </w:ins>
      <w:ins w:id="1689" w:author="Oh, Sejin" w:date="2024-09-26T16:49:00Z" w16du:dateUtc="2024-09-26T23:49:00Z">
        <w:r w:rsidRPr="0064455B">
          <w:rPr>
            <w:rFonts w:ascii="Courier" w:hAnsi="Courier"/>
            <w:sz w:val="18"/>
            <w:szCs w:val="18"/>
            <w:rPrChange w:id="1690" w:author="Oh, Sejin" w:date="2024-09-26T16:51:00Z" w16du:dateUtc="2024-09-26T23:51:00Z">
              <w:rPr>
                <w:rFonts w:ascii="Courier" w:hAnsi="Courier"/>
                <w:sz w:val="20"/>
              </w:rPr>
            </w:rPrChange>
          </w:rPr>
          <w:t>// additional fields</w:t>
        </w:r>
      </w:ins>
    </w:p>
    <w:p w14:paraId="7308540C" w14:textId="002DC098" w:rsidR="0064455B" w:rsidRPr="0072295F" w:rsidRDefault="0064455B">
      <w:pPr>
        <w:rPr>
          <w:ins w:id="1691" w:author="Oh, Sejin" w:date="2024-09-26T16:49:00Z" w16du:dateUtc="2024-09-26T23:49:00Z"/>
          <w:rFonts w:ascii="Courier" w:hAnsi="Courier"/>
          <w:sz w:val="18"/>
          <w:szCs w:val="18"/>
          <w:lang w:val="en-US" w:eastAsia="ko-KR"/>
          <w:rPrChange w:id="1692" w:author="Oh, Sejin" w:date="2024-09-26T16:56:00Z" w16du:dateUtc="2024-09-26T23:56:00Z">
            <w:rPr>
              <w:ins w:id="1693" w:author="Oh, Sejin" w:date="2024-09-26T16:49:00Z" w16du:dateUtc="2024-09-26T23:49:00Z"/>
            </w:rPr>
          </w:rPrChange>
        </w:rPr>
        <w:pPrChange w:id="1694" w:author="Oh, Sejin" w:date="2024-09-26T16:52:00Z" w16du:dateUtc="2024-09-26T23:52:00Z">
          <w:pPr>
            <w:pStyle w:val="Heading5"/>
          </w:pPr>
        </w:pPrChange>
      </w:pPr>
      <w:ins w:id="1695" w:author="Oh, Sejin" w:date="2024-09-26T16:49:00Z" w16du:dateUtc="2024-09-26T23:49:00Z">
        <w:r w:rsidRPr="0064455B">
          <w:rPr>
            <w:rFonts w:ascii="Courier" w:hAnsi="Courier"/>
            <w:sz w:val="18"/>
            <w:szCs w:val="18"/>
            <w:rPrChange w:id="1696" w:author="Oh, Sejin" w:date="2024-09-26T16:51:00Z" w16du:dateUtc="2024-09-26T23:51:00Z">
              <w:rPr>
                <w:rFonts w:ascii="Courier" w:hAnsi="Courier"/>
                <w:b w:val="0"/>
                <w:sz w:val="20"/>
              </w:rPr>
            </w:rPrChange>
          </w:rPr>
          <w:t>}</w:t>
        </w:r>
      </w:ins>
    </w:p>
    <w:p w14:paraId="471BE73B" w14:textId="7571A58E" w:rsidR="0064455B" w:rsidRDefault="0064455B" w:rsidP="0064455B">
      <w:pPr>
        <w:pStyle w:val="Heading5"/>
        <w:rPr>
          <w:ins w:id="1697" w:author="Oh, Sejin" w:date="2024-09-26T16:49:00Z" w16du:dateUtc="2024-09-26T23:49:00Z"/>
        </w:rPr>
      </w:pPr>
      <w:ins w:id="1698" w:author="Oh, Sejin" w:date="2024-09-26T16:49:00Z" w16du:dateUtc="2024-09-26T23:49:00Z">
        <w:r>
          <w:t>Semantics</w:t>
        </w:r>
      </w:ins>
    </w:p>
    <w:p w14:paraId="1CE721EF" w14:textId="3AC293DB" w:rsidR="0072295F" w:rsidRPr="00A90975" w:rsidRDefault="0072295F">
      <w:pPr>
        <w:pStyle w:val="fields"/>
        <w:spacing w:before="0" w:after="240"/>
        <w:ind w:left="360"/>
        <w:rPr>
          <w:ins w:id="1699" w:author="Oh, Sejin" w:date="2024-09-26T17:06:00Z" w16du:dateUtc="2024-09-27T00:06:00Z"/>
          <w:rFonts w:ascii="Cambria" w:hAnsi="Cambria"/>
          <w:sz w:val="20"/>
          <w:szCs w:val="20"/>
          <w:highlight w:val="yellow"/>
        </w:rPr>
        <w:pPrChange w:id="1700" w:author="Oh, Sejin" w:date="2024-09-26T17:06:00Z" w16du:dateUtc="2024-09-27T00:06:00Z">
          <w:pPr>
            <w:pStyle w:val="fields"/>
            <w:spacing w:before="0" w:after="240"/>
          </w:pPr>
        </w:pPrChange>
      </w:pPr>
      <w:ins w:id="1701" w:author="Oh, Sejin" w:date="2024-09-26T17:06:00Z" w16du:dateUtc="2024-09-27T00:06:00Z">
        <w:r w:rsidRPr="0072295F">
          <w:rPr>
            <w:rStyle w:val="codeChar"/>
            <w:rFonts w:ascii="Courier" w:hAnsi="Courier"/>
            <w:szCs w:val="20"/>
            <w:rPrChange w:id="1702" w:author="Oh, Sejin" w:date="2024-09-26T17:07:00Z" w16du:dateUtc="2024-09-27T00:07:00Z">
              <w:rPr>
                <w:rStyle w:val="codeChar"/>
                <w:rFonts w:ascii="Courier" w:hAnsi="Courier"/>
                <w:szCs w:val="20"/>
                <w:highlight w:val="yellow"/>
              </w:rPr>
            </w:rPrChange>
          </w:rPr>
          <w:t>unit_size_precision_bytes_minus1</w:t>
        </w:r>
        <w:r w:rsidRPr="0072295F">
          <w:rPr>
            <w:rFonts w:ascii="Calibri" w:hAnsi="Calibri"/>
            <w:sz w:val="20"/>
            <w:szCs w:val="20"/>
            <w:rPrChange w:id="1703" w:author="Oh, Sejin" w:date="2024-09-26T17:07:00Z" w16du:dateUtc="2024-09-27T00:07:00Z">
              <w:rPr>
                <w:rFonts w:ascii="Calibri" w:hAnsi="Calibri"/>
                <w:sz w:val="20"/>
                <w:szCs w:val="20"/>
                <w:highlight w:val="yellow"/>
              </w:rPr>
            </w:rPrChange>
          </w:rPr>
          <w:t xml:space="preserve"> </w:t>
        </w:r>
        <w:r w:rsidRPr="0072295F">
          <w:rPr>
            <w:rFonts w:ascii="Cambria" w:hAnsi="Cambria"/>
            <w:sz w:val="20"/>
            <w:szCs w:val="20"/>
            <w:rPrChange w:id="1704" w:author="Oh, Sejin" w:date="2024-09-26T17:07:00Z" w16du:dateUtc="2024-09-27T00:07:00Z">
              <w:rPr>
                <w:rFonts w:ascii="Cambria" w:hAnsi="Cambria"/>
                <w:sz w:val="20"/>
                <w:szCs w:val="20"/>
                <w:highlight w:val="yellow"/>
              </w:rPr>
            </w:rPrChange>
          </w:rPr>
          <w:t xml:space="preserve">plus 1 specifies the precision, in bytes, of the sample stream NAL unit to which this configuration record applies. It shall be equal to </w:t>
        </w:r>
        <w:r w:rsidRPr="0072295F">
          <w:rPr>
            <w:rStyle w:val="codeChar"/>
            <w:rFonts w:ascii="Courier" w:hAnsi="Courier"/>
            <w:szCs w:val="20"/>
            <w:rPrChange w:id="1705" w:author="Oh, Sejin" w:date="2024-09-26T17:07:00Z" w16du:dateUtc="2024-09-27T00:07:00Z">
              <w:rPr>
                <w:rStyle w:val="codeChar"/>
                <w:rFonts w:ascii="Courier" w:hAnsi="Courier"/>
                <w:szCs w:val="20"/>
                <w:highlight w:val="yellow"/>
              </w:rPr>
            </w:rPrChange>
          </w:rPr>
          <w:t>ssnh_unit_size_precision_bytes_minus1</w:t>
        </w:r>
        <w:r w:rsidRPr="0072295F">
          <w:rPr>
            <w:rFonts w:ascii="Cambria" w:hAnsi="Cambria"/>
            <w:sz w:val="20"/>
            <w:szCs w:val="20"/>
            <w:rPrChange w:id="1706" w:author="Oh, Sejin" w:date="2024-09-26T17:07:00Z" w16du:dateUtc="2024-09-27T00:07:00Z">
              <w:rPr>
                <w:rFonts w:ascii="Cambria" w:hAnsi="Cambria"/>
                <w:sz w:val="20"/>
                <w:szCs w:val="20"/>
                <w:highlight w:val="yellow"/>
              </w:rPr>
            </w:rPrChange>
          </w:rPr>
          <w:t xml:space="preserve"> in </w:t>
        </w:r>
        <w:proofErr w:type="spellStart"/>
        <w:r w:rsidRPr="0072295F">
          <w:rPr>
            <w:rStyle w:val="codeChar"/>
            <w:rFonts w:ascii="Courier" w:hAnsi="Courier"/>
            <w:szCs w:val="20"/>
            <w:rPrChange w:id="1707" w:author="Oh, Sejin" w:date="2024-09-26T17:07:00Z" w16du:dateUtc="2024-09-27T00:07:00Z">
              <w:rPr>
                <w:rStyle w:val="codeChar"/>
                <w:rFonts w:ascii="Courier" w:hAnsi="Courier"/>
                <w:szCs w:val="20"/>
                <w:highlight w:val="yellow"/>
              </w:rPr>
            </w:rPrChange>
          </w:rPr>
          <w:t>sample_stream_nal_</w:t>
        </w:r>
        <w:proofErr w:type="gramStart"/>
        <w:r w:rsidRPr="0072295F">
          <w:rPr>
            <w:rStyle w:val="codeChar"/>
            <w:rFonts w:ascii="Courier" w:hAnsi="Courier"/>
            <w:szCs w:val="20"/>
            <w:rPrChange w:id="1708" w:author="Oh, Sejin" w:date="2024-09-26T17:07:00Z" w16du:dateUtc="2024-09-27T00:07:00Z">
              <w:rPr>
                <w:rStyle w:val="codeChar"/>
                <w:rFonts w:ascii="Courier" w:hAnsi="Courier"/>
                <w:szCs w:val="20"/>
                <w:highlight w:val="yellow"/>
              </w:rPr>
            </w:rPrChange>
          </w:rPr>
          <w:t>header</w:t>
        </w:r>
        <w:proofErr w:type="spellEnd"/>
        <w:r w:rsidRPr="0072295F">
          <w:rPr>
            <w:rStyle w:val="codeChar"/>
            <w:rFonts w:ascii="Courier" w:hAnsi="Courier"/>
            <w:szCs w:val="20"/>
            <w:rPrChange w:id="1709" w:author="Oh, Sejin" w:date="2024-09-26T17:07:00Z" w16du:dateUtc="2024-09-27T00:07:00Z">
              <w:rPr>
                <w:rStyle w:val="codeChar"/>
                <w:rFonts w:ascii="Courier" w:hAnsi="Courier"/>
                <w:szCs w:val="20"/>
                <w:highlight w:val="yellow"/>
              </w:rPr>
            </w:rPrChange>
          </w:rPr>
          <w:t>(</w:t>
        </w:r>
        <w:proofErr w:type="gramEnd"/>
        <w:r w:rsidRPr="0072295F">
          <w:rPr>
            <w:rStyle w:val="codeChar"/>
            <w:rFonts w:ascii="Courier" w:hAnsi="Courier"/>
            <w:szCs w:val="20"/>
            <w:rPrChange w:id="1710" w:author="Oh, Sejin" w:date="2024-09-26T17:07:00Z" w16du:dateUtc="2024-09-27T00:07:00Z">
              <w:rPr>
                <w:rStyle w:val="codeChar"/>
                <w:rFonts w:ascii="Courier" w:hAnsi="Courier"/>
                <w:szCs w:val="20"/>
                <w:highlight w:val="yellow"/>
              </w:rPr>
            </w:rPrChange>
          </w:rPr>
          <w:t>)</w:t>
        </w:r>
        <w:r w:rsidRPr="0072295F">
          <w:rPr>
            <w:rFonts w:ascii="Cambria" w:hAnsi="Cambria"/>
            <w:rPrChange w:id="1711" w:author="Oh, Sejin" w:date="2024-09-26T17:07:00Z" w16du:dateUtc="2024-09-27T00:07:00Z">
              <w:rPr>
                <w:rFonts w:ascii="Cambria" w:hAnsi="Cambria"/>
                <w:highlight w:val="yellow"/>
              </w:rPr>
            </w:rPrChange>
          </w:rPr>
          <w:t>for the  displacement component bitstream</w:t>
        </w:r>
        <w:r w:rsidRPr="0072295F">
          <w:rPr>
            <w:rStyle w:val="codeChar"/>
            <w:rFonts w:ascii="Courier" w:hAnsi="Courier"/>
            <w:szCs w:val="20"/>
            <w:rPrChange w:id="1712" w:author="Oh, Sejin" w:date="2024-09-26T17:07:00Z" w16du:dateUtc="2024-09-27T00:07:00Z">
              <w:rPr>
                <w:rStyle w:val="codeChar"/>
                <w:rFonts w:ascii="Courier" w:hAnsi="Courier"/>
                <w:szCs w:val="20"/>
                <w:highlight w:val="yellow"/>
              </w:rPr>
            </w:rPrChange>
          </w:rPr>
          <w:t>.</w:t>
        </w:r>
      </w:ins>
    </w:p>
    <w:p w14:paraId="6A0D9933" w14:textId="77777777" w:rsidR="0072295F" w:rsidRPr="00EC69E4" w:rsidRDefault="0072295F">
      <w:pPr>
        <w:spacing w:line="240" w:lineRule="auto"/>
        <w:ind w:left="360" w:hanging="360"/>
        <w:rPr>
          <w:ins w:id="1713" w:author="Oh, Sejin" w:date="2024-09-26T17:06:00Z" w16du:dateUtc="2024-09-27T00:06:00Z"/>
          <w:sz w:val="20"/>
          <w:szCs w:val="24"/>
        </w:rPr>
        <w:pPrChange w:id="1714" w:author="Oh, Sejin" w:date="2024-09-26T17:06:00Z" w16du:dateUtc="2024-09-27T00:06:00Z">
          <w:pPr>
            <w:ind w:left="540" w:hanging="360"/>
          </w:pPr>
        </w:pPrChange>
      </w:pPr>
      <w:proofErr w:type="spellStart"/>
      <w:ins w:id="1715" w:author="Oh, Sejin" w:date="2024-09-26T17:06:00Z" w16du:dateUtc="2024-09-27T00:06:00Z">
        <w:r w:rsidRPr="00EC69E4">
          <w:rPr>
            <w:rFonts w:ascii="Courier New" w:hAnsi="Courier New" w:cs="Courier New"/>
            <w:sz w:val="20"/>
          </w:rPr>
          <w:t>num_of_</w:t>
        </w:r>
        <w:r>
          <w:rPr>
            <w:rFonts w:ascii="Courier New" w:eastAsia="Candara" w:hAnsi="Courier New"/>
            <w:sz w:val="20"/>
            <w:lang w:eastAsia="ko-KR"/>
          </w:rPr>
          <w:t>displ_</w:t>
        </w:r>
        <w:r w:rsidRPr="00EC69E4">
          <w:rPr>
            <w:rFonts w:ascii="Courier New" w:hAnsi="Courier New" w:cs="Courier New"/>
            <w:sz w:val="20"/>
          </w:rPr>
          <w:t>setup_unit_arrays</w:t>
        </w:r>
        <w:proofErr w:type="spellEnd"/>
        <w:r w:rsidRPr="00EC69E4">
          <w:rPr>
            <w:rFonts w:ascii="Times New Roman" w:hAnsi="Times New Roman"/>
            <w:sz w:val="20"/>
            <w:szCs w:val="24"/>
          </w:rPr>
          <w:t xml:space="preserve"> </w:t>
        </w:r>
        <w:r w:rsidRPr="00EC69E4">
          <w:rPr>
            <w:sz w:val="20"/>
            <w:szCs w:val="24"/>
          </w:rPr>
          <w:t xml:space="preserve">indicates the number of arrays of following </w:t>
        </w:r>
        <w:r>
          <w:rPr>
            <w:sz w:val="20"/>
            <w:szCs w:val="24"/>
          </w:rPr>
          <w:t xml:space="preserve">displacement </w:t>
        </w:r>
        <w:r w:rsidRPr="00EC69E4">
          <w:rPr>
            <w:sz w:val="20"/>
            <w:szCs w:val="24"/>
          </w:rPr>
          <w:t>NAL units of the indicated type(s)</w:t>
        </w:r>
        <w:r>
          <w:rPr>
            <w:sz w:val="20"/>
            <w:szCs w:val="24"/>
          </w:rPr>
          <w:t xml:space="preserve"> and shall be same or larger than one.</w:t>
        </w:r>
      </w:ins>
    </w:p>
    <w:p w14:paraId="26BB2F64" w14:textId="77777777" w:rsidR="0072295F" w:rsidRPr="00464EAD" w:rsidRDefault="0072295F">
      <w:pPr>
        <w:spacing w:line="240" w:lineRule="auto"/>
        <w:ind w:left="360" w:hanging="360"/>
        <w:rPr>
          <w:ins w:id="1716" w:author="Oh, Sejin" w:date="2024-09-26T17:06:00Z" w16du:dateUtc="2024-09-27T00:06:00Z"/>
          <w:rFonts w:ascii="Times New Roman" w:hAnsi="Times New Roman"/>
          <w:sz w:val="20"/>
          <w:szCs w:val="24"/>
        </w:rPr>
        <w:pPrChange w:id="1717" w:author="Oh, Sejin" w:date="2024-09-26T17:06:00Z" w16du:dateUtc="2024-09-27T00:06:00Z">
          <w:pPr>
            <w:ind w:left="540" w:hanging="360"/>
          </w:pPr>
        </w:pPrChange>
      </w:pPr>
      <w:proofErr w:type="spellStart"/>
      <w:ins w:id="1718" w:author="Oh, Sejin" w:date="2024-09-26T17:06:00Z" w16du:dateUtc="2024-09-27T00:06:00Z">
        <w:r w:rsidRPr="00EC69E4">
          <w:rPr>
            <w:rFonts w:ascii="Courier New" w:hAnsi="Courier New" w:cs="Courier New"/>
            <w:sz w:val="20"/>
          </w:rPr>
          <w:lastRenderedPageBreak/>
          <w:t>array_completeness</w:t>
        </w:r>
        <w:proofErr w:type="spellEnd"/>
        <w:r w:rsidRPr="00EC69E4">
          <w:rPr>
            <w:rFonts w:ascii="Times New Roman" w:hAnsi="Times New Roman"/>
            <w:sz w:val="20"/>
            <w:szCs w:val="24"/>
          </w:rPr>
          <w:t xml:space="preserve"> </w:t>
        </w:r>
        <w:r w:rsidRPr="00EC69E4">
          <w:rPr>
            <w:sz w:val="20"/>
            <w:szCs w:val="24"/>
          </w:rPr>
          <w:t xml:space="preserve">when equal to 1 indicates that all </w:t>
        </w:r>
        <w:r>
          <w:rPr>
            <w:sz w:val="20"/>
            <w:szCs w:val="24"/>
          </w:rPr>
          <w:t xml:space="preserve">displacement </w:t>
        </w:r>
        <w:r w:rsidRPr="00EC69E4">
          <w:rPr>
            <w:sz w:val="20"/>
            <w:szCs w:val="24"/>
          </w:rPr>
          <w:t xml:space="preserve">NAL units of the given type are in the following </w:t>
        </w:r>
        <w:proofErr w:type="gramStart"/>
        <w:r w:rsidRPr="00EC69E4">
          <w:rPr>
            <w:sz w:val="20"/>
            <w:szCs w:val="24"/>
          </w:rPr>
          <w:t>array</w:t>
        </w:r>
        <w:proofErr w:type="gramEnd"/>
        <w:r>
          <w:rPr>
            <w:sz w:val="20"/>
            <w:szCs w:val="24"/>
          </w:rPr>
          <w:t xml:space="preserve"> </w:t>
        </w:r>
        <w:r w:rsidRPr="00EC69E4">
          <w:rPr>
            <w:sz w:val="20"/>
            <w:szCs w:val="24"/>
          </w:rPr>
          <w:t xml:space="preserve">and none are in the stream; when equal to 0 indicates that additional </w:t>
        </w:r>
        <w:r>
          <w:rPr>
            <w:sz w:val="20"/>
            <w:szCs w:val="24"/>
          </w:rPr>
          <w:t xml:space="preserve">displacement </w:t>
        </w:r>
        <w:r w:rsidRPr="00EC69E4">
          <w:rPr>
            <w:sz w:val="20"/>
            <w:szCs w:val="24"/>
          </w:rPr>
          <w:t>NAL units of the indicated type may be in the stream; the default and permitted values are constrained by the sample entry name.</w:t>
        </w:r>
      </w:ins>
    </w:p>
    <w:p w14:paraId="7615DE73" w14:textId="7976BED0" w:rsidR="0072295F" w:rsidRDefault="0072295F">
      <w:pPr>
        <w:pStyle w:val="fields"/>
        <w:spacing w:before="0" w:after="240"/>
        <w:ind w:left="360"/>
        <w:rPr>
          <w:ins w:id="1719" w:author="Oh, Sejin" w:date="2024-09-26T17:06:00Z" w16du:dateUtc="2024-09-27T00:06:00Z"/>
          <w:rFonts w:ascii="Cambria" w:hAnsi="Cambria"/>
          <w:sz w:val="20"/>
        </w:rPr>
        <w:pPrChange w:id="1720" w:author="Oh, Sejin" w:date="2024-09-26T17:06:00Z" w16du:dateUtc="2024-09-27T00:06:00Z">
          <w:pPr>
            <w:pStyle w:val="fields"/>
            <w:spacing w:before="0" w:after="240"/>
            <w:ind w:left="540"/>
          </w:pPr>
        </w:pPrChange>
      </w:pPr>
      <w:proofErr w:type="spellStart"/>
      <w:ins w:id="1721" w:author="Oh, Sejin" w:date="2024-09-26T17:06:00Z" w16du:dateUtc="2024-09-27T00:06:00Z">
        <w:r>
          <w:rPr>
            <w:rFonts w:ascii="Courier New" w:eastAsia="Candara" w:hAnsi="Courier New"/>
            <w:sz w:val="20"/>
            <w:szCs w:val="20"/>
          </w:rPr>
          <w:t>displ_</w:t>
        </w:r>
        <w:r w:rsidRPr="00EC69E4">
          <w:rPr>
            <w:rFonts w:ascii="Courier New" w:eastAsia="MS Mincho" w:hAnsi="Courier New" w:cs="Courier New"/>
            <w:sz w:val="20"/>
            <w:szCs w:val="20"/>
          </w:rPr>
          <w:t>nal_unit_type</w:t>
        </w:r>
        <w:proofErr w:type="spellEnd"/>
        <w:r w:rsidRPr="00EC69E4">
          <w:rPr>
            <w:rFonts w:eastAsia="MS Mincho"/>
            <w:sz w:val="20"/>
          </w:rPr>
          <w:t xml:space="preserve"> </w:t>
        </w:r>
        <w:r w:rsidRPr="0040756C">
          <w:rPr>
            <w:rFonts w:ascii="Cambria" w:eastAsia="MS Mincho" w:hAnsi="Cambria"/>
            <w:sz w:val="20"/>
          </w:rPr>
          <w:t xml:space="preserve">indicates the type of the displacement NAL units in the following array.  </w:t>
        </w:r>
        <w:r w:rsidRPr="0040756C">
          <w:rPr>
            <w:rFonts w:ascii="Cambria" w:hAnsi="Cambria"/>
            <w:sz w:val="20"/>
          </w:rPr>
          <w:t>it takes a value as defined in ISO/IEC 23090-29 Annex J; it is restricted to take one of the values indicating</w:t>
        </w:r>
        <w:r w:rsidRPr="007D2436">
          <w:rPr>
            <w:rFonts w:ascii="Cambria" w:hAnsi="Cambria"/>
            <w:sz w:val="20"/>
          </w:rPr>
          <w:t xml:space="preserve"> a </w:t>
        </w:r>
        <w:r>
          <w:rPr>
            <w:rStyle w:val="codeChar"/>
            <w:rFonts w:ascii="Courier" w:hAnsi="Courier"/>
            <w:szCs w:val="20"/>
          </w:rPr>
          <w:t>DN</w:t>
        </w:r>
        <w:r w:rsidRPr="00EE73BD">
          <w:rPr>
            <w:rStyle w:val="codeChar"/>
            <w:rFonts w:ascii="Courier" w:hAnsi="Courier"/>
            <w:szCs w:val="20"/>
          </w:rPr>
          <w:t>AL_DSPS</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NAL_DFPS</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NAL_PREFIX_ESEI</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NAL_PREFIX_NSEI</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NAL_SUFFIX_ESEI</w:t>
        </w:r>
        <w:r w:rsidRPr="007D2436">
          <w:rPr>
            <w:rFonts w:ascii="Cambria" w:hAnsi="Cambria"/>
            <w:sz w:val="20"/>
          </w:rPr>
          <w:t xml:space="preserve">, or </w:t>
        </w:r>
        <w:r>
          <w:rPr>
            <w:rStyle w:val="codeChar"/>
            <w:rFonts w:ascii="Courier" w:hAnsi="Courier"/>
            <w:szCs w:val="20"/>
          </w:rPr>
          <w:t>D</w:t>
        </w:r>
        <w:r w:rsidRPr="00EE73BD">
          <w:rPr>
            <w:rStyle w:val="codeChar"/>
            <w:rFonts w:ascii="Courier" w:hAnsi="Courier"/>
            <w:szCs w:val="20"/>
          </w:rPr>
          <w:t>NAL_SUFFIX_NSEI</w:t>
        </w:r>
        <w:r w:rsidRPr="007D2436">
          <w:rPr>
            <w:rFonts w:ascii="Cambria" w:hAnsi="Cambria"/>
            <w:sz w:val="20"/>
          </w:rPr>
          <w:t xml:space="preserve"> </w:t>
        </w:r>
        <w:r>
          <w:rPr>
            <w:rFonts w:ascii="Cambria" w:hAnsi="Cambria"/>
            <w:sz w:val="20"/>
          </w:rPr>
          <w:t xml:space="preserve">displacement </w:t>
        </w:r>
        <w:r w:rsidRPr="007D2436">
          <w:rPr>
            <w:rFonts w:ascii="Cambria" w:hAnsi="Cambria"/>
            <w:sz w:val="20"/>
          </w:rPr>
          <w:t>NAL unit.</w:t>
        </w:r>
      </w:ins>
    </w:p>
    <w:p w14:paraId="4003DAC9" w14:textId="77777777" w:rsidR="0072295F" w:rsidRPr="00EC69E4" w:rsidRDefault="0072295F">
      <w:pPr>
        <w:spacing w:line="240" w:lineRule="auto"/>
        <w:ind w:left="360" w:hanging="360"/>
        <w:rPr>
          <w:ins w:id="1722" w:author="Oh, Sejin" w:date="2024-09-26T17:06:00Z" w16du:dateUtc="2024-09-27T00:06:00Z"/>
          <w:sz w:val="20"/>
          <w:szCs w:val="24"/>
        </w:rPr>
        <w:pPrChange w:id="1723" w:author="Oh, Sejin" w:date="2024-09-26T17:06:00Z" w16du:dateUtc="2024-09-27T00:06:00Z">
          <w:pPr>
            <w:ind w:left="540" w:hanging="360"/>
          </w:pPr>
        </w:pPrChange>
      </w:pPr>
      <w:proofErr w:type="spellStart"/>
      <w:ins w:id="1724" w:author="Oh, Sejin" w:date="2024-09-26T17:06:00Z" w16du:dateUtc="2024-09-27T00:06:00Z">
        <w:r w:rsidRPr="00EC69E4">
          <w:rPr>
            <w:rFonts w:ascii="Courier New" w:hAnsi="Courier New" w:cs="Courier New"/>
            <w:sz w:val="20"/>
          </w:rPr>
          <w:t>num_</w:t>
        </w:r>
        <w:r>
          <w:rPr>
            <w:rFonts w:ascii="Courier New" w:hAnsi="Courier New" w:cs="Courier New"/>
            <w:sz w:val="20"/>
          </w:rPr>
          <w:t>displ_</w:t>
        </w:r>
        <w:r w:rsidRPr="00EC69E4">
          <w:rPr>
            <w:rFonts w:ascii="Courier New" w:hAnsi="Courier New" w:cs="Courier New"/>
            <w:sz w:val="20"/>
          </w:rPr>
          <w:t>nal_units</w:t>
        </w:r>
        <w:proofErr w:type="spellEnd"/>
        <w:r w:rsidRPr="00EC69E4">
          <w:rPr>
            <w:rFonts w:ascii="Times New Roman" w:hAnsi="Times New Roman"/>
            <w:sz w:val="20"/>
            <w:szCs w:val="24"/>
          </w:rPr>
          <w:t xml:space="preserve"> </w:t>
        </w:r>
        <w:r w:rsidRPr="00EC69E4">
          <w:rPr>
            <w:sz w:val="20"/>
            <w:szCs w:val="24"/>
          </w:rPr>
          <w:t xml:space="preserve">indicates the number of </w:t>
        </w:r>
        <w:r>
          <w:rPr>
            <w:sz w:val="20"/>
          </w:rPr>
          <w:t xml:space="preserve">displacement </w:t>
        </w:r>
        <w:r w:rsidRPr="00EC69E4">
          <w:rPr>
            <w:sz w:val="20"/>
            <w:szCs w:val="24"/>
          </w:rPr>
          <w:t>NAL units of type indicated by</w:t>
        </w:r>
        <w:r w:rsidRPr="00EC69E4">
          <w:rPr>
            <w:rFonts w:ascii="Times New Roman" w:hAnsi="Times New Roman"/>
            <w:sz w:val="20"/>
            <w:szCs w:val="24"/>
          </w:rPr>
          <w:t xml:space="preserve"> </w:t>
        </w:r>
        <w:proofErr w:type="spellStart"/>
        <w:r>
          <w:rPr>
            <w:rFonts w:ascii="Courier New" w:hAnsi="Courier New" w:cs="Courier New"/>
            <w:sz w:val="20"/>
          </w:rPr>
          <w:t>displ_</w:t>
        </w:r>
        <w:r w:rsidRPr="00EC69E4">
          <w:rPr>
            <w:rFonts w:ascii="Courier New" w:hAnsi="Courier New" w:cs="Courier New"/>
            <w:sz w:val="20"/>
          </w:rPr>
          <w:t>nal_unit_type</w:t>
        </w:r>
        <w:proofErr w:type="spellEnd"/>
        <w:r w:rsidRPr="00EC69E4">
          <w:rPr>
            <w:rFonts w:ascii="Times New Roman" w:hAnsi="Times New Roman"/>
            <w:sz w:val="20"/>
            <w:szCs w:val="24"/>
          </w:rPr>
          <w:t xml:space="preserve"> </w:t>
        </w:r>
        <w:r w:rsidRPr="00EC69E4">
          <w:rPr>
            <w:sz w:val="20"/>
            <w:szCs w:val="24"/>
          </w:rPr>
          <w:t>in the following array.</w:t>
        </w:r>
      </w:ins>
    </w:p>
    <w:p w14:paraId="6EED3858" w14:textId="77777777" w:rsidR="0072295F" w:rsidRPr="00946485" w:rsidRDefault="0072295F">
      <w:pPr>
        <w:spacing w:line="240" w:lineRule="auto"/>
        <w:ind w:left="360" w:hanging="360"/>
        <w:rPr>
          <w:ins w:id="1725" w:author="Oh, Sejin" w:date="2024-09-26T17:06:00Z" w16du:dateUtc="2024-09-27T00:06:00Z"/>
          <w:sz w:val="20"/>
          <w:szCs w:val="24"/>
        </w:rPr>
        <w:pPrChange w:id="1726" w:author="Oh, Sejin" w:date="2024-09-26T17:06:00Z" w16du:dateUtc="2024-09-27T00:06:00Z">
          <w:pPr>
            <w:ind w:left="540" w:hanging="360"/>
          </w:pPr>
        </w:pPrChange>
      </w:pPr>
      <w:proofErr w:type="spellStart"/>
      <w:ins w:id="1727" w:author="Oh, Sejin" w:date="2024-09-26T17:06:00Z" w16du:dateUtc="2024-09-27T00:06:00Z">
        <w:r>
          <w:rPr>
            <w:rFonts w:ascii="Courier New" w:hAnsi="Courier New" w:cs="Courier New"/>
            <w:sz w:val="20"/>
          </w:rPr>
          <w:t>displ_</w:t>
        </w:r>
        <w:r w:rsidRPr="00EC69E4">
          <w:rPr>
            <w:rFonts w:ascii="Courier New" w:hAnsi="Courier New" w:cs="Courier New"/>
            <w:sz w:val="20"/>
          </w:rPr>
          <w:t>setup_unit_length</w:t>
        </w:r>
        <w:proofErr w:type="spellEnd"/>
        <w:r w:rsidRPr="00EC69E4">
          <w:rPr>
            <w:rFonts w:ascii="Times New Roman" w:hAnsi="Times New Roman"/>
            <w:sz w:val="20"/>
            <w:szCs w:val="24"/>
          </w:rPr>
          <w:t xml:space="preserve"> </w:t>
        </w:r>
        <w:r w:rsidRPr="00EC69E4">
          <w:rPr>
            <w:sz w:val="20"/>
            <w:szCs w:val="24"/>
          </w:rPr>
          <w:t>indicates the size, in bytes, of the</w:t>
        </w:r>
        <w:r w:rsidRPr="00EC69E4">
          <w:rPr>
            <w:rFonts w:ascii="Times New Roman" w:hAnsi="Times New Roman"/>
            <w:sz w:val="20"/>
            <w:szCs w:val="24"/>
          </w:rPr>
          <w:t xml:space="preserve"> </w:t>
        </w:r>
        <w:proofErr w:type="spellStart"/>
        <w:r>
          <w:rPr>
            <w:rFonts w:ascii="Courier New" w:hAnsi="Courier New" w:cs="Courier New"/>
            <w:sz w:val="20"/>
          </w:rPr>
          <w:t>displ_</w:t>
        </w:r>
        <w:r w:rsidRPr="00EC69E4">
          <w:rPr>
            <w:rFonts w:ascii="Courier New" w:hAnsi="Courier New" w:cs="Courier New"/>
            <w:sz w:val="20"/>
          </w:rPr>
          <w:t>setup_unit</w:t>
        </w:r>
        <w:proofErr w:type="spellEnd"/>
        <w:r w:rsidRPr="00EC69E4">
          <w:rPr>
            <w:rFonts w:ascii="Times New Roman" w:hAnsi="Times New Roman"/>
            <w:sz w:val="20"/>
            <w:szCs w:val="24"/>
          </w:rPr>
          <w:t xml:space="preserve"> </w:t>
        </w:r>
        <w:r w:rsidRPr="00EC69E4">
          <w:rPr>
            <w:sz w:val="20"/>
            <w:szCs w:val="24"/>
          </w:rPr>
          <w:t xml:space="preserve">field. The length field includes the size of both the </w:t>
        </w:r>
        <w:r>
          <w:rPr>
            <w:sz w:val="20"/>
          </w:rPr>
          <w:t xml:space="preserve">displacement </w:t>
        </w:r>
        <w:r w:rsidRPr="00EC69E4">
          <w:rPr>
            <w:sz w:val="20"/>
            <w:szCs w:val="24"/>
          </w:rPr>
          <w:t xml:space="preserve">NAL unit header and the </w:t>
        </w:r>
        <w:r>
          <w:rPr>
            <w:sz w:val="20"/>
          </w:rPr>
          <w:t xml:space="preserve">displacement </w:t>
        </w:r>
        <w:r w:rsidRPr="00EC69E4">
          <w:rPr>
            <w:sz w:val="20"/>
            <w:szCs w:val="24"/>
          </w:rPr>
          <w:t>NAL unit payload but does not include the length field itself.</w:t>
        </w:r>
      </w:ins>
    </w:p>
    <w:p w14:paraId="03E12D4F" w14:textId="1B268AC6" w:rsidR="00202469" w:rsidRPr="0072295F" w:rsidRDefault="0072295F">
      <w:pPr>
        <w:pStyle w:val="fields"/>
        <w:spacing w:before="0" w:after="240"/>
        <w:ind w:left="0" w:firstLine="0"/>
        <w:rPr>
          <w:ins w:id="1728" w:author="Oh, Sejin" w:date="2024-09-26T16:06:00Z" w16du:dateUtc="2024-09-26T23:06:00Z"/>
          <w:rFonts w:ascii="Courier" w:hAnsi="Courier"/>
          <w:rPrChange w:id="1729" w:author="Oh, Sejin" w:date="2024-09-26T17:08:00Z" w16du:dateUtc="2024-09-27T00:08:00Z">
            <w:rPr>
              <w:ins w:id="1730" w:author="Oh, Sejin" w:date="2024-09-26T16:06:00Z" w16du:dateUtc="2024-09-26T23:06:00Z"/>
            </w:rPr>
          </w:rPrChange>
        </w:rPr>
        <w:pPrChange w:id="1731" w:author="Oh, Sejin" w:date="2024-09-26T17:08:00Z" w16du:dateUtc="2024-09-27T00:08:00Z">
          <w:pPr>
            <w:pStyle w:val="Heading3"/>
          </w:pPr>
        </w:pPrChange>
      </w:pPr>
      <w:proofErr w:type="spellStart"/>
      <w:ins w:id="1732" w:author="Oh, Sejin" w:date="2024-09-26T17:06:00Z" w16du:dateUtc="2024-09-27T00:06:00Z">
        <w:r>
          <w:rPr>
            <w:rFonts w:ascii="Courier" w:hAnsi="Courier"/>
            <w:sz w:val="20"/>
          </w:rPr>
          <w:t>displ_setup_unit</w:t>
        </w:r>
        <w:proofErr w:type="spellEnd"/>
        <w:r w:rsidRPr="007D2436">
          <w:rPr>
            <w:sz w:val="20"/>
          </w:rPr>
          <w:t xml:space="preserve"> </w:t>
        </w:r>
        <w:r w:rsidRPr="007B0D76">
          <w:rPr>
            <w:rFonts w:ascii="Cambria" w:hAnsi="Cambria"/>
            <w:sz w:val="20"/>
          </w:rPr>
          <w:t xml:space="preserve">contains a </w:t>
        </w:r>
        <w:r>
          <w:rPr>
            <w:rFonts w:ascii="Cambria" w:hAnsi="Cambria"/>
            <w:sz w:val="20"/>
          </w:rPr>
          <w:t xml:space="preserve">displacement </w:t>
        </w:r>
        <w:r w:rsidRPr="007B0D76">
          <w:rPr>
            <w:rFonts w:ascii="Cambria" w:hAnsi="Cambria"/>
            <w:sz w:val="20"/>
          </w:rPr>
          <w:t>NAL unit according to related</w:t>
        </w:r>
        <w:r w:rsidRPr="00FE0126">
          <w:rPr>
            <w:sz w:val="20"/>
          </w:rPr>
          <w:t xml:space="preserve"> </w:t>
        </w:r>
        <w:proofErr w:type="spellStart"/>
        <w:r>
          <w:rPr>
            <w:rFonts w:ascii="Courier New" w:eastAsia="MS Mincho" w:hAnsi="Courier New" w:cs="Courier New"/>
            <w:sz w:val="20"/>
            <w:szCs w:val="20"/>
          </w:rPr>
          <w:t>displ_</w:t>
        </w:r>
        <w:r w:rsidRPr="00EE73BD">
          <w:rPr>
            <w:rStyle w:val="codeChar"/>
            <w:rFonts w:ascii="Courier" w:hAnsi="Courier"/>
            <w:szCs w:val="20"/>
          </w:rPr>
          <w:t>nal_unit_type</w:t>
        </w:r>
        <w:proofErr w:type="spellEnd"/>
        <w:r w:rsidRPr="00EE73BD">
          <w:rPr>
            <w:rStyle w:val="codeChar"/>
            <w:rFonts w:ascii="Courier" w:hAnsi="Courier"/>
            <w:szCs w:val="20"/>
          </w:rPr>
          <w:t>.</w:t>
        </w:r>
      </w:ins>
    </w:p>
    <w:p w14:paraId="55215125" w14:textId="1073522D" w:rsidR="000B19ED" w:rsidRDefault="000B19ED" w:rsidP="000B19ED">
      <w:pPr>
        <w:pStyle w:val="Heading3"/>
        <w:rPr>
          <w:ins w:id="1733" w:author="Oh, Sejin" w:date="2024-09-26T17:09:00Z" w16du:dateUtc="2024-09-27T00:09:00Z"/>
        </w:rPr>
      </w:pPr>
      <w:bookmarkStart w:id="1734" w:name="_Ref179201170"/>
      <w:bookmarkStart w:id="1735" w:name="_Toc179385813"/>
      <w:ins w:id="1736" w:author="Oh, Sejin" w:date="2024-09-26T16:06:00Z" w16du:dateUtc="2024-09-26T23:06:00Z">
        <w:r>
          <w:t>Single track encapsulation</w:t>
        </w:r>
      </w:ins>
      <w:bookmarkEnd w:id="1734"/>
      <w:bookmarkEnd w:id="1735"/>
    </w:p>
    <w:p w14:paraId="5850E694" w14:textId="77777777" w:rsidR="00A35507" w:rsidRPr="000B19ED" w:rsidRDefault="00A35507" w:rsidP="00A35507">
      <w:pPr>
        <w:pStyle w:val="Heading4"/>
        <w:rPr>
          <w:ins w:id="1737" w:author="Oh, Sejin" w:date="2024-09-26T17:09:00Z" w16du:dateUtc="2024-09-27T00:09:00Z"/>
        </w:rPr>
      </w:pPr>
      <w:ins w:id="1738" w:author="Oh, Sejin" w:date="2024-09-26T17:09:00Z" w16du:dateUtc="2024-09-27T00:09:00Z">
        <w:r>
          <w:t>General</w:t>
        </w:r>
      </w:ins>
    </w:p>
    <w:p w14:paraId="2EF0FA47" w14:textId="6C1DFF89" w:rsidR="00A35507" w:rsidRDefault="00A35507" w:rsidP="00A35507">
      <w:pPr>
        <w:rPr>
          <w:ins w:id="1739" w:author="Oh, Sejin" w:date="2024-09-26T17:10:00Z" w16du:dateUtc="2024-09-27T00:10:00Z"/>
        </w:rPr>
      </w:pPr>
      <w:ins w:id="1740" w:author="Oh, Sejin" w:date="2024-09-26T17:09:00Z" w16du:dateUtc="2024-09-27T00:09:00Z">
        <w:r>
          <w:t xml:space="preserve">A single-track encapsulation of </w:t>
        </w:r>
      </w:ins>
      <w:ins w:id="1741" w:author="Oh, Sejin" w:date="2024-09-26T20:46:00Z" w16du:dateUtc="2024-09-27T03:46:00Z">
        <w:r w:rsidR="00FA12DC">
          <w:t>a V3C</w:t>
        </w:r>
      </w:ins>
      <w:ins w:id="1742" w:author="Oh, Sejin" w:date="2024-09-26T17:09:00Z" w16du:dateUtc="2024-09-27T00:09:00Z">
        <w:r>
          <w:t xml:space="preserve"> bitstream </w:t>
        </w:r>
      </w:ins>
      <w:ins w:id="1743" w:author="Oh, Sejin" w:date="2024-09-26T20:47:00Z" w16du:dateUtc="2024-09-27T03:47:00Z">
        <w:r w:rsidR="00FA12DC" w:rsidRPr="00FA12DC">
          <w:t xml:space="preserve">containing V3C components, such as atlas, </w:t>
        </w:r>
        <w:proofErr w:type="spellStart"/>
        <w:r w:rsidR="00FA12DC" w:rsidRPr="00FA12DC">
          <w:t>basemesh</w:t>
        </w:r>
        <w:proofErr w:type="spellEnd"/>
        <w:r w:rsidR="00FA12DC" w:rsidRPr="00FA12DC">
          <w:t xml:space="preserve">, displacement, and attributes components </w:t>
        </w:r>
      </w:ins>
      <w:ins w:id="1744" w:author="Oh, Sejin" w:date="2024-09-26T17:09:00Z" w16du:dateUtc="2024-09-27T00:09:00Z">
        <w:r>
          <w:t xml:space="preserve">requires </w:t>
        </w:r>
      </w:ins>
      <w:ins w:id="1745" w:author="Oh, Sejin" w:date="2024-09-26T20:47:00Z" w16du:dateUtc="2024-09-27T03:47:00Z">
        <w:r w:rsidR="00FA12DC">
          <w:t xml:space="preserve">that </w:t>
        </w:r>
      </w:ins>
      <w:ins w:id="1746" w:author="Oh, Sejin" w:date="2024-09-26T17:09:00Z" w16du:dateUtc="2024-09-27T00:09:00Z">
        <w:r>
          <w:t xml:space="preserve">the entire bitstream is carried by a single </w:t>
        </w:r>
      </w:ins>
      <w:ins w:id="1747" w:author="Oh, Sejin" w:date="2024-09-26T17:12:00Z" w16du:dateUtc="2024-09-27T00:12:00Z">
        <w:r>
          <w:t xml:space="preserve">V3C bitstream </w:t>
        </w:r>
      </w:ins>
      <w:ins w:id="1748" w:author="Oh, Sejin" w:date="2024-09-26T17:09:00Z" w16du:dateUtc="2024-09-27T00:09:00Z">
        <w:r>
          <w:t xml:space="preserve">track. </w:t>
        </w:r>
      </w:ins>
    </w:p>
    <w:p w14:paraId="3F598E7C" w14:textId="11483E87" w:rsidR="00A35507" w:rsidRPr="000B19ED" w:rsidRDefault="00A315CB" w:rsidP="00A35507">
      <w:pPr>
        <w:pStyle w:val="Heading4"/>
        <w:rPr>
          <w:ins w:id="1749" w:author="Oh, Sejin" w:date="2024-09-26T17:10:00Z" w16du:dateUtc="2024-09-27T00:10:00Z"/>
        </w:rPr>
      </w:pPr>
      <w:ins w:id="1750" w:author="Oh, Sejin" w:date="2024-09-27T09:11:00Z" w16du:dateUtc="2024-09-27T16:11:00Z">
        <w:r>
          <w:t>S</w:t>
        </w:r>
      </w:ins>
      <w:ins w:id="1751" w:author="Oh, Sejin" w:date="2024-09-26T17:10:00Z" w16du:dateUtc="2024-09-27T00:10:00Z">
        <w:r w:rsidR="00A35507">
          <w:t>ample entry</w:t>
        </w:r>
      </w:ins>
    </w:p>
    <w:p w14:paraId="0656C9C6" w14:textId="75A00040" w:rsidR="00A35507" w:rsidRPr="000B19ED" w:rsidRDefault="00A35507">
      <w:pPr>
        <w:pStyle w:val="Heading5"/>
        <w:rPr>
          <w:ins w:id="1752" w:author="Oh, Sejin" w:date="2024-09-26T17:10:00Z" w16du:dateUtc="2024-09-27T00:10:00Z"/>
        </w:rPr>
        <w:pPrChange w:id="1753" w:author="Oh, Sejin" w:date="2024-09-26T17:10:00Z" w16du:dateUtc="2024-09-27T00:10:00Z">
          <w:pPr>
            <w:pStyle w:val="Heading4"/>
          </w:pPr>
        </w:pPrChange>
      </w:pPr>
      <w:ins w:id="1754" w:author="Oh, Sejin" w:date="2024-09-26T17:10:00Z" w16du:dateUtc="2024-09-27T00:10:00Z">
        <w:r>
          <w:t>Definition</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1755" w:author="Oh, Sejin" w:date="2024-09-26T20:28:00Z" w16du:dateUtc="2024-09-27T03:28:00Z">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2405"/>
        <w:gridCol w:w="6946"/>
        <w:tblGridChange w:id="1756">
          <w:tblGrid>
            <w:gridCol w:w="2405"/>
            <w:gridCol w:w="6946"/>
          </w:tblGrid>
        </w:tblGridChange>
      </w:tblGrid>
      <w:tr w:rsidR="00A35507" w:rsidRPr="008D614D" w14:paraId="7ED5DE57" w14:textId="77777777" w:rsidTr="0037119D">
        <w:trPr>
          <w:ins w:id="1757" w:author="Oh, Sejin" w:date="2024-09-26T17:11:00Z"/>
        </w:trPr>
        <w:tc>
          <w:tcPr>
            <w:tcW w:w="2405" w:type="dxa"/>
            <w:tcPrChange w:id="1758" w:author="Oh, Sejin" w:date="2024-09-26T20:28:00Z" w16du:dateUtc="2024-09-27T03:28:00Z">
              <w:tcPr>
                <w:tcW w:w="2405" w:type="dxa"/>
              </w:tcPr>
            </w:tcPrChange>
          </w:tcPr>
          <w:p w14:paraId="13EA6627" w14:textId="77777777" w:rsidR="00A35507" w:rsidRPr="008D614D" w:rsidRDefault="00A35507" w:rsidP="00A9097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1759" w:author="Oh, Sejin" w:date="2024-09-26T17:11:00Z" w16du:dateUtc="2024-09-27T00:11:00Z"/>
                <w:rFonts w:eastAsiaTheme="minorEastAsia"/>
                <w:szCs w:val="24"/>
              </w:rPr>
            </w:pPr>
            <w:ins w:id="1760" w:author="Oh, Sejin" w:date="2024-09-26T17:11:00Z" w16du:dateUtc="2024-09-27T00:11:00Z">
              <w:r w:rsidRPr="008D614D">
                <w:rPr>
                  <w:rFonts w:eastAsiaTheme="minorEastAsia"/>
                  <w:szCs w:val="24"/>
                </w:rPr>
                <w:t>Sample Entry Type:</w:t>
              </w:r>
            </w:ins>
          </w:p>
        </w:tc>
        <w:tc>
          <w:tcPr>
            <w:tcW w:w="6946" w:type="dxa"/>
            <w:tcPrChange w:id="1761" w:author="Oh, Sejin" w:date="2024-09-26T20:28:00Z" w16du:dateUtc="2024-09-27T03:28:00Z">
              <w:tcPr>
                <w:tcW w:w="6946" w:type="dxa"/>
              </w:tcPr>
            </w:tcPrChange>
          </w:tcPr>
          <w:p w14:paraId="225DAD80" w14:textId="2F3C9FD2" w:rsidR="00A35507" w:rsidRPr="008D614D" w:rsidRDefault="00A35507" w:rsidP="00A9097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1762" w:author="Oh, Sejin" w:date="2024-09-26T17:11:00Z" w16du:dateUtc="2024-09-27T00:11:00Z"/>
                <w:rFonts w:eastAsiaTheme="minorEastAsia"/>
                <w:szCs w:val="24"/>
              </w:rPr>
            </w:pPr>
            <w:ins w:id="1763" w:author="Oh, Sejin" w:date="2024-09-26T17:11:00Z" w16du:dateUtc="2024-09-27T00:11:00Z">
              <w:r w:rsidRPr="0017615D">
                <w:rPr>
                  <w:rStyle w:val="ISOCode"/>
                  <w:sz w:val="20"/>
                  <w:szCs w:val="20"/>
                </w:rPr>
                <w:t>'v</w:t>
              </w:r>
              <w:r>
                <w:rPr>
                  <w:rStyle w:val="ISOCode"/>
                  <w:sz w:val="20"/>
                  <w:szCs w:val="20"/>
                </w:rPr>
                <w:t>d</w:t>
              </w:r>
            </w:ins>
            <w:ins w:id="1764" w:author="Oh, Sejin" w:date="2024-09-26T17:12:00Z" w16du:dateUtc="2024-09-27T00:12:00Z">
              <w:r>
                <w:rPr>
                  <w:rStyle w:val="ISOCode"/>
                  <w:sz w:val="20"/>
                  <w:szCs w:val="20"/>
                </w:rPr>
                <w:t>m</w:t>
              </w:r>
            </w:ins>
            <w:ins w:id="1765" w:author="Oh, Sejin" w:date="2024-09-26T17:11:00Z" w16du:dateUtc="2024-09-27T00:11:00Z">
              <w:r w:rsidRPr="0017615D">
                <w:rPr>
                  <w:rStyle w:val="ISOCode"/>
                  <w:sz w:val="20"/>
                  <w:szCs w:val="20"/>
                </w:rPr>
                <w:t>1'</w:t>
              </w:r>
              <w:r w:rsidRPr="008D614D">
                <w:rPr>
                  <w:rFonts w:eastAsiaTheme="minorEastAsia"/>
                  <w:szCs w:val="24"/>
                </w:rPr>
                <w:t xml:space="preserve">, </w:t>
              </w:r>
              <w:r w:rsidRPr="0017615D">
                <w:rPr>
                  <w:rStyle w:val="ISOCode"/>
                  <w:sz w:val="20"/>
                  <w:szCs w:val="20"/>
                </w:rPr>
                <w:t>'</w:t>
              </w:r>
              <w:proofErr w:type="spellStart"/>
              <w:r w:rsidRPr="0017615D">
                <w:rPr>
                  <w:rStyle w:val="ISOCode"/>
                  <w:sz w:val="20"/>
                  <w:szCs w:val="20"/>
                </w:rPr>
                <w:t>v</w:t>
              </w:r>
            </w:ins>
            <w:ins w:id="1766" w:author="Oh, Sejin" w:date="2024-09-26T17:12:00Z" w16du:dateUtc="2024-09-27T00:12:00Z">
              <w:r>
                <w:rPr>
                  <w:rStyle w:val="ISOCode"/>
                  <w:sz w:val="20"/>
                  <w:szCs w:val="20"/>
                </w:rPr>
                <w:t>d</w:t>
              </w:r>
              <w:r>
                <w:rPr>
                  <w:rStyle w:val="ISOCode"/>
                  <w:szCs w:val="20"/>
                </w:rPr>
                <w:t>m</w:t>
              </w:r>
            </w:ins>
            <w:ins w:id="1767" w:author="Oh, Sejin" w:date="2024-09-26T17:11:00Z" w16du:dateUtc="2024-09-27T00:11:00Z">
              <w:r w:rsidRPr="0017615D">
                <w:rPr>
                  <w:rStyle w:val="ISOCode"/>
                  <w:sz w:val="20"/>
                  <w:szCs w:val="20"/>
                </w:rPr>
                <w:t>g</w:t>
              </w:r>
              <w:proofErr w:type="spellEnd"/>
              <w:r w:rsidRPr="0017615D">
                <w:rPr>
                  <w:rStyle w:val="ISOCode"/>
                  <w:sz w:val="20"/>
                  <w:szCs w:val="20"/>
                </w:rPr>
                <w:t>'</w:t>
              </w:r>
            </w:ins>
          </w:p>
        </w:tc>
      </w:tr>
      <w:tr w:rsidR="00A35507" w:rsidRPr="008D614D" w14:paraId="332F1244" w14:textId="77777777" w:rsidTr="0037119D">
        <w:trPr>
          <w:ins w:id="1768" w:author="Oh, Sejin" w:date="2024-09-26T17:11:00Z"/>
        </w:trPr>
        <w:tc>
          <w:tcPr>
            <w:tcW w:w="2405" w:type="dxa"/>
            <w:tcPrChange w:id="1769" w:author="Oh, Sejin" w:date="2024-09-26T20:28:00Z" w16du:dateUtc="2024-09-27T03:28:00Z">
              <w:tcPr>
                <w:tcW w:w="2405" w:type="dxa"/>
              </w:tcPr>
            </w:tcPrChange>
          </w:tcPr>
          <w:p w14:paraId="6DBF9D73" w14:textId="77777777" w:rsidR="00A35507" w:rsidRPr="008D614D" w:rsidRDefault="00A35507" w:rsidP="00A9097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1770" w:author="Oh, Sejin" w:date="2024-09-26T17:11:00Z" w16du:dateUtc="2024-09-27T00:11:00Z"/>
                <w:rFonts w:eastAsiaTheme="minorEastAsia"/>
                <w:szCs w:val="24"/>
              </w:rPr>
            </w:pPr>
            <w:ins w:id="1771" w:author="Oh, Sejin" w:date="2024-09-26T17:11:00Z" w16du:dateUtc="2024-09-27T00:11:00Z">
              <w:r w:rsidRPr="008D614D">
                <w:rPr>
                  <w:rFonts w:eastAsiaTheme="minorEastAsia"/>
                  <w:szCs w:val="24"/>
                </w:rPr>
                <w:t xml:space="preserve">Container: </w:t>
              </w:r>
            </w:ins>
          </w:p>
        </w:tc>
        <w:tc>
          <w:tcPr>
            <w:tcW w:w="6946" w:type="dxa"/>
            <w:tcPrChange w:id="1772" w:author="Oh, Sejin" w:date="2024-09-26T20:28:00Z" w16du:dateUtc="2024-09-27T03:28:00Z">
              <w:tcPr>
                <w:tcW w:w="6946" w:type="dxa"/>
              </w:tcPr>
            </w:tcPrChange>
          </w:tcPr>
          <w:p w14:paraId="6B08298E" w14:textId="77777777" w:rsidR="00A35507" w:rsidRPr="0017615D" w:rsidRDefault="00A35507" w:rsidP="00A9097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1773" w:author="Oh, Sejin" w:date="2024-09-26T17:11:00Z" w16du:dateUtc="2024-09-27T00:11:00Z"/>
                <w:rFonts w:eastAsiaTheme="minorEastAsia"/>
                <w:sz w:val="20"/>
                <w:szCs w:val="20"/>
              </w:rPr>
            </w:pPr>
            <w:proofErr w:type="spellStart"/>
            <w:ins w:id="1774" w:author="Oh, Sejin" w:date="2024-09-26T17:11:00Z" w16du:dateUtc="2024-09-27T00:11:00Z">
              <w:r w:rsidRPr="0017615D">
                <w:rPr>
                  <w:rStyle w:val="ISOCode"/>
                  <w:sz w:val="20"/>
                  <w:szCs w:val="20"/>
                </w:rPr>
                <w:t>SampleDescriptionBox</w:t>
              </w:r>
              <w:proofErr w:type="spellEnd"/>
            </w:ins>
          </w:p>
        </w:tc>
      </w:tr>
      <w:tr w:rsidR="00A35507" w:rsidRPr="008D614D" w14:paraId="72546DA7" w14:textId="77777777" w:rsidTr="0037119D">
        <w:trPr>
          <w:ins w:id="1775" w:author="Oh, Sejin" w:date="2024-09-26T17:11:00Z"/>
        </w:trPr>
        <w:tc>
          <w:tcPr>
            <w:tcW w:w="2405" w:type="dxa"/>
            <w:tcPrChange w:id="1776" w:author="Oh, Sejin" w:date="2024-09-26T20:28:00Z" w16du:dateUtc="2024-09-27T03:28:00Z">
              <w:tcPr>
                <w:tcW w:w="2405" w:type="dxa"/>
              </w:tcPr>
            </w:tcPrChange>
          </w:tcPr>
          <w:p w14:paraId="2FDC80EA" w14:textId="77777777" w:rsidR="00A35507" w:rsidRPr="008D614D" w:rsidRDefault="00A35507" w:rsidP="00A9097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1777" w:author="Oh, Sejin" w:date="2024-09-26T17:11:00Z" w16du:dateUtc="2024-09-27T00:11:00Z"/>
                <w:rFonts w:eastAsiaTheme="minorEastAsia"/>
                <w:szCs w:val="24"/>
              </w:rPr>
            </w:pPr>
            <w:ins w:id="1778" w:author="Oh, Sejin" w:date="2024-09-26T17:11:00Z" w16du:dateUtc="2024-09-27T00:11:00Z">
              <w:r w:rsidRPr="008D614D">
                <w:rPr>
                  <w:rFonts w:eastAsiaTheme="minorEastAsia"/>
                  <w:szCs w:val="24"/>
                </w:rPr>
                <w:t>Mandatory:</w:t>
              </w:r>
            </w:ins>
          </w:p>
        </w:tc>
        <w:tc>
          <w:tcPr>
            <w:tcW w:w="6946" w:type="dxa"/>
            <w:tcPrChange w:id="1779" w:author="Oh, Sejin" w:date="2024-09-26T20:28:00Z" w16du:dateUtc="2024-09-27T03:28:00Z">
              <w:tcPr>
                <w:tcW w:w="6946" w:type="dxa"/>
              </w:tcPr>
            </w:tcPrChange>
          </w:tcPr>
          <w:p w14:paraId="394A4C0D" w14:textId="48D30CF6" w:rsidR="00A35507" w:rsidRPr="008D614D" w:rsidRDefault="00A35507" w:rsidP="00A9097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1780" w:author="Oh, Sejin" w:date="2024-09-26T17:11:00Z" w16du:dateUtc="2024-09-27T00:11:00Z"/>
                <w:rFonts w:eastAsiaTheme="minorEastAsia"/>
                <w:szCs w:val="24"/>
              </w:rPr>
            </w:pPr>
            <w:ins w:id="1781" w:author="Oh, Sejin" w:date="2024-09-26T17:11:00Z" w16du:dateUtc="2024-09-27T00:11:00Z">
              <w:r w:rsidRPr="008D614D">
                <w:rPr>
                  <w:rFonts w:eastAsiaTheme="minorEastAsia"/>
                  <w:szCs w:val="24"/>
                </w:rPr>
                <w:t xml:space="preserve">A </w:t>
              </w:r>
              <w:r w:rsidRPr="0017615D">
                <w:rPr>
                  <w:rFonts w:eastAsiaTheme="minorEastAsia"/>
                  <w:sz w:val="20"/>
                  <w:szCs w:val="20"/>
                </w:rPr>
                <w:t>'</w:t>
              </w:r>
              <w:r w:rsidRPr="0017615D">
                <w:rPr>
                  <w:rStyle w:val="ISOCode"/>
                  <w:sz w:val="20"/>
                  <w:szCs w:val="20"/>
                </w:rPr>
                <w:t>v</w:t>
              </w:r>
            </w:ins>
            <w:ins w:id="1782" w:author="Oh, Sejin" w:date="2024-09-26T17:12:00Z" w16du:dateUtc="2024-09-27T00:12:00Z">
              <w:r>
                <w:rPr>
                  <w:rStyle w:val="ISOCode"/>
                  <w:sz w:val="20"/>
                  <w:szCs w:val="20"/>
                </w:rPr>
                <w:t>d</w:t>
              </w:r>
              <w:r>
                <w:rPr>
                  <w:rStyle w:val="ISOCode"/>
                  <w:szCs w:val="20"/>
                </w:rPr>
                <w:t>m</w:t>
              </w:r>
            </w:ins>
            <w:ins w:id="1783" w:author="Oh, Sejin" w:date="2024-09-26T17:11:00Z" w16du:dateUtc="2024-09-27T00:11:00Z">
              <w:r w:rsidRPr="0017615D">
                <w:rPr>
                  <w:rStyle w:val="ISOCode"/>
                  <w:sz w:val="20"/>
                  <w:szCs w:val="20"/>
                </w:rPr>
                <w:t>1</w:t>
              </w:r>
              <w:r w:rsidRPr="0017615D">
                <w:rPr>
                  <w:rFonts w:eastAsiaTheme="minorEastAsia"/>
                  <w:sz w:val="20"/>
                  <w:szCs w:val="20"/>
                </w:rPr>
                <w:t>'</w:t>
              </w:r>
              <w:r w:rsidRPr="008D614D">
                <w:rPr>
                  <w:rFonts w:eastAsiaTheme="minorEastAsia"/>
                  <w:szCs w:val="24"/>
                </w:rPr>
                <w:t xml:space="preserve"> or </w:t>
              </w:r>
              <w:r w:rsidRPr="0017615D">
                <w:rPr>
                  <w:rFonts w:eastAsiaTheme="minorEastAsia"/>
                  <w:sz w:val="20"/>
                  <w:szCs w:val="20"/>
                </w:rPr>
                <w:t>'</w:t>
              </w:r>
              <w:proofErr w:type="spellStart"/>
              <w:r w:rsidRPr="0017615D">
                <w:rPr>
                  <w:rStyle w:val="ISOCode"/>
                  <w:rFonts w:eastAsiaTheme="minorEastAsia"/>
                  <w:sz w:val="20"/>
                  <w:szCs w:val="20"/>
                </w:rPr>
                <w:t>v</w:t>
              </w:r>
            </w:ins>
            <w:ins w:id="1784" w:author="Oh, Sejin" w:date="2024-09-26T17:12:00Z" w16du:dateUtc="2024-09-27T00:12:00Z">
              <w:r>
                <w:rPr>
                  <w:rStyle w:val="ISOCode"/>
                  <w:rFonts w:eastAsiaTheme="minorEastAsia"/>
                  <w:sz w:val="20"/>
                  <w:szCs w:val="20"/>
                </w:rPr>
                <w:t>d</w:t>
              </w:r>
              <w:r>
                <w:rPr>
                  <w:rStyle w:val="ISOCode"/>
                  <w:rFonts w:eastAsiaTheme="minorEastAsia"/>
                  <w:szCs w:val="20"/>
                </w:rPr>
                <w:t>m</w:t>
              </w:r>
            </w:ins>
            <w:ins w:id="1785" w:author="Oh, Sejin" w:date="2024-09-26T17:11:00Z" w16du:dateUtc="2024-09-27T00:11:00Z">
              <w:r w:rsidRPr="0017615D">
                <w:rPr>
                  <w:rStyle w:val="ISOCode"/>
                  <w:rFonts w:eastAsiaTheme="minorEastAsia"/>
                  <w:sz w:val="20"/>
                  <w:szCs w:val="20"/>
                </w:rPr>
                <w:t>g</w:t>
              </w:r>
              <w:proofErr w:type="spellEnd"/>
              <w:r w:rsidRPr="0017615D">
                <w:rPr>
                  <w:rFonts w:eastAsiaTheme="minorEastAsia"/>
                  <w:sz w:val="20"/>
                  <w:szCs w:val="20"/>
                </w:rPr>
                <w:t>'</w:t>
              </w:r>
              <w:r w:rsidRPr="008D614D">
                <w:rPr>
                  <w:rFonts w:eastAsiaTheme="minorEastAsia"/>
                  <w:szCs w:val="24"/>
                </w:rPr>
                <w:t xml:space="preserve"> sample entry is mandatory</w:t>
              </w:r>
            </w:ins>
          </w:p>
        </w:tc>
      </w:tr>
      <w:tr w:rsidR="00A35507" w:rsidRPr="008D614D" w14:paraId="52791433" w14:textId="77777777" w:rsidTr="0037119D">
        <w:trPr>
          <w:ins w:id="1786" w:author="Oh, Sejin" w:date="2024-09-26T17:11:00Z"/>
        </w:trPr>
        <w:tc>
          <w:tcPr>
            <w:tcW w:w="2405" w:type="dxa"/>
            <w:tcPrChange w:id="1787" w:author="Oh, Sejin" w:date="2024-09-26T20:28:00Z" w16du:dateUtc="2024-09-27T03:28:00Z">
              <w:tcPr>
                <w:tcW w:w="2405" w:type="dxa"/>
              </w:tcPr>
            </w:tcPrChange>
          </w:tcPr>
          <w:p w14:paraId="2BFFA531" w14:textId="77777777" w:rsidR="00A35507" w:rsidRPr="008D614D" w:rsidRDefault="00A35507" w:rsidP="00A9097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1788" w:author="Oh, Sejin" w:date="2024-09-26T17:11:00Z" w16du:dateUtc="2024-09-27T00:11:00Z"/>
                <w:rFonts w:eastAsiaTheme="minorEastAsia"/>
                <w:szCs w:val="24"/>
              </w:rPr>
            </w:pPr>
            <w:ins w:id="1789" w:author="Oh, Sejin" w:date="2024-09-26T17:11:00Z" w16du:dateUtc="2024-09-27T00:11:00Z">
              <w:r w:rsidRPr="008D614D">
                <w:rPr>
                  <w:rFonts w:eastAsiaTheme="minorEastAsia"/>
                  <w:szCs w:val="24"/>
                </w:rPr>
                <w:t>Quantity:</w:t>
              </w:r>
            </w:ins>
          </w:p>
        </w:tc>
        <w:tc>
          <w:tcPr>
            <w:tcW w:w="6946" w:type="dxa"/>
            <w:tcPrChange w:id="1790" w:author="Oh, Sejin" w:date="2024-09-26T20:28:00Z" w16du:dateUtc="2024-09-27T03:28:00Z">
              <w:tcPr>
                <w:tcW w:w="6946" w:type="dxa"/>
              </w:tcPr>
            </w:tcPrChange>
          </w:tcPr>
          <w:p w14:paraId="09711681" w14:textId="77777777" w:rsidR="00A35507" w:rsidRPr="008D614D" w:rsidRDefault="00A35507" w:rsidP="00A9097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1791" w:author="Oh, Sejin" w:date="2024-09-26T17:11:00Z" w16du:dateUtc="2024-09-27T00:11:00Z"/>
                <w:rFonts w:eastAsiaTheme="minorEastAsia"/>
                <w:szCs w:val="24"/>
              </w:rPr>
            </w:pPr>
            <w:ins w:id="1792" w:author="Oh, Sejin" w:date="2024-09-26T17:11:00Z" w16du:dateUtc="2024-09-27T00:11:00Z">
              <w:r w:rsidRPr="008D614D">
                <w:rPr>
                  <w:rFonts w:eastAsiaTheme="minorEastAsia"/>
                  <w:szCs w:val="24"/>
                </w:rPr>
                <w:t>One or more</w:t>
              </w:r>
            </w:ins>
          </w:p>
        </w:tc>
      </w:tr>
    </w:tbl>
    <w:p w14:paraId="66A56474" w14:textId="6B280C3D" w:rsidR="00FA12DC" w:rsidRDefault="00A35507">
      <w:pPr>
        <w:pStyle w:val="Atom"/>
        <w:spacing w:after="240" w:line="240" w:lineRule="atLeast"/>
        <w:rPr>
          <w:ins w:id="1793" w:author="Oh, Sejin" w:date="2024-09-26T20:38:00Z" w16du:dateUtc="2024-09-27T03:38:00Z"/>
          <w:szCs w:val="22"/>
          <w:lang w:eastAsia="ko-KR"/>
        </w:rPr>
        <w:pPrChange w:id="1794" w:author="Oh, Sejin" w:date="2024-09-26T20:41:00Z" w16du:dateUtc="2024-09-27T03:41:00Z">
          <w:pPr>
            <w:tabs>
              <w:tab w:val="left" w:pos="403"/>
            </w:tabs>
          </w:pPr>
        </w:pPrChange>
      </w:pPr>
      <w:ins w:id="1795" w:author="Oh, Sejin" w:date="2024-09-26T17:12:00Z" w16du:dateUtc="2024-09-27T00:12:00Z">
        <w:r>
          <w:rPr>
            <w:rFonts w:ascii="Cambria" w:eastAsiaTheme="minorEastAsia" w:hAnsi="Cambria"/>
            <w:szCs w:val="22"/>
            <w:lang w:eastAsia="ko-KR"/>
          </w:rPr>
          <w:t xml:space="preserve">A </w:t>
        </w:r>
      </w:ins>
      <w:ins w:id="1796" w:author="Oh, Sejin" w:date="2024-09-26T20:31:00Z" w16du:dateUtc="2024-09-27T03:31:00Z">
        <w:r w:rsidR="0037119D">
          <w:rPr>
            <w:rFonts w:ascii="Cambria" w:eastAsiaTheme="minorEastAsia" w:hAnsi="Cambria"/>
            <w:szCs w:val="22"/>
            <w:lang w:eastAsia="ko-KR"/>
          </w:rPr>
          <w:t xml:space="preserve">V3C bitstream </w:t>
        </w:r>
      </w:ins>
      <w:ins w:id="1797" w:author="Oh, Sejin" w:date="2024-09-26T17:10:00Z" w16du:dateUtc="2024-09-27T00:10:00Z">
        <w:r w:rsidRPr="004A46B8">
          <w:rPr>
            <w:rFonts w:ascii="Cambria" w:eastAsiaTheme="minorEastAsia" w:hAnsi="Cambria"/>
            <w:szCs w:val="22"/>
            <w:lang w:eastAsia="ko-KR"/>
          </w:rPr>
          <w:t xml:space="preserve">track shall use </w:t>
        </w:r>
        <w:proofErr w:type="spellStart"/>
        <w:r w:rsidRPr="00E9183A">
          <w:rPr>
            <w:rStyle w:val="codeChar"/>
            <w:rFonts w:ascii="Courier" w:eastAsia="MS Mincho" w:hAnsi="Courier"/>
            <w:szCs w:val="20"/>
          </w:rPr>
          <w:t>VolumetricVisualSampleEntry</w:t>
        </w:r>
        <w:proofErr w:type="spellEnd"/>
        <w:r w:rsidRPr="007D2436">
          <w:rPr>
            <w:rFonts w:ascii="Cambria" w:eastAsiaTheme="minorEastAsia" w:hAnsi="Cambria"/>
            <w:szCs w:val="22"/>
            <w:lang w:eastAsia="ko-KR"/>
          </w:rPr>
          <w:t xml:space="preserve"> </w:t>
        </w:r>
        <w:r w:rsidRPr="004A46B8">
          <w:rPr>
            <w:rFonts w:ascii="Cambria" w:eastAsiaTheme="minorEastAsia" w:hAnsi="Cambria"/>
            <w:szCs w:val="22"/>
            <w:lang w:eastAsia="ko-KR"/>
          </w:rPr>
          <w:t>with a sample entry type of</w:t>
        </w:r>
      </w:ins>
      <w:ins w:id="1798" w:author="Oh, Sejin" w:date="2024-09-26T17:12:00Z" w16du:dateUtc="2024-09-27T00:12:00Z">
        <w:r>
          <w:rPr>
            <w:rFonts w:ascii="Cambria" w:eastAsiaTheme="minorEastAsia" w:hAnsi="Cambria"/>
            <w:szCs w:val="22"/>
            <w:lang w:eastAsia="ko-KR"/>
          </w:rPr>
          <w:t xml:space="preserve"> </w:t>
        </w:r>
      </w:ins>
      <w:ins w:id="1799" w:author="Oh, Sejin" w:date="2024-09-26T17:10:00Z" w16du:dateUtc="2024-09-27T00:10:00Z">
        <w:r w:rsidRPr="00862BF2">
          <w:rPr>
            <w:rFonts w:ascii="Courier" w:hAnsi="Courier"/>
            <w:sz w:val="20"/>
          </w:rPr>
          <w:t>'</w:t>
        </w:r>
        <w:r w:rsidRPr="00862BF2">
          <w:rPr>
            <w:rFonts w:ascii="Courier" w:eastAsia="Malgun Gothic" w:hAnsi="Courier"/>
            <w:sz w:val="20"/>
          </w:rPr>
          <w:t>v</w:t>
        </w:r>
        <w:r w:rsidRPr="00862BF2">
          <w:rPr>
            <w:rFonts w:ascii="Courier" w:eastAsia="MS Mincho" w:hAnsi="Courier"/>
          </w:rPr>
          <w:t>dm1</w:t>
        </w:r>
        <w:r w:rsidRPr="00862BF2">
          <w:rPr>
            <w:rFonts w:ascii="Courier" w:hAnsi="Courier"/>
            <w:sz w:val="20"/>
          </w:rPr>
          <w:t>'</w:t>
        </w:r>
      </w:ins>
      <w:ins w:id="1800" w:author="Oh, Sejin" w:date="2024-09-26T17:13:00Z" w16du:dateUtc="2024-09-27T00:13:00Z">
        <w:r>
          <w:rPr>
            <w:rFonts w:ascii="Courier" w:hAnsi="Courier"/>
            <w:sz w:val="20"/>
          </w:rPr>
          <w:t xml:space="preserve"> </w:t>
        </w:r>
        <w:r>
          <w:rPr>
            <w:rFonts w:ascii="Cambria" w:eastAsiaTheme="minorEastAsia" w:hAnsi="Cambria"/>
            <w:szCs w:val="22"/>
            <w:lang w:eastAsia="ko-KR"/>
          </w:rPr>
          <w:t>or</w:t>
        </w:r>
      </w:ins>
      <w:ins w:id="1801" w:author="Oh, Sejin" w:date="2024-09-26T17:12:00Z" w16du:dateUtc="2024-09-27T00:12:00Z">
        <w:r>
          <w:rPr>
            <w:rFonts w:ascii="Cambria" w:eastAsiaTheme="minorEastAsia" w:hAnsi="Cambria"/>
            <w:szCs w:val="22"/>
            <w:lang w:eastAsia="ko-KR"/>
          </w:rPr>
          <w:t xml:space="preserve"> </w:t>
        </w:r>
      </w:ins>
      <w:ins w:id="1802" w:author="Oh, Sejin" w:date="2024-09-26T17:10:00Z" w16du:dateUtc="2024-09-27T00:10:00Z">
        <w:r w:rsidRPr="00862BF2">
          <w:rPr>
            <w:rFonts w:ascii="Courier" w:hAnsi="Courier"/>
            <w:sz w:val="20"/>
          </w:rPr>
          <w:t>'</w:t>
        </w:r>
        <w:proofErr w:type="spellStart"/>
        <w:r w:rsidRPr="00862BF2">
          <w:rPr>
            <w:rFonts w:ascii="Courier" w:eastAsia="Malgun Gothic" w:hAnsi="Courier"/>
            <w:sz w:val="20"/>
          </w:rPr>
          <w:t>v</w:t>
        </w:r>
        <w:r w:rsidRPr="00862BF2">
          <w:rPr>
            <w:rFonts w:ascii="Courier" w:eastAsia="MS Mincho" w:hAnsi="Courier"/>
          </w:rPr>
          <w:t>dm</w:t>
        </w:r>
        <w:r w:rsidRPr="00862BF2">
          <w:rPr>
            <w:rFonts w:ascii="Courier" w:eastAsia="MS Mincho" w:hAnsi="Courier"/>
            <w:sz w:val="20"/>
          </w:rPr>
          <w:t>g</w:t>
        </w:r>
        <w:proofErr w:type="spellEnd"/>
        <w:r w:rsidRPr="00862BF2">
          <w:rPr>
            <w:rFonts w:ascii="Courier" w:hAnsi="Courier"/>
            <w:sz w:val="20"/>
          </w:rPr>
          <w:t>'</w:t>
        </w:r>
        <w:r w:rsidRPr="004A46B8">
          <w:rPr>
            <w:rFonts w:ascii="Cambria" w:eastAsiaTheme="minorEastAsia" w:hAnsi="Cambria"/>
            <w:szCs w:val="22"/>
            <w:lang w:eastAsia="ko-KR"/>
          </w:rPr>
          <w:t>.</w:t>
        </w:r>
        <w:r>
          <w:rPr>
            <w:rFonts w:ascii="Cambria" w:eastAsiaTheme="minorEastAsia" w:hAnsi="Cambria"/>
            <w:szCs w:val="22"/>
            <w:lang w:eastAsia="ko-KR"/>
          </w:rPr>
          <w:t xml:space="preserve"> </w:t>
        </w:r>
      </w:ins>
    </w:p>
    <w:p w14:paraId="0D41BB36" w14:textId="7D76EB5F" w:rsidR="0037119D" w:rsidRPr="00FA12DC" w:rsidRDefault="00FA12DC" w:rsidP="0037119D">
      <w:pPr>
        <w:tabs>
          <w:tab w:val="left" w:pos="403"/>
        </w:tabs>
        <w:rPr>
          <w:ins w:id="1803" w:author="Oh, Sejin" w:date="2024-09-26T20:32:00Z" w16du:dateUtc="2024-09-27T03:32:00Z"/>
          <w:rFonts w:ascii="Courier New" w:hAnsi="Courier New"/>
          <w:sz w:val="20"/>
          <w:lang w:eastAsia="en-US"/>
          <w:rPrChange w:id="1804" w:author="Oh, Sejin" w:date="2024-09-26T20:44:00Z" w16du:dateUtc="2024-09-27T03:44:00Z">
            <w:rPr>
              <w:ins w:id="1805" w:author="Oh, Sejin" w:date="2024-09-26T20:32:00Z" w16du:dateUtc="2024-09-27T03:32:00Z"/>
              <w:rFonts w:ascii="Courier" w:eastAsia="Malgun Gothic" w:hAnsi="Courier"/>
              <w:sz w:val="20"/>
              <w:szCs w:val="24"/>
              <w:lang w:eastAsia="en-US"/>
            </w:rPr>
          </w:rPrChange>
        </w:rPr>
      </w:pPr>
      <w:ins w:id="1806" w:author="Oh, Sejin" w:date="2024-09-26T20:42:00Z" w16du:dateUtc="2024-09-27T03:42:00Z">
        <w:r>
          <w:rPr>
            <w:rFonts w:eastAsia="Malgun Gothic"/>
            <w:szCs w:val="24"/>
            <w:lang w:eastAsia="ko-KR"/>
          </w:rPr>
          <w:t>The V3C bitstream sample entry with a</w:t>
        </w:r>
      </w:ins>
      <w:ins w:id="1807" w:author="Oh, Sejin" w:date="2024-09-26T20:43:00Z" w16du:dateUtc="2024-09-27T03:43:00Z">
        <w:r>
          <w:rPr>
            <w:rFonts w:eastAsia="Malgun Gothic"/>
            <w:szCs w:val="24"/>
            <w:lang w:eastAsia="ko-KR"/>
          </w:rPr>
          <w:t xml:space="preserve"> sample entry type </w:t>
        </w:r>
      </w:ins>
      <w:ins w:id="1808" w:author="Oh, Sejin" w:date="2024-09-26T20:32:00Z" w16du:dateUtc="2024-09-27T03:32:00Z">
        <w:r w:rsidR="0037119D" w:rsidRPr="0037119D">
          <w:rPr>
            <w:rFonts w:eastAsia="Malgun Gothic"/>
            <w:sz w:val="20"/>
            <w:lang w:eastAsia="ko-KR"/>
          </w:rPr>
          <w:t>'</w:t>
        </w:r>
        <w:r w:rsidR="0037119D" w:rsidRPr="0037119D">
          <w:rPr>
            <w:rFonts w:ascii="Courier" w:eastAsia="Malgun Gothic" w:hAnsi="Courier"/>
            <w:sz w:val="20"/>
            <w:lang w:eastAsia="en-US"/>
          </w:rPr>
          <w:t>vdm1</w:t>
        </w:r>
        <w:r w:rsidR="0037119D" w:rsidRPr="0037119D">
          <w:rPr>
            <w:rFonts w:eastAsia="Malgun Gothic"/>
            <w:sz w:val="20"/>
            <w:lang w:eastAsia="ko-KR"/>
          </w:rPr>
          <w:t>'</w:t>
        </w:r>
        <w:r w:rsidR="0037119D" w:rsidRPr="0037119D">
          <w:rPr>
            <w:rFonts w:eastAsia="Malgun Gothic"/>
            <w:szCs w:val="24"/>
            <w:lang w:eastAsia="ko-KR"/>
          </w:rPr>
          <w:t xml:space="preserve"> and </w:t>
        </w:r>
        <w:r w:rsidR="0037119D" w:rsidRPr="0037119D">
          <w:rPr>
            <w:rFonts w:ascii="Courier" w:eastAsia="Malgun Gothic" w:hAnsi="Courier"/>
            <w:sz w:val="20"/>
            <w:lang w:eastAsia="en-US"/>
          </w:rPr>
          <w:t>'</w:t>
        </w:r>
        <w:proofErr w:type="spellStart"/>
        <w:r w:rsidR="0037119D" w:rsidRPr="0037119D">
          <w:rPr>
            <w:rFonts w:ascii="Courier" w:hAnsi="Courier"/>
            <w:sz w:val="20"/>
          </w:rPr>
          <w:t>vdmg</w:t>
        </w:r>
        <w:proofErr w:type="spellEnd"/>
        <w:r w:rsidR="0037119D" w:rsidRPr="0037119D">
          <w:rPr>
            <w:rFonts w:ascii="Courier" w:eastAsia="Malgun Gothic" w:hAnsi="Courier"/>
            <w:sz w:val="20"/>
            <w:lang w:eastAsia="en-US"/>
          </w:rPr>
          <w:t>'</w:t>
        </w:r>
        <w:r w:rsidR="0037119D" w:rsidRPr="0037119D">
          <w:rPr>
            <w:rFonts w:eastAsia="Malgun Gothic"/>
            <w:szCs w:val="24"/>
            <w:lang w:eastAsia="en-US"/>
          </w:rPr>
          <w:t xml:space="preserve"> </w:t>
        </w:r>
      </w:ins>
      <w:ins w:id="1809" w:author="Oh, Sejin" w:date="2024-09-26T20:43:00Z" w16du:dateUtc="2024-09-27T03:43:00Z">
        <w:r>
          <w:rPr>
            <w:rFonts w:eastAsia="Malgun Gothic"/>
            <w:szCs w:val="24"/>
            <w:lang w:eastAsia="en-US"/>
          </w:rPr>
          <w:t xml:space="preserve">shall contain </w:t>
        </w:r>
      </w:ins>
      <w:ins w:id="1810" w:author="Oh, Sejin" w:date="2024-09-26T21:26:00Z" w16du:dateUtc="2024-09-27T04:26:00Z">
        <w:r w:rsidR="009E0704">
          <w:rPr>
            <w:rFonts w:eastAsia="Malgun Gothic"/>
            <w:szCs w:val="24"/>
            <w:lang w:eastAsia="ko-KR"/>
          </w:rPr>
          <w:t>a</w:t>
        </w:r>
      </w:ins>
      <w:ins w:id="1811" w:author="Oh, Sejin" w:date="2024-09-26T20:32:00Z" w16du:dateUtc="2024-09-27T03:32:00Z">
        <w:r w:rsidR="0037119D" w:rsidRPr="0037119D">
          <w:rPr>
            <w:rFonts w:eastAsia="Malgun Gothic"/>
            <w:szCs w:val="24"/>
            <w:lang w:eastAsia="ko-KR"/>
          </w:rPr>
          <w:t xml:space="preserve"> </w:t>
        </w:r>
        <w:r w:rsidR="0037119D" w:rsidRPr="0037119D">
          <w:rPr>
            <w:rFonts w:ascii="Courier" w:hAnsi="Courier"/>
            <w:sz w:val="20"/>
            <w:lang w:eastAsia="en-US"/>
          </w:rPr>
          <w:t>V3CConfigurationBox</w:t>
        </w:r>
      </w:ins>
      <w:ins w:id="1812" w:author="Oh, Sejin" w:date="2024-09-26T20:48:00Z" w16du:dateUtc="2024-09-27T03:48:00Z">
        <w:r>
          <w:rPr>
            <w:rFonts w:eastAsia="Malgun Gothic"/>
            <w:szCs w:val="24"/>
            <w:lang w:eastAsia="ko-KR"/>
          </w:rPr>
          <w:t xml:space="preserve"> </w:t>
        </w:r>
      </w:ins>
      <w:ins w:id="1813" w:author="Oh, Sejin" w:date="2024-09-26T20:39:00Z" w16du:dateUtc="2024-09-27T03:39:00Z">
        <w:r>
          <w:rPr>
            <w:rFonts w:eastAsia="Malgun Gothic"/>
            <w:szCs w:val="24"/>
            <w:lang w:eastAsia="ko-KR"/>
          </w:rPr>
          <w:t>contain</w:t>
        </w:r>
      </w:ins>
      <w:ins w:id="1814" w:author="Oh, Sejin" w:date="2024-09-26T20:48:00Z" w16du:dateUtc="2024-09-27T03:48:00Z">
        <w:r>
          <w:rPr>
            <w:rFonts w:eastAsia="Malgun Gothic"/>
            <w:szCs w:val="24"/>
            <w:lang w:eastAsia="ko-KR"/>
          </w:rPr>
          <w:t>ing</w:t>
        </w:r>
      </w:ins>
      <w:ins w:id="1815" w:author="Oh, Sejin" w:date="2024-09-26T20:39:00Z" w16du:dateUtc="2024-09-27T03:39:00Z">
        <w:r>
          <w:rPr>
            <w:rFonts w:eastAsia="Malgun Gothic"/>
            <w:szCs w:val="24"/>
            <w:lang w:eastAsia="ko-KR"/>
          </w:rPr>
          <w:t xml:space="preserve"> </w:t>
        </w:r>
      </w:ins>
      <w:ins w:id="1816" w:author="Oh, Sejin" w:date="2024-09-26T20:48:00Z" w16du:dateUtc="2024-09-27T03:48:00Z">
        <w:r>
          <w:rPr>
            <w:rFonts w:eastAsia="Malgun Gothic"/>
            <w:szCs w:val="24"/>
            <w:lang w:eastAsia="ko-KR"/>
          </w:rPr>
          <w:t xml:space="preserve">the </w:t>
        </w:r>
      </w:ins>
      <w:ins w:id="1817" w:author="Oh, Sejin" w:date="2024-09-26T20:38:00Z" w16du:dateUtc="2024-09-27T03:38:00Z">
        <w:r>
          <w:rPr>
            <w:rFonts w:eastAsia="Malgun Gothic"/>
            <w:szCs w:val="24"/>
            <w:lang w:eastAsia="ko-KR"/>
          </w:rPr>
          <w:t>V3C</w:t>
        </w:r>
      </w:ins>
      <w:ins w:id="1818" w:author="Oh, Sejin" w:date="2024-09-26T20:48:00Z" w16du:dateUtc="2024-09-27T03:48:00Z">
        <w:r>
          <w:rPr>
            <w:rFonts w:eastAsia="Malgun Gothic"/>
            <w:szCs w:val="24"/>
            <w:lang w:eastAsia="ko-KR"/>
          </w:rPr>
          <w:t xml:space="preserve"> bitstream’s</w:t>
        </w:r>
      </w:ins>
      <w:ins w:id="1819" w:author="Oh, Sejin" w:date="2024-09-26T20:38:00Z" w16du:dateUtc="2024-09-27T03:38:00Z">
        <w:r>
          <w:rPr>
            <w:rFonts w:eastAsia="Malgun Gothic"/>
            <w:szCs w:val="24"/>
            <w:lang w:eastAsia="ko-KR"/>
          </w:rPr>
          <w:t xml:space="preserve"> decoding specific information</w:t>
        </w:r>
      </w:ins>
      <w:ins w:id="1820" w:author="Oh, Sejin" w:date="2024-09-26T20:44:00Z" w16du:dateUtc="2024-09-27T03:44:00Z">
        <w:r>
          <w:rPr>
            <w:rFonts w:eastAsia="Malgun Gothic"/>
            <w:szCs w:val="24"/>
            <w:lang w:eastAsia="ko-KR"/>
          </w:rPr>
          <w:t>,</w:t>
        </w:r>
      </w:ins>
      <w:ins w:id="1821" w:author="Oh, Sejin" w:date="2024-09-26T20:38:00Z" w16du:dateUtc="2024-09-27T03:38:00Z">
        <w:r>
          <w:rPr>
            <w:rFonts w:eastAsia="Malgun Gothic"/>
            <w:szCs w:val="24"/>
            <w:lang w:eastAsia="ko-KR"/>
          </w:rPr>
          <w:t xml:space="preserve"> </w:t>
        </w:r>
      </w:ins>
      <w:ins w:id="1822" w:author="Oh, Sejin" w:date="2024-09-26T20:32:00Z" w16du:dateUtc="2024-09-27T03:32:00Z">
        <w:r w:rsidR="0037119D" w:rsidRPr="0037119D">
          <w:rPr>
            <w:rFonts w:eastAsia="Malgun Gothic"/>
            <w:szCs w:val="24"/>
            <w:lang w:eastAsia="ko-KR"/>
          </w:rPr>
          <w:t xml:space="preserve">and a </w:t>
        </w:r>
        <w:proofErr w:type="spellStart"/>
        <w:r w:rsidR="0037119D" w:rsidRPr="0037119D">
          <w:rPr>
            <w:rFonts w:ascii="Courier" w:eastAsia="Times New Roman" w:hAnsi="Courier"/>
            <w:sz w:val="20"/>
            <w:lang w:eastAsia="en-US"/>
          </w:rPr>
          <w:t>VDMC</w:t>
        </w:r>
        <w:r w:rsidR="0037119D" w:rsidRPr="0037119D">
          <w:rPr>
            <w:rFonts w:ascii="Courier New" w:hAnsi="Courier New"/>
            <w:sz w:val="20"/>
            <w:lang w:eastAsia="en-US"/>
          </w:rPr>
          <w:t>BaseMeshConfigurationBox</w:t>
        </w:r>
      </w:ins>
      <w:proofErr w:type="spellEnd"/>
      <w:ins w:id="1823" w:author="Oh, Sejin" w:date="2024-09-26T20:48:00Z" w16du:dateUtc="2024-09-27T03:48:00Z">
        <w:r w:rsidR="00A33A13">
          <w:rPr>
            <w:rFonts w:ascii="Courier New" w:hAnsi="Courier New"/>
            <w:sz w:val="20"/>
            <w:lang w:eastAsia="en-US"/>
          </w:rPr>
          <w:t xml:space="preserve"> </w:t>
        </w:r>
      </w:ins>
      <w:ins w:id="1824" w:author="Oh, Sejin" w:date="2024-09-26T20:43:00Z" w16du:dateUtc="2024-09-27T03:43:00Z">
        <w:r>
          <w:t>contain</w:t>
        </w:r>
      </w:ins>
      <w:ins w:id="1825" w:author="Oh, Sejin" w:date="2024-09-26T20:48:00Z" w16du:dateUtc="2024-09-27T03:48:00Z">
        <w:r w:rsidR="00A33A13">
          <w:t>ing</w:t>
        </w:r>
      </w:ins>
      <w:ins w:id="1826" w:author="Oh, Sejin" w:date="2024-09-26T20:43:00Z" w16du:dateUtc="2024-09-27T03:43:00Z">
        <w:r>
          <w:t xml:space="preserve"> </w:t>
        </w:r>
      </w:ins>
      <w:ins w:id="1827" w:author="Oh, Sejin" w:date="2024-09-26T20:40:00Z" w16du:dateUtc="2024-09-27T03:40:00Z">
        <w:r>
          <w:t xml:space="preserve">base mesh decoder configuration and </w:t>
        </w:r>
        <w:proofErr w:type="spellStart"/>
        <w:r>
          <w:t>intializaiton</w:t>
        </w:r>
        <w:proofErr w:type="spellEnd"/>
        <w:r>
          <w:t xml:space="preserve"> </w:t>
        </w:r>
      </w:ins>
      <w:ins w:id="1828" w:author="Oh, Sejin" w:date="2024-09-26T20:39:00Z" w16du:dateUtc="2024-09-27T03:39:00Z">
        <w:r>
          <w:t>information</w:t>
        </w:r>
      </w:ins>
      <w:ins w:id="1829" w:author="Oh, Sejin" w:date="2024-09-26T20:40:00Z" w16du:dateUtc="2024-09-27T03:40:00Z">
        <w:r>
          <w:t xml:space="preserve">. </w:t>
        </w:r>
      </w:ins>
      <w:ins w:id="1830" w:author="Oh, Sejin" w:date="2024-09-26T20:32:00Z" w16du:dateUtc="2024-09-27T03:32:00Z">
        <w:r w:rsidR="0037119D" w:rsidRPr="0037119D">
          <w:rPr>
            <w:rFonts w:eastAsia="Times New Roman"/>
            <w:szCs w:val="22"/>
            <w:lang w:eastAsia="ko-KR"/>
          </w:rPr>
          <w:t xml:space="preserve">A </w:t>
        </w:r>
        <w:proofErr w:type="spellStart"/>
        <w:r w:rsidR="0037119D" w:rsidRPr="0037119D">
          <w:rPr>
            <w:rFonts w:ascii="Courier" w:hAnsi="Courier"/>
            <w:sz w:val="20"/>
            <w:lang w:eastAsia="en-US"/>
          </w:rPr>
          <w:t>VDMCDisplacementConfigurationBox</w:t>
        </w:r>
        <w:proofErr w:type="spellEnd"/>
        <w:r w:rsidR="0037119D" w:rsidRPr="0037119D">
          <w:rPr>
            <w:rFonts w:eastAsia="Times New Roman"/>
            <w:szCs w:val="24"/>
            <w:lang w:eastAsia="ko-KR"/>
          </w:rPr>
          <w:t xml:space="preserve"> </w:t>
        </w:r>
      </w:ins>
      <w:ins w:id="1831" w:author="Oh, Sejin" w:date="2024-09-26T20:54:00Z" w16du:dateUtc="2024-09-27T03:54:00Z">
        <w:r w:rsidR="00A33A13">
          <w:rPr>
            <w:rFonts w:eastAsia="Times New Roman"/>
            <w:szCs w:val="24"/>
            <w:lang w:eastAsia="ko-KR"/>
          </w:rPr>
          <w:t>may</w:t>
        </w:r>
      </w:ins>
      <w:ins w:id="1832" w:author="Oh, Sejin" w:date="2024-09-26T20:32:00Z" w16du:dateUtc="2024-09-27T03:32:00Z">
        <w:r w:rsidR="0037119D" w:rsidRPr="0037119D">
          <w:rPr>
            <w:rFonts w:eastAsia="Times New Roman"/>
            <w:szCs w:val="22"/>
            <w:lang w:eastAsia="ko-KR"/>
          </w:rPr>
          <w:t xml:space="preserve"> be present. </w:t>
        </w:r>
      </w:ins>
    </w:p>
    <w:p w14:paraId="084F9346" w14:textId="0CB614DC" w:rsidR="0037119D" w:rsidRDefault="00FA12DC" w:rsidP="005858D4">
      <w:pPr>
        <w:tabs>
          <w:tab w:val="left" w:pos="403"/>
        </w:tabs>
        <w:ind w:left="450" w:right="290"/>
        <w:rPr>
          <w:ins w:id="1833" w:author="Oh, Sejin" w:date="2024-09-26T21:02:00Z" w16du:dateUtc="2024-09-27T04:02:00Z"/>
        </w:rPr>
      </w:pPr>
      <w:ins w:id="1834" w:author="Oh, Sejin" w:date="2024-09-26T20:44:00Z" w16du:dateUtc="2024-09-27T03:44:00Z">
        <w:r w:rsidRPr="00FA12DC">
          <w:rPr>
            <w:rFonts w:eastAsia="Times New Roman"/>
            <w:szCs w:val="22"/>
            <w:lang w:eastAsia="ko-KR"/>
          </w:rPr>
          <w:t xml:space="preserve">NOTE: </w:t>
        </w:r>
      </w:ins>
      <w:ins w:id="1835" w:author="Oh, Sejin" w:date="2024-09-26T20:58:00Z" w16du:dateUtc="2024-09-27T03:58:00Z">
        <w:r w:rsidR="00A33A13" w:rsidRPr="00A33A13">
          <w:t>When a V3C bitstream contains 2D video sub-bitstream of V3C component</w:t>
        </w:r>
        <w:r w:rsidR="005858D4">
          <w:t>s</w:t>
        </w:r>
        <w:r w:rsidR="00A33A13" w:rsidRPr="00A33A13">
          <w:t xml:space="preserve">, </w:t>
        </w:r>
      </w:ins>
      <w:ins w:id="1836" w:author="Oh, Sejin" w:date="2024-09-26T21:01:00Z" w16du:dateUtc="2024-09-27T04:01:00Z">
        <w:r w:rsidR="005858D4">
          <w:t xml:space="preserve">the </w:t>
        </w:r>
      </w:ins>
      <w:ins w:id="1837" w:author="Oh, Sejin" w:date="2024-09-26T20:58:00Z" w16du:dateUtc="2024-09-27T03:58:00Z">
        <w:r w:rsidR="00A33A13" w:rsidRPr="00A33A13">
          <w:t xml:space="preserve">corresponding video </w:t>
        </w:r>
        <w:r w:rsidR="00A33A13">
          <w:t xml:space="preserve">decoder </w:t>
        </w:r>
        <w:r w:rsidR="00A33A13" w:rsidRPr="00A33A13">
          <w:t xml:space="preserve">configuration box, as defined in ISO/IEC 14496-15, </w:t>
        </w:r>
      </w:ins>
      <w:ins w:id="1838" w:author="Oh, Sejin" w:date="2024-09-26T21:01:00Z" w16du:dateUtc="2024-09-27T04:01:00Z">
        <w:r w:rsidR="005858D4">
          <w:t>is</w:t>
        </w:r>
      </w:ins>
      <w:ins w:id="1839" w:author="Oh, Sejin" w:date="2024-09-26T20:58:00Z" w16du:dateUtc="2024-09-27T03:58:00Z">
        <w:r w:rsidR="00A33A13" w:rsidRPr="00A33A13">
          <w:t xml:space="preserve"> present in the </w:t>
        </w:r>
      </w:ins>
      <w:ins w:id="1840" w:author="Oh, Sejin" w:date="2024-09-26T20:59:00Z" w16du:dateUtc="2024-09-27T03:59:00Z">
        <w:r w:rsidR="005858D4">
          <w:t xml:space="preserve">V3C bitstream </w:t>
        </w:r>
      </w:ins>
      <w:ins w:id="1841" w:author="Oh, Sejin" w:date="2024-09-26T20:58:00Z" w16du:dateUtc="2024-09-27T03:58:00Z">
        <w:r w:rsidR="00A33A13" w:rsidRPr="00A33A13">
          <w:t xml:space="preserve">sample entry to signal </w:t>
        </w:r>
        <w:r w:rsidR="00A33A13">
          <w:t xml:space="preserve">the </w:t>
        </w:r>
        <w:r w:rsidR="00A33A13" w:rsidRPr="00A33A13">
          <w:t>2D video decoder configuration and initialization information</w:t>
        </w:r>
      </w:ins>
      <w:ins w:id="1842" w:author="Oh, Sejin" w:date="2024-09-26T20:59:00Z" w16du:dateUtc="2024-09-27T03:59:00Z">
        <w:r w:rsidR="005858D4">
          <w:t xml:space="preserve"> for decoding video-based V3C</w:t>
        </w:r>
      </w:ins>
      <w:ins w:id="1843" w:author="Oh, Sejin" w:date="2024-09-26T21:00:00Z" w16du:dateUtc="2024-09-27T04:00:00Z">
        <w:r w:rsidR="005858D4">
          <w:t xml:space="preserve"> components</w:t>
        </w:r>
      </w:ins>
      <w:ins w:id="1844" w:author="Oh, Sejin" w:date="2024-09-26T20:58:00Z" w16du:dateUtc="2024-09-27T03:58:00Z">
        <w:r w:rsidR="00A33A13" w:rsidRPr="00A33A13">
          <w:t>.</w:t>
        </w:r>
        <w:r w:rsidR="00A33A13">
          <w:t xml:space="preserve"> </w:t>
        </w:r>
      </w:ins>
    </w:p>
    <w:p w14:paraId="6B62C575" w14:textId="77777777" w:rsidR="00D25511" w:rsidRPr="00D25511" w:rsidRDefault="00D25511" w:rsidP="00D25511">
      <w:pPr>
        <w:tabs>
          <w:tab w:val="left" w:pos="403"/>
        </w:tabs>
        <w:rPr>
          <w:ins w:id="1845" w:author="Oh, Sejin" w:date="2024-09-26T21:02:00Z" w16du:dateUtc="2024-09-27T04:02:00Z"/>
          <w:rFonts w:eastAsia="Times New Roman"/>
          <w:szCs w:val="22"/>
          <w:lang w:eastAsia="ko-KR"/>
        </w:rPr>
      </w:pPr>
      <w:ins w:id="1846" w:author="Oh, Sejin" w:date="2024-09-26T21:02:00Z" w16du:dateUtc="2024-09-27T04:02:00Z">
        <w:r w:rsidRPr="00D25511">
          <w:rPr>
            <w:rFonts w:eastAsia="Times New Roman"/>
            <w:szCs w:val="24"/>
            <w:lang w:eastAsia="ko-KR"/>
          </w:rPr>
          <w:t xml:space="preserve">The following restrictions shall apply to the </w:t>
        </w:r>
        <w:r w:rsidRPr="00D25511">
          <w:rPr>
            <w:rFonts w:eastAsia="Malgun Gothic"/>
            <w:szCs w:val="24"/>
            <w:lang w:eastAsia="ko-KR"/>
          </w:rPr>
          <w:t xml:space="preserve">V3C bitstream sample entry with a sample entry type </w:t>
        </w:r>
        <w:r w:rsidRPr="00D25511">
          <w:rPr>
            <w:rFonts w:ascii="Courier" w:eastAsia="Malgun Gothic" w:hAnsi="Courier"/>
            <w:sz w:val="20"/>
            <w:lang w:eastAsia="en-US"/>
          </w:rPr>
          <w:t>'</w:t>
        </w:r>
        <w:r w:rsidRPr="00D25511">
          <w:rPr>
            <w:rFonts w:ascii="Courier" w:hAnsi="Courier"/>
            <w:sz w:val="20"/>
          </w:rPr>
          <w:t>vdm1</w:t>
        </w:r>
        <w:r w:rsidRPr="00D25511">
          <w:rPr>
            <w:rFonts w:ascii="Courier" w:eastAsia="Malgun Gothic" w:hAnsi="Courier"/>
            <w:sz w:val="20"/>
            <w:lang w:eastAsia="en-US"/>
          </w:rPr>
          <w:t>'</w:t>
        </w:r>
        <w:r w:rsidRPr="00D25511">
          <w:rPr>
            <w:rFonts w:eastAsia="Malgun Gothic"/>
            <w:szCs w:val="24"/>
            <w:lang w:eastAsia="en-US"/>
          </w:rPr>
          <w:t xml:space="preserve"> and </w:t>
        </w:r>
        <w:r w:rsidRPr="00D25511">
          <w:rPr>
            <w:rFonts w:ascii="Courier" w:eastAsia="Malgun Gothic" w:hAnsi="Courier"/>
            <w:sz w:val="20"/>
            <w:lang w:eastAsia="en-US"/>
          </w:rPr>
          <w:t>'</w:t>
        </w:r>
        <w:proofErr w:type="spellStart"/>
        <w:r w:rsidRPr="00D25511">
          <w:rPr>
            <w:rFonts w:ascii="Courier" w:hAnsi="Courier"/>
            <w:sz w:val="20"/>
          </w:rPr>
          <w:t>vdmg</w:t>
        </w:r>
        <w:proofErr w:type="spellEnd"/>
        <w:r w:rsidRPr="00D25511">
          <w:rPr>
            <w:rFonts w:ascii="Courier" w:eastAsia="Malgun Gothic" w:hAnsi="Courier"/>
            <w:sz w:val="20"/>
            <w:lang w:eastAsia="en-US"/>
          </w:rPr>
          <w:t>'</w:t>
        </w:r>
        <w:r w:rsidRPr="00D25511">
          <w:rPr>
            <w:rFonts w:eastAsia="Times New Roman"/>
            <w:szCs w:val="22"/>
            <w:lang w:eastAsia="ko-KR"/>
          </w:rPr>
          <w:t>:</w:t>
        </w:r>
        <w:r w:rsidRPr="00D25511">
          <w:rPr>
            <w:szCs w:val="22"/>
            <w:lang w:eastAsia="ko-KR"/>
          </w:rPr>
          <w:t xml:space="preserve"> </w:t>
        </w:r>
      </w:ins>
    </w:p>
    <w:p w14:paraId="473E1583" w14:textId="77777777" w:rsidR="00D25511" w:rsidRPr="00D25511" w:rsidRDefault="00D25511">
      <w:pPr>
        <w:widowControl w:val="0"/>
        <w:numPr>
          <w:ilvl w:val="0"/>
          <w:numId w:val="60"/>
        </w:numPr>
        <w:tabs>
          <w:tab w:val="left" w:pos="403"/>
        </w:tabs>
        <w:autoSpaceDE w:val="0"/>
        <w:autoSpaceDN w:val="0"/>
        <w:spacing w:before="120" w:after="220" w:line="240" w:lineRule="auto"/>
        <w:rPr>
          <w:ins w:id="1847" w:author="Oh, Sejin" w:date="2024-09-26T21:02:00Z" w16du:dateUtc="2024-09-27T04:02:00Z"/>
          <w:szCs w:val="22"/>
          <w:lang w:eastAsia="ko-KR"/>
        </w:rPr>
        <w:pPrChange w:id="1848" w:author="Oh, Sejin" w:date="2024-09-26T21:02:00Z" w16du:dateUtc="2024-09-27T04:02:00Z">
          <w:pPr>
            <w:widowControl w:val="0"/>
            <w:numPr>
              <w:numId w:val="60"/>
            </w:numPr>
            <w:tabs>
              <w:tab w:val="left" w:pos="403"/>
            </w:tabs>
            <w:autoSpaceDE w:val="0"/>
            <w:autoSpaceDN w:val="0"/>
            <w:spacing w:before="120" w:after="220" w:line="240" w:lineRule="auto"/>
            <w:ind w:left="720" w:hanging="360"/>
            <w:jc w:val="left"/>
          </w:pPr>
        </w:pPrChange>
      </w:pPr>
      <w:ins w:id="1849" w:author="Oh, Sejin" w:date="2024-09-26T21:02:00Z" w16du:dateUtc="2024-09-27T04:02:00Z">
        <w:r w:rsidRPr="00D25511">
          <w:rPr>
            <w:szCs w:val="24"/>
            <w:lang w:eastAsia="en-US"/>
          </w:rPr>
          <w:lastRenderedPageBreak/>
          <w:t xml:space="preserve">When the sample entry name is </w:t>
        </w:r>
        <w:r w:rsidRPr="00D25511">
          <w:rPr>
            <w:rFonts w:ascii="Courier New" w:hAnsi="Courier New" w:cs="Courier New"/>
            <w:sz w:val="20"/>
            <w:lang w:eastAsia="en-US"/>
          </w:rPr>
          <w:t>'vdm1'</w:t>
        </w:r>
        <w:r w:rsidRPr="00D25511">
          <w:rPr>
            <w:szCs w:val="24"/>
            <w:lang w:eastAsia="en-US"/>
          </w:rPr>
          <w:t xml:space="preserve">, the default and mandatory value of </w:t>
        </w:r>
        <w:proofErr w:type="spellStart"/>
        <w:r w:rsidRPr="00D25511">
          <w:rPr>
            <w:rFonts w:ascii="Courier New" w:hAnsi="Courier New" w:cs="Courier New"/>
            <w:sz w:val="20"/>
          </w:rPr>
          <w:t>array</w:t>
        </w:r>
        <w:r w:rsidRPr="00D25511">
          <w:rPr>
            <w:rFonts w:ascii="Courier" w:hAnsi="Courier"/>
            <w:szCs w:val="24"/>
          </w:rPr>
          <w:t>_</w:t>
        </w:r>
        <w:r w:rsidRPr="00D25511">
          <w:rPr>
            <w:rFonts w:ascii="Courier New" w:hAnsi="Courier New" w:cs="Courier New"/>
            <w:sz w:val="20"/>
          </w:rPr>
          <w:t>completeness</w:t>
        </w:r>
        <w:proofErr w:type="spellEnd"/>
        <w:r w:rsidRPr="00D25511">
          <w:rPr>
            <w:szCs w:val="22"/>
            <w:lang w:eastAsia="ko-KR"/>
          </w:rPr>
          <w:t xml:space="preserve"> </w:t>
        </w:r>
        <w:r w:rsidRPr="00D25511">
          <w:rPr>
            <w:szCs w:val="24"/>
            <w:lang w:eastAsia="en-US"/>
          </w:rPr>
          <w:t xml:space="preserve">in </w:t>
        </w:r>
        <w:r w:rsidRPr="00D25511">
          <w:rPr>
            <w:rFonts w:ascii="Courier" w:hAnsi="Courier"/>
            <w:sz w:val="20"/>
            <w:lang w:eastAsia="en-US"/>
          </w:rPr>
          <w:t>V3CConfigurationBox</w:t>
        </w:r>
        <w:r w:rsidRPr="00D25511">
          <w:rPr>
            <w:szCs w:val="24"/>
            <w:lang w:eastAsia="en-US"/>
          </w:rPr>
          <w:t xml:space="preserve"> and </w:t>
        </w:r>
        <w:proofErr w:type="spellStart"/>
        <w:r w:rsidRPr="00D25511">
          <w:rPr>
            <w:rFonts w:ascii="Courier" w:hAnsi="Courier"/>
            <w:sz w:val="20"/>
            <w:lang w:eastAsia="en-US"/>
          </w:rPr>
          <w:t>VDMCBaseMeshConfigurationBox</w:t>
        </w:r>
        <w:proofErr w:type="spellEnd"/>
        <w:r w:rsidRPr="00D25511">
          <w:rPr>
            <w:szCs w:val="24"/>
            <w:lang w:eastAsia="en-US"/>
          </w:rPr>
          <w:t xml:space="preserve"> is 1 for arrays of all types of atlas parameter sets and </w:t>
        </w:r>
        <w:proofErr w:type="spellStart"/>
        <w:r w:rsidRPr="00D25511">
          <w:rPr>
            <w:szCs w:val="24"/>
            <w:lang w:eastAsia="en-US"/>
          </w:rPr>
          <w:t>basemesh</w:t>
        </w:r>
        <w:proofErr w:type="spellEnd"/>
        <w:r w:rsidRPr="00D25511">
          <w:rPr>
            <w:szCs w:val="24"/>
            <w:lang w:eastAsia="en-US"/>
          </w:rPr>
          <w:t xml:space="preserve"> parameter sets, respectively, and 0 for arrays of all other types. </w:t>
        </w:r>
        <w:r w:rsidRPr="00D25511">
          <w:rPr>
            <w:szCs w:val="22"/>
            <w:lang w:eastAsia="ko-KR"/>
          </w:rPr>
          <w:t xml:space="preserve">When </w:t>
        </w:r>
        <w:proofErr w:type="spellStart"/>
        <w:r w:rsidRPr="00D25511">
          <w:rPr>
            <w:rFonts w:ascii="Courier" w:hAnsi="Courier"/>
            <w:sz w:val="20"/>
            <w:lang w:eastAsia="en-US"/>
          </w:rPr>
          <w:t>VDMCDisplacementConfigurationBox</w:t>
        </w:r>
        <w:proofErr w:type="spellEnd"/>
        <w:r w:rsidRPr="00D25511">
          <w:rPr>
            <w:szCs w:val="22"/>
            <w:lang w:eastAsia="ko-KR"/>
          </w:rPr>
          <w:t xml:space="preserve"> is present, the default and mandatory value of its </w:t>
        </w:r>
        <w:proofErr w:type="spellStart"/>
        <w:r w:rsidRPr="00D25511">
          <w:rPr>
            <w:rFonts w:ascii="Courier" w:hAnsi="Courier"/>
            <w:sz w:val="20"/>
            <w:lang w:eastAsia="en-US"/>
          </w:rPr>
          <w:t>array</w:t>
        </w:r>
        <w:r w:rsidRPr="00D25511">
          <w:rPr>
            <w:rFonts w:ascii="Courier" w:hAnsi="Courier"/>
            <w:szCs w:val="24"/>
          </w:rPr>
          <w:t>_</w:t>
        </w:r>
        <w:r w:rsidRPr="00D25511">
          <w:rPr>
            <w:rFonts w:ascii="Courier" w:hAnsi="Courier"/>
            <w:sz w:val="20"/>
            <w:lang w:eastAsia="en-US"/>
          </w:rPr>
          <w:t>completeness</w:t>
        </w:r>
        <w:proofErr w:type="spellEnd"/>
        <w:r w:rsidRPr="00D25511">
          <w:rPr>
            <w:szCs w:val="22"/>
            <w:lang w:eastAsia="ko-KR"/>
          </w:rPr>
          <w:t xml:space="preserve"> is 1 for arrays of displacement parameter sets and 0 for arrays for all other types.</w:t>
        </w:r>
      </w:ins>
    </w:p>
    <w:p w14:paraId="0CCF0650" w14:textId="0F813C9A" w:rsidR="00D25511" w:rsidRPr="00D25511" w:rsidRDefault="00D25511">
      <w:pPr>
        <w:widowControl w:val="0"/>
        <w:numPr>
          <w:ilvl w:val="0"/>
          <w:numId w:val="60"/>
        </w:numPr>
        <w:tabs>
          <w:tab w:val="left" w:pos="403"/>
        </w:tabs>
        <w:autoSpaceDE w:val="0"/>
        <w:autoSpaceDN w:val="0"/>
        <w:spacing w:before="120" w:after="220" w:line="240" w:lineRule="auto"/>
        <w:rPr>
          <w:ins w:id="1850" w:author="Oh, Sejin" w:date="2024-09-26T17:10:00Z" w16du:dateUtc="2024-09-27T00:10:00Z"/>
          <w:szCs w:val="24"/>
          <w:lang w:eastAsia="ko-KR"/>
          <w:rPrChange w:id="1851" w:author="Oh, Sejin" w:date="2024-09-26T21:03:00Z" w16du:dateUtc="2024-09-27T04:03:00Z">
            <w:rPr>
              <w:ins w:id="1852" w:author="Oh, Sejin" w:date="2024-09-26T17:10:00Z" w16du:dateUtc="2024-09-27T00:10:00Z"/>
              <w:rFonts w:ascii="Cambria" w:eastAsiaTheme="minorEastAsia" w:hAnsi="Cambria"/>
              <w:szCs w:val="22"/>
              <w:lang w:eastAsia="ko-KR"/>
            </w:rPr>
          </w:rPrChange>
        </w:rPr>
        <w:pPrChange w:id="1853" w:author="Oh, Sejin" w:date="2024-09-26T21:03:00Z" w16du:dateUtc="2024-09-27T04:03:00Z">
          <w:pPr>
            <w:pStyle w:val="Atom"/>
            <w:spacing w:before="0" w:after="240" w:line="240" w:lineRule="atLeast"/>
            <w:jc w:val="both"/>
          </w:pPr>
        </w:pPrChange>
      </w:pPr>
      <w:ins w:id="1854" w:author="Oh, Sejin" w:date="2024-09-26T21:02:00Z" w16du:dateUtc="2024-09-27T04:02:00Z">
        <w:r w:rsidRPr="00D25511">
          <w:rPr>
            <w:szCs w:val="24"/>
            <w:lang w:eastAsia="en-US"/>
          </w:rPr>
          <w:t xml:space="preserve">When the sample entry name is </w:t>
        </w:r>
        <w:r w:rsidRPr="00D25511">
          <w:rPr>
            <w:rFonts w:ascii="Courier New" w:hAnsi="Courier New" w:cs="Courier New"/>
            <w:sz w:val="20"/>
            <w:lang w:eastAsia="en-US"/>
          </w:rPr>
          <w:t>'</w:t>
        </w:r>
        <w:proofErr w:type="spellStart"/>
        <w:r w:rsidRPr="00D25511">
          <w:rPr>
            <w:rFonts w:ascii="Courier New" w:hAnsi="Courier New" w:cs="Courier New"/>
            <w:sz w:val="20"/>
            <w:lang w:eastAsia="en-US"/>
          </w:rPr>
          <w:t>vdmg</w:t>
        </w:r>
        <w:proofErr w:type="spellEnd"/>
        <w:r w:rsidRPr="00D25511">
          <w:rPr>
            <w:rFonts w:ascii="Courier New" w:hAnsi="Courier New" w:cs="Courier New"/>
            <w:sz w:val="20"/>
            <w:lang w:eastAsia="en-US"/>
          </w:rPr>
          <w:t>'</w:t>
        </w:r>
        <w:r w:rsidRPr="00D25511">
          <w:rPr>
            <w:szCs w:val="24"/>
            <w:lang w:eastAsia="en-US"/>
          </w:rPr>
          <w:t xml:space="preserve">, the default value of </w:t>
        </w:r>
        <w:proofErr w:type="spellStart"/>
        <w:r w:rsidRPr="00D25511">
          <w:rPr>
            <w:rFonts w:ascii="Courier New" w:hAnsi="Courier New" w:cs="Courier New"/>
            <w:sz w:val="20"/>
            <w:lang w:eastAsia="en-US"/>
          </w:rPr>
          <w:t>array</w:t>
        </w:r>
        <w:r w:rsidRPr="00D25511">
          <w:rPr>
            <w:sz w:val="20"/>
            <w:lang w:eastAsia="en-US"/>
          </w:rPr>
          <w:t>_</w:t>
        </w:r>
        <w:r w:rsidRPr="00D25511">
          <w:rPr>
            <w:rFonts w:ascii="Courier New" w:hAnsi="Courier New" w:cs="Courier New"/>
            <w:sz w:val="20"/>
            <w:lang w:eastAsia="en-US"/>
          </w:rPr>
          <w:t>completeness</w:t>
        </w:r>
        <w:proofErr w:type="spellEnd"/>
        <w:r w:rsidRPr="00D25511">
          <w:rPr>
            <w:szCs w:val="24"/>
            <w:lang w:eastAsia="en-US"/>
          </w:rPr>
          <w:t xml:space="preserve"> in </w:t>
        </w:r>
        <w:r w:rsidRPr="00D25511">
          <w:rPr>
            <w:rFonts w:ascii="Courier" w:hAnsi="Courier"/>
            <w:sz w:val="20"/>
            <w:lang w:eastAsia="en-US"/>
          </w:rPr>
          <w:t>V3CConfigurationBox</w:t>
        </w:r>
        <w:r w:rsidRPr="00D25511">
          <w:rPr>
            <w:szCs w:val="24"/>
            <w:lang w:eastAsia="en-US"/>
          </w:rPr>
          <w:t xml:space="preserve"> and </w:t>
        </w:r>
        <w:proofErr w:type="spellStart"/>
        <w:r w:rsidRPr="00D25511">
          <w:rPr>
            <w:rFonts w:ascii="Courier" w:hAnsi="Courier"/>
            <w:sz w:val="20"/>
            <w:lang w:eastAsia="en-US"/>
          </w:rPr>
          <w:t>VDMCBaseMeshConfigurationBoxionBox</w:t>
        </w:r>
        <w:proofErr w:type="spellEnd"/>
        <w:r w:rsidRPr="00D25511">
          <w:rPr>
            <w:szCs w:val="24"/>
            <w:lang w:eastAsia="en-US"/>
          </w:rPr>
          <w:t xml:space="preserve"> is 0 for all arrays. </w:t>
        </w:r>
        <w:proofErr w:type="gramStart"/>
        <w:r w:rsidRPr="00D25511">
          <w:rPr>
            <w:szCs w:val="24"/>
            <w:lang w:eastAsia="en-US"/>
          </w:rPr>
          <w:t xml:space="preserve">When  </w:t>
        </w:r>
        <w:proofErr w:type="spellStart"/>
        <w:r w:rsidRPr="00D25511">
          <w:rPr>
            <w:rFonts w:ascii="Courier" w:hAnsi="Courier"/>
            <w:sz w:val="20"/>
            <w:lang w:eastAsia="en-US"/>
          </w:rPr>
          <w:t>VDMCDisplacementConfigurationBox</w:t>
        </w:r>
        <w:proofErr w:type="spellEnd"/>
        <w:proofErr w:type="gramEnd"/>
        <w:r w:rsidRPr="00D25511">
          <w:rPr>
            <w:rFonts w:ascii="Courier" w:hAnsi="Courier"/>
            <w:sz w:val="20"/>
            <w:lang w:eastAsia="en-US"/>
          </w:rPr>
          <w:t xml:space="preserve"> </w:t>
        </w:r>
        <w:r w:rsidRPr="00D25511">
          <w:rPr>
            <w:szCs w:val="22"/>
            <w:lang w:eastAsia="ko-KR"/>
          </w:rPr>
          <w:t xml:space="preserve">is present, the default value of its </w:t>
        </w:r>
        <w:proofErr w:type="spellStart"/>
        <w:r w:rsidRPr="00D25511">
          <w:rPr>
            <w:rFonts w:ascii="Courier" w:hAnsi="Courier"/>
            <w:sz w:val="20"/>
            <w:lang w:eastAsia="en-US"/>
          </w:rPr>
          <w:t>array</w:t>
        </w:r>
        <w:r w:rsidRPr="00D25511">
          <w:rPr>
            <w:szCs w:val="22"/>
            <w:lang w:eastAsia="ko-KR"/>
          </w:rPr>
          <w:t>_</w:t>
        </w:r>
        <w:r w:rsidRPr="00D25511">
          <w:rPr>
            <w:rFonts w:ascii="Courier" w:hAnsi="Courier"/>
            <w:sz w:val="20"/>
            <w:lang w:eastAsia="en-US"/>
          </w:rPr>
          <w:t>completeness</w:t>
        </w:r>
        <w:proofErr w:type="spellEnd"/>
        <w:r w:rsidRPr="00D25511">
          <w:rPr>
            <w:szCs w:val="22"/>
            <w:lang w:eastAsia="ko-KR"/>
          </w:rPr>
          <w:t xml:space="preserve"> is 0 for all arrays. </w:t>
        </w:r>
      </w:ins>
    </w:p>
    <w:p w14:paraId="1A0C6D78" w14:textId="1DFE7F08" w:rsidR="00027C3C" w:rsidRDefault="00027C3C" w:rsidP="00027C3C">
      <w:pPr>
        <w:pStyle w:val="Heading5"/>
        <w:rPr>
          <w:ins w:id="1855" w:author="Oh, Sejin" w:date="2024-09-26T17:19:00Z" w16du:dateUtc="2024-09-27T00:19:00Z"/>
        </w:rPr>
      </w:pPr>
      <w:ins w:id="1856" w:author="Oh, Sejin" w:date="2024-09-26T17:18:00Z" w16du:dateUtc="2024-09-27T00:18:00Z">
        <w:r>
          <w:t>Syntax</w:t>
        </w:r>
      </w:ins>
    </w:p>
    <w:p w14:paraId="34B8B1E0" w14:textId="77777777" w:rsidR="00027C3C" w:rsidRPr="00027C3C" w:rsidRDefault="00027C3C">
      <w:pPr>
        <w:spacing w:after="0"/>
        <w:rPr>
          <w:ins w:id="1857" w:author="Oh, Sejin" w:date="2024-09-26T17:19:00Z" w16du:dateUtc="2024-09-27T00:19:00Z"/>
          <w:rFonts w:ascii="Courier" w:hAnsi="Courier"/>
          <w:sz w:val="18"/>
          <w:szCs w:val="18"/>
          <w:rPrChange w:id="1858" w:author="Oh, Sejin" w:date="2024-09-26T17:19:00Z" w16du:dateUtc="2024-09-27T00:19:00Z">
            <w:rPr>
              <w:ins w:id="1859" w:author="Oh, Sejin" w:date="2024-09-26T17:19:00Z" w16du:dateUtc="2024-09-27T00:19:00Z"/>
              <w:rFonts w:ascii="Courier New" w:hAnsi="Courier New"/>
              <w:sz w:val="18"/>
              <w:szCs w:val="18"/>
            </w:rPr>
          </w:rPrChange>
        </w:rPr>
        <w:pPrChange w:id="1860" w:author="Oh, Sejin" w:date="2024-09-26T17:19:00Z" w16du:dateUtc="2024-09-27T00:19:00Z">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after="0"/>
          </w:pPr>
        </w:pPrChange>
      </w:pPr>
      <w:proofErr w:type="gramStart"/>
      <w:ins w:id="1861" w:author="Oh, Sejin" w:date="2024-09-26T17:19:00Z" w16du:dateUtc="2024-09-27T00:19:00Z">
        <w:r w:rsidRPr="00027C3C">
          <w:rPr>
            <w:rFonts w:ascii="Courier" w:hAnsi="Courier"/>
            <w:sz w:val="18"/>
            <w:szCs w:val="18"/>
            <w:rPrChange w:id="1862" w:author="Oh, Sejin" w:date="2024-09-26T17:19:00Z" w16du:dateUtc="2024-09-27T00:19:00Z">
              <w:rPr>
                <w:rFonts w:ascii="Courier New" w:hAnsi="Courier New"/>
                <w:sz w:val="20"/>
              </w:rPr>
            </w:rPrChange>
          </w:rPr>
          <w:t>aligned(</w:t>
        </w:r>
        <w:proofErr w:type="gramEnd"/>
        <w:r w:rsidRPr="00027C3C">
          <w:rPr>
            <w:rFonts w:ascii="Courier" w:hAnsi="Courier"/>
            <w:sz w:val="18"/>
            <w:szCs w:val="18"/>
            <w:rPrChange w:id="1863" w:author="Oh, Sejin" w:date="2024-09-26T17:19:00Z" w16du:dateUtc="2024-09-27T00:19:00Z">
              <w:rPr>
                <w:rFonts w:ascii="Courier New" w:hAnsi="Courier New"/>
                <w:sz w:val="20"/>
              </w:rPr>
            </w:rPrChange>
          </w:rPr>
          <w:t xml:space="preserve">8) class </w:t>
        </w:r>
        <w:r w:rsidRPr="00027C3C">
          <w:rPr>
            <w:rFonts w:ascii="Courier" w:hAnsi="Courier"/>
            <w:sz w:val="18"/>
            <w:szCs w:val="18"/>
            <w:rPrChange w:id="1864" w:author="Oh, Sejin" w:date="2024-09-26T17:19:00Z" w16du:dateUtc="2024-09-27T00:19:00Z">
              <w:rPr>
                <w:rFonts w:ascii="Courier New" w:hAnsi="Courier New" w:cs="Courier New"/>
                <w:sz w:val="20"/>
                <w:lang w:eastAsia="ko-KR"/>
              </w:rPr>
            </w:rPrChange>
          </w:rPr>
          <w:t>V</w:t>
        </w:r>
        <w:r w:rsidRPr="00027C3C">
          <w:rPr>
            <w:rFonts w:ascii="Courier" w:hAnsi="Courier"/>
            <w:sz w:val="18"/>
            <w:szCs w:val="18"/>
            <w:rPrChange w:id="1865" w:author="Oh, Sejin" w:date="2024-09-26T17:19:00Z" w16du:dateUtc="2024-09-27T00:19:00Z">
              <w:rPr>
                <w:rFonts w:ascii="Courier New" w:hAnsi="Courier New" w:cs="Courier New"/>
                <w:sz w:val="20"/>
              </w:rPr>
            </w:rPrChange>
          </w:rPr>
          <w:t>3CBitstreamSampleEntry</w:t>
        </w:r>
        <w:r w:rsidRPr="00027C3C">
          <w:rPr>
            <w:rFonts w:ascii="Courier" w:hAnsi="Courier"/>
            <w:sz w:val="18"/>
            <w:szCs w:val="18"/>
            <w:rPrChange w:id="1866" w:author="Oh, Sejin" w:date="2024-09-26T17:19:00Z" w16du:dateUtc="2024-09-27T00:19:00Z">
              <w:rPr>
                <w:rFonts w:ascii="Courier New" w:hAnsi="Courier New"/>
                <w:sz w:val="20"/>
              </w:rPr>
            </w:rPrChange>
          </w:rPr>
          <w:t>()</w:t>
        </w:r>
      </w:ins>
    </w:p>
    <w:p w14:paraId="11BD2D14" w14:textId="4A3DF573" w:rsidR="00027C3C" w:rsidRPr="00027C3C" w:rsidRDefault="00027C3C">
      <w:pPr>
        <w:spacing w:after="0"/>
        <w:rPr>
          <w:ins w:id="1867" w:author="Oh, Sejin" w:date="2024-09-26T17:19:00Z" w16du:dateUtc="2024-09-27T00:19:00Z"/>
          <w:rFonts w:ascii="Courier" w:hAnsi="Courier"/>
          <w:sz w:val="18"/>
          <w:szCs w:val="18"/>
          <w:rPrChange w:id="1868" w:author="Oh, Sejin" w:date="2024-09-26T17:19:00Z" w16du:dateUtc="2024-09-27T00:19:00Z">
            <w:rPr>
              <w:ins w:id="1869" w:author="Oh, Sejin" w:date="2024-09-26T17:19:00Z" w16du:dateUtc="2024-09-27T00:19:00Z"/>
              <w:rFonts w:ascii="Courier New" w:hAnsi="Courier New"/>
              <w:sz w:val="20"/>
            </w:rPr>
          </w:rPrChange>
        </w:rPr>
        <w:pPrChange w:id="1870" w:author="Oh, Sejin" w:date="2024-09-26T17:19:00Z" w16du:dateUtc="2024-09-27T00:19:00Z">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after="0"/>
          </w:pPr>
        </w:pPrChange>
      </w:pPr>
      <w:ins w:id="1871" w:author="Oh, Sejin" w:date="2024-09-26T17:19:00Z" w16du:dateUtc="2024-09-27T00:19:00Z">
        <w:r>
          <w:rPr>
            <w:rFonts w:ascii="Courier" w:hAnsi="Courier"/>
            <w:sz w:val="18"/>
            <w:szCs w:val="18"/>
          </w:rPr>
          <w:t xml:space="preserve">   </w:t>
        </w:r>
        <w:r w:rsidRPr="00027C3C">
          <w:rPr>
            <w:rFonts w:ascii="Courier" w:hAnsi="Courier"/>
            <w:sz w:val="18"/>
            <w:szCs w:val="18"/>
            <w:rPrChange w:id="1872" w:author="Oh, Sejin" w:date="2024-09-26T17:19:00Z" w16du:dateUtc="2024-09-27T00:19:00Z">
              <w:rPr>
                <w:rFonts w:ascii="Courier New" w:hAnsi="Courier New"/>
                <w:sz w:val="20"/>
              </w:rPr>
            </w:rPrChange>
          </w:rPr>
          <w:t xml:space="preserve">extends </w:t>
        </w:r>
        <w:proofErr w:type="spellStart"/>
        <w:r w:rsidRPr="00027C3C">
          <w:rPr>
            <w:rFonts w:ascii="Courier" w:hAnsi="Courier"/>
            <w:sz w:val="18"/>
            <w:szCs w:val="18"/>
            <w:rPrChange w:id="1873" w:author="Oh, Sejin" w:date="2024-09-26T17:19:00Z" w16du:dateUtc="2024-09-27T00:19:00Z">
              <w:rPr>
                <w:rFonts w:ascii="Courier New" w:hAnsi="Courier New"/>
                <w:sz w:val="20"/>
              </w:rPr>
            </w:rPrChange>
          </w:rPr>
          <w:t>VolumetricVisualSampleEntry</w:t>
        </w:r>
        <w:proofErr w:type="spellEnd"/>
        <w:r w:rsidRPr="00027C3C">
          <w:rPr>
            <w:rFonts w:ascii="Courier" w:hAnsi="Courier"/>
            <w:sz w:val="18"/>
            <w:szCs w:val="18"/>
            <w:rPrChange w:id="1874" w:author="Oh, Sejin" w:date="2024-09-26T17:19:00Z" w16du:dateUtc="2024-09-27T00:19:00Z">
              <w:rPr>
                <w:rFonts w:ascii="Courier New" w:hAnsi="Courier New"/>
                <w:sz w:val="20"/>
              </w:rPr>
            </w:rPrChange>
          </w:rPr>
          <w:t xml:space="preserve"> ('vdm1' or '</w:t>
        </w:r>
        <w:proofErr w:type="spellStart"/>
        <w:r w:rsidRPr="00027C3C">
          <w:rPr>
            <w:rFonts w:ascii="Courier" w:hAnsi="Courier"/>
            <w:sz w:val="18"/>
            <w:szCs w:val="18"/>
            <w:rPrChange w:id="1875" w:author="Oh, Sejin" w:date="2024-09-26T17:19:00Z" w16du:dateUtc="2024-09-27T00:19:00Z">
              <w:rPr>
                <w:rFonts w:ascii="Courier New" w:hAnsi="Courier New"/>
                <w:sz w:val="20"/>
              </w:rPr>
            </w:rPrChange>
          </w:rPr>
          <w:t>vdmg</w:t>
        </w:r>
        <w:proofErr w:type="spellEnd"/>
        <w:r w:rsidRPr="00027C3C">
          <w:rPr>
            <w:rFonts w:ascii="Courier" w:hAnsi="Courier"/>
            <w:sz w:val="18"/>
            <w:szCs w:val="18"/>
            <w:rPrChange w:id="1876" w:author="Oh, Sejin" w:date="2024-09-26T17:19:00Z" w16du:dateUtc="2024-09-27T00:19:00Z">
              <w:rPr>
                <w:rFonts w:ascii="Courier New" w:hAnsi="Courier New"/>
                <w:sz w:val="20"/>
              </w:rPr>
            </w:rPrChange>
          </w:rPr>
          <w:t>') {</w:t>
        </w:r>
      </w:ins>
    </w:p>
    <w:p w14:paraId="2177103D" w14:textId="4FB73031" w:rsidR="00027C3C" w:rsidRPr="00027C3C" w:rsidRDefault="00027C3C" w:rsidP="00027C3C">
      <w:pPr>
        <w:spacing w:after="0"/>
        <w:rPr>
          <w:ins w:id="1877" w:author="Oh, Sejin" w:date="2024-09-26T17:19:00Z" w16du:dateUtc="2024-09-27T00:19:00Z"/>
          <w:rFonts w:ascii="Courier" w:hAnsi="Courier"/>
          <w:sz w:val="18"/>
          <w:szCs w:val="18"/>
          <w:rPrChange w:id="1878" w:author="Oh, Sejin" w:date="2024-09-26T17:19:00Z" w16du:dateUtc="2024-09-27T00:19:00Z">
            <w:rPr>
              <w:ins w:id="1879" w:author="Oh, Sejin" w:date="2024-09-26T17:19:00Z" w16du:dateUtc="2024-09-27T00:19:00Z"/>
              <w:rFonts w:ascii="Courier" w:hAnsi="Courier"/>
              <w:sz w:val="20"/>
            </w:rPr>
          </w:rPrChange>
        </w:rPr>
      </w:pPr>
      <w:ins w:id="1880" w:author="Oh, Sejin" w:date="2024-09-26T17:19:00Z" w16du:dateUtc="2024-09-27T00:19:00Z">
        <w:r>
          <w:rPr>
            <w:rFonts w:ascii="Courier" w:hAnsi="Courier"/>
            <w:sz w:val="18"/>
            <w:szCs w:val="18"/>
          </w:rPr>
          <w:t xml:space="preserve">      </w:t>
        </w:r>
        <w:r w:rsidRPr="00027C3C">
          <w:rPr>
            <w:rFonts w:ascii="Courier" w:hAnsi="Courier"/>
            <w:sz w:val="18"/>
            <w:szCs w:val="18"/>
            <w:rPrChange w:id="1881" w:author="Oh, Sejin" w:date="2024-09-26T17:19:00Z" w16du:dateUtc="2024-09-27T00:19:00Z">
              <w:rPr>
                <w:rFonts w:ascii="Courier New" w:hAnsi="Courier New"/>
                <w:sz w:val="20"/>
              </w:rPr>
            </w:rPrChange>
          </w:rPr>
          <w:t>V3CConfigurationBox</w:t>
        </w:r>
      </w:ins>
      <w:ins w:id="1882" w:author="Oh, Sejin" w:date="2024-09-26T17:20:00Z" w16du:dateUtc="2024-09-27T00:20:00Z">
        <w:r>
          <w:rPr>
            <w:rFonts w:ascii="Courier" w:hAnsi="Courier"/>
            <w:sz w:val="18"/>
            <w:szCs w:val="18"/>
          </w:rPr>
          <w:tab/>
        </w:r>
      </w:ins>
      <w:ins w:id="1883" w:author="Oh, Sejin" w:date="2024-09-26T21:06:00Z" w16du:dateUtc="2024-09-27T04:06:00Z">
        <w:r w:rsidR="00C857BF">
          <w:rPr>
            <w:rFonts w:ascii="Courier" w:hAnsi="Courier"/>
            <w:sz w:val="18"/>
            <w:szCs w:val="18"/>
          </w:rPr>
          <w:tab/>
        </w:r>
        <w:r w:rsidR="00C857BF">
          <w:rPr>
            <w:rFonts w:ascii="Courier" w:hAnsi="Courier"/>
            <w:sz w:val="18"/>
            <w:szCs w:val="18"/>
          </w:rPr>
          <w:tab/>
        </w:r>
        <w:r w:rsidR="00C857BF">
          <w:rPr>
            <w:rFonts w:ascii="Courier" w:hAnsi="Courier"/>
            <w:sz w:val="18"/>
            <w:szCs w:val="18"/>
          </w:rPr>
          <w:tab/>
        </w:r>
        <w:r w:rsidR="00C857BF">
          <w:rPr>
            <w:rFonts w:ascii="Courier" w:hAnsi="Courier"/>
            <w:sz w:val="18"/>
            <w:szCs w:val="18"/>
          </w:rPr>
          <w:tab/>
        </w:r>
      </w:ins>
      <w:ins w:id="1884" w:author="Oh, Sejin" w:date="2024-09-26T17:20:00Z" w16du:dateUtc="2024-09-27T00:20:00Z">
        <w:r>
          <w:rPr>
            <w:rFonts w:ascii="Courier" w:hAnsi="Courier"/>
            <w:sz w:val="18"/>
            <w:szCs w:val="18"/>
          </w:rPr>
          <w:t>v3c_</w:t>
        </w:r>
      </w:ins>
      <w:proofErr w:type="gramStart"/>
      <w:ins w:id="1885" w:author="Oh, Sejin" w:date="2024-09-26T17:19:00Z" w16du:dateUtc="2024-09-27T00:19:00Z">
        <w:r w:rsidRPr="00027C3C">
          <w:rPr>
            <w:rFonts w:ascii="Courier" w:hAnsi="Courier"/>
            <w:sz w:val="18"/>
            <w:szCs w:val="18"/>
            <w:rPrChange w:id="1886" w:author="Oh, Sejin" w:date="2024-09-26T17:19:00Z" w16du:dateUtc="2024-09-27T00:19:00Z">
              <w:rPr>
                <w:rFonts w:ascii="Courier New" w:hAnsi="Courier New"/>
                <w:sz w:val="20"/>
              </w:rPr>
            </w:rPrChange>
          </w:rPr>
          <w:t>config;</w:t>
        </w:r>
        <w:proofErr w:type="gramEnd"/>
      </w:ins>
    </w:p>
    <w:p w14:paraId="6FB6C1EF" w14:textId="04CC104E" w:rsidR="00027C3C" w:rsidRPr="00027C3C" w:rsidRDefault="00027C3C">
      <w:pPr>
        <w:spacing w:after="0"/>
        <w:rPr>
          <w:ins w:id="1887" w:author="Oh, Sejin" w:date="2024-09-26T17:19:00Z" w16du:dateUtc="2024-09-27T00:19:00Z"/>
          <w:rFonts w:ascii="Courier" w:hAnsi="Courier"/>
          <w:sz w:val="18"/>
          <w:szCs w:val="18"/>
          <w:rPrChange w:id="1888" w:author="Oh, Sejin" w:date="2024-09-26T17:19:00Z" w16du:dateUtc="2024-09-27T00:19:00Z">
            <w:rPr>
              <w:ins w:id="1889" w:author="Oh, Sejin" w:date="2024-09-26T17:19:00Z" w16du:dateUtc="2024-09-27T00:19:00Z"/>
              <w:rFonts w:ascii="Courier" w:hAnsi="Courier"/>
              <w:sz w:val="20"/>
            </w:rPr>
          </w:rPrChange>
        </w:rPr>
        <w:pPrChange w:id="1890" w:author="Oh, Sejin" w:date="2024-09-26T17:19:00Z" w16du:dateUtc="2024-09-27T00:19:00Z">
          <w:pPr>
            <w:spacing w:after="0"/>
            <w:ind w:firstLine="720"/>
          </w:pPr>
        </w:pPrChange>
      </w:pPr>
      <w:ins w:id="1891" w:author="Oh, Sejin" w:date="2024-09-26T17:20:00Z" w16du:dateUtc="2024-09-27T00:20:00Z">
        <w:r>
          <w:rPr>
            <w:rFonts w:ascii="Courier" w:hAnsi="Courier"/>
            <w:sz w:val="18"/>
            <w:szCs w:val="18"/>
          </w:rPr>
          <w:t xml:space="preserve">      </w:t>
        </w:r>
      </w:ins>
      <w:proofErr w:type="spellStart"/>
      <w:ins w:id="1892" w:author="Oh, Sejin" w:date="2024-09-26T17:19:00Z" w16du:dateUtc="2024-09-27T00:19:00Z">
        <w:r w:rsidRPr="00027C3C">
          <w:rPr>
            <w:rFonts w:ascii="Courier" w:hAnsi="Courier"/>
            <w:sz w:val="18"/>
            <w:szCs w:val="18"/>
            <w:rPrChange w:id="1893" w:author="Oh, Sejin" w:date="2024-09-26T17:19:00Z" w16du:dateUtc="2024-09-27T00:19:00Z">
              <w:rPr>
                <w:rFonts w:ascii="Courier" w:hAnsi="Courier"/>
                <w:sz w:val="20"/>
              </w:rPr>
            </w:rPrChange>
          </w:rPr>
          <w:t>VDMCBaseMeshConfigurationBox</w:t>
        </w:r>
        <w:proofErr w:type="spellEnd"/>
        <w:r w:rsidRPr="00027C3C">
          <w:rPr>
            <w:rFonts w:ascii="Courier" w:hAnsi="Courier"/>
            <w:sz w:val="18"/>
            <w:szCs w:val="18"/>
            <w:rPrChange w:id="1894" w:author="Oh, Sejin" w:date="2024-09-26T17:19:00Z" w16du:dateUtc="2024-09-27T00:19:00Z">
              <w:rPr>
                <w:rFonts w:ascii="Courier" w:hAnsi="Courier"/>
                <w:sz w:val="20"/>
              </w:rPr>
            </w:rPrChange>
          </w:rPr>
          <w:tab/>
        </w:r>
      </w:ins>
      <w:ins w:id="1895" w:author="Oh, Sejin" w:date="2024-09-26T21:06:00Z" w16du:dateUtc="2024-09-27T04:06:00Z">
        <w:r w:rsidR="00C857BF">
          <w:rPr>
            <w:rFonts w:ascii="Courier" w:hAnsi="Courier"/>
            <w:sz w:val="18"/>
            <w:szCs w:val="18"/>
          </w:rPr>
          <w:tab/>
        </w:r>
      </w:ins>
      <w:proofErr w:type="spellStart"/>
      <w:ins w:id="1896" w:author="Oh, Sejin" w:date="2024-09-26T17:19:00Z" w16du:dateUtc="2024-09-27T00:19:00Z">
        <w:r w:rsidRPr="00027C3C">
          <w:rPr>
            <w:rFonts w:ascii="Courier" w:hAnsi="Courier"/>
            <w:sz w:val="18"/>
            <w:szCs w:val="18"/>
            <w:rPrChange w:id="1897" w:author="Oh, Sejin" w:date="2024-09-26T17:19:00Z" w16du:dateUtc="2024-09-27T00:19:00Z">
              <w:rPr>
                <w:rFonts w:ascii="Courier" w:hAnsi="Courier"/>
                <w:sz w:val="20"/>
              </w:rPr>
            </w:rPrChange>
          </w:rPr>
          <w:t>bm</w:t>
        </w:r>
      </w:ins>
      <w:ins w:id="1898" w:author="Oh, Sejin" w:date="2024-09-26T21:05:00Z" w16du:dateUtc="2024-09-27T04:05:00Z">
        <w:r w:rsidR="00C857BF">
          <w:rPr>
            <w:rFonts w:ascii="Courier" w:hAnsi="Courier"/>
            <w:sz w:val="18"/>
            <w:szCs w:val="18"/>
          </w:rPr>
          <w:t>e</w:t>
        </w:r>
      </w:ins>
      <w:ins w:id="1899" w:author="Oh, Sejin" w:date="2024-09-26T21:06:00Z" w16du:dateUtc="2024-09-27T04:06:00Z">
        <w:r w:rsidR="00C857BF">
          <w:rPr>
            <w:rFonts w:ascii="Courier" w:hAnsi="Courier"/>
            <w:sz w:val="18"/>
            <w:szCs w:val="18"/>
          </w:rPr>
          <w:t>sh</w:t>
        </w:r>
      </w:ins>
      <w:ins w:id="1900" w:author="Oh, Sejin" w:date="2024-09-26T17:19:00Z" w16du:dateUtc="2024-09-27T00:19:00Z">
        <w:r w:rsidRPr="00027C3C">
          <w:rPr>
            <w:rFonts w:ascii="Courier" w:hAnsi="Courier"/>
            <w:sz w:val="18"/>
            <w:szCs w:val="18"/>
            <w:rPrChange w:id="1901" w:author="Oh, Sejin" w:date="2024-09-26T17:19:00Z" w16du:dateUtc="2024-09-27T00:19:00Z">
              <w:rPr>
                <w:rFonts w:ascii="Courier" w:hAnsi="Courier"/>
                <w:sz w:val="20"/>
              </w:rPr>
            </w:rPrChange>
          </w:rPr>
          <w:t>_</w:t>
        </w:r>
        <w:proofErr w:type="gramStart"/>
        <w:r w:rsidRPr="00027C3C">
          <w:rPr>
            <w:rFonts w:ascii="Courier" w:hAnsi="Courier"/>
            <w:sz w:val="18"/>
            <w:szCs w:val="18"/>
            <w:rPrChange w:id="1902" w:author="Oh, Sejin" w:date="2024-09-26T17:19:00Z" w16du:dateUtc="2024-09-27T00:19:00Z">
              <w:rPr>
                <w:rFonts w:ascii="Courier" w:hAnsi="Courier"/>
                <w:sz w:val="20"/>
              </w:rPr>
            </w:rPrChange>
          </w:rPr>
          <w:t>config</w:t>
        </w:r>
        <w:proofErr w:type="spellEnd"/>
        <w:r w:rsidRPr="00027C3C">
          <w:rPr>
            <w:rFonts w:ascii="Courier" w:hAnsi="Courier"/>
            <w:sz w:val="18"/>
            <w:szCs w:val="18"/>
            <w:rPrChange w:id="1903" w:author="Oh, Sejin" w:date="2024-09-26T17:19:00Z" w16du:dateUtc="2024-09-27T00:19:00Z">
              <w:rPr>
                <w:rFonts w:ascii="Courier" w:hAnsi="Courier"/>
                <w:sz w:val="20"/>
              </w:rPr>
            </w:rPrChange>
          </w:rPr>
          <w:t>;</w:t>
        </w:r>
        <w:proofErr w:type="gramEnd"/>
        <w:r w:rsidRPr="00027C3C">
          <w:rPr>
            <w:rFonts w:ascii="Courier" w:hAnsi="Courier"/>
            <w:sz w:val="18"/>
            <w:szCs w:val="18"/>
            <w:rPrChange w:id="1904" w:author="Oh, Sejin" w:date="2024-09-26T17:19:00Z" w16du:dateUtc="2024-09-27T00:19:00Z">
              <w:rPr>
                <w:rFonts w:ascii="Courier" w:hAnsi="Courier"/>
                <w:sz w:val="20"/>
              </w:rPr>
            </w:rPrChange>
          </w:rPr>
          <w:t xml:space="preserve"> </w:t>
        </w:r>
      </w:ins>
    </w:p>
    <w:p w14:paraId="513ADC7E" w14:textId="76180935" w:rsidR="00027C3C" w:rsidRPr="00027C3C" w:rsidRDefault="00027C3C">
      <w:pPr>
        <w:spacing w:after="0"/>
        <w:rPr>
          <w:ins w:id="1905" w:author="Oh, Sejin" w:date="2024-09-26T17:19:00Z" w16du:dateUtc="2024-09-27T00:19:00Z"/>
          <w:rFonts w:ascii="Courier" w:hAnsi="Courier"/>
          <w:sz w:val="18"/>
          <w:szCs w:val="18"/>
          <w:rPrChange w:id="1906" w:author="Oh, Sejin" w:date="2024-09-26T17:19:00Z" w16du:dateUtc="2024-09-27T00:19:00Z">
            <w:rPr>
              <w:ins w:id="1907" w:author="Oh, Sejin" w:date="2024-09-26T17:19:00Z" w16du:dateUtc="2024-09-27T00:19:00Z"/>
              <w:rFonts w:ascii="Courier" w:hAnsi="Courier"/>
              <w:sz w:val="20"/>
            </w:rPr>
          </w:rPrChange>
        </w:rPr>
        <w:pPrChange w:id="1908" w:author="Oh, Sejin" w:date="2024-09-26T17:19:00Z" w16du:dateUtc="2024-09-27T00:19:00Z">
          <w:pPr>
            <w:spacing w:after="0"/>
            <w:ind w:firstLine="720"/>
          </w:pPr>
        </w:pPrChange>
      </w:pPr>
      <w:ins w:id="1909" w:author="Oh, Sejin" w:date="2024-09-26T17:20:00Z" w16du:dateUtc="2024-09-27T00:20:00Z">
        <w:r>
          <w:rPr>
            <w:rFonts w:ascii="Courier" w:hAnsi="Courier"/>
            <w:sz w:val="18"/>
            <w:szCs w:val="18"/>
          </w:rPr>
          <w:t xml:space="preserve">      </w:t>
        </w:r>
      </w:ins>
      <w:proofErr w:type="spellStart"/>
      <w:ins w:id="1910" w:author="Oh, Sejin" w:date="2024-09-26T17:19:00Z" w16du:dateUtc="2024-09-27T00:19:00Z">
        <w:r w:rsidRPr="00027C3C">
          <w:rPr>
            <w:rFonts w:ascii="Courier" w:hAnsi="Courier"/>
            <w:sz w:val="18"/>
            <w:szCs w:val="18"/>
            <w:rPrChange w:id="1911" w:author="Oh, Sejin" w:date="2024-09-26T17:19:00Z" w16du:dateUtc="2024-09-27T00:19:00Z">
              <w:rPr>
                <w:rFonts w:ascii="Courier" w:hAnsi="Courier"/>
                <w:sz w:val="20"/>
              </w:rPr>
            </w:rPrChange>
          </w:rPr>
          <w:t>VDMCDisplacementConfigurationBox</w:t>
        </w:r>
        <w:proofErr w:type="spellEnd"/>
        <w:r w:rsidRPr="00027C3C">
          <w:rPr>
            <w:rFonts w:ascii="Courier" w:hAnsi="Courier"/>
            <w:sz w:val="18"/>
            <w:szCs w:val="18"/>
            <w:rPrChange w:id="1912" w:author="Oh, Sejin" w:date="2024-09-26T17:19:00Z" w16du:dateUtc="2024-09-27T00:19:00Z">
              <w:rPr>
                <w:rFonts w:ascii="Courier" w:hAnsi="Courier"/>
                <w:sz w:val="20"/>
              </w:rPr>
            </w:rPrChange>
          </w:rPr>
          <w:tab/>
        </w:r>
        <w:proofErr w:type="spellStart"/>
        <w:r w:rsidRPr="00027C3C">
          <w:rPr>
            <w:rFonts w:ascii="Courier" w:hAnsi="Courier"/>
            <w:sz w:val="18"/>
            <w:szCs w:val="18"/>
            <w:rPrChange w:id="1913" w:author="Oh, Sejin" w:date="2024-09-26T17:19:00Z" w16du:dateUtc="2024-09-27T00:19:00Z">
              <w:rPr>
                <w:rFonts w:ascii="Courier" w:hAnsi="Courier"/>
                <w:sz w:val="20"/>
              </w:rPr>
            </w:rPrChange>
          </w:rPr>
          <w:t>disp</w:t>
        </w:r>
      </w:ins>
      <w:ins w:id="1914" w:author="Oh, Sejin" w:date="2024-09-26T21:04:00Z" w16du:dateUtc="2024-09-27T04:04:00Z">
        <w:r w:rsidR="00D25511">
          <w:rPr>
            <w:rFonts w:ascii="Courier" w:hAnsi="Courier"/>
            <w:sz w:val="18"/>
            <w:szCs w:val="18"/>
          </w:rPr>
          <w:t>l</w:t>
        </w:r>
      </w:ins>
      <w:ins w:id="1915" w:author="Oh, Sejin" w:date="2024-09-26T17:19:00Z" w16du:dateUtc="2024-09-27T00:19:00Z">
        <w:r w:rsidRPr="00027C3C">
          <w:rPr>
            <w:rFonts w:ascii="Courier" w:hAnsi="Courier"/>
            <w:sz w:val="18"/>
            <w:szCs w:val="18"/>
            <w:rPrChange w:id="1916" w:author="Oh, Sejin" w:date="2024-09-26T17:19:00Z" w16du:dateUtc="2024-09-27T00:19:00Z">
              <w:rPr>
                <w:rFonts w:ascii="Courier" w:hAnsi="Courier"/>
                <w:sz w:val="20"/>
              </w:rPr>
            </w:rPrChange>
          </w:rPr>
          <w:t>_config</w:t>
        </w:r>
        <w:proofErr w:type="spellEnd"/>
        <w:r w:rsidRPr="00027C3C">
          <w:rPr>
            <w:rFonts w:ascii="Courier" w:hAnsi="Courier"/>
            <w:sz w:val="18"/>
            <w:szCs w:val="18"/>
            <w:rPrChange w:id="1917" w:author="Oh, Sejin" w:date="2024-09-26T17:19:00Z" w16du:dateUtc="2024-09-27T00:19:00Z">
              <w:rPr>
                <w:rFonts w:ascii="Courier" w:hAnsi="Courier"/>
                <w:sz w:val="20"/>
              </w:rPr>
            </w:rPrChange>
          </w:rPr>
          <w:t>;</w:t>
        </w:r>
        <w:r w:rsidRPr="00027C3C">
          <w:rPr>
            <w:rFonts w:ascii="Courier" w:hAnsi="Courier"/>
            <w:sz w:val="18"/>
            <w:szCs w:val="18"/>
            <w:rPrChange w:id="1918" w:author="Oh, Sejin" w:date="2024-09-26T17:19:00Z" w16du:dateUtc="2024-09-27T00:19:00Z">
              <w:rPr>
                <w:rFonts w:ascii="Courier" w:hAnsi="Courier"/>
                <w:sz w:val="20"/>
              </w:rPr>
            </w:rPrChange>
          </w:rPr>
          <w:tab/>
          <w:t>//optional</w:t>
        </w:r>
      </w:ins>
    </w:p>
    <w:p w14:paraId="5A29B28D" w14:textId="09E3E622" w:rsidR="00027C3C" w:rsidRPr="00027C3C" w:rsidRDefault="00027C3C">
      <w:pPr>
        <w:spacing w:after="0"/>
        <w:rPr>
          <w:ins w:id="1919" w:author="Oh, Sejin" w:date="2024-09-26T17:19:00Z" w16du:dateUtc="2024-09-27T00:19:00Z"/>
          <w:rFonts w:ascii="Courier" w:hAnsi="Courier"/>
          <w:sz w:val="18"/>
          <w:szCs w:val="18"/>
          <w:rPrChange w:id="1920" w:author="Oh, Sejin" w:date="2024-09-26T17:19:00Z" w16du:dateUtc="2024-09-27T00:19:00Z">
            <w:rPr>
              <w:ins w:id="1921" w:author="Oh, Sejin" w:date="2024-09-26T17:19:00Z" w16du:dateUtc="2024-09-27T00:19:00Z"/>
              <w:rFonts w:ascii="Courier" w:hAnsi="Courier"/>
              <w:sz w:val="20"/>
            </w:rPr>
          </w:rPrChange>
        </w:rPr>
        <w:pPrChange w:id="1922" w:author="Oh, Sejin" w:date="2024-09-26T17:19:00Z" w16du:dateUtc="2024-09-27T00:19:00Z">
          <w:pPr>
            <w:spacing w:after="0"/>
            <w:ind w:firstLine="720"/>
          </w:pPr>
        </w:pPrChange>
      </w:pPr>
      <w:ins w:id="1923" w:author="Oh, Sejin" w:date="2024-09-26T17:20:00Z" w16du:dateUtc="2024-09-27T00:20:00Z">
        <w:r>
          <w:rPr>
            <w:rFonts w:ascii="Courier" w:hAnsi="Courier"/>
            <w:sz w:val="18"/>
            <w:szCs w:val="18"/>
          </w:rPr>
          <w:t xml:space="preserve">      </w:t>
        </w:r>
      </w:ins>
      <w:ins w:id="1924" w:author="Oh, Sejin" w:date="2024-09-26T17:19:00Z" w16du:dateUtc="2024-09-27T00:19:00Z">
        <w:r w:rsidRPr="00027C3C">
          <w:rPr>
            <w:rFonts w:ascii="Courier" w:hAnsi="Courier"/>
            <w:sz w:val="18"/>
            <w:szCs w:val="18"/>
            <w:rPrChange w:id="1925" w:author="Oh, Sejin" w:date="2024-09-26T17:19:00Z" w16du:dateUtc="2024-09-27T00:19:00Z">
              <w:rPr>
                <w:rFonts w:ascii="Courier" w:hAnsi="Courier"/>
                <w:sz w:val="20"/>
              </w:rPr>
            </w:rPrChange>
          </w:rPr>
          <w:t>//additional boxes</w:t>
        </w:r>
      </w:ins>
    </w:p>
    <w:p w14:paraId="101D4FF5" w14:textId="092344F2" w:rsidR="00027C3C" w:rsidRPr="00C857BF" w:rsidRDefault="00027C3C">
      <w:pPr>
        <w:rPr>
          <w:ins w:id="1926" w:author="Oh, Sejin" w:date="2024-09-26T17:18:00Z" w16du:dateUtc="2024-09-27T00:18:00Z"/>
          <w:rFonts w:ascii="Courier" w:hAnsi="Courier"/>
          <w:sz w:val="18"/>
          <w:szCs w:val="18"/>
          <w:rPrChange w:id="1927" w:author="Oh, Sejin" w:date="2024-09-26T21:04:00Z" w16du:dateUtc="2024-09-27T04:04:00Z">
            <w:rPr>
              <w:ins w:id="1928" w:author="Oh, Sejin" w:date="2024-09-26T17:18:00Z" w16du:dateUtc="2024-09-27T00:18:00Z"/>
            </w:rPr>
          </w:rPrChange>
        </w:rPr>
        <w:pPrChange w:id="1929" w:author="Oh, Sejin" w:date="2024-09-26T21:04:00Z" w16du:dateUtc="2024-09-27T04:04:00Z">
          <w:pPr>
            <w:pStyle w:val="Heading5"/>
          </w:pPr>
        </w:pPrChange>
      </w:pPr>
      <w:ins w:id="1930" w:author="Oh, Sejin" w:date="2024-09-26T17:19:00Z" w16du:dateUtc="2024-09-27T00:19:00Z">
        <w:r w:rsidRPr="00027C3C">
          <w:rPr>
            <w:rFonts w:ascii="Courier" w:hAnsi="Courier"/>
            <w:sz w:val="18"/>
            <w:szCs w:val="18"/>
            <w:rPrChange w:id="1931" w:author="Oh, Sejin" w:date="2024-09-26T17:19:00Z" w16du:dateUtc="2024-09-27T00:19:00Z">
              <w:rPr>
                <w:rFonts w:ascii="Courier New" w:hAnsi="Courier New"/>
                <w:b w:val="0"/>
                <w:sz w:val="20"/>
              </w:rPr>
            </w:rPrChange>
          </w:rPr>
          <w:t>}</w:t>
        </w:r>
      </w:ins>
    </w:p>
    <w:p w14:paraId="6379B09B" w14:textId="50C4C62A" w:rsidR="00027C3C" w:rsidRPr="000B19ED" w:rsidRDefault="00027C3C" w:rsidP="00027C3C">
      <w:pPr>
        <w:pStyle w:val="Heading5"/>
        <w:rPr>
          <w:ins w:id="1932" w:author="Oh, Sejin" w:date="2024-09-26T17:18:00Z" w16du:dateUtc="2024-09-27T00:18:00Z"/>
        </w:rPr>
      </w:pPr>
      <w:ins w:id="1933" w:author="Oh, Sejin" w:date="2024-09-26T17:18:00Z" w16du:dateUtc="2024-09-27T00:18:00Z">
        <w:r>
          <w:t>Semantics</w:t>
        </w:r>
      </w:ins>
    </w:p>
    <w:p w14:paraId="11B6BD87" w14:textId="6318DA3D" w:rsidR="003E13DE" w:rsidRPr="00A90975" w:rsidRDefault="003E13DE" w:rsidP="003E13DE">
      <w:pPr>
        <w:tabs>
          <w:tab w:val="left" w:pos="720"/>
        </w:tabs>
        <w:spacing w:line="210" w:lineRule="atLeast"/>
        <w:ind w:left="360" w:hanging="360"/>
        <w:rPr>
          <w:ins w:id="1934" w:author="Oh, Sejin" w:date="2024-09-26T21:08:00Z" w16du:dateUtc="2024-09-27T04:08:00Z"/>
          <w:rFonts w:eastAsia="Calibri"/>
        </w:rPr>
      </w:pPr>
      <w:ins w:id="1935" w:author="Oh, Sejin" w:date="2024-09-26T21:08:00Z" w16du:dateUtc="2024-09-27T04:08:00Z">
        <w:r>
          <w:rPr>
            <w:rFonts w:ascii="Courier New" w:eastAsia="Calibri" w:hAnsi="Courier New"/>
            <w:sz w:val="20"/>
          </w:rPr>
          <w:t>v3c</w:t>
        </w:r>
        <w:r w:rsidRPr="00A90975">
          <w:rPr>
            <w:rFonts w:ascii="Courier New" w:eastAsia="Calibri" w:hAnsi="Courier New"/>
            <w:sz w:val="20"/>
          </w:rPr>
          <w:t>_config</w:t>
        </w:r>
        <w:r w:rsidRPr="00A90975">
          <w:rPr>
            <w:rFonts w:eastAsia="Calibri"/>
            <w:sz w:val="20"/>
          </w:rPr>
          <w:t xml:space="preserve"> </w:t>
        </w:r>
      </w:ins>
      <w:ins w:id="1936" w:author="Oh, Sejin" w:date="2024-09-26T21:09:00Z" w16du:dateUtc="2024-09-27T04:09:00Z">
        <w:r w:rsidR="00ED2EC6">
          <w:rPr>
            <w:rFonts w:eastAsia="Calibri"/>
            <w:sz w:val="21"/>
            <w:szCs w:val="18"/>
          </w:rPr>
          <w:t>provides</w:t>
        </w:r>
      </w:ins>
      <w:ins w:id="1937" w:author="Oh, Sejin" w:date="2024-09-26T21:08:00Z" w16du:dateUtc="2024-09-27T04:08:00Z">
        <w:r w:rsidRPr="00A90975">
          <w:rPr>
            <w:rFonts w:eastAsia="Calibri"/>
            <w:sz w:val="21"/>
            <w:szCs w:val="18"/>
          </w:rPr>
          <w:t xml:space="preserve"> the </w:t>
        </w:r>
        <w:r>
          <w:rPr>
            <w:rFonts w:eastAsia="Malgun Gothic"/>
            <w:szCs w:val="24"/>
            <w:lang w:eastAsia="ko-KR"/>
          </w:rPr>
          <w:t>V3C bitstream’s decoding specific information</w:t>
        </w:r>
        <w:r w:rsidRPr="00A90975">
          <w:rPr>
            <w:rFonts w:eastAsia="Calibri"/>
            <w:sz w:val="21"/>
            <w:szCs w:val="18"/>
          </w:rPr>
          <w:t>, as defined in subclause</w:t>
        </w:r>
        <w:r>
          <w:rPr>
            <w:rFonts w:eastAsia="Calibri"/>
            <w:sz w:val="21"/>
            <w:szCs w:val="18"/>
          </w:rPr>
          <w:t xml:space="preserve"> </w:t>
        </w:r>
        <w:r>
          <w:rPr>
            <w:rFonts w:eastAsia="Calibri"/>
            <w:sz w:val="21"/>
            <w:szCs w:val="18"/>
          </w:rPr>
          <w:fldChar w:fldCharType="begin"/>
        </w:r>
        <w:r>
          <w:rPr>
            <w:rFonts w:eastAsia="Calibri"/>
            <w:sz w:val="21"/>
            <w:szCs w:val="18"/>
          </w:rPr>
          <w:instrText xml:space="preserve"> REF _Ref178277281 \r \h </w:instrText>
        </w:r>
      </w:ins>
      <w:r>
        <w:rPr>
          <w:rFonts w:eastAsia="Calibri"/>
          <w:sz w:val="21"/>
          <w:szCs w:val="18"/>
        </w:rPr>
      </w:r>
      <w:ins w:id="1938" w:author="Oh, Sejin" w:date="2024-09-26T21:08:00Z" w16du:dateUtc="2024-09-27T04:08:00Z">
        <w:r>
          <w:rPr>
            <w:rFonts w:eastAsia="Calibri"/>
            <w:sz w:val="21"/>
            <w:szCs w:val="18"/>
          </w:rPr>
          <w:fldChar w:fldCharType="separate"/>
        </w:r>
        <w:r>
          <w:rPr>
            <w:rFonts w:eastAsia="Calibri"/>
            <w:sz w:val="21"/>
            <w:szCs w:val="18"/>
          </w:rPr>
          <w:t>6.2.2</w:t>
        </w:r>
        <w:r>
          <w:rPr>
            <w:rFonts w:eastAsia="Calibri"/>
            <w:sz w:val="21"/>
            <w:szCs w:val="18"/>
          </w:rPr>
          <w:fldChar w:fldCharType="end"/>
        </w:r>
        <w:r w:rsidRPr="00A90975">
          <w:rPr>
            <w:rFonts w:eastAsia="Calibri"/>
          </w:rPr>
          <w:t xml:space="preserve">. </w:t>
        </w:r>
      </w:ins>
    </w:p>
    <w:p w14:paraId="4819D193" w14:textId="36ED8F77" w:rsidR="00C857BF" w:rsidRPr="00A90975" w:rsidRDefault="00C857BF">
      <w:pPr>
        <w:tabs>
          <w:tab w:val="left" w:pos="720"/>
        </w:tabs>
        <w:spacing w:line="210" w:lineRule="atLeast"/>
        <w:ind w:left="360" w:hanging="360"/>
        <w:rPr>
          <w:ins w:id="1939" w:author="Oh, Sejin" w:date="2024-09-26T21:05:00Z" w16du:dateUtc="2024-09-27T04:05:00Z"/>
          <w:rFonts w:eastAsia="Calibri"/>
        </w:rPr>
        <w:pPrChange w:id="1940" w:author="Oh, Sejin" w:date="2024-09-26T21:05:00Z" w16du:dateUtc="2024-09-27T04:05:00Z">
          <w:pPr>
            <w:tabs>
              <w:tab w:val="left" w:pos="720"/>
            </w:tabs>
            <w:spacing w:line="210" w:lineRule="atLeast"/>
            <w:ind w:left="360"/>
          </w:pPr>
        </w:pPrChange>
      </w:pPr>
      <w:proofErr w:type="spellStart"/>
      <w:ins w:id="1941" w:author="Oh, Sejin" w:date="2024-09-26T21:05:00Z" w16du:dateUtc="2024-09-27T04:05:00Z">
        <w:r w:rsidRPr="00A90975">
          <w:rPr>
            <w:rFonts w:ascii="Courier New" w:eastAsia="Calibri" w:hAnsi="Courier New"/>
            <w:sz w:val="20"/>
          </w:rPr>
          <w:t>bm</w:t>
        </w:r>
        <w:r>
          <w:rPr>
            <w:rFonts w:ascii="Courier New" w:eastAsia="Calibri" w:hAnsi="Courier New"/>
            <w:sz w:val="20"/>
          </w:rPr>
          <w:t>esh</w:t>
        </w:r>
        <w:r w:rsidRPr="00A90975">
          <w:rPr>
            <w:rFonts w:ascii="Courier New" w:eastAsia="Calibri" w:hAnsi="Courier New"/>
            <w:sz w:val="20"/>
          </w:rPr>
          <w:t>_config</w:t>
        </w:r>
        <w:proofErr w:type="spellEnd"/>
        <w:r w:rsidRPr="00A90975">
          <w:rPr>
            <w:rFonts w:eastAsia="Calibri"/>
            <w:sz w:val="20"/>
          </w:rPr>
          <w:t xml:space="preserve"> </w:t>
        </w:r>
      </w:ins>
      <w:ins w:id="1942" w:author="Oh, Sejin" w:date="2024-09-26T21:09:00Z" w16du:dateUtc="2024-09-27T04:09:00Z">
        <w:r w:rsidR="00ED2EC6">
          <w:rPr>
            <w:rFonts w:eastAsia="Calibri"/>
            <w:sz w:val="21"/>
            <w:szCs w:val="18"/>
          </w:rPr>
          <w:t>contains</w:t>
        </w:r>
      </w:ins>
      <w:ins w:id="1943" w:author="Oh, Sejin" w:date="2024-09-26T21:05:00Z" w16du:dateUtc="2024-09-27T04:05:00Z">
        <w:r w:rsidRPr="003E13DE">
          <w:rPr>
            <w:rFonts w:eastAsia="Calibri"/>
            <w:sz w:val="21"/>
            <w:szCs w:val="18"/>
            <w:rPrChange w:id="1944" w:author="Oh, Sejin" w:date="2024-09-26T21:06:00Z" w16du:dateUtc="2024-09-27T04:06:00Z">
              <w:rPr>
                <w:rFonts w:eastAsia="Calibri"/>
              </w:rPr>
            </w:rPrChange>
          </w:rPr>
          <w:t xml:space="preserve"> the </w:t>
        </w:r>
        <w:proofErr w:type="spellStart"/>
        <w:r w:rsidRPr="003E13DE">
          <w:rPr>
            <w:rFonts w:eastAsia="Calibri"/>
            <w:sz w:val="21"/>
            <w:szCs w:val="18"/>
            <w:rPrChange w:id="1945" w:author="Oh, Sejin" w:date="2024-09-26T21:06:00Z" w16du:dateUtc="2024-09-27T04:06:00Z">
              <w:rPr>
                <w:rFonts w:eastAsia="Calibri"/>
              </w:rPr>
            </w:rPrChange>
          </w:rPr>
          <w:t>basemesh</w:t>
        </w:r>
        <w:proofErr w:type="spellEnd"/>
        <w:r w:rsidRPr="003E13DE">
          <w:rPr>
            <w:rFonts w:eastAsia="Calibri"/>
            <w:sz w:val="21"/>
            <w:szCs w:val="18"/>
            <w:rPrChange w:id="1946" w:author="Oh, Sejin" w:date="2024-09-26T21:06:00Z" w16du:dateUtc="2024-09-27T04:06:00Z">
              <w:rPr>
                <w:rFonts w:eastAsia="Calibri"/>
              </w:rPr>
            </w:rPrChange>
          </w:rPr>
          <w:t xml:space="preserve"> decoder configuration </w:t>
        </w:r>
      </w:ins>
      <w:ins w:id="1947" w:author="Oh, Sejin" w:date="2024-09-26T21:07:00Z" w16du:dateUtc="2024-09-27T04:07:00Z">
        <w:r w:rsidR="003E13DE">
          <w:rPr>
            <w:rFonts w:eastAsia="Calibri"/>
            <w:sz w:val="21"/>
            <w:szCs w:val="18"/>
          </w:rPr>
          <w:t xml:space="preserve">and initialization </w:t>
        </w:r>
      </w:ins>
      <w:ins w:id="1948" w:author="Oh, Sejin" w:date="2024-09-26T21:05:00Z" w16du:dateUtc="2024-09-27T04:05:00Z">
        <w:r w:rsidRPr="003E13DE">
          <w:rPr>
            <w:rFonts w:eastAsia="Calibri"/>
            <w:sz w:val="21"/>
            <w:szCs w:val="18"/>
            <w:rPrChange w:id="1949" w:author="Oh, Sejin" w:date="2024-09-26T21:06:00Z" w16du:dateUtc="2024-09-27T04:06:00Z">
              <w:rPr>
                <w:rFonts w:eastAsia="Calibri"/>
              </w:rPr>
            </w:rPrChange>
          </w:rPr>
          <w:t>information, as defined in subclause</w:t>
        </w:r>
      </w:ins>
      <w:ins w:id="1950" w:author="Oh, Sejin" w:date="2024-09-26T21:07:00Z" w16du:dateUtc="2024-09-27T04:07:00Z">
        <w:r w:rsidR="003E13DE">
          <w:rPr>
            <w:rFonts w:eastAsia="Calibri"/>
            <w:sz w:val="21"/>
            <w:szCs w:val="18"/>
          </w:rPr>
          <w:t xml:space="preserve"> </w:t>
        </w:r>
        <w:r w:rsidR="003E13DE">
          <w:rPr>
            <w:rFonts w:eastAsia="Calibri"/>
            <w:sz w:val="21"/>
            <w:szCs w:val="18"/>
          </w:rPr>
          <w:fldChar w:fldCharType="begin"/>
        </w:r>
        <w:r w:rsidR="003E13DE">
          <w:rPr>
            <w:rFonts w:eastAsia="Calibri"/>
            <w:sz w:val="21"/>
            <w:szCs w:val="18"/>
          </w:rPr>
          <w:instrText xml:space="preserve"> REF _Ref178277272 \r \h </w:instrText>
        </w:r>
      </w:ins>
      <w:r w:rsidR="003E13DE">
        <w:rPr>
          <w:rFonts w:eastAsia="Calibri"/>
          <w:sz w:val="21"/>
          <w:szCs w:val="18"/>
        </w:rPr>
      </w:r>
      <w:r w:rsidR="003E13DE">
        <w:rPr>
          <w:rFonts w:eastAsia="Calibri"/>
          <w:sz w:val="21"/>
          <w:szCs w:val="18"/>
        </w:rPr>
        <w:fldChar w:fldCharType="separate"/>
      </w:r>
      <w:ins w:id="1951" w:author="Oh, Sejin" w:date="2024-09-26T21:07:00Z" w16du:dateUtc="2024-09-27T04:07:00Z">
        <w:r w:rsidR="003E13DE">
          <w:rPr>
            <w:rFonts w:eastAsia="Calibri"/>
            <w:sz w:val="21"/>
            <w:szCs w:val="18"/>
          </w:rPr>
          <w:t>6.4.2.1</w:t>
        </w:r>
        <w:r w:rsidR="003E13DE">
          <w:rPr>
            <w:rFonts w:eastAsia="Calibri"/>
            <w:sz w:val="21"/>
            <w:szCs w:val="18"/>
          </w:rPr>
          <w:fldChar w:fldCharType="end"/>
        </w:r>
      </w:ins>
      <w:ins w:id="1952" w:author="Oh, Sejin" w:date="2024-09-26T21:08:00Z" w16du:dateUtc="2024-09-27T04:08:00Z">
        <w:r w:rsidR="00ED2EC6">
          <w:rPr>
            <w:rFonts w:eastAsia="Calibri"/>
            <w:sz w:val="21"/>
            <w:szCs w:val="18"/>
          </w:rPr>
          <w:t>.</w:t>
        </w:r>
      </w:ins>
    </w:p>
    <w:p w14:paraId="605CAB5A" w14:textId="665EABB5" w:rsidR="003E13DE" w:rsidRDefault="00C857BF" w:rsidP="00ED2EC6">
      <w:pPr>
        <w:tabs>
          <w:tab w:val="left" w:pos="720"/>
        </w:tabs>
        <w:spacing w:line="210" w:lineRule="atLeast"/>
        <w:ind w:left="360" w:hanging="360"/>
        <w:rPr>
          <w:ins w:id="1953" w:author="Oh, Sejin" w:date="2024-09-26T21:10:00Z" w16du:dateUtc="2024-09-27T04:10:00Z"/>
          <w:rFonts w:eastAsia="Calibri"/>
          <w:szCs w:val="22"/>
          <w:lang w:eastAsia="en-US"/>
        </w:rPr>
      </w:pPr>
      <w:proofErr w:type="spellStart"/>
      <w:ins w:id="1954" w:author="Oh, Sejin" w:date="2024-09-26T21:05:00Z" w16du:dateUtc="2024-09-27T04:05:00Z">
        <w:r w:rsidRPr="00A90975">
          <w:rPr>
            <w:rFonts w:ascii="Courier New" w:eastAsia="Calibri" w:hAnsi="Courier New"/>
            <w:sz w:val="20"/>
            <w:szCs w:val="22"/>
            <w:lang w:eastAsia="en-US"/>
          </w:rPr>
          <w:t>d</w:t>
        </w:r>
        <w:r>
          <w:rPr>
            <w:rFonts w:ascii="Courier New" w:eastAsia="Calibri" w:hAnsi="Courier New"/>
            <w:sz w:val="20"/>
          </w:rPr>
          <w:t>is</w:t>
        </w:r>
        <w:r w:rsidRPr="00A90975">
          <w:rPr>
            <w:rFonts w:ascii="Courier New" w:eastAsia="Calibri" w:hAnsi="Courier New"/>
            <w:sz w:val="20"/>
            <w:szCs w:val="22"/>
            <w:lang w:eastAsia="en-US"/>
          </w:rPr>
          <w:t>p</w:t>
        </w:r>
        <w:r>
          <w:rPr>
            <w:rFonts w:ascii="Courier New" w:eastAsia="Calibri" w:hAnsi="Courier New"/>
            <w:sz w:val="20"/>
          </w:rPr>
          <w:t>l</w:t>
        </w:r>
        <w:r w:rsidRPr="00A90975">
          <w:rPr>
            <w:rFonts w:ascii="Courier New" w:eastAsia="Calibri" w:hAnsi="Courier New"/>
            <w:sz w:val="20"/>
            <w:szCs w:val="22"/>
            <w:lang w:eastAsia="en-US"/>
          </w:rPr>
          <w:t>_config</w:t>
        </w:r>
        <w:proofErr w:type="spellEnd"/>
        <w:r w:rsidRPr="00A90975">
          <w:rPr>
            <w:rFonts w:ascii="Courier New" w:eastAsia="Calibri" w:hAnsi="Courier New"/>
            <w:sz w:val="20"/>
            <w:szCs w:val="22"/>
            <w:lang w:eastAsia="en-US"/>
          </w:rPr>
          <w:t xml:space="preserve"> </w:t>
        </w:r>
        <w:r w:rsidRPr="00A90975">
          <w:rPr>
            <w:rFonts w:eastAsia="Calibri"/>
            <w:szCs w:val="22"/>
            <w:lang w:eastAsia="en-US"/>
          </w:rPr>
          <w:t xml:space="preserve">contains </w:t>
        </w:r>
      </w:ins>
      <w:ins w:id="1955" w:author="Oh, Sejin" w:date="2024-09-26T21:09:00Z" w16du:dateUtc="2024-09-27T04:09:00Z">
        <w:r w:rsidR="00ED2EC6" w:rsidRPr="00946485">
          <w:t xml:space="preserve">the </w:t>
        </w:r>
        <w:r w:rsidR="00ED2EC6">
          <w:t xml:space="preserve">decoding specific </w:t>
        </w:r>
        <w:r w:rsidR="00ED2EC6" w:rsidRPr="00946485">
          <w:t>information for arithmetic coded displacement sub-bitstream</w:t>
        </w:r>
      </w:ins>
      <w:ins w:id="1956" w:author="Oh, Sejin" w:date="2024-09-26T21:05:00Z" w16du:dateUtc="2024-09-27T04:05:00Z">
        <w:r w:rsidRPr="00A90975">
          <w:rPr>
            <w:rFonts w:eastAsia="Calibri"/>
            <w:szCs w:val="22"/>
            <w:lang w:eastAsia="en-US"/>
          </w:rPr>
          <w:t>, as defined in subclause</w:t>
        </w:r>
      </w:ins>
      <w:ins w:id="1957" w:author="Oh, Sejin" w:date="2024-09-26T21:07:00Z" w16du:dateUtc="2024-09-27T04:07:00Z">
        <w:r w:rsidR="003E13DE">
          <w:rPr>
            <w:rFonts w:eastAsia="Calibri"/>
            <w:szCs w:val="22"/>
            <w:lang w:eastAsia="en-US"/>
          </w:rPr>
          <w:t xml:space="preserve"> </w:t>
        </w:r>
        <w:r w:rsidR="003E13DE">
          <w:rPr>
            <w:rFonts w:eastAsia="Calibri"/>
            <w:sz w:val="21"/>
            <w:szCs w:val="18"/>
          </w:rPr>
          <w:fldChar w:fldCharType="begin"/>
        </w:r>
        <w:r w:rsidR="003E13DE">
          <w:rPr>
            <w:rFonts w:eastAsia="Calibri"/>
            <w:sz w:val="21"/>
            <w:szCs w:val="18"/>
          </w:rPr>
          <w:instrText xml:space="preserve"> REF _Ref178277274 \r \h </w:instrText>
        </w:r>
      </w:ins>
      <w:r w:rsidR="003E13DE">
        <w:rPr>
          <w:rFonts w:eastAsia="Calibri"/>
          <w:sz w:val="21"/>
          <w:szCs w:val="18"/>
        </w:rPr>
      </w:r>
      <w:ins w:id="1958" w:author="Oh, Sejin" w:date="2024-09-26T21:07:00Z" w16du:dateUtc="2024-09-27T04:07:00Z">
        <w:r w:rsidR="003E13DE">
          <w:rPr>
            <w:rFonts w:eastAsia="Calibri"/>
            <w:sz w:val="21"/>
            <w:szCs w:val="18"/>
          </w:rPr>
          <w:fldChar w:fldCharType="separate"/>
        </w:r>
        <w:r w:rsidR="003E13DE">
          <w:rPr>
            <w:rFonts w:eastAsia="Calibri"/>
            <w:sz w:val="21"/>
            <w:szCs w:val="18"/>
          </w:rPr>
          <w:t>6.4.2.2</w:t>
        </w:r>
        <w:r w:rsidR="003E13DE">
          <w:rPr>
            <w:rFonts w:eastAsia="Calibri"/>
            <w:sz w:val="21"/>
            <w:szCs w:val="18"/>
          </w:rPr>
          <w:fldChar w:fldCharType="end"/>
        </w:r>
      </w:ins>
      <w:ins w:id="1959" w:author="Oh, Sejin" w:date="2024-09-26T21:05:00Z" w16du:dateUtc="2024-09-27T04:05:00Z">
        <w:r w:rsidRPr="00A90975">
          <w:rPr>
            <w:rFonts w:eastAsia="Calibri"/>
            <w:szCs w:val="22"/>
            <w:lang w:eastAsia="en-US"/>
          </w:rPr>
          <w:t>.</w:t>
        </w:r>
      </w:ins>
    </w:p>
    <w:p w14:paraId="1EE69E41" w14:textId="1A3548C6" w:rsidR="000A72D4" w:rsidRPr="000B19ED" w:rsidRDefault="00A315CB" w:rsidP="000A72D4">
      <w:pPr>
        <w:pStyle w:val="Heading4"/>
        <w:rPr>
          <w:ins w:id="1960" w:author="Oh, Sejin" w:date="2024-09-26T21:10:00Z" w16du:dateUtc="2024-09-27T04:10:00Z"/>
        </w:rPr>
      </w:pPr>
      <w:ins w:id="1961" w:author="Oh, Sejin" w:date="2024-09-27T09:11:00Z" w16du:dateUtc="2024-09-27T16:11:00Z">
        <w:r>
          <w:t>S</w:t>
        </w:r>
      </w:ins>
      <w:ins w:id="1962" w:author="Oh, Sejin" w:date="2024-09-26T21:10:00Z" w16du:dateUtc="2024-09-27T04:10:00Z">
        <w:r w:rsidR="000A72D4">
          <w:t>ample format</w:t>
        </w:r>
      </w:ins>
    </w:p>
    <w:p w14:paraId="60EDAF86" w14:textId="77777777" w:rsidR="009E0704" w:rsidRDefault="009E0704" w:rsidP="000A72D4">
      <w:pPr>
        <w:tabs>
          <w:tab w:val="left" w:pos="403"/>
        </w:tabs>
        <w:rPr>
          <w:ins w:id="1963" w:author="Oh, Sejin" w:date="2024-09-26T21:23:00Z" w16du:dateUtc="2024-09-27T04:23:00Z"/>
        </w:rPr>
      </w:pPr>
      <w:ins w:id="1964" w:author="Oh, Sejin" w:date="2024-09-26T21:22:00Z" w16du:dateUtc="2024-09-27T04:22:00Z">
        <w:r w:rsidRPr="00D3345B">
          <w:rPr>
            <w:rFonts w:eastAsia="Malgun Gothic"/>
          </w:rPr>
          <w:t xml:space="preserve">Each </w:t>
        </w:r>
      </w:ins>
      <w:ins w:id="1965" w:author="Oh, Sejin" w:date="2024-09-26T21:23:00Z" w16du:dateUtc="2024-09-27T04:23:00Z">
        <w:r>
          <w:t xml:space="preserve">V3C bitstream track </w:t>
        </w:r>
        <w:r w:rsidRPr="00A547DE">
          <w:t xml:space="preserve">sample </w:t>
        </w:r>
      </w:ins>
      <w:ins w:id="1966" w:author="Oh, Sejin" w:date="2024-09-26T21:22:00Z" w16du:dateUtc="2024-09-27T04:22:00Z">
        <w:r>
          <w:rPr>
            <w:rFonts w:eastAsia="Malgun Gothic"/>
          </w:rPr>
          <w:t xml:space="preserve">corresponds to a single mesh frame and </w:t>
        </w:r>
        <w:r w:rsidRPr="00D3345B">
          <w:rPr>
            <w:rFonts w:eastAsia="Malgun Gothic"/>
          </w:rPr>
          <w:t xml:space="preserve">shall contain one or more V3C units which belong to the same presentation time. </w:t>
        </w:r>
      </w:ins>
      <w:ins w:id="1967" w:author="Oh, Sejin" w:date="2024-09-26T21:13:00Z" w16du:dateUtc="2024-09-27T04:13:00Z">
        <w:r w:rsidR="000A72D4" w:rsidRPr="00A547DE">
          <w:t xml:space="preserve">The syntax and semantics of the </w:t>
        </w:r>
      </w:ins>
      <w:ins w:id="1968" w:author="Oh, Sejin" w:date="2024-09-26T21:14:00Z" w16du:dateUtc="2024-09-27T04:14:00Z">
        <w:r w:rsidR="000A72D4">
          <w:t xml:space="preserve">V3C bitstream </w:t>
        </w:r>
      </w:ins>
      <w:ins w:id="1969" w:author="Oh, Sejin" w:date="2024-09-26T21:23:00Z" w16du:dateUtc="2024-09-27T04:23:00Z">
        <w:r>
          <w:t xml:space="preserve">track </w:t>
        </w:r>
      </w:ins>
      <w:ins w:id="1970" w:author="Oh, Sejin" w:date="2024-09-26T21:13:00Z" w16du:dateUtc="2024-09-27T04:13:00Z">
        <w:r w:rsidR="000A72D4" w:rsidRPr="00A547DE">
          <w:t>sample as defined</w:t>
        </w:r>
        <w:r w:rsidR="000A72D4">
          <w:t xml:space="preserve"> in subclause </w:t>
        </w:r>
      </w:ins>
      <w:ins w:id="1971" w:author="Oh, Sejin" w:date="2024-09-26T21:14:00Z" w16du:dateUtc="2024-09-27T04:14:00Z">
        <w:r w:rsidR="000A72D4">
          <w:fldChar w:fldCharType="begin"/>
        </w:r>
        <w:r w:rsidR="000A72D4">
          <w:instrText xml:space="preserve"> REF _Ref178277690 \r \h </w:instrText>
        </w:r>
      </w:ins>
      <w:r w:rsidR="000A72D4">
        <w:fldChar w:fldCharType="separate"/>
      </w:r>
      <w:ins w:id="1972" w:author="Oh, Sejin" w:date="2024-09-26T21:14:00Z" w16du:dateUtc="2024-09-27T04:14:00Z">
        <w:r w:rsidR="000A72D4">
          <w:t>6.3.1.3</w:t>
        </w:r>
        <w:r w:rsidR="000A72D4">
          <w:fldChar w:fldCharType="end"/>
        </w:r>
      </w:ins>
      <w:ins w:id="1973" w:author="Oh, Sejin" w:date="2024-09-26T21:13:00Z" w16du:dateUtc="2024-09-27T04:13:00Z">
        <w:r w:rsidR="000A72D4">
          <w:t xml:space="preserve"> </w:t>
        </w:r>
      </w:ins>
      <w:ins w:id="1974" w:author="Oh, Sejin" w:date="2024-09-26T21:14:00Z" w16du:dateUtc="2024-09-27T04:14:00Z">
        <w:r w:rsidR="000A72D4">
          <w:t>shall be</w:t>
        </w:r>
      </w:ins>
      <w:ins w:id="1975" w:author="Oh, Sejin" w:date="2024-09-26T21:13:00Z" w16du:dateUtc="2024-09-27T04:13:00Z">
        <w:r w:rsidR="000A72D4">
          <w:t xml:space="preserve"> applied</w:t>
        </w:r>
      </w:ins>
      <w:ins w:id="1976" w:author="Oh, Sejin" w:date="2024-09-26T21:15:00Z" w16du:dateUtc="2024-09-27T04:15:00Z">
        <w:r w:rsidR="000A72D4">
          <w:t xml:space="preserve">. </w:t>
        </w:r>
      </w:ins>
    </w:p>
    <w:p w14:paraId="46C13E27" w14:textId="23006349" w:rsidR="000A72D4" w:rsidRDefault="000A72D4" w:rsidP="000A72D4">
      <w:pPr>
        <w:tabs>
          <w:tab w:val="left" w:pos="403"/>
        </w:tabs>
        <w:rPr>
          <w:ins w:id="1977" w:author="Oh, Sejin" w:date="2024-09-26T21:17:00Z" w16du:dateUtc="2024-09-27T04:17:00Z"/>
        </w:rPr>
      </w:pPr>
      <w:ins w:id="1978" w:author="Oh, Sejin" w:date="2024-09-26T21:16:00Z" w16du:dateUtc="2024-09-27T04:16:00Z">
        <w:r>
          <w:t xml:space="preserve">The V3C bitstream track sync sample shall satisfy all </w:t>
        </w:r>
      </w:ins>
      <w:ins w:id="1979" w:author="Oh, Sejin" w:date="2024-09-26T21:15:00Z" w16du:dateUtc="2024-09-27T04:15:00Z">
        <w:r>
          <w:t xml:space="preserve">conditions as </w:t>
        </w:r>
      </w:ins>
      <w:ins w:id="1980" w:author="Oh, Sejin" w:date="2024-09-26T21:16:00Z" w16du:dateUtc="2024-09-27T04:16:00Z">
        <w:r>
          <w:t>specified</w:t>
        </w:r>
      </w:ins>
      <w:ins w:id="1981" w:author="Oh, Sejin" w:date="2024-09-26T21:15:00Z" w16du:dateUtc="2024-09-27T04:15:00Z">
        <w:r>
          <w:t xml:space="preserve"> in subclause </w:t>
        </w:r>
        <w:r>
          <w:fldChar w:fldCharType="begin"/>
        </w:r>
        <w:r>
          <w:instrText xml:space="preserve"> REF _Ref178277767 \r \h </w:instrText>
        </w:r>
      </w:ins>
      <w:r>
        <w:fldChar w:fldCharType="separate"/>
      </w:r>
      <w:ins w:id="1982" w:author="Oh, Sejin" w:date="2024-09-26T21:15:00Z" w16du:dateUtc="2024-09-27T04:15:00Z">
        <w:r>
          <w:t>6.3.1.3.4</w:t>
        </w:r>
        <w:r>
          <w:fldChar w:fldCharType="end"/>
        </w:r>
      </w:ins>
      <w:ins w:id="1983" w:author="Oh, Sejin" w:date="2024-09-26T21:16:00Z" w16du:dateUtc="2024-09-27T04:16:00Z">
        <w:r>
          <w:t>.</w:t>
        </w:r>
      </w:ins>
    </w:p>
    <w:p w14:paraId="0737718F" w14:textId="7B347E81" w:rsidR="000A72D4" w:rsidRPr="000A72D4" w:rsidRDefault="00A315CB">
      <w:pPr>
        <w:pStyle w:val="Heading5"/>
        <w:rPr>
          <w:ins w:id="1984" w:author="Oh, Sejin" w:date="2024-09-26T21:17:00Z" w16du:dateUtc="2024-09-27T04:17:00Z"/>
          <w:rPrChange w:id="1985" w:author="Oh, Sejin" w:date="2024-09-26T21:17:00Z" w16du:dateUtc="2024-09-27T04:17:00Z">
            <w:rPr>
              <w:ins w:id="1986" w:author="Oh, Sejin" w:date="2024-09-26T21:17:00Z" w16du:dateUtc="2024-09-27T04:17:00Z"/>
              <w:highlight w:val="yellow"/>
            </w:rPr>
          </w:rPrChange>
        </w:rPr>
        <w:pPrChange w:id="1987" w:author="Oh, Sejin" w:date="2024-09-26T21:17:00Z" w16du:dateUtc="2024-09-27T04:17:00Z">
          <w:pPr>
            <w:tabs>
              <w:tab w:val="left" w:pos="403"/>
            </w:tabs>
          </w:pPr>
        </w:pPrChange>
      </w:pPr>
      <w:ins w:id="1988" w:author="Oh, Sejin" w:date="2024-09-27T09:11:00Z" w16du:dateUtc="2024-09-27T16:11:00Z">
        <w:r>
          <w:t>S</w:t>
        </w:r>
      </w:ins>
      <w:ins w:id="1989" w:author="Oh, Sejin" w:date="2024-09-26T21:17:00Z" w16du:dateUtc="2024-09-27T04:17:00Z">
        <w:r w:rsidR="000A72D4">
          <w:t>ub-sample format</w:t>
        </w:r>
      </w:ins>
    </w:p>
    <w:p w14:paraId="660AC71A" w14:textId="262A05D1" w:rsidR="009E0704" w:rsidRPr="006851F6" w:rsidRDefault="009E0704" w:rsidP="009E0704">
      <w:pPr>
        <w:tabs>
          <w:tab w:val="left" w:pos="403"/>
        </w:tabs>
        <w:rPr>
          <w:ins w:id="1990" w:author="Oh, Sejin" w:date="2024-09-26T21:19:00Z" w16du:dateUtc="2024-09-27T04:19:00Z"/>
        </w:rPr>
      </w:pPr>
      <w:bookmarkStart w:id="1991" w:name="_Ref161841960"/>
      <w:ins w:id="1992" w:author="Oh, Sejin" w:date="2024-09-26T21:26:00Z" w16du:dateUtc="2024-09-27T04:26:00Z">
        <w:r>
          <w:rPr>
            <w:rFonts w:eastAsia="Malgun Gothic"/>
          </w:rPr>
          <w:t>O</w:t>
        </w:r>
      </w:ins>
      <w:ins w:id="1993" w:author="Oh, Sejin" w:date="2024-09-26T21:19:00Z" w16du:dateUtc="2024-09-27T04:19:00Z">
        <w:r w:rsidRPr="00434176">
          <w:rPr>
            <w:rFonts w:eastAsia="Malgun Gothic"/>
          </w:rPr>
          <w:t xml:space="preserve">ne </w:t>
        </w:r>
        <w:proofErr w:type="spellStart"/>
        <w:r w:rsidRPr="00B80994">
          <w:rPr>
            <w:rFonts w:ascii="Courier" w:eastAsia="Malgun Gothic" w:hAnsi="Courier"/>
            <w:sz w:val="20"/>
          </w:rPr>
          <w:t>SubSampleInformationBox</w:t>
        </w:r>
      </w:ins>
      <w:proofErr w:type="spellEnd"/>
      <w:ins w:id="1994" w:author="Oh, Sejin" w:date="2024-09-26T21:25:00Z" w16du:dateUtc="2024-09-27T04:25:00Z">
        <w:r w:rsidRPr="009E0704">
          <w:rPr>
            <w:rFonts w:eastAsia="Malgun Gothic"/>
          </w:rPr>
          <w:t xml:space="preserve"> </w:t>
        </w:r>
        <w:r w:rsidRPr="00434176">
          <w:rPr>
            <w:rFonts w:eastAsia="Malgun Gothic"/>
          </w:rPr>
          <w:t>which lists the sub-sample</w:t>
        </w:r>
        <w:r w:rsidRPr="006851F6">
          <w:rPr>
            <w:rFonts w:eastAsia="Malgun Gothic"/>
          </w:rPr>
          <w:t>s as defined</w:t>
        </w:r>
        <w:r w:rsidRPr="006851F6">
          <w:t xml:space="preserve"> in subclause </w:t>
        </w:r>
        <w:r>
          <w:fldChar w:fldCharType="begin"/>
        </w:r>
        <w:r>
          <w:instrText xml:space="preserve"> REF _Ref178277768 \r \h </w:instrText>
        </w:r>
      </w:ins>
      <w:ins w:id="1995" w:author="Oh, Sejin" w:date="2024-09-26T21:25:00Z" w16du:dateUtc="2024-09-27T04:25:00Z">
        <w:r>
          <w:fldChar w:fldCharType="separate"/>
        </w:r>
        <w:r>
          <w:t>6.3.1.3.5</w:t>
        </w:r>
        <w:r>
          <w:fldChar w:fldCharType="end"/>
        </w:r>
        <w:r>
          <w:t>, shall be present either</w:t>
        </w:r>
      </w:ins>
      <w:ins w:id="1996" w:author="Oh, Sejin" w:date="2024-09-26T21:19:00Z" w16du:dateUtc="2024-09-27T04:19:00Z">
        <w:r w:rsidRPr="00434176">
          <w:rPr>
            <w:rFonts w:eastAsia="Malgun Gothic"/>
          </w:rPr>
          <w:t xml:space="preserve"> in its </w:t>
        </w:r>
        <w:proofErr w:type="spellStart"/>
        <w:r w:rsidRPr="00B80994">
          <w:rPr>
            <w:rFonts w:ascii="Courier" w:eastAsia="Malgun Gothic" w:hAnsi="Courier"/>
            <w:sz w:val="20"/>
          </w:rPr>
          <w:t>SampleTableBox</w:t>
        </w:r>
        <w:proofErr w:type="spellEnd"/>
        <w:r w:rsidRPr="00434176">
          <w:rPr>
            <w:rFonts w:eastAsia="Malgun Gothic"/>
          </w:rPr>
          <w:t xml:space="preserve">, or in the </w:t>
        </w:r>
        <w:proofErr w:type="spellStart"/>
        <w:r w:rsidRPr="00B80994">
          <w:rPr>
            <w:rFonts w:ascii="Courier" w:eastAsia="Malgun Gothic" w:hAnsi="Courier"/>
            <w:sz w:val="20"/>
          </w:rPr>
          <w:t>TrackFragmentBox</w:t>
        </w:r>
        <w:proofErr w:type="spellEnd"/>
        <w:r w:rsidRPr="00434176">
          <w:rPr>
            <w:rFonts w:eastAsia="Malgun Gothic"/>
          </w:rPr>
          <w:t xml:space="preserve"> of each of its </w:t>
        </w:r>
        <w:proofErr w:type="spellStart"/>
        <w:r w:rsidRPr="00B80994">
          <w:rPr>
            <w:rFonts w:ascii="Courier" w:eastAsia="Malgun Gothic" w:hAnsi="Courier"/>
            <w:sz w:val="20"/>
          </w:rPr>
          <w:t>MovieFragmentBoxes</w:t>
        </w:r>
      </w:ins>
      <w:proofErr w:type="spellEnd"/>
      <w:ins w:id="1997" w:author="Oh, Sejin" w:date="2024-09-26T21:25:00Z" w16du:dateUtc="2024-09-27T04:25:00Z">
        <w:r>
          <w:rPr>
            <w:rFonts w:eastAsia="Malgun Gothic"/>
          </w:rPr>
          <w:t>.</w:t>
        </w:r>
      </w:ins>
    </w:p>
    <w:p w14:paraId="6DE5644C" w14:textId="6FD0930E" w:rsidR="009E0704" w:rsidRPr="0057491D" w:rsidRDefault="009E0704">
      <w:pPr>
        <w:tabs>
          <w:tab w:val="left" w:pos="403"/>
        </w:tabs>
        <w:rPr>
          <w:ins w:id="1998" w:author="Oh, Sejin" w:date="2024-09-26T21:06:00Z" w16du:dateUtc="2024-09-27T04:06:00Z"/>
          <w:rPrChange w:id="1999" w:author="Oh, Sejin" w:date="2024-09-26T21:27:00Z" w16du:dateUtc="2024-09-27T04:27:00Z">
            <w:rPr>
              <w:ins w:id="2000" w:author="Oh, Sejin" w:date="2024-09-26T21:06:00Z" w16du:dateUtc="2024-09-27T04:06:00Z"/>
              <w:sz w:val="20"/>
              <w:szCs w:val="24"/>
            </w:rPr>
          </w:rPrChange>
        </w:rPr>
        <w:pPrChange w:id="2001" w:author="Oh, Sejin" w:date="2024-09-26T21:17:00Z" w16du:dateUtc="2024-09-27T04:17:00Z">
          <w:pPr>
            <w:spacing w:line="240" w:lineRule="auto"/>
            <w:ind w:left="360" w:hanging="360"/>
          </w:pPr>
        </w:pPrChange>
      </w:pPr>
      <w:ins w:id="2002" w:author="Oh, Sejin" w:date="2024-09-26T21:19:00Z" w16du:dateUtc="2024-09-27T04:19:00Z">
        <w:r w:rsidRPr="006851F6">
          <w:t xml:space="preserve">The syntax and semantics of the sub-sample as defined in subclause </w:t>
        </w:r>
      </w:ins>
      <w:ins w:id="2003" w:author="Oh, Sejin" w:date="2024-09-26T21:27:00Z" w16du:dateUtc="2024-09-27T04:27:00Z">
        <w:r w:rsidR="0057491D">
          <w:fldChar w:fldCharType="begin"/>
        </w:r>
        <w:r w:rsidR="0057491D">
          <w:instrText xml:space="preserve"> REF _Ref178277768 \r \h </w:instrText>
        </w:r>
      </w:ins>
      <w:ins w:id="2004" w:author="Oh, Sejin" w:date="2024-09-26T21:27:00Z" w16du:dateUtc="2024-09-27T04:27:00Z">
        <w:r w:rsidR="0057491D">
          <w:fldChar w:fldCharType="separate"/>
        </w:r>
        <w:r w:rsidR="0057491D">
          <w:t>6.3.1.3.5</w:t>
        </w:r>
        <w:r w:rsidR="0057491D">
          <w:fldChar w:fldCharType="end"/>
        </w:r>
        <w:r w:rsidR="0057491D">
          <w:t xml:space="preserve"> </w:t>
        </w:r>
      </w:ins>
      <w:ins w:id="2005" w:author="Oh, Sejin" w:date="2024-09-26T21:19:00Z" w16du:dateUtc="2024-09-27T04:19:00Z">
        <w:r w:rsidRPr="006851F6">
          <w:t>shall be applied.</w:t>
        </w:r>
      </w:ins>
      <w:bookmarkEnd w:id="1991"/>
    </w:p>
    <w:p w14:paraId="3753DA0D" w14:textId="21CE9068" w:rsidR="00A35507" w:rsidRDefault="00ED2EC6" w:rsidP="00547A20">
      <w:pPr>
        <w:pStyle w:val="Heading3"/>
        <w:rPr>
          <w:ins w:id="2006" w:author="Oh, Sejin" w:date="2024-09-27T10:42:00Z" w16du:dateUtc="2024-09-27T17:42:00Z"/>
        </w:rPr>
      </w:pPr>
      <w:bookmarkStart w:id="2007" w:name="_Toc179385814"/>
      <w:ins w:id="2008" w:author="Oh, Sejin" w:date="2024-09-26T21:09:00Z" w16du:dateUtc="2024-09-27T04:09:00Z">
        <w:r>
          <w:t>Multiple track encapsulation</w:t>
        </w:r>
      </w:ins>
      <w:bookmarkEnd w:id="2007"/>
    </w:p>
    <w:p w14:paraId="1E01D5B2" w14:textId="7F271BB7" w:rsidR="008723C8" w:rsidRPr="008723C8" w:rsidRDefault="008723C8">
      <w:pPr>
        <w:rPr>
          <w:ins w:id="2009" w:author="Oh, Sejin" w:date="2024-09-26T16:06:00Z" w16du:dateUtc="2024-09-26T23:06:00Z"/>
        </w:rPr>
        <w:pPrChange w:id="2010" w:author="Oh, Sejin" w:date="2024-09-27T10:42:00Z" w16du:dateUtc="2024-09-27T17:42:00Z">
          <w:pPr>
            <w:pStyle w:val="Heading3"/>
          </w:pPr>
        </w:pPrChange>
      </w:pPr>
      <w:ins w:id="2011" w:author="Oh, Sejin" w:date="2024-09-27T10:42:00Z" w16du:dateUtc="2024-09-27T17:42:00Z">
        <w:r w:rsidRPr="001F38C2">
          <w:rPr>
            <w:highlight w:val="yellow"/>
            <w:rPrChange w:id="2012" w:author="Oh, Sejin" w:date="2024-09-27T10:44:00Z" w16du:dateUtc="2024-09-27T17:44:00Z">
              <w:rPr/>
            </w:rPrChange>
          </w:rPr>
          <w:t>[</w:t>
        </w:r>
        <w:proofErr w:type="gramStart"/>
        <w:r w:rsidRPr="001F38C2">
          <w:rPr>
            <w:highlight w:val="yellow"/>
            <w:rPrChange w:id="2013" w:author="Oh, Sejin" w:date="2024-09-27T10:44:00Z" w16du:dateUtc="2024-09-27T17:44:00Z">
              <w:rPr/>
            </w:rPrChange>
          </w:rPr>
          <w:t>Ed(</w:t>
        </w:r>
        <w:proofErr w:type="gramEnd"/>
        <w:r w:rsidRPr="001F38C2">
          <w:rPr>
            <w:highlight w:val="yellow"/>
            <w:rPrChange w:id="2014" w:author="Oh, Sejin" w:date="2024-09-27T10:44:00Z" w16du:dateUtc="2024-09-27T17:44:00Z">
              <w:rPr/>
            </w:rPrChange>
          </w:rPr>
          <w:t xml:space="preserve">SOH) : The following </w:t>
        </w:r>
        <w:proofErr w:type="spellStart"/>
        <w:r w:rsidRPr="001F38C2">
          <w:rPr>
            <w:highlight w:val="yellow"/>
            <w:rPrChange w:id="2015" w:author="Oh, Sejin" w:date="2024-09-27T10:44:00Z" w16du:dateUtc="2024-09-27T17:44:00Z">
              <w:rPr/>
            </w:rPrChange>
          </w:rPr>
          <w:t>sub</w:t>
        </w:r>
      </w:ins>
      <w:ins w:id="2016" w:author="Oh, Sejin" w:date="2024-09-27T10:43:00Z" w16du:dateUtc="2024-09-27T17:43:00Z">
        <w:r w:rsidRPr="001F38C2">
          <w:rPr>
            <w:highlight w:val="yellow"/>
            <w:rPrChange w:id="2017" w:author="Oh, Sejin" w:date="2024-09-27T10:44:00Z" w16du:dateUtc="2024-09-27T17:44:00Z">
              <w:rPr/>
            </w:rPrChange>
          </w:rPr>
          <w:t>caluses</w:t>
        </w:r>
        <w:proofErr w:type="spellEnd"/>
        <w:r w:rsidRPr="001F38C2">
          <w:rPr>
            <w:highlight w:val="yellow"/>
            <w:rPrChange w:id="2018" w:author="Oh, Sejin" w:date="2024-09-27T10:44:00Z" w16du:dateUtc="2024-09-27T17:44:00Z">
              <w:rPr/>
            </w:rPrChange>
          </w:rPr>
          <w:t xml:space="preserve"> are based on the agreement of removal of </w:t>
        </w:r>
      </w:ins>
      <w:ins w:id="2019" w:author="Oh, Sejin" w:date="2024-09-27T10:44:00Z" w16du:dateUtc="2024-09-27T17:44:00Z">
        <w:r w:rsidR="001F38C2" w:rsidRPr="001F38C2">
          <w:rPr>
            <w:highlight w:val="yellow"/>
            <w:rPrChange w:id="2020" w:author="Oh, Sejin" w:date="2024-09-27T10:44:00Z" w16du:dateUtc="2024-09-27T17:44:00Z">
              <w:rPr/>
            </w:rPrChange>
          </w:rPr>
          <w:t>o</w:t>
        </w:r>
      </w:ins>
      <w:ins w:id="2021" w:author="Oh, Sejin" w:date="2024-09-27T10:43:00Z" w16du:dateUtc="2024-09-27T17:43:00Z">
        <w:r w:rsidRPr="001F38C2">
          <w:rPr>
            <w:highlight w:val="yellow"/>
            <w:rPrChange w:id="2022" w:author="Oh, Sejin" w:date="2024-09-27T10:44:00Z" w16du:dateUtc="2024-09-27T17:44:00Z">
              <w:rPr/>
            </w:rPrChange>
          </w:rPr>
          <w:t xml:space="preserve">ccupancy. </w:t>
        </w:r>
      </w:ins>
      <w:proofErr w:type="gramStart"/>
      <w:ins w:id="2023" w:author="Oh, Sejin" w:date="2024-09-27T11:43:00Z" w16du:dateUtc="2024-09-27T18:43:00Z">
        <w:r w:rsidR="00764020">
          <w:rPr>
            <w:highlight w:val="yellow"/>
          </w:rPr>
          <w:t>But,</w:t>
        </w:r>
        <w:proofErr w:type="gramEnd"/>
        <w:r w:rsidR="00764020">
          <w:rPr>
            <w:highlight w:val="yellow"/>
          </w:rPr>
          <w:t xml:space="preserve"> we need f</w:t>
        </w:r>
      </w:ins>
      <w:ins w:id="2024" w:author="Oh, Sejin" w:date="2024-09-27T10:44:00Z" w16du:dateUtc="2024-09-27T17:44:00Z">
        <w:r w:rsidR="001F38C2" w:rsidRPr="001F38C2">
          <w:rPr>
            <w:highlight w:val="yellow"/>
            <w:rPrChange w:id="2025" w:author="Oh, Sejin" w:date="2024-09-27T10:44:00Z" w16du:dateUtc="2024-09-27T17:44:00Z">
              <w:rPr/>
            </w:rPrChange>
          </w:rPr>
          <w:t xml:space="preserve">urther </w:t>
        </w:r>
      </w:ins>
      <w:ins w:id="2026" w:author="Oh, Sejin" w:date="2024-10-09T17:18:00Z" w16du:dateUtc="2024-10-10T00:18:00Z">
        <w:r w:rsidR="00C93D58">
          <w:rPr>
            <w:highlight w:val="yellow"/>
          </w:rPr>
          <w:t>study</w:t>
        </w:r>
      </w:ins>
      <w:ins w:id="2027" w:author="Oh, Sejin" w:date="2024-09-27T10:44:00Z" w16du:dateUtc="2024-09-27T17:44:00Z">
        <w:r w:rsidR="001F38C2" w:rsidRPr="001F38C2">
          <w:rPr>
            <w:highlight w:val="yellow"/>
            <w:rPrChange w:id="2028" w:author="Oh, Sejin" w:date="2024-09-27T10:44:00Z" w16du:dateUtc="2024-09-27T17:44:00Z">
              <w:rPr/>
            </w:rPrChange>
          </w:rPr>
          <w:t xml:space="preserve"> </w:t>
        </w:r>
      </w:ins>
      <w:ins w:id="2029" w:author="Oh, Sejin" w:date="2024-09-27T11:43:00Z" w16du:dateUtc="2024-09-27T18:43:00Z">
        <w:r w:rsidR="00764020">
          <w:rPr>
            <w:highlight w:val="yellow"/>
          </w:rPr>
          <w:t xml:space="preserve">on the </w:t>
        </w:r>
      </w:ins>
      <w:ins w:id="2030" w:author="Oh, Sejin" w:date="2024-09-27T10:44:00Z" w16du:dateUtc="2024-09-27T17:44:00Z">
        <w:r w:rsidR="001F38C2" w:rsidRPr="001F38C2">
          <w:rPr>
            <w:highlight w:val="yellow"/>
            <w:rPrChange w:id="2031" w:author="Oh, Sejin" w:date="2024-09-27T10:44:00Z" w16du:dateUtc="2024-09-27T17:44:00Z">
              <w:rPr/>
            </w:rPrChange>
          </w:rPr>
          <w:t>occupancy]</w:t>
        </w:r>
      </w:ins>
    </w:p>
    <w:p w14:paraId="3D23F67B" w14:textId="4FC5D9D0" w:rsidR="000B19ED" w:rsidRDefault="000B19ED">
      <w:pPr>
        <w:pStyle w:val="Heading4"/>
        <w:rPr>
          <w:ins w:id="2032" w:author="Oh, Sejin" w:date="2024-09-27T10:34:00Z" w16du:dateUtc="2024-09-27T17:34:00Z"/>
        </w:rPr>
      </w:pPr>
      <w:ins w:id="2033" w:author="Oh, Sejin" w:date="2024-09-26T16:07:00Z" w16du:dateUtc="2024-09-26T23:07:00Z">
        <w:r>
          <w:lastRenderedPageBreak/>
          <w:t>General</w:t>
        </w:r>
      </w:ins>
    </w:p>
    <w:p w14:paraId="2B2D5F2A" w14:textId="1F0E2A2F" w:rsidR="008723C8" w:rsidRDefault="008723C8">
      <w:pPr>
        <w:rPr>
          <w:ins w:id="2034" w:author="Oh, Sejin" w:date="2024-09-27T10:34:00Z" w16du:dateUtc="2024-09-27T17:34:00Z"/>
          <w:lang w:eastAsia="ko-KR"/>
        </w:rPr>
        <w:pPrChange w:id="2035" w:author="Oh, Sejin" w:date="2024-09-27T10:36:00Z" w16du:dateUtc="2024-09-27T17:36:00Z">
          <w:pPr>
            <w:pStyle w:val="ListParagraph"/>
            <w:numPr>
              <w:numId w:val="62"/>
            </w:numPr>
            <w:spacing w:before="120" w:after="120" w:line="240" w:lineRule="auto"/>
            <w:ind w:hanging="360"/>
          </w:pPr>
        </w:pPrChange>
      </w:pPr>
      <w:ins w:id="2036" w:author="Oh, Sejin" w:date="2024-09-27T10:34:00Z" w16du:dateUtc="2024-09-27T17:34:00Z">
        <w:r>
          <w:rPr>
            <w:lang w:eastAsia="ko-KR"/>
          </w:rPr>
          <w:t xml:space="preserve">There may be four types of tracks in a multi-track encapsulated V3C data container: </w:t>
        </w:r>
      </w:ins>
      <w:ins w:id="2037" w:author="Oh, Sejin" w:date="2024-09-27T10:35:00Z" w16du:dateUtc="2024-09-27T17:35:00Z">
        <w:r w:rsidRPr="008723C8">
          <w:rPr>
            <w:lang w:eastAsia="ko-KR"/>
          </w:rPr>
          <w:t>V3C atlas track,</w:t>
        </w:r>
      </w:ins>
      <w:ins w:id="2038" w:author="Oh, Sejin" w:date="2024-09-27T10:36:00Z" w16du:dateUtc="2024-09-27T17:36:00Z">
        <w:r>
          <w:rPr>
            <w:lang w:eastAsia="ko-KR"/>
          </w:rPr>
          <w:t xml:space="preserve"> V3C atlas tile track, V3C video component track, and V3C non-video component track. </w:t>
        </w:r>
      </w:ins>
    </w:p>
    <w:p w14:paraId="5CB8AFE7" w14:textId="03BD2C39" w:rsidR="008723C8" w:rsidRDefault="008723C8" w:rsidP="008723C8">
      <w:pPr>
        <w:rPr>
          <w:ins w:id="2039" w:author="Oh, Sejin" w:date="2024-09-27T10:36:00Z" w16du:dateUtc="2024-09-27T17:36:00Z"/>
          <w:lang w:eastAsia="ko-KR"/>
        </w:rPr>
      </w:pPr>
      <w:ins w:id="2040" w:author="Oh, Sejin" w:date="2024-09-27T10:36:00Z" w16du:dateUtc="2024-09-27T17:36:00Z">
        <w:r>
          <w:rPr>
            <w:lang w:eastAsia="ko-KR"/>
          </w:rPr>
          <w:t>A</w:t>
        </w:r>
        <w:r w:rsidRPr="004A46B8">
          <w:rPr>
            <w:lang w:eastAsia="ko-KR"/>
          </w:rPr>
          <w:t xml:space="preserve"> </w:t>
        </w:r>
        <w:r>
          <w:rPr>
            <w:lang w:eastAsia="ko-KR"/>
          </w:rPr>
          <w:t xml:space="preserve">multi-track encapsulated </w:t>
        </w:r>
        <w:r w:rsidRPr="004A46B8">
          <w:rPr>
            <w:lang w:eastAsia="ko-KR"/>
          </w:rPr>
          <w:t>V</w:t>
        </w:r>
        <w:r>
          <w:rPr>
            <w:lang w:eastAsia="ko-KR"/>
          </w:rPr>
          <w:t>3</w:t>
        </w:r>
        <w:r w:rsidRPr="004A46B8">
          <w:rPr>
            <w:lang w:eastAsia="ko-KR"/>
          </w:rPr>
          <w:t>C</w:t>
        </w:r>
        <w:r>
          <w:rPr>
            <w:lang w:eastAsia="ko-KR"/>
          </w:rPr>
          <w:t xml:space="preserve"> data </w:t>
        </w:r>
        <w:r w:rsidRPr="004A46B8">
          <w:rPr>
            <w:lang w:eastAsia="ko-KR"/>
          </w:rPr>
          <w:t>container shall include</w:t>
        </w:r>
        <w:r>
          <w:rPr>
            <w:lang w:eastAsia="ko-KR"/>
          </w:rPr>
          <w:t xml:space="preserve"> at least one V3C atlas track</w:t>
        </w:r>
        <w:r>
          <w:rPr>
            <w:lang w:val="en-CA"/>
          </w:rPr>
          <w:t xml:space="preserve"> that </w:t>
        </w:r>
        <w:r w:rsidRPr="00371670">
          <w:rPr>
            <w:lang w:val="en-CA"/>
          </w:rPr>
          <w:t xml:space="preserve">references </w:t>
        </w:r>
        <w:r>
          <w:rPr>
            <w:lang w:val="en-CA"/>
          </w:rPr>
          <w:t xml:space="preserve">zero or more </w:t>
        </w:r>
        <w:r>
          <w:rPr>
            <w:lang w:eastAsia="ko-KR"/>
          </w:rPr>
          <w:t>V3C atlas tile tracks</w:t>
        </w:r>
      </w:ins>
      <w:ins w:id="2041" w:author="Oh, Sejin" w:date="2024-09-27T10:38:00Z" w16du:dateUtc="2024-09-27T17:38:00Z">
        <w:r>
          <w:rPr>
            <w:lang w:val="en-CA"/>
          </w:rPr>
          <w:t xml:space="preserve">, </w:t>
        </w:r>
      </w:ins>
      <w:ins w:id="2042" w:author="Oh, Sejin" w:date="2024-09-27T10:36:00Z" w16du:dateUtc="2024-09-27T17:36:00Z">
        <w:r>
          <w:rPr>
            <w:lang w:val="en-CA"/>
          </w:rPr>
          <w:t xml:space="preserve">zero or more V3C video component </w:t>
        </w:r>
        <w:r w:rsidRPr="00371670">
          <w:rPr>
            <w:lang w:val="en-CA"/>
          </w:rPr>
          <w:t>tracks</w:t>
        </w:r>
      </w:ins>
      <w:ins w:id="2043" w:author="Oh, Sejin" w:date="2024-09-27T10:38:00Z" w16du:dateUtc="2024-09-27T17:38:00Z">
        <w:r>
          <w:rPr>
            <w:lang w:val="en-CA"/>
          </w:rPr>
          <w:t>, or zero or more non-video component (e.g., base mesh) tracks</w:t>
        </w:r>
      </w:ins>
      <w:ins w:id="2044" w:author="Oh, Sejin" w:date="2024-09-27T10:36:00Z" w16du:dateUtc="2024-09-27T17:36:00Z">
        <w:r w:rsidRPr="00371670">
          <w:rPr>
            <w:lang w:val="en-CA"/>
          </w:rPr>
          <w:t>.</w:t>
        </w:r>
        <w:r>
          <w:rPr>
            <w:lang w:val="en-CA"/>
          </w:rPr>
          <w:t xml:space="preserve"> A </w:t>
        </w:r>
        <w:r>
          <w:rPr>
            <w:lang w:eastAsia="ko-KR"/>
          </w:rPr>
          <w:t>V3C atlas tile track,</w:t>
        </w:r>
        <w:r w:rsidRPr="00AB5A9B">
          <w:rPr>
            <w:lang w:val="en-CA"/>
          </w:rPr>
          <w:t xml:space="preserve"> </w:t>
        </w:r>
        <w:r>
          <w:rPr>
            <w:lang w:val="en-CA"/>
          </w:rPr>
          <w:t xml:space="preserve">when present, </w:t>
        </w:r>
        <w:r w:rsidRPr="00371670">
          <w:rPr>
            <w:lang w:val="en-CA"/>
          </w:rPr>
          <w:t xml:space="preserve">references </w:t>
        </w:r>
        <w:r>
          <w:rPr>
            <w:lang w:val="en-CA"/>
          </w:rPr>
          <w:t xml:space="preserve">zero or more </w:t>
        </w:r>
        <w:r>
          <w:rPr>
            <w:lang w:eastAsia="ko-KR"/>
          </w:rPr>
          <w:t>V3C</w:t>
        </w:r>
        <w:r>
          <w:rPr>
            <w:lang w:val="en-CA"/>
          </w:rPr>
          <w:t xml:space="preserve"> video component tracks and zero or more </w:t>
        </w:r>
        <w:r>
          <w:rPr>
            <w:lang w:eastAsia="ko-KR"/>
          </w:rPr>
          <w:t>V3C</w:t>
        </w:r>
        <w:r>
          <w:rPr>
            <w:lang w:val="en-CA"/>
          </w:rPr>
          <w:t xml:space="preserve"> non-video component tracks. The number of V3C video and non-video component tracks in </w:t>
        </w:r>
        <w:r>
          <w:rPr>
            <w:lang w:eastAsia="ko-KR"/>
          </w:rPr>
          <w:t>a</w:t>
        </w:r>
        <w:r w:rsidRPr="004A46B8">
          <w:rPr>
            <w:lang w:eastAsia="ko-KR"/>
          </w:rPr>
          <w:t xml:space="preserve"> </w:t>
        </w:r>
        <w:r>
          <w:rPr>
            <w:lang w:eastAsia="ko-KR"/>
          </w:rPr>
          <w:t xml:space="preserve">multi-track encapsulated </w:t>
        </w:r>
        <w:r w:rsidRPr="004A46B8">
          <w:rPr>
            <w:lang w:eastAsia="ko-KR"/>
          </w:rPr>
          <w:t>V</w:t>
        </w:r>
        <w:r>
          <w:rPr>
            <w:lang w:eastAsia="ko-KR"/>
          </w:rPr>
          <w:t>3</w:t>
        </w:r>
        <w:r w:rsidRPr="004A46B8">
          <w:rPr>
            <w:lang w:eastAsia="ko-KR"/>
          </w:rPr>
          <w:t>C</w:t>
        </w:r>
        <w:r>
          <w:rPr>
            <w:lang w:eastAsia="ko-KR"/>
          </w:rPr>
          <w:t xml:space="preserve"> data </w:t>
        </w:r>
        <w:r w:rsidRPr="004A46B8">
          <w:rPr>
            <w:lang w:eastAsia="ko-KR"/>
          </w:rPr>
          <w:t>container</w:t>
        </w:r>
        <w:r>
          <w:rPr>
            <w:lang w:eastAsia="ko-KR"/>
          </w:rPr>
          <w:t xml:space="preserve"> is dependent on the V3C toolset profile, defined in ISO/IEC 23090-5, that is used.</w:t>
        </w:r>
      </w:ins>
    </w:p>
    <w:p w14:paraId="411245F2" w14:textId="7DDA1A69" w:rsidR="008723C8" w:rsidRPr="004A46B8" w:rsidRDefault="008723C8" w:rsidP="008723C8">
      <w:pPr>
        <w:rPr>
          <w:ins w:id="2045" w:author="Oh, Sejin" w:date="2024-09-27T10:36:00Z" w16du:dateUtc="2024-09-27T17:36:00Z"/>
          <w:lang w:eastAsia="ko-KR"/>
        </w:rPr>
      </w:pPr>
      <w:ins w:id="2046" w:author="Oh, Sejin" w:date="2024-09-27T10:36:00Z" w16du:dateUtc="2024-09-27T17:36:00Z">
        <w:r w:rsidRPr="004A46B8">
          <w:rPr>
            <w:lang w:eastAsia="ko-KR"/>
          </w:rPr>
          <w:t xml:space="preserve">Tracks belonging to the same </w:t>
        </w:r>
        <w:r>
          <w:rPr>
            <w:lang w:eastAsia="ko-KR"/>
          </w:rPr>
          <w:t>CVS</w:t>
        </w:r>
        <w:r w:rsidRPr="004A46B8">
          <w:rPr>
            <w:lang w:eastAsia="ko-KR"/>
          </w:rPr>
          <w:t xml:space="preserve"> are time-aligned. Samples that contribute to the same </w:t>
        </w:r>
      </w:ins>
      <w:ins w:id="2047" w:author="Oh, Sejin" w:date="2024-09-27T10:41:00Z" w16du:dateUtc="2024-09-27T17:41:00Z">
        <w:r>
          <w:rPr>
            <w:lang w:eastAsia="ko-KR"/>
          </w:rPr>
          <w:t>mesh</w:t>
        </w:r>
      </w:ins>
      <w:ins w:id="2048" w:author="Oh, Sejin" w:date="2024-09-27T10:36:00Z" w16du:dateUtc="2024-09-27T17:36:00Z">
        <w:r w:rsidRPr="004A46B8">
          <w:rPr>
            <w:lang w:eastAsia="ko-KR"/>
          </w:rPr>
          <w:t xml:space="preserve"> frame across the different </w:t>
        </w:r>
        <w:r>
          <w:rPr>
            <w:lang w:eastAsia="ko-KR"/>
          </w:rPr>
          <w:t xml:space="preserve">V3C video and non-video </w:t>
        </w:r>
        <w:r w:rsidRPr="004A46B8">
          <w:rPr>
            <w:lang w:eastAsia="ko-KR"/>
          </w:rPr>
          <w:t>component tracks</w:t>
        </w:r>
        <w:r>
          <w:rPr>
            <w:lang w:eastAsia="ko-KR"/>
          </w:rPr>
          <w:t xml:space="preserve">, </w:t>
        </w:r>
        <w:r w:rsidRPr="004A46B8">
          <w:rPr>
            <w:lang w:eastAsia="ko-KR"/>
          </w:rPr>
          <w:t>V</w:t>
        </w:r>
        <w:r>
          <w:rPr>
            <w:lang w:eastAsia="ko-KR"/>
          </w:rPr>
          <w:t>3</w:t>
        </w:r>
        <w:r w:rsidRPr="004A46B8">
          <w:rPr>
            <w:lang w:eastAsia="ko-KR"/>
          </w:rPr>
          <w:t xml:space="preserve">C </w:t>
        </w:r>
        <w:r>
          <w:rPr>
            <w:lang w:eastAsia="ko-KR"/>
          </w:rPr>
          <w:t>atlas</w:t>
        </w:r>
        <w:r w:rsidRPr="004A46B8">
          <w:rPr>
            <w:lang w:eastAsia="ko-KR"/>
          </w:rPr>
          <w:t xml:space="preserve"> track </w:t>
        </w:r>
        <w:r>
          <w:rPr>
            <w:lang w:eastAsia="ko-KR"/>
          </w:rPr>
          <w:t>and V3C atlas tile tracks</w:t>
        </w:r>
        <w:r w:rsidRPr="004A46B8">
          <w:rPr>
            <w:lang w:eastAsia="ko-KR"/>
          </w:rPr>
          <w:t xml:space="preserve"> shall have the same </w:t>
        </w:r>
        <w:r>
          <w:rPr>
            <w:lang w:eastAsia="ko-KR"/>
          </w:rPr>
          <w:t>composition</w:t>
        </w:r>
        <w:r w:rsidRPr="004A46B8">
          <w:rPr>
            <w:lang w:eastAsia="ko-KR"/>
          </w:rPr>
          <w:t xml:space="preserve"> time. </w:t>
        </w:r>
        <w:r>
          <w:rPr>
            <w:lang w:eastAsia="ko-KR"/>
          </w:rPr>
          <w:t>Atlas parameter sets</w:t>
        </w:r>
        <w:r w:rsidRPr="004A46B8">
          <w:rPr>
            <w:lang w:eastAsia="ko-KR"/>
          </w:rPr>
          <w:t xml:space="preserve"> used for such samples shall have a decoding time equal or prior to the composition time of the </w:t>
        </w:r>
      </w:ins>
      <w:ins w:id="2049" w:author="Oh, Sejin" w:date="2024-09-27T10:41:00Z" w16du:dateUtc="2024-09-27T17:41:00Z">
        <w:r>
          <w:rPr>
            <w:lang w:eastAsia="ko-KR"/>
          </w:rPr>
          <w:t>mesh</w:t>
        </w:r>
      </w:ins>
      <w:ins w:id="2050" w:author="Oh, Sejin" w:date="2024-09-27T10:36:00Z" w16du:dateUtc="2024-09-27T17:36:00Z">
        <w:r>
          <w:rPr>
            <w:lang w:eastAsia="ko-KR"/>
          </w:rPr>
          <w:t xml:space="preserve"> </w:t>
        </w:r>
        <w:r w:rsidRPr="004A46B8">
          <w:rPr>
            <w:lang w:eastAsia="ko-KR"/>
          </w:rPr>
          <w:t>frame.</w:t>
        </w:r>
        <w:r>
          <w:rPr>
            <w:lang w:eastAsia="ko-KR"/>
          </w:rPr>
          <w:t xml:space="preserve"> In addition</w:t>
        </w:r>
        <w:r w:rsidRPr="00196C0C">
          <w:rPr>
            <w:lang w:eastAsia="ko-KR"/>
          </w:rPr>
          <w:t xml:space="preserve">, all tracks belonging to the same </w:t>
        </w:r>
        <w:r>
          <w:rPr>
            <w:lang w:eastAsia="ko-KR"/>
          </w:rPr>
          <w:t>CVS</w:t>
        </w:r>
        <w:r w:rsidRPr="00196C0C">
          <w:rPr>
            <w:lang w:eastAsia="ko-KR"/>
          </w:rPr>
          <w:t xml:space="preserve"> shall have the same implied or explicit edit lists.</w:t>
        </w:r>
      </w:ins>
    </w:p>
    <w:p w14:paraId="751237F7" w14:textId="0F1F3CAC" w:rsidR="008723C8" w:rsidRPr="004A46B8" w:rsidRDefault="008723C8" w:rsidP="008723C8">
      <w:pPr>
        <w:rPr>
          <w:ins w:id="2051" w:author="Oh, Sejin" w:date="2024-09-27T10:36:00Z" w16du:dateUtc="2024-09-27T17:36:00Z"/>
          <w:lang w:eastAsia="ko-KR"/>
        </w:rPr>
      </w:pPr>
      <w:ins w:id="2052" w:author="Oh, Sejin" w:date="2024-09-27T10:36:00Z" w16du:dateUtc="2024-09-27T17:36:00Z">
        <w:r>
          <w:rPr>
            <w:lang w:eastAsia="ko-KR"/>
          </w:rPr>
          <w:t xml:space="preserve">A multi-track encapsulated </w:t>
        </w:r>
      </w:ins>
      <w:ins w:id="2053" w:author="Oh, Sejin" w:date="2024-09-27T10:41:00Z" w16du:dateUtc="2024-09-27T17:41:00Z">
        <w:r>
          <w:rPr>
            <w:lang w:eastAsia="ko-KR"/>
          </w:rPr>
          <w:t>V-DMC</w:t>
        </w:r>
      </w:ins>
      <w:ins w:id="2054" w:author="Oh, Sejin" w:date="2024-09-27T10:36:00Z" w16du:dateUtc="2024-09-27T17:36:00Z">
        <w:r>
          <w:rPr>
            <w:lang w:eastAsia="ko-KR"/>
          </w:rPr>
          <w:t xml:space="preserve"> data </w:t>
        </w:r>
        <w:r w:rsidRPr="004A46B8">
          <w:rPr>
            <w:lang w:eastAsia="ko-KR"/>
          </w:rPr>
          <w:t>container shall include the following:</w:t>
        </w:r>
      </w:ins>
    </w:p>
    <w:p w14:paraId="56FA03E1" w14:textId="60171685" w:rsidR="008723C8" w:rsidRPr="007D2436" w:rsidRDefault="008723C8" w:rsidP="008723C8">
      <w:pPr>
        <w:pStyle w:val="List2"/>
        <w:numPr>
          <w:ilvl w:val="0"/>
          <w:numId w:val="64"/>
        </w:numPr>
        <w:tabs>
          <w:tab w:val="left" w:pos="403"/>
        </w:tabs>
        <w:rPr>
          <w:ins w:id="2055" w:author="Oh, Sejin" w:date="2024-09-27T10:36:00Z" w16du:dateUtc="2024-09-27T17:36:00Z"/>
          <w:lang w:val="en-CA"/>
        </w:rPr>
      </w:pPr>
      <w:ins w:id="2056" w:author="Oh, Sejin" w:date="2024-09-27T10:36:00Z" w16du:dateUtc="2024-09-27T17:36:00Z">
        <w:r w:rsidRPr="007D2436">
          <w:rPr>
            <w:lang w:val="en-CA"/>
          </w:rPr>
          <w:t>A V3C</w:t>
        </w:r>
        <w:r w:rsidRPr="00371670">
          <w:rPr>
            <w:lang w:val="en-CA"/>
          </w:rPr>
          <w:t xml:space="preserve"> </w:t>
        </w:r>
        <w:r>
          <w:rPr>
            <w:lang w:val="en-CA"/>
          </w:rPr>
          <w:t>atlas</w:t>
        </w:r>
        <w:r w:rsidRPr="007D2436">
          <w:rPr>
            <w:lang w:val="en-CA"/>
          </w:rPr>
          <w:t xml:space="preserve"> track which contains a V3C parameter set and</w:t>
        </w:r>
        <w:r>
          <w:rPr>
            <w:lang w:val="en-CA"/>
          </w:rPr>
          <w:t xml:space="preserve"> may contain</w:t>
        </w:r>
        <w:r w:rsidRPr="007D2436">
          <w:rPr>
            <w:lang w:val="en-CA"/>
          </w:rPr>
          <w:t xml:space="preserve"> atlas parameter sets in the sample entry</w:t>
        </w:r>
        <w:r w:rsidRPr="007D2436">
          <w:t xml:space="preserve"> </w:t>
        </w:r>
        <w:r w:rsidRPr="00371670">
          <w:rPr>
            <w:lang w:val="en-CA"/>
          </w:rPr>
          <w:t xml:space="preserve">and atlas </w:t>
        </w:r>
        <w:r>
          <w:rPr>
            <w:lang w:val="en-CA"/>
          </w:rPr>
          <w:t>component bitstream</w:t>
        </w:r>
        <w:r w:rsidRPr="00371670">
          <w:rPr>
            <w:lang w:val="en-CA"/>
          </w:rPr>
          <w:t xml:space="preserve"> NAL units</w:t>
        </w:r>
        <w:r>
          <w:rPr>
            <w:lang w:val="en-CA"/>
          </w:rPr>
          <w:t xml:space="preserve"> in the samples</w:t>
        </w:r>
        <w:r w:rsidRPr="00371670">
          <w:rPr>
            <w:lang w:val="en-CA"/>
          </w:rPr>
          <w:t xml:space="preserve">. </w:t>
        </w:r>
        <w:r>
          <w:rPr>
            <w:lang w:val="en-CA"/>
          </w:rPr>
          <w:t>A V3C atlas</w:t>
        </w:r>
        <w:r w:rsidRPr="00371670">
          <w:rPr>
            <w:lang w:val="en-CA"/>
          </w:rPr>
          <w:t xml:space="preserve"> track</w:t>
        </w:r>
        <w:r>
          <w:rPr>
            <w:lang w:val="en-CA"/>
          </w:rPr>
          <w:t xml:space="preserve"> may</w:t>
        </w:r>
        <w:r w:rsidRPr="00371670">
          <w:rPr>
            <w:lang w:val="en-CA"/>
          </w:rPr>
          <w:t xml:space="preserve"> also include track references to other tracks carrying the payloads of video compressed V3C units (i.e., </w:t>
        </w:r>
        <w:r>
          <w:rPr>
            <w:lang w:val="en-CA"/>
          </w:rPr>
          <w:t xml:space="preserve">V3C </w:t>
        </w:r>
        <w:r w:rsidRPr="00371670">
          <w:rPr>
            <w:lang w:val="en-CA"/>
          </w:rPr>
          <w:t xml:space="preserve">unit types </w:t>
        </w:r>
        <w:r>
          <w:rPr>
            <w:lang w:val="en-CA"/>
          </w:rPr>
          <w:t>equal to</w:t>
        </w:r>
        <w:r w:rsidRPr="00371670">
          <w:rPr>
            <w:lang w:val="en-CA"/>
          </w:rPr>
          <w:t xml:space="preserve"> V3C_GVD and V3C_AVD</w:t>
        </w:r>
        <w:r>
          <w:rPr>
            <w:lang w:val="en-CA"/>
          </w:rPr>
          <w:t xml:space="preserve"> or to V3C atlas tile tracks, or to non-video compressed V3C units (i.e., V3C unit type V3C_BMD)</w:t>
        </w:r>
        <w:r w:rsidRPr="00371670">
          <w:rPr>
            <w:lang w:val="en-CA"/>
          </w:rPr>
          <w:t xml:space="preserve">. </w:t>
        </w:r>
      </w:ins>
    </w:p>
    <w:p w14:paraId="7ECF562D" w14:textId="77777777" w:rsidR="008723C8" w:rsidRPr="00371670" w:rsidRDefault="008723C8" w:rsidP="008723C8">
      <w:pPr>
        <w:pStyle w:val="ListParagraph"/>
        <w:numPr>
          <w:ilvl w:val="0"/>
          <w:numId w:val="10"/>
        </w:numPr>
        <w:spacing w:after="160" w:line="276" w:lineRule="auto"/>
        <w:jc w:val="left"/>
        <w:rPr>
          <w:ins w:id="2057" w:author="Oh, Sejin" w:date="2024-09-27T10:36:00Z" w16du:dateUtc="2024-09-27T17:36:00Z"/>
          <w:lang w:val="en-CA"/>
        </w:rPr>
      </w:pPr>
      <w:ins w:id="2058" w:author="Oh, Sejin" w:date="2024-09-27T10:36:00Z" w16du:dateUtc="2024-09-27T17:36:00Z">
        <w:r>
          <w:rPr>
            <w:lang w:val="en-CA"/>
          </w:rPr>
          <w:t>Zero</w:t>
        </w:r>
        <w:r w:rsidRPr="00371670">
          <w:rPr>
            <w:lang w:val="en-CA"/>
          </w:rPr>
          <w:t xml:space="preserve"> or more </w:t>
        </w:r>
        <w:r>
          <w:rPr>
            <w:lang w:val="en-CA"/>
          </w:rPr>
          <w:t>V3C video component</w:t>
        </w:r>
        <w:r w:rsidRPr="00371670">
          <w:rPr>
            <w:lang w:val="en-CA"/>
          </w:rPr>
          <w:t xml:space="preserve"> tracks where the samples contain access units of video-coded elementary streams for geometry data (i.e., payloads of V3C units of type</w:t>
        </w:r>
        <w:r>
          <w:rPr>
            <w:lang w:val="en-CA"/>
          </w:rPr>
          <w:t xml:space="preserve"> equal to</w:t>
        </w:r>
        <w:r w:rsidRPr="00371670">
          <w:rPr>
            <w:lang w:val="en-CA"/>
          </w:rPr>
          <w:t xml:space="preserve"> V3C_GVD). </w:t>
        </w:r>
      </w:ins>
    </w:p>
    <w:p w14:paraId="732A058A" w14:textId="77777777" w:rsidR="008723C8" w:rsidRDefault="008723C8" w:rsidP="008723C8">
      <w:pPr>
        <w:pStyle w:val="ListParagraph"/>
        <w:numPr>
          <w:ilvl w:val="0"/>
          <w:numId w:val="10"/>
        </w:numPr>
        <w:spacing w:after="160" w:line="276" w:lineRule="auto"/>
        <w:jc w:val="left"/>
        <w:rPr>
          <w:ins w:id="2059" w:author="Oh, Sejin" w:date="2024-09-27T10:36:00Z" w16du:dateUtc="2024-09-27T17:36:00Z"/>
          <w:lang w:val="en-CA"/>
        </w:rPr>
      </w:pPr>
      <w:ins w:id="2060" w:author="Oh, Sejin" w:date="2024-09-27T10:36:00Z" w16du:dateUtc="2024-09-27T17:36:00Z">
        <w:r w:rsidRPr="00371670">
          <w:rPr>
            <w:lang w:val="en-CA"/>
          </w:rPr>
          <w:t xml:space="preserve">Zero or more </w:t>
        </w:r>
        <w:r>
          <w:rPr>
            <w:lang w:val="en-CA"/>
          </w:rPr>
          <w:t>V3C video component</w:t>
        </w:r>
        <w:r w:rsidRPr="00371670">
          <w:rPr>
            <w:lang w:val="en-CA"/>
          </w:rPr>
          <w:t xml:space="preserve"> tracks where the samples contain access units of video-coded elementary streams for attribute data (i.e., payloads of V3C units of type</w:t>
        </w:r>
        <w:r>
          <w:rPr>
            <w:lang w:val="en-CA"/>
          </w:rPr>
          <w:t xml:space="preserve"> equal to</w:t>
        </w:r>
        <w:r w:rsidRPr="00371670">
          <w:rPr>
            <w:lang w:val="en-CA"/>
          </w:rPr>
          <w:t xml:space="preserve"> V3C_AVD).</w:t>
        </w:r>
      </w:ins>
    </w:p>
    <w:p w14:paraId="2E236F74" w14:textId="77777777" w:rsidR="008723C8" w:rsidRPr="00CF6F19" w:rsidRDefault="008723C8" w:rsidP="008723C8">
      <w:pPr>
        <w:pStyle w:val="ListParagraph"/>
        <w:numPr>
          <w:ilvl w:val="0"/>
          <w:numId w:val="10"/>
        </w:numPr>
        <w:spacing w:after="160" w:line="276" w:lineRule="auto"/>
        <w:jc w:val="left"/>
        <w:rPr>
          <w:ins w:id="2061" w:author="Oh, Sejin" w:date="2024-09-27T10:36:00Z" w16du:dateUtc="2024-09-27T17:36:00Z"/>
          <w:lang w:val="en-CA"/>
        </w:rPr>
      </w:pPr>
      <w:ins w:id="2062" w:author="Oh, Sejin" w:date="2024-09-27T10:36:00Z" w16du:dateUtc="2024-09-27T17:36:00Z">
        <w:r w:rsidRPr="00371670">
          <w:rPr>
            <w:lang w:val="en-CA"/>
          </w:rPr>
          <w:t xml:space="preserve">Zero or more </w:t>
        </w:r>
        <w:r>
          <w:rPr>
            <w:lang w:val="en-CA"/>
          </w:rPr>
          <w:t>V3C non-video component</w:t>
        </w:r>
        <w:r w:rsidRPr="00371670">
          <w:rPr>
            <w:lang w:val="en-CA"/>
          </w:rPr>
          <w:t xml:space="preserve"> tracks where the samples contain access units of elementary streams for </w:t>
        </w:r>
        <w:r>
          <w:rPr>
            <w:lang w:val="en-CA"/>
          </w:rPr>
          <w:t>non-video</w:t>
        </w:r>
        <w:r w:rsidRPr="00371670">
          <w:rPr>
            <w:lang w:val="en-CA"/>
          </w:rPr>
          <w:t xml:space="preserve"> data (</w:t>
        </w:r>
        <w:r>
          <w:rPr>
            <w:lang w:val="en-CA"/>
          </w:rPr>
          <w:t>e.g.</w:t>
        </w:r>
        <w:r w:rsidRPr="00371670">
          <w:rPr>
            <w:lang w:val="en-CA"/>
          </w:rPr>
          <w:t>, payloads of V3C units of type</w:t>
        </w:r>
        <w:r>
          <w:rPr>
            <w:lang w:val="en-CA"/>
          </w:rPr>
          <w:t xml:space="preserve"> equal to</w:t>
        </w:r>
        <w:r w:rsidRPr="00371670">
          <w:rPr>
            <w:lang w:val="en-CA"/>
          </w:rPr>
          <w:t xml:space="preserve"> V3C_</w:t>
        </w:r>
        <w:r>
          <w:rPr>
            <w:lang w:val="en-CA"/>
          </w:rPr>
          <w:t>BM</w:t>
        </w:r>
        <w:r w:rsidRPr="00371670">
          <w:rPr>
            <w:lang w:val="en-CA"/>
          </w:rPr>
          <w:t>D).</w:t>
        </w:r>
      </w:ins>
    </w:p>
    <w:p w14:paraId="2771659D" w14:textId="3D1C55F6" w:rsidR="008723C8" w:rsidRPr="008723C8" w:rsidRDefault="008723C8">
      <w:pPr>
        <w:pStyle w:val="ListParagraph"/>
        <w:numPr>
          <w:ilvl w:val="0"/>
          <w:numId w:val="10"/>
        </w:numPr>
        <w:spacing w:after="160" w:line="276" w:lineRule="auto"/>
        <w:jc w:val="left"/>
        <w:rPr>
          <w:ins w:id="2063" w:author="Oh, Sejin" w:date="2024-09-27T09:14:00Z" w16du:dateUtc="2024-09-27T16:14:00Z"/>
        </w:rPr>
        <w:pPrChange w:id="2064" w:author="Oh, Sejin" w:date="2024-09-27T10:34:00Z" w16du:dateUtc="2024-09-27T17:34:00Z">
          <w:pPr>
            <w:pStyle w:val="Heading4"/>
          </w:pPr>
        </w:pPrChange>
      </w:pPr>
      <w:ins w:id="2065" w:author="Oh, Sejin" w:date="2024-09-27T10:36:00Z" w16du:dateUtc="2024-09-27T17:36:00Z">
        <w:r>
          <w:rPr>
            <w:lang w:val="en-CA"/>
          </w:rPr>
          <w:t xml:space="preserve">Zero or more V3C atlas tile tracks </w:t>
        </w:r>
        <w:r w:rsidRPr="00371670">
          <w:rPr>
            <w:lang w:val="en-CA"/>
          </w:rPr>
          <w:t>where the samples contain</w:t>
        </w:r>
        <w:r>
          <w:rPr>
            <w:lang w:eastAsia="ko-KR"/>
          </w:rPr>
          <w:t xml:space="preserve"> only ACL NAL units for a sub-set of atlas tiles. V3C atlas tile track may also contain track references to other tracks carrying the payloads of video and non-video compressed V3C units </w:t>
        </w:r>
        <w:r w:rsidRPr="00371670">
          <w:rPr>
            <w:lang w:val="en-CA"/>
          </w:rPr>
          <w:t xml:space="preserve">(i.e., </w:t>
        </w:r>
        <w:r>
          <w:rPr>
            <w:lang w:val="en-CA"/>
          </w:rPr>
          <w:t xml:space="preserve">V3C </w:t>
        </w:r>
        <w:r w:rsidRPr="00371670">
          <w:rPr>
            <w:lang w:val="en-CA"/>
          </w:rPr>
          <w:t xml:space="preserve">unit types </w:t>
        </w:r>
        <w:r>
          <w:rPr>
            <w:lang w:val="en-CA"/>
          </w:rPr>
          <w:t>equal to</w:t>
        </w:r>
        <w:r w:rsidRPr="00371670">
          <w:rPr>
            <w:lang w:val="en-CA"/>
          </w:rPr>
          <w:t xml:space="preserve"> V3C_GVD, V3C_AVD</w:t>
        </w:r>
        <w:r>
          <w:rPr>
            <w:lang w:val="en-CA"/>
          </w:rPr>
          <w:t>, and V3C_BMD</w:t>
        </w:r>
        <w:r>
          <w:rPr>
            <w:lang w:eastAsia="ko-KR"/>
          </w:rPr>
          <w:t xml:space="preserve">) for the indicated sub-set of atlas tiles. </w:t>
        </w:r>
      </w:ins>
    </w:p>
    <w:p w14:paraId="5CD1E876" w14:textId="588CD000" w:rsidR="00547A20" w:rsidRDefault="00516AAB" w:rsidP="00547A20">
      <w:pPr>
        <w:rPr>
          <w:ins w:id="2066" w:author="Oh, Sejin" w:date="2024-09-27T10:12:00Z" w16du:dateUtc="2024-09-27T17:12:00Z"/>
          <w:rFonts w:cs="Arial"/>
        </w:rPr>
      </w:pPr>
      <w:ins w:id="2067" w:author="Oh, Sejin" w:date="2024-09-27T10:04:00Z" w16du:dateUtc="2024-09-27T17:04:00Z">
        <w:r>
          <w:rPr>
            <w:rFonts w:cs="Arial"/>
          </w:rPr>
          <w:t>An</w:t>
        </w:r>
        <w:r w:rsidRPr="003509E0">
          <w:rPr>
            <w:rFonts w:cs="Arial"/>
          </w:rPr>
          <w:t xml:space="preserve"> </w:t>
        </w:r>
      </w:ins>
      <w:ins w:id="2068" w:author="Oh, Sejin" w:date="2024-10-04T15:32:00Z" w16du:dateUtc="2024-10-04T22:32:00Z">
        <w:r w:rsidR="003E7827">
          <w:rPr>
            <w:rFonts w:cs="Arial"/>
          </w:rPr>
          <w:t>overview</w:t>
        </w:r>
      </w:ins>
      <w:ins w:id="2069" w:author="Oh, Sejin" w:date="2024-09-27T10:04:00Z" w16du:dateUtc="2024-09-27T17:04:00Z">
        <w:r w:rsidRPr="003509E0">
          <w:rPr>
            <w:rFonts w:cs="Arial"/>
          </w:rPr>
          <w:t xml:space="preserve"> of </w:t>
        </w:r>
        <w:r>
          <w:rPr>
            <w:rFonts w:cs="Arial"/>
          </w:rPr>
          <w:t xml:space="preserve">the </w:t>
        </w:r>
        <w:r w:rsidRPr="003509E0">
          <w:rPr>
            <w:rFonts w:cs="Arial"/>
          </w:rPr>
          <w:t xml:space="preserve">structure for encapsulating </w:t>
        </w:r>
      </w:ins>
      <w:ins w:id="2070" w:author="Oh, Sejin" w:date="2024-10-04T15:31:00Z" w16du:dateUtc="2024-10-04T22:31:00Z">
        <w:r w:rsidR="003E7827">
          <w:rPr>
            <w:rFonts w:cs="Arial"/>
          </w:rPr>
          <w:t xml:space="preserve">each V3C component of </w:t>
        </w:r>
      </w:ins>
      <w:ins w:id="2071" w:author="Oh, Sejin" w:date="2024-09-27T10:04:00Z" w16du:dateUtc="2024-09-27T17:04:00Z">
        <w:r w:rsidRPr="003509E0">
          <w:rPr>
            <w:rFonts w:cs="Arial"/>
          </w:rPr>
          <w:t>timed V</w:t>
        </w:r>
        <w:r>
          <w:rPr>
            <w:rFonts w:cs="Arial"/>
          </w:rPr>
          <w:t>3</w:t>
        </w:r>
        <w:r w:rsidRPr="003509E0">
          <w:rPr>
            <w:rFonts w:cs="Arial"/>
          </w:rPr>
          <w:t>C</w:t>
        </w:r>
        <w:r>
          <w:rPr>
            <w:rFonts w:cs="Arial"/>
          </w:rPr>
          <w:t xml:space="preserve"> (V-DMC)</w:t>
        </w:r>
        <w:r w:rsidRPr="003509E0">
          <w:rPr>
            <w:rFonts w:cs="Arial"/>
          </w:rPr>
          <w:t xml:space="preserve"> data </w:t>
        </w:r>
      </w:ins>
      <w:ins w:id="2072" w:author="Oh, Sejin" w:date="2024-10-04T15:25:00Z" w16du:dateUtc="2024-10-04T22:25:00Z">
        <w:r w:rsidR="00E5091A">
          <w:rPr>
            <w:rFonts w:cs="Arial"/>
          </w:rPr>
          <w:t xml:space="preserve">in a separate track </w:t>
        </w:r>
      </w:ins>
      <w:ins w:id="2073" w:author="Oh, Sejin" w:date="2024-09-27T10:04:00Z" w16du:dateUtc="2024-09-27T17:04:00Z">
        <w:r w:rsidRPr="003509E0">
          <w:rPr>
            <w:rFonts w:cs="Arial"/>
          </w:rPr>
          <w:t>is illustrated</w:t>
        </w:r>
      </w:ins>
      <w:ins w:id="2074" w:author="Oh, Sejin" w:date="2024-09-27T10:11:00Z" w16du:dateUtc="2024-09-27T17:11:00Z">
        <w:r>
          <w:rPr>
            <w:rFonts w:cs="Arial"/>
          </w:rPr>
          <w:t xml:space="preserve"> in </w:t>
        </w:r>
      </w:ins>
      <w:ins w:id="2075" w:author="Oh, Sejin" w:date="2024-09-27T10:25:00Z" w16du:dateUtc="2024-09-27T17:25:00Z">
        <w:r w:rsidR="00BA4FE2" w:rsidRPr="00BA4FE2">
          <w:rPr>
            <w:rFonts w:cs="Arial"/>
          </w:rPr>
          <w:fldChar w:fldCharType="begin"/>
        </w:r>
        <w:r w:rsidR="00BA4FE2" w:rsidRPr="00BA4FE2">
          <w:rPr>
            <w:rFonts w:cs="Arial"/>
          </w:rPr>
          <w:instrText xml:space="preserve"> REF _Ref178325171 \h </w:instrText>
        </w:r>
      </w:ins>
      <w:r w:rsidR="00BA4FE2" w:rsidRPr="00BA4FE2">
        <w:rPr>
          <w:rFonts w:cs="Arial"/>
          <w:rPrChange w:id="2076" w:author="Oh, Sejin" w:date="2024-09-27T10:26:00Z" w16du:dateUtc="2024-09-27T17:26:00Z">
            <w:rPr>
              <w:rFonts w:cs="Arial"/>
              <w:b/>
              <w:bCs/>
            </w:rPr>
          </w:rPrChange>
        </w:rPr>
        <w:instrText xml:space="preserve"> \* MERGEFORMAT </w:instrText>
      </w:r>
      <w:r w:rsidR="00BA4FE2" w:rsidRPr="00BA4FE2">
        <w:rPr>
          <w:rFonts w:cs="Arial"/>
        </w:rPr>
      </w:r>
      <w:r w:rsidR="00BA4FE2" w:rsidRPr="00BA4FE2">
        <w:rPr>
          <w:rFonts w:cs="Arial"/>
        </w:rPr>
        <w:fldChar w:fldCharType="separate"/>
      </w:r>
      <w:ins w:id="2077" w:author="Oh, Sejin" w:date="2024-09-27T10:25:00Z" w16du:dateUtc="2024-09-27T17:25:00Z">
        <w:r w:rsidR="00BA4FE2" w:rsidRPr="00BA4FE2">
          <w:t xml:space="preserve">Figure </w:t>
        </w:r>
        <w:r w:rsidR="00BA4FE2" w:rsidRPr="00BA4FE2">
          <w:rPr>
            <w:noProof/>
            <w:rPrChange w:id="2078" w:author="Oh, Sejin" w:date="2024-09-27T10:26:00Z" w16du:dateUtc="2024-09-27T17:26:00Z">
              <w:rPr>
                <w:b/>
                <w:bCs/>
                <w:noProof/>
              </w:rPr>
            </w:rPrChange>
          </w:rPr>
          <w:t>3</w:t>
        </w:r>
        <w:r w:rsidR="00BA4FE2" w:rsidRPr="00BA4FE2">
          <w:rPr>
            <w:rFonts w:cs="Arial"/>
          </w:rPr>
          <w:fldChar w:fldCharType="end"/>
        </w:r>
      </w:ins>
      <w:ins w:id="2079" w:author="Oh, Sejin" w:date="2024-09-27T10:26:00Z" w16du:dateUtc="2024-09-27T17:26:00Z">
        <w:r w:rsidR="00BA4FE2" w:rsidRPr="00BA4FE2">
          <w:rPr>
            <w:rFonts w:cs="Arial"/>
          </w:rPr>
          <w:t>.</w:t>
        </w:r>
      </w:ins>
    </w:p>
    <w:p w14:paraId="1B5DEB0C" w14:textId="77777777" w:rsidR="00B10EC2" w:rsidRDefault="00B10EC2" w:rsidP="00C92C23">
      <w:pPr>
        <w:rPr>
          <w:ins w:id="2080" w:author="Oh, Sejin" w:date="2024-09-27T10:18:00Z" w16du:dateUtc="2024-09-27T17:18:00Z"/>
        </w:rPr>
      </w:pPr>
      <w:ins w:id="2081" w:author="Oh, Sejin" w:date="2024-09-27T10:17:00Z" w16du:dateUtc="2024-09-27T17:17:00Z">
        <w:r w:rsidRPr="00A00403">
          <w:rPr>
            <w:noProof/>
          </w:rPr>
          <w:lastRenderedPageBreak/>
          <w:drawing>
            <wp:inline distT="0" distB="0" distL="0" distR="0" wp14:anchorId="6970FC84" wp14:editId="382D2A53">
              <wp:extent cx="6180543" cy="2522428"/>
              <wp:effectExtent l="0" t="0" r="4445" b="5080"/>
              <wp:docPr id="88654066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540668" name=""/>
                      <pic:cNvPicPr/>
                    </pic:nvPicPr>
                    <pic:blipFill>
                      <a:blip r:embed="rId43">
                        <a:extLst>
                          <a:ext uri="{96DAC541-7B7A-43D3-8B79-37D633B846F1}">
                            <asvg:svgBlip xmlns:asvg="http://schemas.microsoft.com/office/drawing/2016/SVG/main" r:embed="rId44"/>
                          </a:ext>
                        </a:extLst>
                      </a:blip>
                      <a:stretch>
                        <a:fillRect/>
                      </a:stretch>
                    </pic:blipFill>
                    <pic:spPr>
                      <a:xfrm>
                        <a:off x="0" y="0"/>
                        <a:ext cx="6182332" cy="2523158"/>
                      </a:xfrm>
                      <a:prstGeom prst="rect">
                        <a:avLst/>
                      </a:prstGeom>
                    </pic:spPr>
                  </pic:pic>
                </a:graphicData>
              </a:graphic>
            </wp:inline>
          </w:drawing>
        </w:r>
      </w:ins>
    </w:p>
    <w:p w14:paraId="5B9FC316" w14:textId="43CF5E73" w:rsidR="00A318B0" w:rsidRPr="00A00403" w:rsidRDefault="00B10EC2">
      <w:pPr>
        <w:pStyle w:val="Caption"/>
        <w:spacing w:before="0" w:after="240"/>
        <w:rPr>
          <w:ins w:id="2082" w:author="Oh, Sejin" w:date="2024-09-26T16:06:00Z" w16du:dateUtc="2024-09-26T23:06:00Z"/>
          <w:bCs/>
        </w:rPr>
        <w:pPrChange w:id="2083" w:author="Oh, Sejin" w:date="2024-09-27T11:14:00Z" w16du:dateUtc="2024-09-27T18:14:00Z">
          <w:pPr>
            <w:pStyle w:val="Heading3"/>
          </w:pPr>
        </w:pPrChange>
      </w:pPr>
      <w:bookmarkStart w:id="2084" w:name="_Ref178325171"/>
      <w:ins w:id="2085" w:author="Oh, Sejin" w:date="2024-09-27T10:18:00Z" w16du:dateUtc="2024-09-27T17:18:00Z">
        <w:r w:rsidRPr="00B10EC2">
          <w:rPr>
            <w:b/>
            <w:bCs/>
            <w:rPrChange w:id="2086" w:author="Oh, Sejin" w:date="2024-09-27T10:18:00Z" w16du:dateUtc="2024-09-27T17:18:00Z">
              <w:rPr/>
            </w:rPrChange>
          </w:rPr>
          <w:t xml:space="preserve">Figure </w:t>
        </w:r>
        <w:r w:rsidRPr="00B10EC2">
          <w:rPr>
            <w:b/>
            <w:bCs/>
            <w:rPrChange w:id="2087" w:author="Oh, Sejin" w:date="2024-09-27T10:18:00Z" w16du:dateUtc="2024-09-27T17:18:00Z">
              <w:rPr/>
            </w:rPrChange>
          </w:rPr>
          <w:fldChar w:fldCharType="begin"/>
        </w:r>
        <w:r w:rsidRPr="00B10EC2">
          <w:rPr>
            <w:b/>
            <w:bCs/>
            <w:rPrChange w:id="2088" w:author="Oh, Sejin" w:date="2024-09-27T10:18:00Z" w16du:dateUtc="2024-09-27T17:18:00Z">
              <w:rPr/>
            </w:rPrChange>
          </w:rPr>
          <w:instrText xml:space="preserve"> SEQ Figure \* ARABIC </w:instrText>
        </w:r>
      </w:ins>
      <w:r w:rsidRPr="00B10EC2">
        <w:rPr>
          <w:b/>
          <w:bCs/>
          <w:rPrChange w:id="2089" w:author="Oh, Sejin" w:date="2024-09-27T10:18:00Z" w16du:dateUtc="2024-09-27T17:18:00Z">
            <w:rPr/>
          </w:rPrChange>
        </w:rPr>
        <w:fldChar w:fldCharType="separate"/>
      </w:r>
      <w:ins w:id="2090" w:author="Oh, Sejin" w:date="2024-09-27T10:30:00Z" w16du:dateUtc="2024-09-27T17:30:00Z">
        <w:r w:rsidR="00186973">
          <w:rPr>
            <w:b/>
            <w:bCs/>
            <w:noProof/>
          </w:rPr>
          <w:t>3</w:t>
        </w:r>
      </w:ins>
      <w:ins w:id="2091" w:author="Oh, Sejin" w:date="2024-09-27T10:18:00Z" w16du:dateUtc="2024-09-27T17:18:00Z">
        <w:r w:rsidRPr="00B10EC2">
          <w:rPr>
            <w:b/>
            <w:bCs/>
            <w:rPrChange w:id="2092" w:author="Oh, Sejin" w:date="2024-09-27T10:18:00Z" w16du:dateUtc="2024-09-27T17:18:00Z">
              <w:rPr/>
            </w:rPrChange>
          </w:rPr>
          <w:fldChar w:fldCharType="end"/>
        </w:r>
        <w:bookmarkEnd w:id="2084"/>
        <w:r w:rsidRPr="00B10EC2">
          <w:rPr>
            <w:b/>
            <w:bCs/>
          </w:rPr>
          <w:t xml:space="preserve"> —</w:t>
        </w:r>
      </w:ins>
      <w:ins w:id="2093" w:author="Oh, Sejin" w:date="2024-09-27T10:32:00Z" w16du:dateUtc="2024-09-27T17:32:00Z">
        <w:r w:rsidR="00A318B0">
          <w:rPr>
            <w:b/>
            <w:bCs/>
          </w:rPr>
          <w:t xml:space="preserve">Visualization of a multi-track encapsulation of </w:t>
        </w:r>
      </w:ins>
      <w:ins w:id="2094" w:author="Oh, Sejin" w:date="2024-09-27T10:18:00Z" w16du:dateUtc="2024-09-27T17:18:00Z">
        <w:r w:rsidRPr="00B10EC2">
          <w:rPr>
            <w:b/>
            <w:bCs/>
          </w:rPr>
          <w:t xml:space="preserve">timed V3C data </w:t>
        </w:r>
      </w:ins>
      <w:ins w:id="2095" w:author="Oh, Sejin" w:date="2024-09-27T10:19:00Z" w16du:dateUtc="2024-09-27T17:19:00Z">
        <w:r>
          <w:rPr>
            <w:b/>
            <w:bCs/>
          </w:rPr>
          <w:t>containing V-DMC</w:t>
        </w:r>
      </w:ins>
      <w:ins w:id="2096" w:author="Oh, Sejin" w:date="2024-09-27T10:32:00Z" w16du:dateUtc="2024-09-27T17:32:00Z">
        <w:r w:rsidR="00A318B0">
          <w:rPr>
            <w:b/>
            <w:bCs/>
          </w:rPr>
          <w:t xml:space="preserve">. </w:t>
        </w:r>
      </w:ins>
    </w:p>
    <w:p w14:paraId="75F2EE25" w14:textId="591BCCE0" w:rsidR="00C277FC" w:rsidRDefault="00C277FC" w:rsidP="00EB6B3A">
      <w:pPr>
        <w:pStyle w:val="Heading4"/>
        <w:rPr>
          <w:ins w:id="2097" w:author="Oh, Sejin" w:date="2024-09-27T13:27:00Z" w16du:dateUtc="2024-09-27T20:27:00Z"/>
        </w:rPr>
      </w:pPr>
      <w:ins w:id="2098" w:author="Oh, Sejin" w:date="2024-09-27T13:26:00Z" w16du:dateUtc="2024-09-27T20:26:00Z">
        <w:r>
          <w:t>V3C atlas track</w:t>
        </w:r>
      </w:ins>
    </w:p>
    <w:p w14:paraId="4236C1A1" w14:textId="6064B2B8" w:rsidR="00C277FC" w:rsidRPr="00C277FC" w:rsidRDefault="00C277FC">
      <w:pPr>
        <w:pStyle w:val="BodyText"/>
        <w:autoSpaceDE w:val="0"/>
        <w:autoSpaceDN w:val="0"/>
        <w:adjustRightInd w:val="0"/>
        <w:rPr>
          <w:ins w:id="2099" w:author="Oh, Sejin" w:date="2024-09-27T13:26:00Z" w16du:dateUtc="2024-09-27T20:26:00Z"/>
          <w:rFonts w:eastAsiaTheme="minorEastAsia"/>
          <w:szCs w:val="24"/>
          <w:rPrChange w:id="2100" w:author="Oh, Sejin" w:date="2024-09-27T13:29:00Z" w16du:dateUtc="2024-09-27T20:29:00Z">
            <w:rPr>
              <w:ins w:id="2101" w:author="Oh, Sejin" w:date="2024-09-27T13:26:00Z" w16du:dateUtc="2024-09-27T20:26:00Z"/>
            </w:rPr>
          </w:rPrChange>
        </w:rPr>
        <w:pPrChange w:id="2102" w:author="Oh, Sejin" w:date="2024-09-27T13:29:00Z" w16du:dateUtc="2024-09-27T20:29:00Z">
          <w:pPr>
            <w:pStyle w:val="Heading4"/>
          </w:pPr>
        </w:pPrChange>
      </w:pPr>
      <w:ins w:id="2103" w:author="Oh, Sejin" w:date="2024-09-27T13:27:00Z" w16du:dateUtc="2024-09-27T20:27:00Z">
        <w:r>
          <w:t xml:space="preserve">V3C atlas track or V3C atlas tile track defined in </w:t>
        </w:r>
        <w:r>
          <w:rPr>
            <w:lang w:val="en-CA"/>
          </w:rPr>
          <w:t xml:space="preserve">subclause </w:t>
        </w:r>
      </w:ins>
      <w:ins w:id="2104" w:author="Oh, Sejin" w:date="2024-09-27T13:28:00Z" w16du:dateUtc="2024-09-27T20:28:00Z">
        <w:r>
          <w:rPr>
            <w:lang w:val="en-CA"/>
          </w:rPr>
          <w:fldChar w:fldCharType="begin"/>
        </w:r>
        <w:r>
          <w:rPr>
            <w:lang w:val="en-CA"/>
          </w:rPr>
          <w:instrText xml:space="preserve"> REF _Ref178336119 \r \h </w:instrText>
        </w:r>
      </w:ins>
      <w:r>
        <w:rPr>
          <w:lang w:val="en-CA"/>
        </w:rPr>
      </w:r>
      <w:r>
        <w:rPr>
          <w:lang w:val="en-CA"/>
        </w:rPr>
        <w:fldChar w:fldCharType="separate"/>
      </w:r>
      <w:ins w:id="2105" w:author="Oh, Sejin" w:date="2024-09-27T13:28:00Z" w16du:dateUtc="2024-09-27T20:28:00Z">
        <w:r>
          <w:rPr>
            <w:lang w:val="en-CA"/>
          </w:rPr>
          <w:t>6.3.2.2</w:t>
        </w:r>
        <w:r>
          <w:rPr>
            <w:lang w:val="en-CA"/>
          </w:rPr>
          <w:fldChar w:fldCharType="end"/>
        </w:r>
      </w:ins>
      <w:ins w:id="2106" w:author="Oh, Sejin" w:date="2024-09-27T13:29:00Z" w16du:dateUtc="2024-09-27T20:29:00Z">
        <w:r>
          <w:rPr>
            <w:lang w:val="en-CA"/>
          </w:rPr>
          <w:t xml:space="preserve">, </w:t>
        </w:r>
      </w:ins>
      <w:ins w:id="2107" w:author="Oh, Sejin" w:date="2024-09-27T13:28:00Z" w16du:dateUtc="2024-09-27T20:28:00Z">
        <w:r>
          <w:rPr>
            <w:lang w:val="en-CA"/>
          </w:rPr>
          <w:fldChar w:fldCharType="begin"/>
        </w:r>
        <w:r>
          <w:rPr>
            <w:lang w:val="en-CA"/>
          </w:rPr>
          <w:instrText xml:space="preserve"> REF _Ref178336121 \r \h </w:instrText>
        </w:r>
      </w:ins>
      <w:r>
        <w:rPr>
          <w:lang w:val="en-CA"/>
        </w:rPr>
      </w:r>
      <w:r>
        <w:rPr>
          <w:lang w:val="en-CA"/>
        </w:rPr>
        <w:fldChar w:fldCharType="separate"/>
      </w:r>
      <w:ins w:id="2108" w:author="Oh, Sejin" w:date="2024-09-27T13:28:00Z" w16du:dateUtc="2024-09-27T20:28:00Z">
        <w:r>
          <w:rPr>
            <w:lang w:val="en-CA"/>
          </w:rPr>
          <w:t>6.3.2.3</w:t>
        </w:r>
        <w:r>
          <w:rPr>
            <w:lang w:val="en-CA"/>
          </w:rPr>
          <w:fldChar w:fldCharType="end"/>
        </w:r>
      </w:ins>
      <w:ins w:id="2109" w:author="Oh, Sejin" w:date="2024-09-27T13:29:00Z" w16du:dateUtc="2024-09-27T20:29:00Z">
        <w:r>
          <w:rPr>
            <w:lang w:val="en-CA"/>
          </w:rPr>
          <w:t xml:space="preserve">, and </w:t>
        </w:r>
      </w:ins>
      <w:ins w:id="2110" w:author="Oh, Sejin" w:date="2024-09-27T13:28:00Z" w16du:dateUtc="2024-09-27T20:28:00Z">
        <w:r>
          <w:rPr>
            <w:lang w:val="en-CA"/>
          </w:rPr>
          <w:fldChar w:fldCharType="begin"/>
        </w:r>
        <w:r>
          <w:rPr>
            <w:lang w:val="en-CA"/>
          </w:rPr>
          <w:instrText xml:space="preserve"> REF _Ref178336125 \r \h </w:instrText>
        </w:r>
      </w:ins>
      <w:r>
        <w:rPr>
          <w:lang w:val="en-CA"/>
        </w:rPr>
      </w:r>
      <w:r>
        <w:rPr>
          <w:lang w:val="en-CA"/>
        </w:rPr>
        <w:fldChar w:fldCharType="separate"/>
      </w:r>
      <w:ins w:id="2111" w:author="Oh, Sejin" w:date="2024-09-27T13:28:00Z" w16du:dateUtc="2024-09-27T20:28:00Z">
        <w:r>
          <w:rPr>
            <w:lang w:val="en-CA"/>
          </w:rPr>
          <w:t>6.3.2.4</w:t>
        </w:r>
        <w:r>
          <w:rPr>
            <w:lang w:val="en-CA"/>
          </w:rPr>
          <w:fldChar w:fldCharType="end"/>
        </w:r>
      </w:ins>
      <w:ins w:id="2112" w:author="Oh, Sejin" w:date="2024-09-27T13:29:00Z" w16du:dateUtc="2024-09-27T20:29:00Z">
        <w:r>
          <w:rPr>
            <w:lang w:val="en-CA"/>
          </w:rPr>
          <w:t xml:space="preserve"> s</w:t>
        </w:r>
      </w:ins>
      <w:ins w:id="2113" w:author="Oh, Sejin" w:date="2024-09-27T13:27:00Z" w16du:dateUtc="2024-09-27T20:27:00Z">
        <w:r>
          <w:rPr>
            <w:lang w:val="en-CA"/>
          </w:rPr>
          <w:t xml:space="preserve">hall apply. </w:t>
        </w:r>
      </w:ins>
    </w:p>
    <w:p w14:paraId="1F86C47A" w14:textId="77777777" w:rsidR="00C277FC" w:rsidRPr="008D614D" w:rsidRDefault="00C277FC" w:rsidP="00C277FC">
      <w:pPr>
        <w:pStyle w:val="Heading4"/>
        <w:rPr>
          <w:ins w:id="2114" w:author="Oh, Sejin" w:date="2024-09-27T13:26:00Z" w16du:dateUtc="2024-09-27T20:26:00Z"/>
        </w:rPr>
      </w:pPr>
      <w:ins w:id="2115" w:author="Oh, Sejin" w:date="2024-09-27T13:26:00Z" w16du:dateUtc="2024-09-27T20:26:00Z">
        <w:r w:rsidRPr="008D614D">
          <w:t>V3C video component track</w:t>
        </w:r>
      </w:ins>
    </w:p>
    <w:p w14:paraId="2F0FEFD2" w14:textId="4B113724" w:rsidR="00C277FC" w:rsidRPr="00C277FC" w:rsidRDefault="00C277FC">
      <w:pPr>
        <w:rPr>
          <w:ins w:id="2116" w:author="Oh, Sejin" w:date="2024-09-27T13:26:00Z" w16du:dateUtc="2024-09-27T20:26:00Z"/>
        </w:rPr>
        <w:pPrChange w:id="2117" w:author="Oh, Sejin" w:date="2024-09-27T13:26:00Z" w16du:dateUtc="2024-09-27T20:26:00Z">
          <w:pPr>
            <w:pStyle w:val="Heading4"/>
          </w:pPr>
        </w:pPrChange>
      </w:pPr>
      <w:ins w:id="2118" w:author="Oh, Sejin" w:date="2024-09-27T13:28:00Z" w16du:dateUtc="2024-09-27T20:28:00Z">
        <w:r>
          <w:t xml:space="preserve">V3C video component track defined in </w:t>
        </w:r>
        <w:r>
          <w:rPr>
            <w:lang w:val="en-CA"/>
          </w:rPr>
          <w:t xml:space="preserve">subclause </w:t>
        </w:r>
        <w:r>
          <w:rPr>
            <w:lang w:val="en-CA"/>
          </w:rPr>
          <w:fldChar w:fldCharType="begin"/>
        </w:r>
        <w:r>
          <w:rPr>
            <w:lang w:val="en-CA"/>
          </w:rPr>
          <w:instrText xml:space="preserve"> REF _Ref178336129 \r \h </w:instrText>
        </w:r>
      </w:ins>
      <w:r>
        <w:rPr>
          <w:lang w:val="en-CA"/>
        </w:rPr>
      </w:r>
      <w:ins w:id="2119" w:author="Oh, Sejin" w:date="2024-09-27T13:28:00Z" w16du:dateUtc="2024-09-27T20:28:00Z">
        <w:r>
          <w:rPr>
            <w:lang w:val="en-CA"/>
          </w:rPr>
          <w:fldChar w:fldCharType="separate"/>
        </w:r>
        <w:r>
          <w:rPr>
            <w:lang w:val="en-CA"/>
          </w:rPr>
          <w:t>6.3.2.5</w:t>
        </w:r>
        <w:r>
          <w:rPr>
            <w:lang w:val="en-CA"/>
          </w:rPr>
          <w:fldChar w:fldCharType="end"/>
        </w:r>
        <w:r>
          <w:rPr>
            <w:lang w:val="en-CA"/>
          </w:rPr>
          <w:t xml:space="preserve"> shall apply</w:t>
        </w:r>
      </w:ins>
      <w:ins w:id="2120" w:author="Oh, Sejin" w:date="2024-09-27T13:29:00Z" w16du:dateUtc="2024-09-27T20:29:00Z">
        <w:r>
          <w:rPr>
            <w:lang w:val="en-CA"/>
          </w:rPr>
          <w:t>.</w:t>
        </w:r>
      </w:ins>
    </w:p>
    <w:p w14:paraId="6714C6EE" w14:textId="0E0F4F2F" w:rsidR="005C0A2D" w:rsidRDefault="005C0A2D" w:rsidP="00EB6B3A">
      <w:pPr>
        <w:pStyle w:val="Heading4"/>
        <w:rPr>
          <w:ins w:id="2121" w:author="Oh, Sejin" w:date="2024-09-27T13:31:00Z" w16du:dateUtc="2024-09-27T20:31:00Z"/>
        </w:rPr>
      </w:pPr>
      <w:proofErr w:type="spellStart"/>
      <w:ins w:id="2122" w:author="Oh, Sejin" w:date="2024-09-27T13:31:00Z" w16du:dateUtc="2024-09-27T20:31:00Z">
        <w:r>
          <w:t>Basemesh</w:t>
        </w:r>
        <w:proofErr w:type="spellEnd"/>
        <w:r>
          <w:t xml:space="preserve"> and </w:t>
        </w:r>
        <w:proofErr w:type="spellStart"/>
        <w:r>
          <w:t>submesh</w:t>
        </w:r>
        <w:proofErr w:type="spellEnd"/>
        <w:r>
          <w:t xml:space="preserve"> track</w:t>
        </w:r>
      </w:ins>
    </w:p>
    <w:p w14:paraId="63F98D7C" w14:textId="7955AE83" w:rsidR="00B55DA5" w:rsidRDefault="00771DFF">
      <w:pPr>
        <w:pStyle w:val="Heading5"/>
        <w:rPr>
          <w:ins w:id="2123" w:author="Oh, Sejin" w:date="2024-09-27T11:32:00Z" w16du:dateUtc="2024-09-27T18:32:00Z"/>
        </w:rPr>
        <w:pPrChange w:id="2124" w:author="Oh, Sejin" w:date="2024-09-27T13:31:00Z" w16du:dateUtc="2024-09-27T20:31:00Z">
          <w:pPr>
            <w:pStyle w:val="Heading4"/>
          </w:pPr>
        </w:pPrChange>
      </w:pPr>
      <w:proofErr w:type="spellStart"/>
      <w:ins w:id="2125" w:author="Oh, Sejin" w:date="2024-09-27T11:15:00Z" w16du:dateUtc="2024-09-27T18:15:00Z">
        <w:r>
          <w:t>Basemesh</w:t>
        </w:r>
        <w:proofErr w:type="spellEnd"/>
        <w:r>
          <w:t xml:space="preserve"> s</w:t>
        </w:r>
      </w:ins>
      <w:ins w:id="2126" w:author="Oh, Sejin" w:date="2024-09-26T16:07:00Z" w16du:dateUtc="2024-09-26T23:07:00Z">
        <w:r w:rsidR="000B19ED">
          <w:t>ample entry</w:t>
        </w:r>
      </w:ins>
    </w:p>
    <w:p w14:paraId="13E1887F" w14:textId="61B69711" w:rsidR="00B55DA5" w:rsidRPr="00F31A0C" w:rsidRDefault="00B55DA5">
      <w:pPr>
        <w:pStyle w:val="Heading6"/>
        <w:rPr>
          <w:ins w:id="2127" w:author="Oh, Sejin" w:date="2024-09-27T11:32:00Z" w16du:dateUtc="2024-09-27T18:32:00Z"/>
        </w:rPr>
        <w:pPrChange w:id="2128" w:author="Oh, Sejin" w:date="2024-09-27T13:31:00Z" w16du:dateUtc="2024-09-27T20:31:00Z">
          <w:pPr>
            <w:jc w:val="left"/>
          </w:pPr>
        </w:pPrChange>
      </w:pPr>
      <w:ins w:id="2129" w:author="Oh, Sejin" w:date="2024-09-27T11:32:00Z" w16du:dateUtc="2024-09-27T18:32:00Z">
        <w:r>
          <w:t xml:space="preserve">Definition </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350215" w:rsidRPr="008D614D" w14:paraId="6C1FF7A1" w14:textId="77777777" w:rsidTr="00333FE3">
        <w:trPr>
          <w:trHeight w:val="243"/>
          <w:ins w:id="2130" w:author="Oh, Sejin" w:date="2024-09-27T11:34:00Z"/>
        </w:trPr>
        <w:tc>
          <w:tcPr>
            <w:tcW w:w="2405" w:type="dxa"/>
          </w:tcPr>
          <w:p w14:paraId="04A7FD60" w14:textId="77777777" w:rsidR="00350215" w:rsidRPr="00C64812" w:rsidRDefault="00350215" w:rsidP="00333FE3">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131" w:author="Oh, Sejin" w:date="2024-09-27T11:34:00Z" w16du:dateUtc="2024-09-27T18:34:00Z"/>
                <w:rFonts w:eastAsiaTheme="minorEastAsia"/>
                <w:szCs w:val="24"/>
              </w:rPr>
            </w:pPr>
            <w:ins w:id="2132" w:author="Oh, Sejin" w:date="2024-09-27T11:34:00Z" w16du:dateUtc="2024-09-27T18:34:00Z">
              <w:r w:rsidRPr="00C64812">
                <w:rPr>
                  <w:rFonts w:eastAsiaTheme="minorEastAsia"/>
                  <w:szCs w:val="24"/>
                </w:rPr>
                <w:t>Sample Entry Type:</w:t>
              </w:r>
            </w:ins>
          </w:p>
        </w:tc>
        <w:tc>
          <w:tcPr>
            <w:tcW w:w="6946" w:type="dxa"/>
          </w:tcPr>
          <w:p w14:paraId="3BB00E43" w14:textId="473A9124" w:rsidR="00350215" w:rsidRPr="00C64812" w:rsidRDefault="00C64812" w:rsidP="00333FE3">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133" w:author="Oh, Sejin" w:date="2024-09-27T11:34:00Z" w16du:dateUtc="2024-09-27T18:34:00Z"/>
                <w:rFonts w:eastAsiaTheme="minorEastAsia"/>
                <w:szCs w:val="24"/>
              </w:rPr>
            </w:pPr>
            <w:ins w:id="2134" w:author="Oh, Sejin" w:date="2024-09-27T12:51:00Z" w16du:dateUtc="2024-09-27T19:51:00Z">
              <w:r w:rsidRPr="00C64812">
                <w:rPr>
                  <w:rFonts w:ascii="Courier New" w:eastAsia="Arial" w:hAnsi="Courier New" w:cs="Arial"/>
                  <w:sz w:val="20"/>
                  <w:szCs w:val="20"/>
                  <w:lang w:val="en-US"/>
                  <w:rPrChange w:id="2135" w:author="Oh, Sejin" w:date="2024-09-27T12:51:00Z" w16du:dateUtc="2024-09-27T19:51:00Z">
                    <w:rPr>
                      <w:rFonts w:ascii="Courier New" w:eastAsia="Arial" w:hAnsi="Courier New" w:cs="Arial"/>
                      <w:sz w:val="20"/>
                      <w:szCs w:val="20"/>
                      <w:highlight w:val="green"/>
                      <w:lang w:val="en-US"/>
                    </w:rPr>
                  </w:rPrChange>
                </w:rPr>
                <w:t>'</w:t>
              </w:r>
              <w:proofErr w:type="spellStart"/>
              <w:r w:rsidRPr="00C64812">
                <w:rPr>
                  <w:rFonts w:ascii="Courier New" w:eastAsia="Arial" w:hAnsi="Courier New" w:cs="Arial"/>
                  <w:sz w:val="20"/>
                  <w:szCs w:val="20"/>
                  <w:lang w:val="en-US"/>
                  <w:rPrChange w:id="2136" w:author="Oh, Sejin" w:date="2024-09-27T12:51:00Z" w16du:dateUtc="2024-09-27T19:51:00Z">
                    <w:rPr>
                      <w:rFonts w:ascii="Courier New" w:eastAsia="Arial" w:hAnsi="Courier New" w:cs="Arial"/>
                      <w:sz w:val="20"/>
                      <w:szCs w:val="20"/>
                      <w:highlight w:val="green"/>
                      <w:lang w:val="en-US"/>
                    </w:rPr>
                  </w:rPrChange>
                </w:rPr>
                <w:t>bmcb</w:t>
              </w:r>
              <w:proofErr w:type="spellEnd"/>
              <w:r w:rsidRPr="00C64812">
                <w:rPr>
                  <w:rFonts w:ascii="Courier New" w:eastAsia="Arial" w:hAnsi="Courier New" w:cs="Arial"/>
                  <w:sz w:val="20"/>
                  <w:szCs w:val="20"/>
                  <w:lang w:val="en-US"/>
                  <w:rPrChange w:id="2137" w:author="Oh, Sejin" w:date="2024-09-27T12:51:00Z" w16du:dateUtc="2024-09-27T19:51:00Z">
                    <w:rPr>
                      <w:rFonts w:ascii="Courier New" w:eastAsia="Arial" w:hAnsi="Courier New" w:cs="Arial"/>
                      <w:sz w:val="20"/>
                      <w:szCs w:val="20"/>
                      <w:highlight w:val="green"/>
                      <w:lang w:val="en-US"/>
                    </w:rPr>
                  </w:rPrChange>
                </w:rPr>
                <w:t>',</w:t>
              </w:r>
              <w:r w:rsidRPr="00C64812">
                <w:rPr>
                  <w:rFonts w:eastAsia="Malgun Gothic"/>
                  <w:rPrChange w:id="2138" w:author="Oh, Sejin" w:date="2024-09-27T12:51:00Z" w16du:dateUtc="2024-09-27T19:51:00Z">
                    <w:rPr>
                      <w:rFonts w:eastAsia="Malgun Gothic"/>
                      <w:highlight w:val="green"/>
                    </w:rPr>
                  </w:rPrChange>
                </w:rPr>
                <w:t xml:space="preserve"> </w:t>
              </w:r>
              <w:r w:rsidRPr="00C64812">
                <w:rPr>
                  <w:rFonts w:ascii="Courier New" w:eastAsia="Arial" w:hAnsi="Courier New" w:cs="Arial"/>
                  <w:sz w:val="20"/>
                  <w:szCs w:val="20"/>
                  <w:lang w:val="en-US"/>
                  <w:rPrChange w:id="2139" w:author="Oh, Sejin" w:date="2024-09-27T12:51:00Z" w16du:dateUtc="2024-09-27T19:51:00Z">
                    <w:rPr>
                      <w:rFonts w:ascii="Courier New" w:eastAsia="Arial" w:hAnsi="Courier New" w:cs="Arial"/>
                      <w:sz w:val="20"/>
                      <w:szCs w:val="20"/>
                      <w:highlight w:val="green"/>
                      <w:lang w:val="en-US"/>
                    </w:rPr>
                  </w:rPrChange>
                </w:rPr>
                <w:t>'bmc1'</w:t>
              </w:r>
              <w:r w:rsidRPr="00C64812">
                <w:rPr>
                  <w:rFonts w:eastAsia="Malgun Gothic"/>
                  <w:rPrChange w:id="2140" w:author="Oh, Sejin" w:date="2024-09-27T12:51:00Z" w16du:dateUtc="2024-09-27T19:51:00Z">
                    <w:rPr>
                      <w:rFonts w:eastAsia="Malgun Gothic"/>
                      <w:highlight w:val="green"/>
                    </w:rPr>
                  </w:rPrChange>
                </w:rPr>
                <w:t xml:space="preserve"> or </w:t>
              </w:r>
              <w:r w:rsidRPr="00C64812">
                <w:rPr>
                  <w:rFonts w:ascii="Courier New" w:eastAsia="Arial" w:hAnsi="Courier New" w:cs="Arial"/>
                  <w:sz w:val="20"/>
                  <w:szCs w:val="20"/>
                  <w:lang w:val="en-US"/>
                  <w:rPrChange w:id="2141" w:author="Oh, Sejin" w:date="2024-09-27T12:51:00Z" w16du:dateUtc="2024-09-27T19:51:00Z">
                    <w:rPr>
                      <w:rFonts w:ascii="Courier New" w:eastAsia="Arial" w:hAnsi="Courier New" w:cs="Arial"/>
                      <w:sz w:val="20"/>
                      <w:szCs w:val="20"/>
                      <w:highlight w:val="green"/>
                      <w:lang w:val="en-US"/>
                    </w:rPr>
                  </w:rPrChange>
                </w:rPr>
                <w:t>'</w:t>
              </w:r>
              <w:proofErr w:type="spellStart"/>
              <w:r w:rsidRPr="00C64812">
                <w:rPr>
                  <w:rFonts w:ascii="Courier New" w:eastAsia="Arial" w:hAnsi="Courier New" w:cs="Arial"/>
                  <w:sz w:val="20"/>
                  <w:szCs w:val="20"/>
                  <w:lang w:val="en-US"/>
                  <w:rPrChange w:id="2142" w:author="Oh, Sejin" w:date="2024-09-27T12:51:00Z" w16du:dateUtc="2024-09-27T19:51:00Z">
                    <w:rPr>
                      <w:rFonts w:ascii="Courier New" w:eastAsia="Arial" w:hAnsi="Courier New" w:cs="Arial"/>
                      <w:sz w:val="20"/>
                      <w:szCs w:val="20"/>
                      <w:highlight w:val="green"/>
                      <w:lang w:val="en-US"/>
                    </w:rPr>
                  </w:rPrChange>
                </w:rPr>
                <w:t>bmc</w:t>
              </w:r>
              <w:r w:rsidRPr="00C64812">
                <w:rPr>
                  <w:rFonts w:ascii="Courier New" w:eastAsia="Malgun Gothic" w:hAnsi="Courier New" w:cs="Arial"/>
                  <w:sz w:val="20"/>
                  <w:szCs w:val="20"/>
                  <w:lang w:val="en-US" w:eastAsia="ko-KR"/>
                  <w:rPrChange w:id="2143" w:author="Oh, Sejin" w:date="2024-09-27T12:51:00Z" w16du:dateUtc="2024-09-27T19:51:00Z">
                    <w:rPr>
                      <w:rFonts w:ascii="Courier New" w:eastAsia="Malgun Gothic" w:hAnsi="Courier New" w:cs="Arial"/>
                      <w:sz w:val="20"/>
                      <w:szCs w:val="20"/>
                      <w:highlight w:val="green"/>
                      <w:lang w:val="en-US" w:eastAsia="ko-KR"/>
                    </w:rPr>
                  </w:rPrChange>
                </w:rPr>
                <w:t>g</w:t>
              </w:r>
              <w:proofErr w:type="spellEnd"/>
              <w:r w:rsidRPr="00C64812">
                <w:rPr>
                  <w:rFonts w:ascii="Courier New" w:eastAsia="Arial" w:hAnsi="Courier New" w:cs="Arial"/>
                  <w:sz w:val="20"/>
                  <w:szCs w:val="20"/>
                  <w:lang w:val="en-US"/>
                  <w:rPrChange w:id="2144" w:author="Oh, Sejin" w:date="2024-09-27T12:51:00Z" w16du:dateUtc="2024-09-27T19:51:00Z">
                    <w:rPr>
                      <w:rFonts w:ascii="Courier New" w:eastAsia="Arial" w:hAnsi="Courier New" w:cs="Arial"/>
                      <w:sz w:val="20"/>
                      <w:szCs w:val="20"/>
                      <w:highlight w:val="green"/>
                      <w:lang w:val="en-US"/>
                    </w:rPr>
                  </w:rPrChange>
                </w:rPr>
                <w:t>'</w:t>
              </w:r>
            </w:ins>
          </w:p>
        </w:tc>
      </w:tr>
      <w:tr w:rsidR="00350215" w:rsidRPr="008D614D" w14:paraId="5A08679A" w14:textId="77777777" w:rsidTr="00333FE3">
        <w:trPr>
          <w:ins w:id="2145" w:author="Oh, Sejin" w:date="2024-09-27T11:34:00Z"/>
        </w:trPr>
        <w:tc>
          <w:tcPr>
            <w:tcW w:w="2405" w:type="dxa"/>
          </w:tcPr>
          <w:p w14:paraId="216BCCC8" w14:textId="77777777" w:rsidR="00350215" w:rsidRPr="008D614D" w:rsidRDefault="00350215" w:rsidP="00333FE3">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146" w:author="Oh, Sejin" w:date="2024-09-27T11:34:00Z" w16du:dateUtc="2024-09-27T18:34:00Z"/>
                <w:rFonts w:eastAsiaTheme="minorEastAsia"/>
                <w:szCs w:val="24"/>
              </w:rPr>
            </w:pPr>
            <w:ins w:id="2147" w:author="Oh, Sejin" w:date="2024-09-27T11:34:00Z" w16du:dateUtc="2024-09-27T18:34:00Z">
              <w:r w:rsidRPr="008D614D">
                <w:rPr>
                  <w:rFonts w:eastAsiaTheme="minorEastAsia"/>
                  <w:szCs w:val="24"/>
                </w:rPr>
                <w:t xml:space="preserve">Container: </w:t>
              </w:r>
            </w:ins>
          </w:p>
        </w:tc>
        <w:tc>
          <w:tcPr>
            <w:tcW w:w="6946" w:type="dxa"/>
          </w:tcPr>
          <w:p w14:paraId="3F9BE0B5" w14:textId="77777777" w:rsidR="00350215" w:rsidRPr="00C53675" w:rsidRDefault="00350215" w:rsidP="00333FE3">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148" w:author="Oh, Sejin" w:date="2024-09-27T11:34:00Z" w16du:dateUtc="2024-09-27T18:34:00Z"/>
                <w:rFonts w:eastAsiaTheme="minorEastAsia"/>
                <w:sz w:val="20"/>
                <w:szCs w:val="20"/>
              </w:rPr>
            </w:pPr>
            <w:proofErr w:type="spellStart"/>
            <w:ins w:id="2149" w:author="Oh, Sejin" w:date="2024-09-27T11:34:00Z" w16du:dateUtc="2024-09-27T18:34:00Z">
              <w:r w:rsidRPr="00C53675">
                <w:rPr>
                  <w:rStyle w:val="ISOCode"/>
                  <w:sz w:val="20"/>
                  <w:szCs w:val="20"/>
                </w:rPr>
                <w:t>SampleDescriptionBox</w:t>
              </w:r>
              <w:proofErr w:type="spellEnd"/>
            </w:ins>
          </w:p>
        </w:tc>
      </w:tr>
      <w:tr w:rsidR="00350215" w:rsidRPr="008D614D" w14:paraId="7F5C517C" w14:textId="77777777" w:rsidTr="00333FE3">
        <w:trPr>
          <w:ins w:id="2150" w:author="Oh, Sejin" w:date="2024-09-27T11:34:00Z"/>
        </w:trPr>
        <w:tc>
          <w:tcPr>
            <w:tcW w:w="2405" w:type="dxa"/>
          </w:tcPr>
          <w:p w14:paraId="0F7B75B6" w14:textId="77777777" w:rsidR="00350215" w:rsidRPr="008D614D" w:rsidRDefault="00350215" w:rsidP="00333FE3">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151" w:author="Oh, Sejin" w:date="2024-09-27T11:34:00Z" w16du:dateUtc="2024-09-27T18:34:00Z"/>
                <w:rFonts w:eastAsiaTheme="minorEastAsia"/>
                <w:szCs w:val="24"/>
              </w:rPr>
            </w:pPr>
            <w:ins w:id="2152" w:author="Oh, Sejin" w:date="2024-09-27T11:34:00Z" w16du:dateUtc="2024-09-27T18:34:00Z">
              <w:r w:rsidRPr="008D614D">
                <w:rPr>
                  <w:rFonts w:eastAsiaTheme="minorEastAsia"/>
                  <w:szCs w:val="24"/>
                </w:rPr>
                <w:t>Mandatory:</w:t>
              </w:r>
            </w:ins>
          </w:p>
        </w:tc>
        <w:tc>
          <w:tcPr>
            <w:tcW w:w="6946" w:type="dxa"/>
          </w:tcPr>
          <w:p w14:paraId="0E5F76C6" w14:textId="412A7119" w:rsidR="00350215" w:rsidRPr="008D614D" w:rsidRDefault="00350215" w:rsidP="00333FE3">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153" w:author="Oh, Sejin" w:date="2024-09-27T11:34:00Z" w16du:dateUtc="2024-09-27T18:34:00Z"/>
                <w:rFonts w:eastAsiaTheme="minorEastAsia"/>
                <w:szCs w:val="24"/>
              </w:rPr>
            </w:pPr>
            <w:ins w:id="2154" w:author="Oh, Sejin" w:date="2024-09-27T11:34:00Z" w16du:dateUtc="2024-09-27T18:34:00Z">
              <w:r w:rsidRPr="00F31A0C">
                <w:t xml:space="preserve">A </w:t>
              </w:r>
            </w:ins>
            <w:ins w:id="2155" w:author="Oh, Sejin" w:date="2024-09-27T12:51:00Z" w16du:dateUtc="2024-09-27T19:51:00Z">
              <w:r w:rsidR="00C64812" w:rsidRPr="00C64812">
                <w:rPr>
                  <w:rFonts w:ascii="Courier New" w:eastAsia="Arial" w:hAnsi="Courier New" w:cs="Arial"/>
                  <w:sz w:val="20"/>
                  <w:szCs w:val="20"/>
                  <w:lang w:val="en-US"/>
                  <w:rPrChange w:id="2156" w:author="Oh, Sejin" w:date="2024-09-27T12:51:00Z" w16du:dateUtc="2024-09-27T19:51:00Z">
                    <w:rPr>
                      <w:rFonts w:ascii="Courier New" w:eastAsia="Arial" w:hAnsi="Courier New" w:cs="Arial"/>
                      <w:sz w:val="20"/>
                      <w:szCs w:val="20"/>
                      <w:highlight w:val="green"/>
                      <w:lang w:val="en-US"/>
                    </w:rPr>
                  </w:rPrChange>
                </w:rPr>
                <w:t>'bmcb','bmc1'</w:t>
              </w:r>
              <w:r w:rsidR="00C64812" w:rsidRPr="00C64812">
                <w:rPr>
                  <w:rFonts w:eastAsia="Malgun Gothic"/>
                  <w:rPrChange w:id="2157" w:author="Oh, Sejin" w:date="2024-09-27T12:51:00Z" w16du:dateUtc="2024-09-27T19:51:00Z">
                    <w:rPr>
                      <w:rFonts w:eastAsia="Malgun Gothic"/>
                      <w:highlight w:val="green"/>
                    </w:rPr>
                  </w:rPrChange>
                </w:rPr>
                <w:t xml:space="preserve"> or </w:t>
              </w:r>
              <w:r w:rsidR="00C64812" w:rsidRPr="00C64812">
                <w:rPr>
                  <w:rFonts w:ascii="Courier New" w:eastAsia="Arial" w:hAnsi="Courier New" w:cs="Arial"/>
                  <w:sz w:val="20"/>
                  <w:szCs w:val="20"/>
                  <w:lang w:val="en-US"/>
                  <w:rPrChange w:id="2158" w:author="Oh, Sejin" w:date="2024-09-27T12:51:00Z" w16du:dateUtc="2024-09-27T19:51:00Z">
                    <w:rPr>
                      <w:rFonts w:ascii="Courier New" w:eastAsia="Arial" w:hAnsi="Courier New" w:cs="Arial"/>
                      <w:sz w:val="20"/>
                      <w:szCs w:val="20"/>
                      <w:highlight w:val="green"/>
                      <w:lang w:val="en-US"/>
                    </w:rPr>
                  </w:rPrChange>
                </w:rPr>
                <w:t>'</w:t>
              </w:r>
              <w:proofErr w:type="spellStart"/>
              <w:r w:rsidR="00C64812" w:rsidRPr="00C64812">
                <w:rPr>
                  <w:rFonts w:ascii="Courier New" w:eastAsia="Arial" w:hAnsi="Courier New" w:cs="Arial"/>
                  <w:sz w:val="20"/>
                  <w:szCs w:val="20"/>
                  <w:lang w:val="en-US"/>
                  <w:rPrChange w:id="2159" w:author="Oh, Sejin" w:date="2024-09-27T12:51:00Z" w16du:dateUtc="2024-09-27T19:51:00Z">
                    <w:rPr>
                      <w:rFonts w:ascii="Courier New" w:eastAsia="Arial" w:hAnsi="Courier New" w:cs="Arial"/>
                      <w:sz w:val="20"/>
                      <w:szCs w:val="20"/>
                      <w:highlight w:val="green"/>
                      <w:lang w:val="en-US"/>
                    </w:rPr>
                  </w:rPrChange>
                </w:rPr>
                <w:t>bmcg</w:t>
              </w:r>
              <w:proofErr w:type="spellEnd"/>
              <w:r w:rsidR="00C64812" w:rsidRPr="00C64812">
                <w:rPr>
                  <w:rFonts w:ascii="Courier New" w:eastAsia="Arial" w:hAnsi="Courier New" w:cs="Arial"/>
                  <w:sz w:val="20"/>
                  <w:szCs w:val="20"/>
                  <w:lang w:val="en-US"/>
                  <w:rPrChange w:id="2160" w:author="Oh, Sejin" w:date="2024-09-27T12:51:00Z" w16du:dateUtc="2024-09-27T19:51:00Z">
                    <w:rPr>
                      <w:rFonts w:ascii="Courier New" w:eastAsia="Arial" w:hAnsi="Courier New" w:cs="Arial"/>
                      <w:sz w:val="20"/>
                      <w:szCs w:val="20"/>
                      <w:highlight w:val="green"/>
                      <w:lang w:val="en-US"/>
                    </w:rPr>
                  </w:rPrChange>
                </w:rPr>
                <w:t>'</w:t>
              </w:r>
              <w:r w:rsidR="00C64812" w:rsidRPr="006234EA">
                <w:rPr>
                  <w:rFonts w:eastAsia="Malgun Gothic"/>
                </w:rPr>
                <w:t xml:space="preserve"> </w:t>
              </w:r>
            </w:ins>
            <w:ins w:id="2161" w:author="Oh, Sejin" w:date="2024-09-27T11:34:00Z" w16du:dateUtc="2024-09-27T18:34:00Z">
              <w:r w:rsidRPr="00F31A0C">
                <w:t>sample entry is mandatory</w:t>
              </w:r>
            </w:ins>
          </w:p>
        </w:tc>
      </w:tr>
      <w:tr w:rsidR="00350215" w:rsidRPr="008D614D" w14:paraId="538FA4F9" w14:textId="77777777" w:rsidTr="00333FE3">
        <w:trPr>
          <w:ins w:id="2162" w:author="Oh, Sejin" w:date="2024-09-27T11:34:00Z"/>
        </w:trPr>
        <w:tc>
          <w:tcPr>
            <w:tcW w:w="2405" w:type="dxa"/>
          </w:tcPr>
          <w:p w14:paraId="13AEEDCC" w14:textId="77777777" w:rsidR="00350215" w:rsidRPr="008D614D" w:rsidRDefault="00350215" w:rsidP="00333FE3">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163" w:author="Oh, Sejin" w:date="2024-09-27T11:34:00Z" w16du:dateUtc="2024-09-27T18:34:00Z"/>
                <w:rFonts w:eastAsiaTheme="minorEastAsia"/>
                <w:szCs w:val="24"/>
              </w:rPr>
            </w:pPr>
            <w:ins w:id="2164" w:author="Oh, Sejin" w:date="2024-09-27T11:34:00Z" w16du:dateUtc="2024-09-27T18:34:00Z">
              <w:r w:rsidRPr="008D614D">
                <w:rPr>
                  <w:rFonts w:eastAsiaTheme="minorEastAsia"/>
                  <w:szCs w:val="24"/>
                </w:rPr>
                <w:t>Quantity:</w:t>
              </w:r>
            </w:ins>
          </w:p>
        </w:tc>
        <w:tc>
          <w:tcPr>
            <w:tcW w:w="6946" w:type="dxa"/>
          </w:tcPr>
          <w:p w14:paraId="38E5663B" w14:textId="77777777" w:rsidR="00350215" w:rsidRPr="008D614D" w:rsidRDefault="00350215" w:rsidP="00333FE3">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165" w:author="Oh, Sejin" w:date="2024-09-27T11:34:00Z" w16du:dateUtc="2024-09-27T18:34:00Z"/>
                <w:rFonts w:eastAsiaTheme="minorEastAsia"/>
                <w:szCs w:val="24"/>
              </w:rPr>
            </w:pPr>
            <w:ins w:id="2166" w:author="Oh, Sejin" w:date="2024-09-27T11:34:00Z" w16du:dateUtc="2024-09-27T18:34:00Z">
              <w:r w:rsidRPr="008D614D">
                <w:rPr>
                  <w:rFonts w:eastAsiaTheme="minorEastAsia"/>
                  <w:szCs w:val="24"/>
                </w:rPr>
                <w:t>One or more</w:t>
              </w:r>
            </w:ins>
          </w:p>
        </w:tc>
      </w:tr>
    </w:tbl>
    <w:p w14:paraId="68F954F2" w14:textId="47CA70D8" w:rsidR="00123C9C" w:rsidRDefault="00733063">
      <w:pPr>
        <w:tabs>
          <w:tab w:val="left" w:pos="403"/>
        </w:tabs>
        <w:spacing w:before="240"/>
        <w:rPr>
          <w:ins w:id="2167" w:author="Oh, Sejin" w:date="2024-09-27T12:57:00Z" w16du:dateUtc="2024-09-27T19:57:00Z"/>
          <w:rFonts w:eastAsia="Malgun Gothic"/>
          <w:szCs w:val="22"/>
          <w:lang w:eastAsia="ko-KR"/>
        </w:rPr>
        <w:pPrChange w:id="2168" w:author="Oh, Sejin" w:date="2024-09-27T13:29:00Z" w16du:dateUtc="2024-09-27T20:29:00Z">
          <w:pPr>
            <w:tabs>
              <w:tab w:val="left" w:pos="403"/>
            </w:tabs>
          </w:pPr>
        </w:pPrChange>
      </w:pPr>
      <w:ins w:id="2169" w:author="Oh, Sejin" w:date="2024-09-27T11:36:00Z" w16du:dateUtc="2024-09-27T18:36:00Z">
        <w:r>
          <w:rPr>
            <w:rFonts w:eastAsia="Malgun Gothic"/>
            <w:lang w:eastAsia="ko-KR"/>
          </w:rPr>
          <w:t xml:space="preserve">A </w:t>
        </w:r>
        <w:proofErr w:type="spellStart"/>
        <w:r>
          <w:rPr>
            <w:rFonts w:eastAsia="Malgun Gothic"/>
            <w:lang w:eastAsia="ko-KR"/>
          </w:rPr>
          <w:t>b</w:t>
        </w:r>
      </w:ins>
      <w:ins w:id="2170" w:author="Oh, Sejin" w:date="2024-09-27T11:32:00Z" w16du:dateUtc="2024-09-27T18:32:00Z">
        <w:r w:rsidR="00B55DA5">
          <w:rPr>
            <w:rFonts w:eastAsia="Malgun Gothic"/>
            <w:lang w:eastAsia="ko-KR"/>
          </w:rPr>
          <w:t>asemesh</w:t>
        </w:r>
        <w:proofErr w:type="spellEnd"/>
        <w:r w:rsidR="00B55DA5" w:rsidRPr="000E0F4A">
          <w:rPr>
            <w:rFonts w:eastAsia="Malgun Gothic"/>
            <w:lang w:eastAsia="ko-KR"/>
          </w:rPr>
          <w:t xml:space="preserve"> track use </w:t>
        </w:r>
        <w:proofErr w:type="spellStart"/>
        <w:r w:rsidR="00B55DA5" w:rsidRPr="00EB6B3A">
          <w:rPr>
            <w:rFonts w:ascii="Courier New" w:eastAsia="Malgun Gothic" w:hAnsi="Courier New" w:cs="Courier New"/>
            <w:sz w:val="20"/>
            <w:lang w:eastAsia="ko-KR"/>
            <w:rPrChange w:id="2171" w:author="Oh, Sejin" w:date="2024-09-27T13:12:00Z" w16du:dateUtc="2024-09-27T20:12:00Z">
              <w:rPr>
                <w:rFonts w:ascii="Courier New" w:eastAsia="Malgun Gothic" w:hAnsi="Courier New" w:cs="Courier New"/>
                <w:lang w:eastAsia="ko-KR"/>
              </w:rPr>
            </w:rPrChange>
          </w:rPr>
          <w:t>BaseMeshSampleEntry</w:t>
        </w:r>
        <w:proofErr w:type="spellEnd"/>
        <w:r w:rsidR="00B55DA5" w:rsidRPr="000E0F4A">
          <w:rPr>
            <w:rFonts w:eastAsia="Malgun Gothic"/>
            <w:lang w:eastAsia="ko-KR"/>
          </w:rPr>
          <w:t xml:space="preserve"> which extends </w:t>
        </w:r>
        <w:proofErr w:type="spellStart"/>
        <w:r w:rsidR="00B55DA5" w:rsidRPr="00EB6B3A">
          <w:rPr>
            <w:rFonts w:ascii="Courier New" w:eastAsia="Malgun Gothic" w:hAnsi="Courier New" w:cs="Courier New"/>
            <w:sz w:val="20"/>
            <w:lang w:eastAsia="ko-KR"/>
            <w:rPrChange w:id="2172" w:author="Oh, Sejin" w:date="2024-09-27T13:12:00Z" w16du:dateUtc="2024-09-27T20:12:00Z">
              <w:rPr>
                <w:rFonts w:ascii="Courier New" w:eastAsia="Malgun Gothic" w:hAnsi="Courier New" w:cs="Courier New"/>
                <w:lang w:eastAsia="ko-KR"/>
              </w:rPr>
            </w:rPrChange>
          </w:rPr>
          <w:t>VolumetricVisualSampleEntry</w:t>
        </w:r>
        <w:proofErr w:type="spellEnd"/>
        <w:r w:rsidR="00B55DA5" w:rsidRPr="000E0F4A">
          <w:rPr>
            <w:rFonts w:eastAsia="Malgun Gothic"/>
            <w:lang w:eastAsia="ko-KR"/>
          </w:rPr>
          <w:t xml:space="preserve"> with a sample entry type </w:t>
        </w:r>
        <w:r w:rsidR="00B55DA5" w:rsidRPr="00123C9C">
          <w:rPr>
            <w:rFonts w:eastAsia="Malgun Gothic"/>
            <w:lang w:eastAsia="ko-KR"/>
          </w:rPr>
          <w:t xml:space="preserve">of </w:t>
        </w:r>
      </w:ins>
      <w:ins w:id="2173" w:author="Oh, Sejin" w:date="2024-09-27T12:52:00Z" w16du:dateUtc="2024-09-27T19:52:00Z">
        <w:r w:rsidR="00123C9C" w:rsidRPr="00123C9C">
          <w:rPr>
            <w:rFonts w:ascii="Courier New" w:eastAsia="Arial" w:hAnsi="Courier New" w:cs="Arial"/>
            <w:sz w:val="20"/>
            <w:lang w:val="en-US"/>
            <w:rPrChange w:id="2174" w:author="Oh, Sejin" w:date="2024-09-27T12:58:00Z" w16du:dateUtc="2024-09-27T19:58:00Z">
              <w:rPr>
                <w:rFonts w:ascii="Courier New" w:eastAsia="Arial" w:hAnsi="Courier New" w:cs="Arial"/>
                <w:sz w:val="20"/>
                <w:highlight w:val="green"/>
                <w:lang w:val="en-US"/>
              </w:rPr>
            </w:rPrChange>
          </w:rPr>
          <w:t>'</w:t>
        </w:r>
        <w:proofErr w:type="spellStart"/>
        <w:r w:rsidR="00123C9C" w:rsidRPr="00123C9C">
          <w:rPr>
            <w:rFonts w:ascii="Courier New" w:eastAsia="Arial" w:hAnsi="Courier New" w:cs="Arial"/>
            <w:sz w:val="20"/>
            <w:lang w:val="en-US"/>
            <w:rPrChange w:id="2175" w:author="Oh, Sejin" w:date="2024-09-27T12:58:00Z" w16du:dateUtc="2024-09-27T19:58:00Z">
              <w:rPr>
                <w:rFonts w:ascii="Courier New" w:eastAsia="Arial" w:hAnsi="Courier New" w:cs="Arial"/>
                <w:sz w:val="20"/>
                <w:highlight w:val="green"/>
                <w:lang w:val="en-US"/>
              </w:rPr>
            </w:rPrChange>
          </w:rPr>
          <w:t>bmcb</w:t>
        </w:r>
        <w:proofErr w:type="spellEnd"/>
        <w:r w:rsidR="00123C9C" w:rsidRPr="00123C9C">
          <w:rPr>
            <w:rFonts w:ascii="Courier New" w:eastAsia="Arial" w:hAnsi="Courier New" w:cs="Arial"/>
            <w:sz w:val="20"/>
            <w:lang w:val="en-US"/>
            <w:rPrChange w:id="2176" w:author="Oh, Sejin" w:date="2024-09-27T12:58:00Z" w16du:dateUtc="2024-09-27T19:58:00Z">
              <w:rPr>
                <w:rFonts w:ascii="Courier New" w:eastAsia="Arial" w:hAnsi="Courier New" w:cs="Arial"/>
                <w:sz w:val="20"/>
                <w:highlight w:val="green"/>
                <w:lang w:val="en-US"/>
              </w:rPr>
            </w:rPrChange>
          </w:rPr>
          <w:t>',</w:t>
        </w:r>
        <w:r w:rsidR="00123C9C" w:rsidRPr="00123C9C">
          <w:rPr>
            <w:rFonts w:eastAsia="Malgun Gothic"/>
            <w:rPrChange w:id="2177" w:author="Oh, Sejin" w:date="2024-09-27T12:58:00Z" w16du:dateUtc="2024-09-27T19:58:00Z">
              <w:rPr>
                <w:rFonts w:eastAsia="Malgun Gothic"/>
                <w:highlight w:val="green"/>
              </w:rPr>
            </w:rPrChange>
          </w:rPr>
          <w:t xml:space="preserve"> </w:t>
        </w:r>
        <w:r w:rsidR="00123C9C" w:rsidRPr="00123C9C">
          <w:rPr>
            <w:rFonts w:ascii="Courier New" w:eastAsia="Arial" w:hAnsi="Courier New" w:cs="Arial"/>
            <w:sz w:val="20"/>
            <w:lang w:val="en-US"/>
            <w:rPrChange w:id="2178" w:author="Oh, Sejin" w:date="2024-09-27T12:58:00Z" w16du:dateUtc="2024-09-27T19:58:00Z">
              <w:rPr>
                <w:rFonts w:ascii="Courier New" w:eastAsia="Arial" w:hAnsi="Courier New" w:cs="Arial"/>
                <w:sz w:val="20"/>
                <w:highlight w:val="green"/>
                <w:lang w:val="en-US"/>
              </w:rPr>
            </w:rPrChange>
          </w:rPr>
          <w:t>'bmc1'</w:t>
        </w:r>
        <w:r w:rsidR="00123C9C" w:rsidRPr="00123C9C">
          <w:rPr>
            <w:rFonts w:eastAsia="Malgun Gothic"/>
            <w:szCs w:val="22"/>
            <w:lang w:eastAsia="ko-KR"/>
            <w:rPrChange w:id="2179" w:author="Oh, Sejin" w:date="2024-09-27T12:58:00Z" w16du:dateUtc="2024-09-27T19:58:00Z">
              <w:rPr>
                <w:rFonts w:eastAsia="Malgun Gothic"/>
                <w:szCs w:val="22"/>
                <w:highlight w:val="green"/>
                <w:lang w:eastAsia="ko-KR"/>
              </w:rPr>
            </w:rPrChange>
          </w:rPr>
          <w:t xml:space="preserve"> or </w:t>
        </w:r>
        <w:r w:rsidR="00123C9C" w:rsidRPr="00123C9C">
          <w:rPr>
            <w:rFonts w:ascii="Courier New" w:eastAsia="Arial" w:hAnsi="Courier New" w:cs="Arial"/>
            <w:sz w:val="20"/>
            <w:lang w:val="en-US"/>
            <w:rPrChange w:id="2180" w:author="Oh, Sejin" w:date="2024-09-27T12:58:00Z" w16du:dateUtc="2024-09-27T19:58:00Z">
              <w:rPr>
                <w:rFonts w:ascii="Courier New" w:eastAsia="Arial" w:hAnsi="Courier New" w:cs="Arial"/>
                <w:sz w:val="20"/>
                <w:highlight w:val="green"/>
                <w:lang w:val="en-US"/>
              </w:rPr>
            </w:rPrChange>
          </w:rPr>
          <w:t>'</w:t>
        </w:r>
        <w:proofErr w:type="spellStart"/>
        <w:r w:rsidR="00123C9C" w:rsidRPr="00123C9C">
          <w:rPr>
            <w:rFonts w:ascii="Courier New" w:eastAsia="Arial" w:hAnsi="Courier New" w:cs="Arial"/>
            <w:sz w:val="20"/>
            <w:lang w:val="en-US"/>
            <w:rPrChange w:id="2181" w:author="Oh, Sejin" w:date="2024-09-27T12:58:00Z" w16du:dateUtc="2024-09-27T19:58:00Z">
              <w:rPr>
                <w:rFonts w:ascii="Courier New" w:eastAsia="Arial" w:hAnsi="Courier New" w:cs="Arial"/>
                <w:sz w:val="20"/>
                <w:highlight w:val="green"/>
                <w:lang w:val="en-US"/>
              </w:rPr>
            </w:rPrChange>
          </w:rPr>
          <w:t>bmcg</w:t>
        </w:r>
        <w:proofErr w:type="spellEnd"/>
        <w:r w:rsidR="00123C9C" w:rsidRPr="00123C9C">
          <w:rPr>
            <w:rFonts w:ascii="Courier New" w:eastAsia="Arial" w:hAnsi="Courier New" w:cs="Arial"/>
            <w:sz w:val="20"/>
            <w:lang w:val="en-US"/>
            <w:rPrChange w:id="2182" w:author="Oh, Sejin" w:date="2024-09-27T12:58:00Z" w16du:dateUtc="2024-09-27T19:58:00Z">
              <w:rPr>
                <w:rFonts w:ascii="Courier New" w:eastAsia="Arial" w:hAnsi="Courier New" w:cs="Arial"/>
                <w:sz w:val="20"/>
                <w:highlight w:val="green"/>
                <w:lang w:val="en-US"/>
              </w:rPr>
            </w:rPrChange>
          </w:rPr>
          <w:t>'</w:t>
        </w:r>
        <w:r w:rsidR="00123C9C" w:rsidRPr="00123C9C">
          <w:rPr>
            <w:rFonts w:eastAsia="Malgun Gothic"/>
            <w:szCs w:val="22"/>
            <w:lang w:eastAsia="ko-KR"/>
          </w:rPr>
          <w:t>.</w:t>
        </w:r>
        <w:r w:rsidR="00123C9C" w:rsidRPr="001D6BE3">
          <w:rPr>
            <w:rFonts w:eastAsia="Malgun Gothic"/>
            <w:szCs w:val="22"/>
            <w:lang w:eastAsia="ko-KR"/>
          </w:rPr>
          <w:t xml:space="preserve"> </w:t>
        </w:r>
      </w:ins>
      <w:ins w:id="2183" w:author="Oh, Sejin" w:date="2024-09-27T12:57:00Z" w16du:dateUtc="2024-09-27T19:57:00Z">
        <w:r w:rsidR="00123C9C" w:rsidRPr="00123C9C">
          <w:rPr>
            <w:rFonts w:eastAsia="Malgun Gothic"/>
            <w:szCs w:val="22"/>
            <w:highlight w:val="yellow"/>
            <w:lang w:eastAsia="ko-KR"/>
            <w:rPrChange w:id="2184" w:author="Oh, Sejin" w:date="2024-09-27T12:57:00Z" w16du:dateUtc="2024-09-27T19:57:00Z">
              <w:rPr>
                <w:rFonts w:eastAsia="Malgun Gothic"/>
                <w:szCs w:val="22"/>
                <w:lang w:eastAsia="ko-KR"/>
              </w:rPr>
            </w:rPrChange>
          </w:rPr>
          <w:t>[</w:t>
        </w:r>
        <w:proofErr w:type="gramStart"/>
        <w:r w:rsidR="00123C9C" w:rsidRPr="00123C9C">
          <w:rPr>
            <w:rFonts w:eastAsia="Malgun Gothic"/>
            <w:szCs w:val="22"/>
            <w:highlight w:val="yellow"/>
            <w:lang w:eastAsia="ko-KR"/>
            <w:rPrChange w:id="2185" w:author="Oh, Sejin" w:date="2024-09-27T12:57:00Z" w16du:dateUtc="2024-09-27T19:57:00Z">
              <w:rPr>
                <w:rFonts w:eastAsia="Malgun Gothic"/>
                <w:szCs w:val="22"/>
                <w:lang w:eastAsia="ko-KR"/>
              </w:rPr>
            </w:rPrChange>
          </w:rPr>
          <w:t>Ed(</w:t>
        </w:r>
        <w:proofErr w:type="gramEnd"/>
        <w:r w:rsidR="00123C9C" w:rsidRPr="00123C9C">
          <w:rPr>
            <w:rFonts w:eastAsia="Malgun Gothic"/>
            <w:szCs w:val="22"/>
            <w:highlight w:val="yellow"/>
            <w:lang w:eastAsia="ko-KR"/>
            <w:rPrChange w:id="2186" w:author="Oh, Sejin" w:date="2024-09-27T12:57:00Z" w16du:dateUtc="2024-09-27T19:57:00Z">
              <w:rPr>
                <w:rFonts w:eastAsia="Malgun Gothic"/>
                <w:szCs w:val="22"/>
                <w:lang w:eastAsia="ko-KR"/>
              </w:rPr>
            </w:rPrChange>
          </w:rPr>
          <w:t xml:space="preserve">SOH) : Should </w:t>
        </w:r>
      </w:ins>
      <w:ins w:id="2187" w:author="Oh, Sejin" w:date="2024-10-09T17:19:00Z" w16du:dateUtc="2024-10-10T00:19:00Z">
        <w:r w:rsidR="00C93D58">
          <w:rPr>
            <w:rFonts w:eastAsia="Malgun Gothic"/>
            <w:szCs w:val="22"/>
            <w:highlight w:val="yellow"/>
            <w:lang w:eastAsia="ko-KR"/>
          </w:rPr>
          <w:t xml:space="preserve">be </w:t>
        </w:r>
      </w:ins>
      <w:ins w:id="2188" w:author="Oh, Sejin" w:date="2024-09-27T13:38:00Z" w16du:dateUtc="2024-09-27T20:38:00Z">
        <w:r w:rsidR="009B3350">
          <w:rPr>
            <w:rFonts w:eastAsia="Malgun Gothic"/>
            <w:szCs w:val="22"/>
            <w:highlight w:val="yellow"/>
            <w:lang w:eastAsia="ko-KR"/>
          </w:rPr>
          <w:t xml:space="preserve">the </w:t>
        </w:r>
      </w:ins>
      <w:proofErr w:type="spellStart"/>
      <w:ins w:id="2189" w:author="Oh, Sejin" w:date="2024-09-27T12:57:00Z" w16du:dateUtc="2024-09-27T19:57:00Z">
        <w:r w:rsidR="00123C9C" w:rsidRPr="00123C9C">
          <w:rPr>
            <w:rFonts w:eastAsia="Malgun Gothic"/>
            <w:szCs w:val="22"/>
            <w:highlight w:val="yellow"/>
            <w:lang w:eastAsia="ko-KR"/>
            <w:rPrChange w:id="2190" w:author="Oh, Sejin" w:date="2024-09-27T12:57:00Z" w16du:dateUtc="2024-09-27T19:57:00Z">
              <w:rPr>
                <w:rFonts w:eastAsia="Malgun Gothic"/>
                <w:szCs w:val="22"/>
                <w:lang w:eastAsia="ko-KR"/>
              </w:rPr>
            </w:rPrChange>
          </w:rPr>
          <w:t>basemesh</w:t>
        </w:r>
        <w:proofErr w:type="spellEnd"/>
        <w:r w:rsidR="00123C9C" w:rsidRPr="00123C9C">
          <w:rPr>
            <w:rFonts w:eastAsia="Malgun Gothic"/>
            <w:szCs w:val="22"/>
            <w:highlight w:val="yellow"/>
            <w:lang w:eastAsia="ko-KR"/>
            <w:rPrChange w:id="2191" w:author="Oh, Sejin" w:date="2024-09-27T12:57:00Z" w16du:dateUtc="2024-09-27T19:57:00Z">
              <w:rPr>
                <w:rFonts w:eastAsia="Malgun Gothic"/>
                <w:szCs w:val="22"/>
                <w:lang w:eastAsia="ko-KR"/>
              </w:rPr>
            </w:rPrChange>
          </w:rPr>
          <w:t xml:space="preserve"> track restricted when used in V-DMC context?]</w:t>
        </w:r>
      </w:ins>
    </w:p>
    <w:p w14:paraId="69A20B7E" w14:textId="00105BDE" w:rsidR="00123C9C" w:rsidRPr="001D6BE3" w:rsidRDefault="00123C9C">
      <w:pPr>
        <w:pStyle w:val="BodyText"/>
        <w:autoSpaceDE w:val="0"/>
        <w:autoSpaceDN w:val="0"/>
        <w:adjustRightInd w:val="0"/>
        <w:spacing w:before="240"/>
        <w:rPr>
          <w:ins w:id="2192" w:author="Oh, Sejin" w:date="2024-09-27T12:52:00Z" w16du:dateUtc="2024-09-27T19:52:00Z"/>
          <w:rFonts w:eastAsia="Malgun Gothic"/>
          <w:lang w:eastAsia="ko-KR"/>
        </w:rPr>
        <w:pPrChange w:id="2193" w:author="Oh, Sejin" w:date="2024-09-27T12:57:00Z" w16du:dateUtc="2024-09-27T19:57:00Z">
          <w:pPr>
            <w:tabs>
              <w:tab w:val="left" w:pos="403"/>
            </w:tabs>
          </w:pPr>
        </w:pPrChange>
      </w:pPr>
      <w:ins w:id="2194" w:author="Oh, Sejin" w:date="2024-09-27T12:57:00Z" w16du:dateUtc="2024-09-27T19:57:00Z">
        <w:r>
          <w:t>The</w:t>
        </w:r>
        <w:r w:rsidRPr="000E0F4A">
          <w:t xml:space="preserve"> </w:t>
        </w:r>
        <w:proofErr w:type="spellStart"/>
        <w:r>
          <w:t>basemesh</w:t>
        </w:r>
        <w:proofErr w:type="spellEnd"/>
        <w:r>
          <w:t xml:space="preserve"> </w:t>
        </w:r>
        <w:r w:rsidRPr="000E0F4A">
          <w:t xml:space="preserve">track sample entry contains a </w:t>
        </w:r>
        <w:proofErr w:type="spellStart"/>
        <w:r w:rsidRPr="00EB6B3A">
          <w:rPr>
            <w:rFonts w:ascii="Courier New" w:hAnsi="Courier New" w:cs="Courier New"/>
            <w:sz w:val="20"/>
            <w:szCs w:val="20"/>
            <w:rPrChange w:id="2195" w:author="Oh, Sejin" w:date="2024-09-27T13:12:00Z" w16du:dateUtc="2024-09-27T20:12:00Z">
              <w:rPr>
                <w:rFonts w:ascii="Courier New" w:hAnsi="Courier New" w:cs="Courier New"/>
              </w:rPr>
            </w:rPrChange>
          </w:rPr>
          <w:t>BaseMeshConfigurationBox</w:t>
        </w:r>
        <w:proofErr w:type="spellEnd"/>
        <w:r>
          <w:t xml:space="preserve"> </w:t>
        </w:r>
        <w:r w:rsidRPr="000E0F4A">
          <w:t xml:space="preserve">and </w:t>
        </w:r>
        <w:r w:rsidRPr="00EB6B3A">
          <w:rPr>
            <w:rFonts w:ascii="Courier New" w:hAnsi="Courier New" w:cs="Courier New"/>
            <w:sz w:val="20"/>
            <w:szCs w:val="20"/>
            <w:rPrChange w:id="2196" w:author="Oh, Sejin" w:date="2024-09-27T13:12:00Z" w16du:dateUtc="2024-09-27T20:12:00Z">
              <w:rPr>
                <w:rFonts w:ascii="Courier New" w:hAnsi="Courier New" w:cs="Courier New"/>
              </w:rPr>
            </w:rPrChange>
          </w:rPr>
          <w:t>V3CUnitHeaderBox</w:t>
        </w:r>
        <w:r w:rsidRPr="000E0F4A">
          <w:t>.</w:t>
        </w:r>
        <w:r>
          <w:rPr>
            <w:rFonts w:eastAsia="Malgun Gothic"/>
            <w:lang w:eastAsia="ko-KR"/>
          </w:rPr>
          <w:t xml:space="preserve"> </w:t>
        </w:r>
        <w:r w:rsidRPr="000E0F4A">
          <w:t xml:space="preserve">A </w:t>
        </w:r>
        <w:r>
          <w:t xml:space="preserve">base-mesh </w:t>
        </w:r>
        <w:r w:rsidRPr="000E0F4A">
          <w:t xml:space="preserve">track shall not carry </w:t>
        </w:r>
        <w:r>
          <w:t>BMCL</w:t>
        </w:r>
        <w:r w:rsidRPr="000E0F4A">
          <w:t xml:space="preserve"> NAL units belonging to more than one atlas. </w:t>
        </w:r>
      </w:ins>
      <w:ins w:id="2197" w:author="Oh, Sejin" w:date="2024-09-27T12:52:00Z" w16du:dateUtc="2024-09-27T19:52:00Z">
        <w:r w:rsidRPr="001D6BE3">
          <w:rPr>
            <w:rFonts w:eastAsia="Malgun Gothic"/>
            <w:lang w:eastAsia="ko-KR"/>
          </w:rPr>
          <w:t xml:space="preserve">Following restrictions are set for </w:t>
        </w:r>
        <w:proofErr w:type="spellStart"/>
        <w:r>
          <w:rPr>
            <w:rFonts w:eastAsia="Malgun Gothic"/>
            <w:lang w:eastAsia="ko-KR"/>
          </w:rPr>
          <w:t>basemesh</w:t>
        </w:r>
        <w:proofErr w:type="spellEnd"/>
        <w:r w:rsidRPr="001D6BE3">
          <w:rPr>
            <w:rFonts w:eastAsia="Malgun Gothic"/>
            <w:lang w:eastAsia="ko-KR"/>
          </w:rPr>
          <w:t xml:space="preserve"> tracks:</w:t>
        </w:r>
      </w:ins>
    </w:p>
    <w:p w14:paraId="089FC6D4" w14:textId="77777777" w:rsidR="00123C9C" w:rsidRPr="00123C9C" w:rsidRDefault="00123C9C" w:rsidP="00123C9C">
      <w:pPr>
        <w:pStyle w:val="Atom"/>
        <w:numPr>
          <w:ilvl w:val="0"/>
          <w:numId w:val="60"/>
        </w:numPr>
        <w:tabs>
          <w:tab w:val="left" w:pos="403"/>
        </w:tabs>
        <w:jc w:val="both"/>
        <w:rPr>
          <w:ins w:id="2198" w:author="Oh, Sejin" w:date="2024-09-27T12:52:00Z" w16du:dateUtc="2024-09-27T19:52:00Z"/>
          <w:rFonts w:ascii="Cambria" w:eastAsiaTheme="minorEastAsia" w:hAnsi="Cambria"/>
          <w:szCs w:val="22"/>
          <w:lang w:eastAsia="ko-KR"/>
          <w:rPrChange w:id="2199" w:author="Oh, Sejin" w:date="2024-09-27T12:58:00Z" w16du:dateUtc="2024-09-27T19:58:00Z">
            <w:rPr>
              <w:ins w:id="2200" w:author="Oh, Sejin" w:date="2024-09-27T12:52:00Z" w16du:dateUtc="2024-09-27T19:52:00Z"/>
              <w:rFonts w:ascii="Cambria" w:eastAsiaTheme="minorEastAsia" w:hAnsi="Cambria"/>
              <w:szCs w:val="22"/>
              <w:highlight w:val="green"/>
              <w:lang w:eastAsia="ko-KR"/>
            </w:rPr>
          </w:rPrChange>
        </w:rPr>
      </w:pPr>
      <w:ins w:id="2201" w:author="Oh, Sejin" w:date="2024-09-27T12:52:00Z" w16du:dateUtc="2024-09-27T19:52:00Z">
        <w:r w:rsidRPr="00123C9C">
          <w:rPr>
            <w:rFonts w:ascii="Cambria" w:eastAsiaTheme="minorEastAsia" w:hAnsi="Cambria"/>
            <w:szCs w:val="22"/>
            <w:lang w:eastAsia="ko-KR"/>
            <w:rPrChange w:id="2202" w:author="Oh, Sejin" w:date="2024-09-27T12:58:00Z" w16du:dateUtc="2024-09-27T19:58:00Z">
              <w:rPr>
                <w:rFonts w:ascii="Cambria" w:eastAsiaTheme="minorEastAsia" w:hAnsi="Cambria"/>
                <w:szCs w:val="22"/>
                <w:highlight w:val="green"/>
                <w:lang w:eastAsia="ko-KR"/>
              </w:rPr>
            </w:rPrChange>
          </w:rPr>
          <w:t xml:space="preserve">When the </w:t>
        </w:r>
        <w:proofErr w:type="spellStart"/>
        <w:r w:rsidRPr="00123C9C">
          <w:rPr>
            <w:rFonts w:ascii="Cambria" w:eastAsiaTheme="minorEastAsia" w:hAnsi="Cambria"/>
            <w:szCs w:val="22"/>
            <w:lang w:eastAsia="ko-KR"/>
            <w:rPrChange w:id="2203" w:author="Oh, Sejin" w:date="2024-09-27T12:58:00Z" w16du:dateUtc="2024-09-27T19:58:00Z">
              <w:rPr>
                <w:rFonts w:ascii="Cambria" w:eastAsiaTheme="minorEastAsia" w:hAnsi="Cambria"/>
                <w:szCs w:val="22"/>
                <w:highlight w:val="green"/>
                <w:lang w:eastAsia="ko-KR"/>
              </w:rPr>
            </w:rPrChange>
          </w:rPr>
          <w:t>basemesh</w:t>
        </w:r>
        <w:proofErr w:type="spellEnd"/>
        <w:r w:rsidRPr="00123C9C">
          <w:rPr>
            <w:rFonts w:ascii="Cambria" w:eastAsiaTheme="minorEastAsia" w:hAnsi="Cambria"/>
            <w:szCs w:val="22"/>
            <w:lang w:eastAsia="ko-KR"/>
            <w:rPrChange w:id="2204" w:author="Oh, Sejin" w:date="2024-09-27T12:58:00Z" w16du:dateUtc="2024-09-27T19:58:00Z">
              <w:rPr>
                <w:rFonts w:ascii="Cambria" w:eastAsiaTheme="minorEastAsia" w:hAnsi="Cambria"/>
                <w:szCs w:val="22"/>
                <w:highlight w:val="green"/>
                <w:lang w:eastAsia="ko-KR"/>
              </w:rPr>
            </w:rPrChange>
          </w:rPr>
          <w:t xml:space="preserve"> bitstream is stored in a single track, a </w:t>
        </w:r>
        <w:proofErr w:type="spellStart"/>
        <w:r w:rsidRPr="00123C9C">
          <w:rPr>
            <w:rFonts w:ascii="Cambria" w:eastAsiaTheme="minorEastAsia" w:hAnsi="Cambria"/>
            <w:szCs w:val="22"/>
            <w:lang w:eastAsia="ko-KR"/>
            <w:rPrChange w:id="2205" w:author="Oh, Sejin" w:date="2024-09-27T12:58:00Z" w16du:dateUtc="2024-09-27T19:58:00Z">
              <w:rPr>
                <w:rFonts w:ascii="Cambria" w:eastAsiaTheme="minorEastAsia" w:hAnsi="Cambria"/>
                <w:szCs w:val="22"/>
                <w:highlight w:val="green"/>
                <w:lang w:eastAsia="ko-KR"/>
              </w:rPr>
            </w:rPrChange>
          </w:rPr>
          <w:t>basemesh</w:t>
        </w:r>
        <w:proofErr w:type="spellEnd"/>
        <w:r w:rsidRPr="00123C9C">
          <w:rPr>
            <w:rFonts w:ascii="Cambria" w:eastAsiaTheme="minorEastAsia" w:hAnsi="Cambria"/>
            <w:szCs w:val="22"/>
            <w:lang w:eastAsia="ko-KR"/>
            <w:rPrChange w:id="2206" w:author="Oh, Sejin" w:date="2024-09-27T12:58:00Z" w16du:dateUtc="2024-09-27T19:58:00Z">
              <w:rPr>
                <w:rFonts w:ascii="Cambria" w:eastAsiaTheme="minorEastAsia" w:hAnsi="Cambria"/>
                <w:szCs w:val="22"/>
                <w:highlight w:val="green"/>
                <w:lang w:eastAsia="ko-KR"/>
              </w:rPr>
            </w:rPrChange>
          </w:rPr>
          <w:t xml:space="preserve"> track with sample entry type </w:t>
        </w:r>
        <w:r w:rsidRPr="00123C9C">
          <w:rPr>
            <w:rFonts w:ascii="Courier New" w:eastAsia="Arial" w:hAnsi="Courier New" w:cs="Arial"/>
            <w:sz w:val="20"/>
            <w:szCs w:val="20"/>
            <w:lang w:val="en-US"/>
            <w:rPrChange w:id="2207" w:author="Oh, Sejin" w:date="2024-09-27T12:58:00Z" w16du:dateUtc="2024-09-27T19:58:00Z">
              <w:rPr>
                <w:rFonts w:ascii="Courier New" w:eastAsia="Arial" w:hAnsi="Courier New" w:cs="Arial"/>
                <w:sz w:val="20"/>
                <w:szCs w:val="20"/>
                <w:highlight w:val="green"/>
                <w:lang w:val="en-US"/>
              </w:rPr>
            </w:rPrChange>
          </w:rPr>
          <w:t>'bmc1'</w:t>
        </w:r>
        <w:r w:rsidRPr="00123C9C">
          <w:rPr>
            <w:rFonts w:ascii="Cambria" w:eastAsiaTheme="minorEastAsia" w:hAnsi="Cambria"/>
            <w:szCs w:val="22"/>
            <w:lang w:eastAsia="ko-KR"/>
            <w:rPrChange w:id="2208" w:author="Oh, Sejin" w:date="2024-09-27T12:58:00Z" w16du:dateUtc="2024-09-27T19:58:00Z">
              <w:rPr>
                <w:rFonts w:ascii="Cambria" w:eastAsiaTheme="minorEastAsia" w:hAnsi="Cambria"/>
                <w:szCs w:val="22"/>
                <w:highlight w:val="green"/>
                <w:lang w:eastAsia="ko-KR"/>
              </w:rPr>
            </w:rPrChange>
          </w:rPr>
          <w:t xml:space="preserve"> or </w:t>
        </w:r>
        <w:r w:rsidRPr="00123C9C">
          <w:rPr>
            <w:rFonts w:ascii="Courier New" w:eastAsia="Arial" w:hAnsi="Courier New" w:cs="Arial"/>
            <w:sz w:val="20"/>
            <w:szCs w:val="20"/>
            <w:lang w:val="en-US"/>
            <w:rPrChange w:id="2209" w:author="Oh, Sejin" w:date="2024-09-27T12:58:00Z" w16du:dateUtc="2024-09-27T19:58:00Z">
              <w:rPr>
                <w:rFonts w:ascii="Courier New" w:eastAsia="Arial" w:hAnsi="Courier New" w:cs="Arial"/>
                <w:sz w:val="20"/>
                <w:szCs w:val="20"/>
                <w:highlight w:val="green"/>
                <w:lang w:val="en-US"/>
              </w:rPr>
            </w:rPrChange>
          </w:rPr>
          <w:t>'</w:t>
        </w:r>
        <w:proofErr w:type="spellStart"/>
        <w:r w:rsidRPr="00123C9C">
          <w:rPr>
            <w:rFonts w:ascii="Courier New" w:eastAsia="Arial" w:hAnsi="Courier New" w:cs="Arial"/>
            <w:sz w:val="20"/>
            <w:szCs w:val="20"/>
            <w:lang w:val="en-US"/>
            <w:rPrChange w:id="2210" w:author="Oh, Sejin" w:date="2024-09-27T12:58:00Z" w16du:dateUtc="2024-09-27T19:58:00Z">
              <w:rPr>
                <w:rFonts w:ascii="Courier New" w:eastAsia="Arial" w:hAnsi="Courier New" w:cs="Arial"/>
                <w:sz w:val="20"/>
                <w:szCs w:val="20"/>
                <w:highlight w:val="green"/>
                <w:lang w:val="en-US"/>
              </w:rPr>
            </w:rPrChange>
          </w:rPr>
          <w:t>bmcg</w:t>
        </w:r>
        <w:proofErr w:type="spellEnd"/>
        <w:r w:rsidRPr="00123C9C">
          <w:rPr>
            <w:rFonts w:ascii="Courier New" w:eastAsia="Arial" w:hAnsi="Courier New" w:cs="Arial"/>
            <w:sz w:val="20"/>
            <w:szCs w:val="20"/>
            <w:lang w:val="en-US"/>
            <w:rPrChange w:id="2211" w:author="Oh, Sejin" w:date="2024-09-27T12:58:00Z" w16du:dateUtc="2024-09-27T19:58:00Z">
              <w:rPr>
                <w:rFonts w:ascii="Courier New" w:eastAsia="Arial" w:hAnsi="Courier New" w:cs="Arial"/>
                <w:sz w:val="20"/>
                <w:szCs w:val="20"/>
                <w:highlight w:val="green"/>
                <w:lang w:val="en-US"/>
              </w:rPr>
            </w:rPrChange>
          </w:rPr>
          <w:t>'</w:t>
        </w:r>
        <w:r w:rsidRPr="00123C9C">
          <w:rPr>
            <w:rFonts w:ascii="Cambria" w:eastAsiaTheme="minorEastAsia" w:hAnsi="Cambria"/>
            <w:szCs w:val="22"/>
            <w:lang w:eastAsia="ko-KR"/>
            <w:rPrChange w:id="2212" w:author="Oh, Sejin" w:date="2024-09-27T12:58:00Z" w16du:dateUtc="2024-09-27T19:58:00Z">
              <w:rPr>
                <w:rFonts w:ascii="Cambria" w:eastAsiaTheme="minorEastAsia" w:hAnsi="Cambria"/>
                <w:szCs w:val="22"/>
                <w:highlight w:val="green"/>
                <w:lang w:eastAsia="ko-KR"/>
              </w:rPr>
            </w:rPrChange>
          </w:rPr>
          <w:t xml:space="preserve"> shall be used.</w:t>
        </w:r>
      </w:ins>
    </w:p>
    <w:p w14:paraId="749B75A0" w14:textId="77777777" w:rsidR="00123C9C" w:rsidRPr="00123C9C" w:rsidRDefault="00123C9C" w:rsidP="00123C9C">
      <w:pPr>
        <w:pStyle w:val="Atom"/>
        <w:numPr>
          <w:ilvl w:val="0"/>
          <w:numId w:val="60"/>
        </w:numPr>
        <w:tabs>
          <w:tab w:val="left" w:pos="403"/>
        </w:tabs>
        <w:jc w:val="both"/>
        <w:rPr>
          <w:ins w:id="2213" w:author="Oh, Sejin" w:date="2024-09-27T12:52:00Z" w16du:dateUtc="2024-09-27T19:52:00Z"/>
          <w:rFonts w:ascii="Cambria" w:eastAsiaTheme="minorEastAsia" w:hAnsi="Cambria"/>
          <w:szCs w:val="22"/>
          <w:lang w:eastAsia="ko-KR"/>
          <w:rPrChange w:id="2214" w:author="Oh, Sejin" w:date="2024-09-27T12:58:00Z" w16du:dateUtc="2024-09-27T19:58:00Z">
            <w:rPr>
              <w:ins w:id="2215" w:author="Oh, Sejin" w:date="2024-09-27T12:52:00Z" w16du:dateUtc="2024-09-27T19:52:00Z"/>
              <w:rFonts w:ascii="Cambria" w:eastAsiaTheme="minorEastAsia" w:hAnsi="Cambria"/>
              <w:szCs w:val="22"/>
              <w:highlight w:val="green"/>
              <w:lang w:eastAsia="ko-KR"/>
            </w:rPr>
          </w:rPrChange>
        </w:rPr>
      </w:pPr>
      <w:ins w:id="2216" w:author="Oh, Sejin" w:date="2024-09-27T12:52:00Z" w16du:dateUtc="2024-09-27T19:52:00Z">
        <w:r w:rsidRPr="00123C9C">
          <w:rPr>
            <w:rFonts w:ascii="Cambria" w:eastAsiaTheme="minorEastAsia" w:hAnsi="Cambria"/>
            <w:szCs w:val="22"/>
            <w:lang w:eastAsia="ko-KR"/>
            <w:rPrChange w:id="2217" w:author="Oh, Sejin" w:date="2024-09-27T12:58:00Z" w16du:dateUtc="2024-09-27T19:58:00Z">
              <w:rPr>
                <w:rFonts w:ascii="Cambria" w:eastAsiaTheme="minorEastAsia" w:hAnsi="Cambria"/>
                <w:szCs w:val="22"/>
                <w:highlight w:val="green"/>
                <w:lang w:eastAsia="ko-KR"/>
              </w:rPr>
            </w:rPrChange>
          </w:rPr>
          <w:t xml:space="preserve">When the </w:t>
        </w:r>
        <w:proofErr w:type="spellStart"/>
        <w:r w:rsidRPr="00123C9C">
          <w:rPr>
            <w:rFonts w:ascii="Cambria" w:eastAsiaTheme="minorEastAsia" w:hAnsi="Cambria"/>
            <w:szCs w:val="22"/>
            <w:lang w:eastAsia="ko-KR"/>
            <w:rPrChange w:id="2218" w:author="Oh, Sejin" w:date="2024-09-27T12:58:00Z" w16du:dateUtc="2024-09-27T19:58:00Z">
              <w:rPr>
                <w:rFonts w:ascii="Cambria" w:eastAsiaTheme="minorEastAsia" w:hAnsi="Cambria"/>
                <w:szCs w:val="22"/>
                <w:highlight w:val="green"/>
                <w:lang w:eastAsia="ko-KR"/>
              </w:rPr>
            </w:rPrChange>
          </w:rPr>
          <w:t>basemesh</w:t>
        </w:r>
        <w:proofErr w:type="spellEnd"/>
        <w:r w:rsidRPr="00123C9C">
          <w:rPr>
            <w:rFonts w:ascii="Cambria" w:eastAsiaTheme="minorEastAsia" w:hAnsi="Cambria"/>
            <w:szCs w:val="22"/>
            <w:lang w:eastAsia="ko-KR"/>
            <w:rPrChange w:id="2219" w:author="Oh, Sejin" w:date="2024-09-27T12:58:00Z" w16du:dateUtc="2024-09-27T19:58:00Z">
              <w:rPr>
                <w:rFonts w:ascii="Cambria" w:eastAsiaTheme="minorEastAsia" w:hAnsi="Cambria"/>
                <w:szCs w:val="22"/>
                <w:highlight w:val="green"/>
                <w:lang w:eastAsia="ko-KR"/>
              </w:rPr>
            </w:rPrChange>
          </w:rPr>
          <w:t xml:space="preserve"> bitstream contains multiple </w:t>
        </w:r>
        <w:proofErr w:type="spellStart"/>
        <w:r w:rsidRPr="00123C9C">
          <w:rPr>
            <w:rFonts w:ascii="Cambria" w:eastAsiaTheme="minorEastAsia" w:hAnsi="Cambria"/>
            <w:szCs w:val="22"/>
            <w:lang w:eastAsia="ko-KR"/>
            <w:rPrChange w:id="2220" w:author="Oh, Sejin" w:date="2024-09-27T12:58:00Z" w16du:dateUtc="2024-09-27T19:58:00Z">
              <w:rPr>
                <w:rFonts w:ascii="Cambria" w:eastAsiaTheme="minorEastAsia" w:hAnsi="Cambria"/>
                <w:szCs w:val="22"/>
                <w:highlight w:val="green"/>
                <w:lang w:eastAsia="ko-KR"/>
              </w:rPr>
            </w:rPrChange>
          </w:rPr>
          <w:t>submeshes</w:t>
        </w:r>
        <w:proofErr w:type="spellEnd"/>
        <w:r w:rsidRPr="00123C9C">
          <w:rPr>
            <w:rFonts w:ascii="Cambria" w:eastAsiaTheme="minorEastAsia" w:hAnsi="Cambria"/>
            <w:szCs w:val="22"/>
            <w:lang w:eastAsia="ko-KR"/>
            <w:rPrChange w:id="2221" w:author="Oh, Sejin" w:date="2024-09-27T12:58:00Z" w16du:dateUtc="2024-09-27T19:58:00Z">
              <w:rPr>
                <w:rFonts w:ascii="Cambria" w:eastAsiaTheme="minorEastAsia" w:hAnsi="Cambria"/>
                <w:szCs w:val="22"/>
                <w:highlight w:val="green"/>
                <w:lang w:eastAsia="ko-KR"/>
              </w:rPr>
            </w:rPrChange>
          </w:rPr>
          <w:t xml:space="preserve"> stored in multiple </w:t>
        </w:r>
        <w:proofErr w:type="spellStart"/>
        <w:r w:rsidRPr="00123C9C">
          <w:rPr>
            <w:rFonts w:ascii="Cambria" w:eastAsiaTheme="minorEastAsia" w:hAnsi="Cambria"/>
            <w:szCs w:val="22"/>
            <w:lang w:eastAsia="ko-KR"/>
            <w:rPrChange w:id="2222" w:author="Oh, Sejin" w:date="2024-09-27T12:58:00Z" w16du:dateUtc="2024-09-27T19:58:00Z">
              <w:rPr>
                <w:rFonts w:ascii="Cambria" w:eastAsiaTheme="minorEastAsia" w:hAnsi="Cambria"/>
                <w:szCs w:val="22"/>
                <w:highlight w:val="green"/>
                <w:lang w:eastAsia="ko-KR"/>
              </w:rPr>
            </w:rPrChange>
          </w:rPr>
          <w:t>submesh</w:t>
        </w:r>
        <w:proofErr w:type="spellEnd"/>
        <w:r w:rsidRPr="00123C9C">
          <w:rPr>
            <w:rFonts w:ascii="Cambria" w:eastAsiaTheme="minorEastAsia" w:hAnsi="Cambria"/>
            <w:szCs w:val="22"/>
            <w:lang w:eastAsia="ko-KR"/>
            <w:rPrChange w:id="2223" w:author="Oh, Sejin" w:date="2024-09-27T12:58:00Z" w16du:dateUtc="2024-09-27T19:58:00Z">
              <w:rPr>
                <w:rFonts w:ascii="Cambria" w:eastAsiaTheme="minorEastAsia" w:hAnsi="Cambria"/>
                <w:szCs w:val="22"/>
                <w:highlight w:val="green"/>
                <w:lang w:eastAsia="ko-KR"/>
              </w:rPr>
            </w:rPrChange>
          </w:rPr>
          <w:t xml:space="preserve"> tracks, a </w:t>
        </w:r>
        <w:proofErr w:type="spellStart"/>
        <w:r w:rsidRPr="00123C9C">
          <w:rPr>
            <w:rFonts w:ascii="Cambria" w:eastAsiaTheme="minorEastAsia" w:hAnsi="Cambria"/>
            <w:szCs w:val="22"/>
            <w:lang w:eastAsia="ko-KR"/>
            <w:rPrChange w:id="2224" w:author="Oh, Sejin" w:date="2024-09-27T12:58:00Z" w16du:dateUtc="2024-09-27T19:58:00Z">
              <w:rPr>
                <w:rFonts w:ascii="Cambria" w:eastAsiaTheme="minorEastAsia" w:hAnsi="Cambria"/>
                <w:szCs w:val="22"/>
                <w:highlight w:val="green"/>
                <w:lang w:eastAsia="ko-KR"/>
              </w:rPr>
            </w:rPrChange>
          </w:rPr>
          <w:t>basemesh</w:t>
        </w:r>
        <w:proofErr w:type="spellEnd"/>
        <w:r w:rsidRPr="00123C9C">
          <w:rPr>
            <w:rFonts w:ascii="Cambria" w:eastAsiaTheme="minorEastAsia" w:hAnsi="Cambria"/>
            <w:szCs w:val="22"/>
            <w:lang w:eastAsia="ko-KR"/>
            <w:rPrChange w:id="2225" w:author="Oh, Sejin" w:date="2024-09-27T12:58:00Z" w16du:dateUtc="2024-09-27T19:58:00Z">
              <w:rPr>
                <w:rFonts w:ascii="Cambria" w:eastAsiaTheme="minorEastAsia" w:hAnsi="Cambria"/>
                <w:szCs w:val="22"/>
                <w:highlight w:val="green"/>
                <w:lang w:eastAsia="ko-KR"/>
              </w:rPr>
            </w:rPrChange>
          </w:rPr>
          <w:t xml:space="preserve"> track with sample entry type </w:t>
        </w:r>
        <w:r w:rsidRPr="00123C9C">
          <w:rPr>
            <w:rFonts w:ascii="Courier New" w:eastAsia="Arial" w:hAnsi="Courier New" w:cs="Arial"/>
            <w:sz w:val="20"/>
            <w:szCs w:val="20"/>
            <w:lang w:val="en-US"/>
            <w:rPrChange w:id="2226" w:author="Oh, Sejin" w:date="2024-09-27T12:58:00Z" w16du:dateUtc="2024-09-27T19:58:00Z">
              <w:rPr>
                <w:rFonts w:ascii="Courier New" w:eastAsia="Arial" w:hAnsi="Courier New" w:cs="Arial"/>
                <w:sz w:val="20"/>
                <w:szCs w:val="20"/>
                <w:highlight w:val="green"/>
                <w:lang w:val="en-US"/>
              </w:rPr>
            </w:rPrChange>
          </w:rPr>
          <w:t>'</w:t>
        </w:r>
        <w:proofErr w:type="spellStart"/>
        <w:r w:rsidRPr="00123C9C">
          <w:rPr>
            <w:rFonts w:ascii="Courier New" w:eastAsia="Arial" w:hAnsi="Courier New" w:cs="Arial"/>
            <w:sz w:val="20"/>
            <w:szCs w:val="20"/>
            <w:lang w:val="en-US"/>
            <w:rPrChange w:id="2227" w:author="Oh, Sejin" w:date="2024-09-27T12:58:00Z" w16du:dateUtc="2024-09-27T19:58:00Z">
              <w:rPr>
                <w:rFonts w:ascii="Courier New" w:eastAsia="Arial" w:hAnsi="Courier New" w:cs="Arial"/>
                <w:sz w:val="20"/>
                <w:szCs w:val="20"/>
                <w:highlight w:val="green"/>
                <w:lang w:val="en-US"/>
              </w:rPr>
            </w:rPrChange>
          </w:rPr>
          <w:t>bmcb</w:t>
        </w:r>
        <w:proofErr w:type="spellEnd"/>
        <w:r w:rsidRPr="00123C9C">
          <w:rPr>
            <w:rFonts w:ascii="Courier New" w:eastAsia="Arial" w:hAnsi="Courier New" w:cs="Arial"/>
            <w:sz w:val="20"/>
            <w:szCs w:val="20"/>
            <w:lang w:val="en-US"/>
            <w:rPrChange w:id="2228" w:author="Oh, Sejin" w:date="2024-09-27T12:58:00Z" w16du:dateUtc="2024-09-27T19:58:00Z">
              <w:rPr>
                <w:rFonts w:ascii="Courier New" w:eastAsia="Arial" w:hAnsi="Courier New" w:cs="Arial"/>
                <w:sz w:val="20"/>
                <w:szCs w:val="20"/>
                <w:highlight w:val="green"/>
                <w:lang w:val="en-US"/>
              </w:rPr>
            </w:rPrChange>
          </w:rPr>
          <w:t>'</w:t>
        </w:r>
        <w:r w:rsidRPr="00123C9C">
          <w:rPr>
            <w:rFonts w:ascii="Cambria" w:eastAsiaTheme="minorEastAsia" w:hAnsi="Cambria"/>
            <w:szCs w:val="22"/>
            <w:lang w:eastAsia="ko-KR"/>
            <w:rPrChange w:id="2229" w:author="Oh, Sejin" w:date="2024-09-27T12:58:00Z" w16du:dateUtc="2024-09-27T19:58:00Z">
              <w:rPr>
                <w:rFonts w:ascii="Cambria" w:eastAsiaTheme="minorEastAsia" w:hAnsi="Cambria"/>
                <w:szCs w:val="22"/>
                <w:highlight w:val="green"/>
                <w:lang w:eastAsia="ko-KR"/>
              </w:rPr>
            </w:rPrChange>
          </w:rPr>
          <w:t xml:space="preserve"> shall be used and </w:t>
        </w:r>
        <w:proofErr w:type="spellStart"/>
        <w:r w:rsidRPr="00123C9C">
          <w:rPr>
            <w:rFonts w:ascii="Cambria" w:eastAsiaTheme="minorEastAsia" w:hAnsi="Cambria"/>
            <w:szCs w:val="22"/>
            <w:lang w:eastAsia="ko-KR"/>
            <w:rPrChange w:id="2230" w:author="Oh, Sejin" w:date="2024-09-27T12:58:00Z" w16du:dateUtc="2024-09-27T19:58:00Z">
              <w:rPr>
                <w:rFonts w:ascii="Cambria" w:eastAsiaTheme="minorEastAsia" w:hAnsi="Cambria"/>
                <w:szCs w:val="22"/>
                <w:highlight w:val="green"/>
                <w:lang w:eastAsia="ko-KR"/>
              </w:rPr>
            </w:rPrChange>
          </w:rPr>
          <w:t>submesh</w:t>
        </w:r>
        <w:proofErr w:type="spellEnd"/>
        <w:r w:rsidRPr="00123C9C">
          <w:rPr>
            <w:rFonts w:ascii="Cambria" w:eastAsiaTheme="minorEastAsia" w:hAnsi="Cambria"/>
            <w:szCs w:val="22"/>
            <w:lang w:eastAsia="ko-KR"/>
            <w:rPrChange w:id="2231" w:author="Oh, Sejin" w:date="2024-09-27T12:58:00Z" w16du:dateUtc="2024-09-27T19:58:00Z">
              <w:rPr>
                <w:rFonts w:ascii="Cambria" w:eastAsiaTheme="minorEastAsia" w:hAnsi="Cambria"/>
                <w:szCs w:val="22"/>
                <w:highlight w:val="green"/>
                <w:lang w:eastAsia="ko-KR"/>
              </w:rPr>
            </w:rPrChange>
          </w:rPr>
          <w:t xml:space="preserve"> bitstreams shall be stored in one or more </w:t>
        </w:r>
        <w:proofErr w:type="spellStart"/>
        <w:r w:rsidRPr="00123C9C">
          <w:rPr>
            <w:rFonts w:ascii="Cambria" w:eastAsiaTheme="minorEastAsia" w:hAnsi="Cambria"/>
            <w:szCs w:val="22"/>
            <w:lang w:eastAsia="ko-KR"/>
            <w:rPrChange w:id="2232" w:author="Oh, Sejin" w:date="2024-09-27T12:58:00Z" w16du:dateUtc="2024-09-27T19:58:00Z">
              <w:rPr>
                <w:rFonts w:ascii="Cambria" w:eastAsiaTheme="minorEastAsia" w:hAnsi="Cambria"/>
                <w:szCs w:val="22"/>
                <w:highlight w:val="green"/>
                <w:lang w:eastAsia="ko-KR"/>
              </w:rPr>
            </w:rPrChange>
          </w:rPr>
          <w:t>submesh</w:t>
        </w:r>
        <w:proofErr w:type="spellEnd"/>
        <w:r w:rsidRPr="00123C9C">
          <w:rPr>
            <w:rFonts w:ascii="Cambria" w:eastAsiaTheme="minorEastAsia" w:hAnsi="Cambria"/>
            <w:szCs w:val="22"/>
            <w:lang w:eastAsia="ko-KR"/>
            <w:rPrChange w:id="2233" w:author="Oh, Sejin" w:date="2024-09-27T12:58:00Z" w16du:dateUtc="2024-09-27T19:58:00Z">
              <w:rPr>
                <w:rFonts w:ascii="Cambria" w:eastAsiaTheme="minorEastAsia" w:hAnsi="Cambria"/>
                <w:szCs w:val="22"/>
                <w:highlight w:val="green"/>
                <w:lang w:eastAsia="ko-KR"/>
              </w:rPr>
            </w:rPrChange>
          </w:rPr>
          <w:t xml:space="preserve"> tracks with sample entry type </w:t>
        </w:r>
        <w:r w:rsidRPr="00123C9C">
          <w:rPr>
            <w:rFonts w:ascii="Courier New" w:eastAsia="Arial" w:hAnsi="Courier New" w:cs="Arial"/>
            <w:sz w:val="20"/>
            <w:szCs w:val="20"/>
            <w:lang w:val="en-US"/>
            <w:rPrChange w:id="2234" w:author="Oh, Sejin" w:date="2024-09-27T12:58:00Z" w16du:dateUtc="2024-09-27T19:58:00Z">
              <w:rPr>
                <w:rFonts w:ascii="Courier New" w:eastAsia="Arial" w:hAnsi="Courier New" w:cs="Arial"/>
                <w:sz w:val="20"/>
                <w:szCs w:val="20"/>
                <w:highlight w:val="green"/>
                <w:lang w:val="en-US"/>
              </w:rPr>
            </w:rPrChange>
          </w:rPr>
          <w:t>'smc1'</w:t>
        </w:r>
        <w:r w:rsidRPr="00123C9C">
          <w:rPr>
            <w:rFonts w:ascii="Cambria" w:eastAsiaTheme="minorEastAsia" w:hAnsi="Cambria"/>
            <w:szCs w:val="22"/>
            <w:lang w:eastAsia="ko-KR"/>
            <w:rPrChange w:id="2235" w:author="Oh, Sejin" w:date="2024-09-27T12:58:00Z" w16du:dateUtc="2024-09-27T19:58:00Z">
              <w:rPr>
                <w:rFonts w:ascii="Cambria" w:eastAsiaTheme="minorEastAsia" w:hAnsi="Cambria"/>
                <w:szCs w:val="22"/>
                <w:highlight w:val="green"/>
                <w:lang w:eastAsia="ko-KR"/>
              </w:rPr>
            </w:rPrChange>
          </w:rPr>
          <w:t>.</w:t>
        </w:r>
      </w:ins>
    </w:p>
    <w:p w14:paraId="0AFC6753" w14:textId="77777777" w:rsidR="00123C9C" w:rsidRPr="00123C9C" w:rsidRDefault="00123C9C" w:rsidP="00123C9C">
      <w:pPr>
        <w:pStyle w:val="Atom"/>
        <w:numPr>
          <w:ilvl w:val="0"/>
          <w:numId w:val="60"/>
        </w:numPr>
        <w:tabs>
          <w:tab w:val="left" w:pos="403"/>
        </w:tabs>
        <w:jc w:val="both"/>
        <w:rPr>
          <w:ins w:id="2236" w:author="Oh, Sejin" w:date="2024-09-27T12:52:00Z" w16du:dateUtc="2024-09-27T19:52:00Z"/>
          <w:rFonts w:ascii="Cambria" w:eastAsiaTheme="minorEastAsia" w:hAnsi="Cambria"/>
          <w:szCs w:val="22"/>
          <w:lang w:eastAsia="ko-KR"/>
          <w:rPrChange w:id="2237" w:author="Oh, Sejin" w:date="2024-09-27T12:58:00Z" w16du:dateUtc="2024-09-27T19:58:00Z">
            <w:rPr>
              <w:ins w:id="2238" w:author="Oh, Sejin" w:date="2024-09-27T12:52:00Z" w16du:dateUtc="2024-09-27T19:52:00Z"/>
              <w:rFonts w:ascii="Cambria" w:eastAsiaTheme="minorEastAsia" w:hAnsi="Cambria"/>
              <w:szCs w:val="22"/>
              <w:highlight w:val="green"/>
              <w:lang w:eastAsia="ko-KR"/>
            </w:rPr>
          </w:rPrChange>
        </w:rPr>
      </w:pPr>
      <w:ins w:id="2239" w:author="Oh, Sejin" w:date="2024-09-27T12:52:00Z" w16du:dateUtc="2024-09-27T19:52:00Z">
        <w:r w:rsidRPr="00123C9C">
          <w:rPr>
            <w:rFonts w:ascii="Cambria" w:eastAsiaTheme="minorEastAsia" w:hAnsi="Cambria"/>
            <w:szCs w:val="22"/>
            <w:lang w:eastAsia="ko-KR"/>
            <w:rPrChange w:id="2240" w:author="Oh, Sejin" w:date="2024-09-27T12:58:00Z" w16du:dateUtc="2024-09-27T19:58:00Z">
              <w:rPr>
                <w:rFonts w:ascii="Cambria" w:eastAsiaTheme="minorEastAsia" w:hAnsi="Cambria"/>
                <w:szCs w:val="22"/>
                <w:highlight w:val="green"/>
                <w:lang w:eastAsia="ko-KR"/>
              </w:rPr>
            </w:rPrChange>
          </w:rPr>
          <w:t xml:space="preserve">Under the </w:t>
        </w:r>
        <w:r w:rsidRPr="00123C9C">
          <w:rPr>
            <w:rFonts w:ascii="Courier New" w:eastAsia="Arial" w:hAnsi="Courier New" w:cs="Arial"/>
            <w:sz w:val="20"/>
            <w:szCs w:val="20"/>
            <w:lang w:val="en-US"/>
            <w:rPrChange w:id="2241" w:author="Oh, Sejin" w:date="2024-09-27T12:58:00Z" w16du:dateUtc="2024-09-27T19:58:00Z">
              <w:rPr>
                <w:rFonts w:ascii="Courier New" w:eastAsia="Arial" w:hAnsi="Courier New" w:cs="Arial"/>
                <w:sz w:val="20"/>
                <w:szCs w:val="20"/>
                <w:highlight w:val="green"/>
                <w:lang w:val="en-US"/>
              </w:rPr>
            </w:rPrChange>
          </w:rPr>
          <w:t>'</w:t>
        </w:r>
        <w:proofErr w:type="spellStart"/>
        <w:r w:rsidRPr="00123C9C">
          <w:rPr>
            <w:rFonts w:ascii="Courier New" w:eastAsia="Arial" w:hAnsi="Courier New" w:cs="Arial"/>
            <w:sz w:val="20"/>
            <w:szCs w:val="20"/>
            <w:lang w:val="en-US"/>
            <w:rPrChange w:id="2242" w:author="Oh, Sejin" w:date="2024-09-27T12:58:00Z" w16du:dateUtc="2024-09-27T19:58:00Z">
              <w:rPr>
                <w:rFonts w:ascii="Courier New" w:eastAsia="Arial" w:hAnsi="Courier New" w:cs="Arial"/>
                <w:sz w:val="20"/>
                <w:szCs w:val="20"/>
                <w:highlight w:val="green"/>
                <w:lang w:val="en-US"/>
              </w:rPr>
            </w:rPrChange>
          </w:rPr>
          <w:t>bmcb</w:t>
        </w:r>
        <w:proofErr w:type="spellEnd"/>
        <w:r w:rsidRPr="00123C9C">
          <w:rPr>
            <w:rFonts w:ascii="Courier New" w:eastAsia="Arial" w:hAnsi="Courier New" w:cs="Arial"/>
            <w:sz w:val="20"/>
            <w:szCs w:val="20"/>
            <w:lang w:val="en-US"/>
            <w:rPrChange w:id="2243" w:author="Oh, Sejin" w:date="2024-09-27T12:58:00Z" w16du:dateUtc="2024-09-27T19:58:00Z">
              <w:rPr>
                <w:rFonts w:ascii="Courier New" w:eastAsia="Arial" w:hAnsi="Courier New" w:cs="Arial"/>
                <w:sz w:val="20"/>
                <w:szCs w:val="20"/>
                <w:highlight w:val="green"/>
                <w:lang w:val="en-US"/>
              </w:rPr>
            </w:rPrChange>
          </w:rPr>
          <w:t>'</w:t>
        </w:r>
        <w:r w:rsidRPr="00123C9C">
          <w:rPr>
            <w:rFonts w:ascii="Cambria" w:eastAsiaTheme="minorEastAsia" w:hAnsi="Cambria"/>
            <w:szCs w:val="22"/>
            <w:lang w:eastAsia="ko-KR"/>
            <w:rPrChange w:id="2244" w:author="Oh, Sejin" w:date="2024-09-27T12:58:00Z" w16du:dateUtc="2024-09-27T19:58:00Z">
              <w:rPr>
                <w:rFonts w:ascii="Cambria" w:eastAsiaTheme="minorEastAsia" w:hAnsi="Cambria"/>
                <w:szCs w:val="22"/>
                <w:highlight w:val="green"/>
                <w:lang w:eastAsia="ko-KR"/>
              </w:rPr>
            </w:rPrChange>
          </w:rPr>
          <w:t xml:space="preserve"> sample entry, the </w:t>
        </w:r>
        <w:proofErr w:type="spellStart"/>
        <w:r w:rsidRPr="00123C9C">
          <w:rPr>
            <w:rFonts w:ascii="Cambria" w:eastAsiaTheme="minorEastAsia" w:hAnsi="Cambria"/>
            <w:szCs w:val="22"/>
            <w:lang w:eastAsia="ko-KR"/>
            <w:rPrChange w:id="2245" w:author="Oh, Sejin" w:date="2024-09-27T12:58:00Z" w16du:dateUtc="2024-09-27T19:58:00Z">
              <w:rPr>
                <w:rFonts w:ascii="Cambria" w:eastAsiaTheme="minorEastAsia" w:hAnsi="Cambria"/>
                <w:szCs w:val="22"/>
                <w:highlight w:val="green"/>
                <w:lang w:eastAsia="ko-KR"/>
              </w:rPr>
            </w:rPrChange>
          </w:rPr>
          <w:t>basemesh</w:t>
        </w:r>
        <w:proofErr w:type="spellEnd"/>
        <w:r w:rsidRPr="00123C9C">
          <w:rPr>
            <w:rFonts w:ascii="Cambria" w:eastAsiaTheme="minorEastAsia" w:hAnsi="Cambria"/>
            <w:szCs w:val="22"/>
            <w:lang w:eastAsia="ko-KR"/>
            <w:rPrChange w:id="2246" w:author="Oh, Sejin" w:date="2024-09-27T12:58:00Z" w16du:dateUtc="2024-09-27T19:58:00Z">
              <w:rPr>
                <w:rFonts w:ascii="Cambria" w:eastAsiaTheme="minorEastAsia" w:hAnsi="Cambria"/>
                <w:szCs w:val="22"/>
                <w:highlight w:val="green"/>
                <w:lang w:eastAsia="ko-KR"/>
              </w:rPr>
            </w:rPrChange>
          </w:rPr>
          <w:t xml:space="preserve"> track shall not include any BMCL NAL units.</w:t>
        </w:r>
      </w:ins>
    </w:p>
    <w:p w14:paraId="101499B9" w14:textId="77777777" w:rsidR="00123C9C" w:rsidRPr="00123C9C" w:rsidRDefault="00123C9C" w:rsidP="00123C9C">
      <w:pPr>
        <w:pStyle w:val="Atom"/>
        <w:numPr>
          <w:ilvl w:val="0"/>
          <w:numId w:val="60"/>
        </w:numPr>
        <w:tabs>
          <w:tab w:val="left" w:pos="403"/>
        </w:tabs>
        <w:jc w:val="both"/>
        <w:rPr>
          <w:ins w:id="2247" w:author="Oh, Sejin" w:date="2024-09-27T12:52:00Z" w16du:dateUtc="2024-09-27T19:52:00Z"/>
          <w:rFonts w:ascii="Cambria" w:eastAsiaTheme="minorEastAsia" w:hAnsi="Cambria"/>
          <w:szCs w:val="22"/>
          <w:lang w:eastAsia="ko-KR"/>
          <w:rPrChange w:id="2248" w:author="Oh, Sejin" w:date="2024-09-27T12:58:00Z" w16du:dateUtc="2024-09-27T19:58:00Z">
            <w:rPr>
              <w:ins w:id="2249" w:author="Oh, Sejin" w:date="2024-09-27T12:52:00Z" w16du:dateUtc="2024-09-27T19:52:00Z"/>
              <w:rFonts w:ascii="Cambria" w:eastAsiaTheme="minorEastAsia" w:hAnsi="Cambria"/>
              <w:szCs w:val="22"/>
              <w:highlight w:val="green"/>
              <w:lang w:eastAsia="ko-KR"/>
            </w:rPr>
          </w:rPrChange>
        </w:rPr>
      </w:pPr>
      <w:ins w:id="2250" w:author="Oh, Sejin" w:date="2024-09-27T12:52:00Z" w16du:dateUtc="2024-09-27T19:52:00Z">
        <w:r w:rsidRPr="00123C9C">
          <w:rPr>
            <w:rFonts w:ascii="Cambria" w:eastAsiaTheme="minorEastAsia" w:hAnsi="Cambria"/>
            <w:szCs w:val="22"/>
            <w:lang w:eastAsia="ko-KR"/>
            <w:rPrChange w:id="2251" w:author="Oh, Sejin" w:date="2024-09-27T12:58:00Z" w16du:dateUtc="2024-09-27T19:58:00Z">
              <w:rPr>
                <w:rFonts w:ascii="Cambria" w:eastAsiaTheme="minorEastAsia" w:hAnsi="Cambria"/>
                <w:szCs w:val="22"/>
                <w:highlight w:val="green"/>
                <w:lang w:eastAsia="ko-KR"/>
              </w:rPr>
            </w:rPrChange>
          </w:rPr>
          <w:lastRenderedPageBreak/>
          <w:t xml:space="preserve">Under the </w:t>
        </w:r>
        <w:r w:rsidRPr="00123C9C">
          <w:rPr>
            <w:rFonts w:ascii="Courier New" w:eastAsia="Arial" w:hAnsi="Courier New" w:cs="Arial"/>
            <w:sz w:val="20"/>
            <w:szCs w:val="20"/>
            <w:lang w:val="en-US"/>
            <w:rPrChange w:id="2252" w:author="Oh, Sejin" w:date="2024-09-27T12:58:00Z" w16du:dateUtc="2024-09-27T19:58:00Z">
              <w:rPr>
                <w:rFonts w:ascii="Courier New" w:eastAsia="Arial" w:hAnsi="Courier New" w:cs="Arial"/>
                <w:sz w:val="20"/>
                <w:szCs w:val="20"/>
                <w:highlight w:val="green"/>
                <w:lang w:val="en-US"/>
              </w:rPr>
            </w:rPrChange>
          </w:rPr>
          <w:t>'bmc1'</w:t>
        </w:r>
        <w:r w:rsidRPr="00123C9C">
          <w:rPr>
            <w:rFonts w:ascii="Cambria" w:eastAsiaTheme="minorEastAsia" w:hAnsi="Cambria"/>
            <w:szCs w:val="22"/>
            <w:lang w:eastAsia="ko-KR"/>
            <w:rPrChange w:id="2253" w:author="Oh, Sejin" w:date="2024-09-27T12:58:00Z" w16du:dateUtc="2024-09-27T19:58:00Z">
              <w:rPr>
                <w:rFonts w:ascii="Cambria" w:eastAsiaTheme="minorEastAsia" w:hAnsi="Cambria"/>
                <w:szCs w:val="22"/>
                <w:highlight w:val="green"/>
                <w:lang w:eastAsia="ko-KR"/>
              </w:rPr>
            </w:rPrChange>
          </w:rPr>
          <w:t xml:space="preserve"> sample entry, all </w:t>
        </w:r>
        <w:proofErr w:type="spellStart"/>
        <w:r w:rsidRPr="00123C9C">
          <w:rPr>
            <w:rFonts w:ascii="Cambria" w:eastAsiaTheme="minorEastAsia" w:hAnsi="Cambria"/>
            <w:szCs w:val="22"/>
            <w:lang w:eastAsia="ko-KR"/>
            <w:rPrChange w:id="2254" w:author="Oh, Sejin" w:date="2024-09-27T12:58:00Z" w16du:dateUtc="2024-09-27T19:58:00Z">
              <w:rPr>
                <w:rFonts w:ascii="Cambria" w:eastAsiaTheme="minorEastAsia" w:hAnsi="Cambria"/>
                <w:szCs w:val="22"/>
                <w:highlight w:val="green"/>
                <w:lang w:eastAsia="ko-KR"/>
              </w:rPr>
            </w:rPrChange>
          </w:rPr>
          <w:t>basemesh</w:t>
        </w:r>
        <w:proofErr w:type="spellEnd"/>
        <w:r w:rsidRPr="00123C9C">
          <w:rPr>
            <w:rFonts w:ascii="Cambria" w:eastAsiaTheme="minorEastAsia" w:hAnsi="Cambria"/>
            <w:szCs w:val="22"/>
            <w:lang w:eastAsia="ko-KR"/>
            <w:rPrChange w:id="2255" w:author="Oh, Sejin" w:date="2024-09-27T12:58:00Z" w16du:dateUtc="2024-09-27T19:58:00Z">
              <w:rPr>
                <w:rFonts w:ascii="Cambria" w:eastAsiaTheme="minorEastAsia" w:hAnsi="Cambria"/>
                <w:szCs w:val="22"/>
                <w:highlight w:val="green"/>
                <w:lang w:eastAsia="ko-KR"/>
              </w:rPr>
            </w:rPrChange>
          </w:rPr>
          <w:t xml:space="preserve"> parameter sets shall be stored in the </w:t>
        </w:r>
        <w:proofErr w:type="spellStart"/>
        <w:r w:rsidRPr="00123C9C">
          <w:rPr>
            <w:rFonts w:ascii="Courier New" w:eastAsiaTheme="minorEastAsia" w:hAnsi="Courier New" w:cs="Courier New"/>
            <w:szCs w:val="22"/>
            <w:lang w:eastAsia="ko-KR"/>
            <w:rPrChange w:id="2256" w:author="Oh, Sejin" w:date="2024-09-27T12:58:00Z" w16du:dateUtc="2024-09-27T19:58:00Z">
              <w:rPr>
                <w:rFonts w:ascii="Courier New" w:eastAsiaTheme="minorEastAsia" w:hAnsi="Courier New" w:cs="Courier New"/>
                <w:szCs w:val="22"/>
                <w:highlight w:val="green"/>
                <w:lang w:eastAsia="ko-KR"/>
              </w:rPr>
            </w:rPrChange>
          </w:rPr>
          <w:t>setup_unit</w:t>
        </w:r>
        <w:proofErr w:type="spellEnd"/>
        <w:r w:rsidRPr="00123C9C">
          <w:rPr>
            <w:rFonts w:ascii="Courier New" w:eastAsiaTheme="minorEastAsia" w:hAnsi="Courier New" w:cs="Courier New"/>
            <w:szCs w:val="22"/>
            <w:lang w:eastAsia="ko-KR"/>
            <w:rPrChange w:id="2257" w:author="Oh, Sejin" w:date="2024-09-27T12:58:00Z" w16du:dateUtc="2024-09-27T19:58:00Z">
              <w:rPr>
                <w:rFonts w:ascii="Courier New" w:eastAsiaTheme="minorEastAsia" w:hAnsi="Courier New" w:cs="Courier New"/>
                <w:szCs w:val="22"/>
                <w:highlight w:val="green"/>
                <w:lang w:eastAsia="ko-KR"/>
              </w:rPr>
            </w:rPrChange>
          </w:rPr>
          <w:t xml:space="preserve"> </w:t>
        </w:r>
        <w:r w:rsidRPr="00123C9C">
          <w:rPr>
            <w:rFonts w:ascii="Cambria" w:eastAsiaTheme="minorEastAsia" w:hAnsi="Cambria"/>
            <w:szCs w:val="22"/>
            <w:lang w:eastAsia="ko-KR"/>
            <w:rPrChange w:id="2258" w:author="Oh, Sejin" w:date="2024-09-27T12:58:00Z" w16du:dateUtc="2024-09-27T19:58:00Z">
              <w:rPr>
                <w:rFonts w:ascii="Cambria" w:eastAsiaTheme="minorEastAsia" w:hAnsi="Cambria"/>
                <w:szCs w:val="22"/>
                <w:highlight w:val="green"/>
                <w:lang w:eastAsia="ko-KR"/>
              </w:rPr>
            </w:rPrChange>
          </w:rPr>
          <w:t xml:space="preserve">array. SEI messages that apply to the stream </w:t>
        </w:r>
        <w:proofErr w:type="gramStart"/>
        <w:r w:rsidRPr="00123C9C">
          <w:rPr>
            <w:rFonts w:ascii="Cambria" w:eastAsiaTheme="minorEastAsia" w:hAnsi="Cambria"/>
            <w:szCs w:val="22"/>
            <w:lang w:eastAsia="ko-KR"/>
            <w:rPrChange w:id="2259" w:author="Oh, Sejin" w:date="2024-09-27T12:58:00Z" w16du:dateUtc="2024-09-27T19:58:00Z">
              <w:rPr>
                <w:rFonts w:ascii="Cambria" w:eastAsiaTheme="minorEastAsia" w:hAnsi="Cambria"/>
                <w:szCs w:val="22"/>
                <w:highlight w:val="green"/>
                <w:lang w:eastAsia="ko-KR"/>
              </w:rPr>
            </w:rPrChange>
          </w:rPr>
          <w:t>as a whole may</w:t>
        </w:r>
        <w:proofErr w:type="gramEnd"/>
        <w:r w:rsidRPr="00123C9C">
          <w:rPr>
            <w:rFonts w:ascii="Cambria" w:eastAsiaTheme="minorEastAsia" w:hAnsi="Cambria"/>
            <w:szCs w:val="22"/>
            <w:lang w:eastAsia="ko-KR"/>
            <w:rPrChange w:id="2260" w:author="Oh, Sejin" w:date="2024-09-27T12:58:00Z" w16du:dateUtc="2024-09-27T19:58:00Z">
              <w:rPr>
                <w:rFonts w:ascii="Cambria" w:eastAsiaTheme="minorEastAsia" w:hAnsi="Cambria"/>
                <w:szCs w:val="22"/>
                <w:highlight w:val="green"/>
                <w:lang w:eastAsia="ko-KR"/>
              </w:rPr>
            </w:rPrChange>
          </w:rPr>
          <w:t xml:space="preserve"> be stored in the </w:t>
        </w:r>
        <w:proofErr w:type="spellStart"/>
        <w:r w:rsidRPr="00123C9C">
          <w:rPr>
            <w:rFonts w:ascii="Courier New" w:eastAsiaTheme="minorEastAsia" w:hAnsi="Courier New" w:cs="Courier New"/>
            <w:szCs w:val="22"/>
            <w:lang w:eastAsia="ko-KR"/>
            <w:rPrChange w:id="2261" w:author="Oh, Sejin" w:date="2024-09-27T12:58:00Z" w16du:dateUtc="2024-09-27T19:58:00Z">
              <w:rPr>
                <w:rFonts w:ascii="Courier New" w:eastAsiaTheme="minorEastAsia" w:hAnsi="Courier New" w:cs="Courier New"/>
                <w:szCs w:val="22"/>
                <w:highlight w:val="green"/>
                <w:lang w:eastAsia="ko-KR"/>
              </w:rPr>
            </w:rPrChange>
          </w:rPr>
          <w:t>setup_unit</w:t>
        </w:r>
        <w:proofErr w:type="spellEnd"/>
        <w:r w:rsidRPr="00123C9C">
          <w:rPr>
            <w:rFonts w:ascii="Cambria" w:eastAsiaTheme="minorEastAsia" w:hAnsi="Cambria"/>
            <w:szCs w:val="22"/>
            <w:lang w:eastAsia="ko-KR"/>
            <w:rPrChange w:id="2262" w:author="Oh, Sejin" w:date="2024-09-27T12:58:00Z" w16du:dateUtc="2024-09-27T19:58:00Z">
              <w:rPr>
                <w:rFonts w:ascii="Cambria" w:eastAsiaTheme="minorEastAsia" w:hAnsi="Cambria"/>
                <w:szCs w:val="22"/>
                <w:highlight w:val="green"/>
                <w:lang w:eastAsia="ko-KR"/>
              </w:rPr>
            </w:rPrChange>
          </w:rPr>
          <w:t xml:space="preserve"> array as well.</w:t>
        </w:r>
      </w:ins>
    </w:p>
    <w:p w14:paraId="7A05D9FC" w14:textId="1A1F6728" w:rsidR="00733063" w:rsidRPr="00123C9C" w:rsidRDefault="00123C9C">
      <w:pPr>
        <w:pStyle w:val="Atom"/>
        <w:numPr>
          <w:ilvl w:val="0"/>
          <w:numId w:val="60"/>
        </w:numPr>
        <w:tabs>
          <w:tab w:val="left" w:pos="403"/>
        </w:tabs>
        <w:jc w:val="both"/>
        <w:rPr>
          <w:ins w:id="2263" w:author="Oh, Sejin" w:date="2024-09-27T11:38:00Z" w16du:dateUtc="2024-09-27T18:38:00Z"/>
          <w:rFonts w:eastAsiaTheme="minorEastAsia"/>
          <w:lang w:eastAsia="ko-KR"/>
          <w:rPrChange w:id="2264" w:author="Oh, Sejin" w:date="2024-09-27T12:58:00Z" w16du:dateUtc="2024-09-27T19:58:00Z">
            <w:rPr>
              <w:ins w:id="2265" w:author="Oh, Sejin" w:date="2024-09-27T11:38:00Z" w16du:dateUtc="2024-09-27T18:38:00Z"/>
              <w:lang w:eastAsia="ko-KR"/>
            </w:rPr>
          </w:rPrChange>
        </w:rPr>
        <w:pPrChange w:id="2266" w:author="Oh, Sejin" w:date="2024-09-27T12:52:00Z" w16du:dateUtc="2024-09-27T19:52:00Z">
          <w:pPr>
            <w:pStyle w:val="BodyText"/>
            <w:autoSpaceDE w:val="0"/>
            <w:autoSpaceDN w:val="0"/>
            <w:adjustRightInd w:val="0"/>
            <w:spacing w:before="240"/>
          </w:pPr>
        </w:pPrChange>
      </w:pPr>
      <w:ins w:id="2267" w:author="Oh, Sejin" w:date="2024-09-27T12:52:00Z" w16du:dateUtc="2024-09-27T19:52:00Z">
        <w:r w:rsidRPr="00123C9C">
          <w:rPr>
            <w:rFonts w:ascii="Cambria" w:eastAsiaTheme="minorEastAsia" w:hAnsi="Cambria"/>
            <w:szCs w:val="22"/>
            <w:lang w:eastAsia="ko-KR"/>
            <w:rPrChange w:id="2268" w:author="Oh, Sejin" w:date="2024-09-27T12:58:00Z" w16du:dateUtc="2024-09-27T19:58:00Z">
              <w:rPr>
                <w:rFonts w:eastAsiaTheme="minorEastAsia"/>
                <w:highlight w:val="green"/>
                <w:lang w:eastAsia="ko-KR"/>
              </w:rPr>
            </w:rPrChange>
          </w:rPr>
          <w:t xml:space="preserve">Under the </w:t>
        </w:r>
        <w:r w:rsidRPr="00123C9C">
          <w:rPr>
            <w:rFonts w:ascii="Courier New" w:eastAsia="Arial" w:hAnsi="Courier New" w:cs="Arial"/>
            <w:sz w:val="20"/>
            <w:szCs w:val="20"/>
            <w:lang w:val="en-US"/>
            <w:rPrChange w:id="2269" w:author="Oh, Sejin" w:date="2024-09-27T12:58:00Z" w16du:dateUtc="2024-09-27T19:58:00Z">
              <w:rPr>
                <w:rFonts w:ascii="Courier New" w:eastAsia="Arial" w:hAnsi="Courier New" w:cs="Arial"/>
                <w:sz w:val="20"/>
                <w:szCs w:val="20"/>
                <w:highlight w:val="green"/>
                <w:lang w:val="en-US"/>
              </w:rPr>
            </w:rPrChange>
          </w:rPr>
          <w:t>'</w:t>
        </w:r>
        <w:proofErr w:type="spellStart"/>
        <w:r w:rsidRPr="00123C9C">
          <w:rPr>
            <w:rFonts w:ascii="Courier New" w:eastAsia="Arial" w:hAnsi="Courier New" w:cs="Arial"/>
            <w:sz w:val="20"/>
            <w:szCs w:val="20"/>
            <w:lang w:val="en-US"/>
            <w:rPrChange w:id="2270" w:author="Oh, Sejin" w:date="2024-09-27T12:58:00Z" w16du:dateUtc="2024-09-27T19:58:00Z">
              <w:rPr>
                <w:rFonts w:ascii="Courier New" w:eastAsia="Arial" w:hAnsi="Courier New" w:cs="Arial"/>
                <w:sz w:val="20"/>
                <w:szCs w:val="20"/>
                <w:highlight w:val="green"/>
                <w:lang w:val="en-US"/>
              </w:rPr>
            </w:rPrChange>
          </w:rPr>
          <w:t>bmcg</w:t>
        </w:r>
        <w:proofErr w:type="spellEnd"/>
        <w:r w:rsidRPr="00123C9C">
          <w:rPr>
            <w:rFonts w:ascii="Courier New" w:eastAsia="Arial" w:hAnsi="Courier New" w:cs="Arial"/>
            <w:sz w:val="20"/>
            <w:szCs w:val="20"/>
            <w:lang w:val="en-US"/>
            <w:rPrChange w:id="2271" w:author="Oh, Sejin" w:date="2024-09-27T12:58:00Z" w16du:dateUtc="2024-09-27T19:58:00Z">
              <w:rPr>
                <w:rFonts w:ascii="Courier New" w:eastAsia="Arial" w:hAnsi="Courier New" w:cs="Arial"/>
                <w:sz w:val="20"/>
                <w:szCs w:val="20"/>
                <w:highlight w:val="green"/>
                <w:lang w:val="en-US"/>
              </w:rPr>
            </w:rPrChange>
          </w:rPr>
          <w:t>'</w:t>
        </w:r>
        <w:r w:rsidRPr="00123C9C">
          <w:rPr>
            <w:rFonts w:ascii="Cambria" w:eastAsiaTheme="minorEastAsia" w:hAnsi="Cambria"/>
            <w:szCs w:val="22"/>
            <w:lang w:eastAsia="ko-KR"/>
            <w:rPrChange w:id="2272" w:author="Oh, Sejin" w:date="2024-09-27T12:58:00Z" w16du:dateUtc="2024-09-27T19:58:00Z">
              <w:rPr>
                <w:rFonts w:eastAsiaTheme="minorEastAsia"/>
                <w:highlight w:val="green"/>
                <w:lang w:eastAsia="ko-KR"/>
              </w:rPr>
            </w:rPrChange>
          </w:rPr>
          <w:t xml:space="preserve">sample entry, the parameter </w:t>
        </w:r>
        <w:proofErr w:type="gramStart"/>
        <w:r w:rsidRPr="00123C9C">
          <w:rPr>
            <w:rFonts w:ascii="Cambria" w:eastAsiaTheme="minorEastAsia" w:hAnsi="Cambria"/>
            <w:szCs w:val="22"/>
            <w:lang w:eastAsia="ko-KR"/>
            <w:rPrChange w:id="2273" w:author="Oh, Sejin" w:date="2024-09-27T12:58:00Z" w16du:dateUtc="2024-09-27T19:58:00Z">
              <w:rPr>
                <w:rFonts w:eastAsiaTheme="minorEastAsia"/>
                <w:highlight w:val="green"/>
                <w:lang w:eastAsia="ko-KR"/>
              </w:rPr>
            </w:rPrChange>
          </w:rPr>
          <w:t>sets</w:t>
        </w:r>
        <w:proofErr w:type="gramEnd"/>
        <w:r w:rsidRPr="00123C9C">
          <w:rPr>
            <w:rFonts w:ascii="Cambria" w:eastAsiaTheme="minorEastAsia" w:hAnsi="Cambria"/>
            <w:szCs w:val="22"/>
            <w:lang w:eastAsia="ko-KR"/>
            <w:rPrChange w:id="2274" w:author="Oh, Sejin" w:date="2024-09-27T12:58:00Z" w16du:dateUtc="2024-09-27T19:58:00Z">
              <w:rPr>
                <w:rFonts w:eastAsiaTheme="minorEastAsia"/>
                <w:highlight w:val="green"/>
                <w:lang w:eastAsia="ko-KR"/>
              </w:rPr>
            </w:rPrChange>
          </w:rPr>
          <w:t xml:space="preserve"> and SEI messages may be present in the </w:t>
        </w:r>
        <w:proofErr w:type="spellStart"/>
        <w:r w:rsidRPr="00123C9C">
          <w:rPr>
            <w:rFonts w:ascii="Courier New" w:eastAsiaTheme="minorEastAsia" w:hAnsi="Courier New" w:cs="Courier New"/>
            <w:szCs w:val="22"/>
            <w:lang w:eastAsia="ko-KR"/>
            <w:rPrChange w:id="2275" w:author="Oh, Sejin" w:date="2024-09-27T12:58:00Z" w16du:dateUtc="2024-09-27T19:58:00Z">
              <w:rPr>
                <w:rFonts w:ascii="Courier New" w:eastAsiaTheme="minorEastAsia" w:hAnsi="Courier New" w:cs="Courier New"/>
                <w:highlight w:val="green"/>
                <w:lang w:eastAsia="ko-KR"/>
              </w:rPr>
            </w:rPrChange>
          </w:rPr>
          <w:t>setup_unit</w:t>
        </w:r>
        <w:proofErr w:type="spellEnd"/>
        <w:r w:rsidRPr="00123C9C">
          <w:rPr>
            <w:rFonts w:ascii="Cambria" w:eastAsiaTheme="minorEastAsia" w:hAnsi="Cambria"/>
            <w:szCs w:val="22"/>
            <w:lang w:eastAsia="ko-KR"/>
            <w:rPrChange w:id="2276" w:author="Oh, Sejin" w:date="2024-09-27T12:58:00Z" w16du:dateUtc="2024-09-27T19:58:00Z">
              <w:rPr>
                <w:rFonts w:eastAsiaTheme="minorEastAsia"/>
                <w:highlight w:val="green"/>
                <w:lang w:eastAsia="ko-KR"/>
              </w:rPr>
            </w:rPrChange>
          </w:rPr>
          <w:t xml:space="preserve"> array, or in the samples of </w:t>
        </w:r>
        <w:proofErr w:type="spellStart"/>
        <w:r w:rsidRPr="00123C9C">
          <w:rPr>
            <w:rFonts w:ascii="Cambria" w:eastAsiaTheme="minorEastAsia" w:hAnsi="Cambria"/>
            <w:szCs w:val="22"/>
            <w:lang w:eastAsia="ko-KR"/>
            <w:rPrChange w:id="2277" w:author="Oh, Sejin" w:date="2024-09-27T12:58:00Z" w16du:dateUtc="2024-09-27T19:58:00Z">
              <w:rPr>
                <w:rFonts w:eastAsiaTheme="minorEastAsia"/>
                <w:highlight w:val="green"/>
                <w:lang w:eastAsia="ko-KR"/>
              </w:rPr>
            </w:rPrChange>
          </w:rPr>
          <w:t>basemesh</w:t>
        </w:r>
        <w:proofErr w:type="spellEnd"/>
        <w:r w:rsidRPr="00123C9C">
          <w:rPr>
            <w:rFonts w:ascii="Cambria" w:eastAsiaTheme="minorEastAsia" w:hAnsi="Cambria"/>
            <w:szCs w:val="22"/>
            <w:lang w:eastAsia="ko-KR"/>
            <w:rPrChange w:id="2278" w:author="Oh, Sejin" w:date="2024-09-27T12:58:00Z" w16du:dateUtc="2024-09-27T19:58:00Z">
              <w:rPr>
                <w:rFonts w:eastAsiaTheme="minorEastAsia"/>
                <w:highlight w:val="green"/>
                <w:lang w:eastAsia="ko-KR"/>
              </w:rPr>
            </w:rPrChange>
          </w:rPr>
          <w:t xml:space="preserve"> track.</w:t>
        </w:r>
      </w:ins>
    </w:p>
    <w:p w14:paraId="36138F2E" w14:textId="77777777" w:rsidR="00B55DA5" w:rsidRPr="00123C9C" w:rsidRDefault="00B55DA5" w:rsidP="005C0A2D">
      <w:pPr>
        <w:pStyle w:val="Heading6"/>
        <w:rPr>
          <w:ins w:id="2279" w:author="Oh, Sejin" w:date="2024-09-27T11:32:00Z" w16du:dateUtc="2024-09-27T18:32:00Z"/>
        </w:rPr>
      </w:pPr>
      <w:ins w:id="2280" w:author="Oh, Sejin" w:date="2024-09-27T11:32:00Z" w16du:dateUtc="2024-09-27T18:32:00Z">
        <w:r w:rsidRPr="00123C9C">
          <w:t>Syntax</w:t>
        </w:r>
      </w:ins>
    </w:p>
    <w:p w14:paraId="1DF6F42E" w14:textId="77777777" w:rsidR="00350215" w:rsidRDefault="00B55DA5" w:rsidP="00B55DA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281" w:author="Oh, Sejin" w:date="2024-09-27T11:33:00Z" w16du:dateUtc="2024-09-27T18:33:00Z"/>
          <w:sz w:val="18"/>
          <w:szCs w:val="18"/>
        </w:rPr>
      </w:pPr>
      <w:proofErr w:type="gramStart"/>
      <w:ins w:id="2282" w:author="Oh, Sejin" w:date="2024-09-27T11:32:00Z" w16du:dateUtc="2024-09-27T18:32:00Z">
        <w:r w:rsidRPr="00333FE3">
          <w:rPr>
            <w:sz w:val="18"/>
            <w:szCs w:val="18"/>
          </w:rPr>
          <w:t>aligned(</w:t>
        </w:r>
        <w:proofErr w:type="gramEnd"/>
        <w:r w:rsidRPr="00333FE3">
          <w:rPr>
            <w:sz w:val="18"/>
            <w:szCs w:val="18"/>
          </w:rPr>
          <w:t xml:space="preserve">8) class </w:t>
        </w:r>
        <w:proofErr w:type="spellStart"/>
        <w:r w:rsidRPr="00333FE3">
          <w:rPr>
            <w:sz w:val="18"/>
            <w:szCs w:val="18"/>
          </w:rPr>
          <w:t>BaseMeshSampleEntry</w:t>
        </w:r>
        <w:proofErr w:type="spellEnd"/>
        <w:r w:rsidRPr="00333FE3">
          <w:rPr>
            <w:sz w:val="18"/>
            <w:szCs w:val="18"/>
          </w:rPr>
          <w:t>()</w:t>
        </w:r>
      </w:ins>
    </w:p>
    <w:p w14:paraId="2768A111" w14:textId="234987A2" w:rsidR="00B55DA5" w:rsidRPr="00333FE3" w:rsidRDefault="00350215" w:rsidP="00B55DA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283" w:author="Oh, Sejin" w:date="2024-09-27T11:32:00Z" w16du:dateUtc="2024-09-27T18:32:00Z"/>
          <w:sz w:val="18"/>
          <w:szCs w:val="18"/>
        </w:rPr>
      </w:pPr>
      <w:ins w:id="2284" w:author="Oh, Sejin" w:date="2024-09-27T11:33:00Z" w16du:dateUtc="2024-09-27T18:33:00Z">
        <w:r>
          <w:rPr>
            <w:sz w:val="18"/>
            <w:szCs w:val="18"/>
          </w:rPr>
          <w:t xml:space="preserve">   </w:t>
        </w:r>
      </w:ins>
      <w:ins w:id="2285" w:author="Oh, Sejin" w:date="2024-09-27T11:32:00Z" w16du:dateUtc="2024-09-27T18:32:00Z">
        <w:r w:rsidR="00B55DA5" w:rsidRPr="00333FE3">
          <w:rPr>
            <w:sz w:val="18"/>
            <w:szCs w:val="18"/>
          </w:rPr>
          <w:t xml:space="preserve">extends </w:t>
        </w:r>
        <w:proofErr w:type="spellStart"/>
        <w:r w:rsidR="00B55DA5" w:rsidRPr="00333FE3">
          <w:rPr>
            <w:sz w:val="18"/>
            <w:szCs w:val="18"/>
          </w:rPr>
          <w:t>VolumetricVisualSampleEntry</w:t>
        </w:r>
        <w:proofErr w:type="spellEnd"/>
        <w:r w:rsidR="00B55DA5" w:rsidRPr="00333FE3">
          <w:rPr>
            <w:sz w:val="18"/>
            <w:szCs w:val="18"/>
          </w:rPr>
          <w:t xml:space="preserve"> </w:t>
        </w:r>
      </w:ins>
      <w:ins w:id="2286" w:author="Oh, Sejin" w:date="2024-09-27T12:59:00Z" w16du:dateUtc="2024-09-27T19:59:00Z">
        <w:r w:rsidR="00123C9C" w:rsidRPr="00123C9C">
          <w:rPr>
            <w:sz w:val="18"/>
            <w:szCs w:val="18"/>
          </w:rPr>
          <w:t>('</w:t>
        </w:r>
        <w:proofErr w:type="spellStart"/>
        <w:r w:rsidR="00123C9C" w:rsidRPr="00123C9C">
          <w:rPr>
            <w:sz w:val="18"/>
            <w:szCs w:val="18"/>
          </w:rPr>
          <w:t>bmcb</w:t>
        </w:r>
        <w:proofErr w:type="spellEnd"/>
        <w:r w:rsidR="00123C9C" w:rsidRPr="00123C9C">
          <w:rPr>
            <w:sz w:val="18"/>
            <w:szCs w:val="18"/>
          </w:rPr>
          <w:t>', 'bmc1' or '</w:t>
        </w:r>
        <w:proofErr w:type="spellStart"/>
        <w:r w:rsidR="00123C9C" w:rsidRPr="00123C9C">
          <w:rPr>
            <w:sz w:val="18"/>
            <w:szCs w:val="18"/>
          </w:rPr>
          <w:t>bmcg</w:t>
        </w:r>
        <w:proofErr w:type="spellEnd"/>
        <w:r w:rsidR="00123C9C" w:rsidRPr="00123C9C">
          <w:rPr>
            <w:sz w:val="18"/>
            <w:szCs w:val="18"/>
          </w:rPr>
          <w:t>')</w:t>
        </w:r>
      </w:ins>
      <w:ins w:id="2287" w:author="Oh, Sejin" w:date="2024-09-27T11:32:00Z" w16du:dateUtc="2024-09-27T18:32:00Z">
        <w:r w:rsidR="00B55DA5" w:rsidRPr="00333FE3">
          <w:rPr>
            <w:sz w:val="18"/>
            <w:szCs w:val="18"/>
          </w:rPr>
          <w:t xml:space="preserve"> {</w:t>
        </w:r>
      </w:ins>
    </w:p>
    <w:p w14:paraId="73F7DC58" w14:textId="7E2BC709" w:rsidR="00B55DA5" w:rsidRPr="00333FE3" w:rsidRDefault="00350215" w:rsidP="00B55DA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288" w:author="Oh, Sejin" w:date="2024-09-27T11:32:00Z" w16du:dateUtc="2024-09-27T18:32:00Z"/>
          <w:sz w:val="18"/>
          <w:szCs w:val="18"/>
        </w:rPr>
      </w:pPr>
      <w:ins w:id="2289" w:author="Oh, Sejin" w:date="2024-09-27T11:33:00Z" w16du:dateUtc="2024-09-27T18:33:00Z">
        <w:r>
          <w:rPr>
            <w:sz w:val="18"/>
            <w:szCs w:val="18"/>
          </w:rPr>
          <w:t xml:space="preserve">      </w:t>
        </w:r>
      </w:ins>
      <w:proofErr w:type="spellStart"/>
      <w:ins w:id="2290" w:author="Oh, Sejin" w:date="2024-09-27T11:32:00Z" w16du:dateUtc="2024-09-27T18:32:00Z">
        <w:r w:rsidR="00B55DA5" w:rsidRPr="00333FE3">
          <w:rPr>
            <w:sz w:val="18"/>
            <w:szCs w:val="18"/>
          </w:rPr>
          <w:t>BaseMeshConfigurationBox</w:t>
        </w:r>
        <w:proofErr w:type="spellEnd"/>
        <w:r w:rsidR="00B55DA5" w:rsidRPr="00333FE3">
          <w:rPr>
            <w:sz w:val="18"/>
            <w:szCs w:val="18"/>
          </w:rPr>
          <w:t xml:space="preserve"> </w:t>
        </w:r>
        <w:proofErr w:type="gramStart"/>
        <w:r w:rsidR="00B55DA5" w:rsidRPr="00333FE3">
          <w:rPr>
            <w:sz w:val="18"/>
            <w:szCs w:val="18"/>
          </w:rPr>
          <w:t>config;</w:t>
        </w:r>
        <w:proofErr w:type="gramEnd"/>
      </w:ins>
    </w:p>
    <w:p w14:paraId="06CD0DA4" w14:textId="394321D3" w:rsidR="00B55DA5" w:rsidRPr="00333FE3" w:rsidRDefault="00350215" w:rsidP="00B55DA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291" w:author="Oh, Sejin" w:date="2024-09-27T11:32:00Z" w16du:dateUtc="2024-09-27T18:32:00Z"/>
          <w:sz w:val="18"/>
          <w:szCs w:val="18"/>
        </w:rPr>
      </w:pPr>
      <w:ins w:id="2292" w:author="Oh, Sejin" w:date="2024-09-27T11:33:00Z" w16du:dateUtc="2024-09-27T18:33:00Z">
        <w:r>
          <w:rPr>
            <w:sz w:val="18"/>
            <w:szCs w:val="18"/>
          </w:rPr>
          <w:t xml:space="preserve">      </w:t>
        </w:r>
      </w:ins>
      <w:ins w:id="2293" w:author="Oh, Sejin" w:date="2024-09-27T11:32:00Z" w16du:dateUtc="2024-09-27T18:32:00Z">
        <w:r w:rsidR="00B55DA5" w:rsidRPr="00333FE3">
          <w:rPr>
            <w:sz w:val="18"/>
            <w:szCs w:val="18"/>
          </w:rPr>
          <w:t xml:space="preserve">V3CUnitHeaderBox </w:t>
        </w:r>
        <w:proofErr w:type="spellStart"/>
        <w:r w:rsidR="00B55DA5" w:rsidRPr="00333FE3">
          <w:rPr>
            <w:sz w:val="18"/>
            <w:szCs w:val="18"/>
          </w:rPr>
          <w:t>unit_header</w:t>
        </w:r>
        <w:proofErr w:type="spellEnd"/>
        <w:r w:rsidR="00B55DA5" w:rsidRPr="00333FE3">
          <w:rPr>
            <w:sz w:val="18"/>
            <w:szCs w:val="18"/>
          </w:rPr>
          <w:t>; // optional</w:t>
        </w:r>
      </w:ins>
      <w:ins w:id="2294" w:author="Oh, Sejin" w:date="2024-09-27T13:52:00Z" w16du:dateUtc="2024-09-27T20:52:00Z">
        <w:r w:rsidR="00A21A83">
          <w:rPr>
            <w:sz w:val="18"/>
            <w:szCs w:val="18"/>
          </w:rPr>
          <w:t xml:space="preserve"> </w:t>
        </w:r>
        <w:r w:rsidR="00A21A83" w:rsidRPr="00A21A83">
          <w:rPr>
            <w:sz w:val="18"/>
            <w:szCs w:val="18"/>
            <w:highlight w:val="yellow"/>
            <w:rPrChange w:id="2295" w:author="Oh, Sejin" w:date="2024-09-27T13:52:00Z" w16du:dateUtc="2024-09-27T20:52:00Z">
              <w:rPr>
                <w:sz w:val="18"/>
                <w:szCs w:val="18"/>
              </w:rPr>
            </w:rPrChange>
          </w:rPr>
          <w:t>[</w:t>
        </w:r>
        <w:proofErr w:type="gramStart"/>
        <w:r w:rsidR="00A21A83" w:rsidRPr="00A21A83">
          <w:rPr>
            <w:sz w:val="18"/>
            <w:szCs w:val="18"/>
            <w:highlight w:val="yellow"/>
            <w:rPrChange w:id="2296" w:author="Oh, Sejin" w:date="2024-09-27T13:52:00Z" w16du:dateUtc="2024-09-27T20:52:00Z">
              <w:rPr>
                <w:sz w:val="18"/>
                <w:szCs w:val="18"/>
              </w:rPr>
            </w:rPrChange>
          </w:rPr>
          <w:t>Ed(</w:t>
        </w:r>
        <w:proofErr w:type="gramEnd"/>
        <w:r w:rsidR="00A21A83" w:rsidRPr="00A21A83">
          <w:rPr>
            <w:sz w:val="18"/>
            <w:szCs w:val="18"/>
            <w:highlight w:val="yellow"/>
            <w:rPrChange w:id="2297" w:author="Oh, Sejin" w:date="2024-09-27T13:52:00Z" w16du:dateUtc="2024-09-27T20:52:00Z">
              <w:rPr>
                <w:sz w:val="18"/>
                <w:szCs w:val="18"/>
              </w:rPr>
            </w:rPrChange>
          </w:rPr>
          <w:t>SOH): is it optional?]</w:t>
        </w:r>
      </w:ins>
    </w:p>
    <w:p w14:paraId="0390EED3" w14:textId="675AFCB8" w:rsidR="00B55DA5" w:rsidRPr="00333FE3" w:rsidRDefault="00350215" w:rsidP="00B55DA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298" w:author="Oh, Sejin" w:date="2024-09-27T11:32:00Z" w16du:dateUtc="2024-09-27T18:32:00Z"/>
          <w:sz w:val="18"/>
          <w:szCs w:val="18"/>
        </w:rPr>
      </w:pPr>
      <w:ins w:id="2299" w:author="Oh, Sejin" w:date="2024-09-27T11:33:00Z" w16du:dateUtc="2024-09-27T18:33:00Z">
        <w:r>
          <w:rPr>
            <w:sz w:val="18"/>
            <w:szCs w:val="18"/>
          </w:rPr>
          <w:t xml:space="preserve">      </w:t>
        </w:r>
      </w:ins>
      <w:ins w:id="2300" w:author="Oh, Sejin" w:date="2024-09-27T11:32:00Z" w16du:dateUtc="2024-09-27T18:32:00Z">
        <w:r w:rsidR="00B55DA5" w:rsidRPr="00333FE3">
          <w:rPr>
            <w:sz w:val="18"/>
            <w:szCs w:val="18"/>
          </w:rPr>
          <w:t xml:space="preserve">MPEG4ExtensionDescriptorsBox </w:t>
        </w:r>
        <w:proofErr w:type="spellStart"/>
        <w:r w:rsidR="00B55DA5" w:rsidRPr="00333FE3">
          <w:rPr>
            <w:sz w:val="18"/>
            <w:szCs w:val="18"/>
          </w:rPr>
          <w:t>descr</w:t>
        </w:r>
        <w:proofErr w:type="spellEnd"/>
        <w:r w:rsidR="00B55DA5" w:rsidRPr="00333FE3">
          <w:rPr>
            <w:sz w:val="18"/>
            <w:szCs w:val="18"/>
          </w:rPr>
          <w:t>;</w:t>
        </w:r>
        <w:r w:rsidR="00B55DA5" w:rsidRPr="00333FE3">
          <w:rPr>
            <w:sz w:val="18"/>
            <w:szCs w:val="18"/>
          </w:rPr>
          <w:tab/>
          <w:t>// optional</w:t>
        </w:r>
      </w:ins>
    </w:p>
    <w:p w14:paraId="6A26C880" w14:textId="77777777" w:rsidR="00B55DA5" w:rsidRPr="00333FE3" w:rsidRDefault="00B55DA5" w:rsidP="00B55DA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301" w:author="Oh, Sejin" w:date="2024-09-27T11:32:00Z" w16du:dateUtc="2024-09-27T18:32:00Z"/>
          <w:sz w:val="18"/>
          <w:szCs w:val="18"/>
        </w:rPr>
      </w:pPr>
      <w:ins w:id="2302" w:author="Oh, Sejin" w:date="2024-09-27T11:32:00Z" w16du:dateUtc="2024-09-27T18:32:00Z">
        <w:r w:rsidRPr="00333FE3">
          <w:rPr>
            <w:sz w:val="18"/>
            <w:szCs w:val="18"/>
          </w:rPr>
          <w:t>}</w:t>
        </w:r>
      </w:ins>
    </w:p>
    <w:p w14:paraId="6CE6CB03" w14:textId="77777777" w:rsidR="00B55DA5" w:rsidRDefault="00B55DA5" w:rsidP="005C0A2D">
      <w:pPr>
        <w:pStyle w:val="Heading6"/>
        <w:rPr>
          <w:ins w:id="2303" w:author="Oh, Sejin" w:date="2024-09-27T11:32:00Z" w16du:dateUtc="2024-09-27T18:32:00Z"/>
        </w:rPr>
      </w:pPr>
      <w:ins w:id="2304" w:author="Oh, Sejin" w:date="2024-09-27T11:32:00Z" w16du:dateUtc="2024-09-27T18:32:00Z">
        <w:r>
          <w:t>Semantics</w:t>
        </w:r>
      </w:ins>
    </w:p>
    <w:p w14:paraId="1C3D0A0A" w14:textId="73E43874" w:rsidR="00B55DA5" w:rsidRPr="00B55DA5" w:rsidRDefault="00B55DA5">
      <w:pPr>
        <w:adjustRightInd w:val="0"/>
        <w:spacing w:before="240"/>
        <w:rPr>
          <w:ins w:id="2305" w:author="Oh, Sejin" w:date="2024-09-27T11:15:00Z" w16du:dateUtc="2024-09-27T18:15:00Z"/>
        </w:rPr>
        <w:pPrChange w:id="2306" w:author="Oh, Sejin" w:date="2024-09-27T13:39:00Z" w16du:dateUtc="2024-09-27T20:39:00Z">
          <w:pPr>
            <w:pStyle w:val="Heading5"/>
          </w:pPr>
        </w:pPrChange>
      </w:pPr>
      <w:proofErr w:type="spellStart"/>
      <w:ins w:id="2307" w:author="Oh, Sejin" w:date="2024-09-27T11:32:00Z" w16du:dateUtc="2024-09-27T18:32:00Z">
        <w:r w:rsidRPr="00D9336B">
          <w:rPr>
            <w:rFonts w:ascii="Courier New" w:hAnsi="Courier New" w:cs="Courier New"/>
            <w:sz w:val="20"/>
            <w:rPrChange w:id="2308" w:author="Oh, Sejin" w:date="2024-09-27T13:20:00Z" w16du:dateUtc="2024-09-27T20:20:00Z">
              <w:rPr>
                <w:rFonts w:ascii="Courier New" w:hAnsi="Courier New" w:cs="Courier New"/>
              </w:rPr>
            </w:rPrChange>
          </w:rPr>
          <w:t>compressorname</w:t>
        </w:r>
        <w:proofErr w:type="spellEnd"/>
        <w:r w:rsidRPr="000E0F4A">
          <w:t xml:space="preserve"> in the base class </w:t>
        </w:r>
        <w:proofErr w:type="spellStart"/>
        <w:r w:rsidRPr="00D9336B">
          <w:rPr>
            <w:rFonts w:ascii="Courier New" w:hAnsi="Courier New" w:cs="Courier New"/>
            <w:sz w:val="20"/>
            <w:rPrChange w:id="2309" w:author="Oh, Sejin" w:date="2024-09-27T13:20:00Z" w16du:dateUtc="2024-09-27T20:20:00Z">
              <w:rPr>
                <w:rFonts w:ascii="Courier New" w:hAnsi="Courier New" w:cs="Courier New"/>
              </w:rPr>
            </w:rPrChange>
          </w:rPr>
          <w:t>VolumetricVisualSampleEntry</w:t>
        </w:r>
        <w:proofErr w:type="spellEnd"/>
        <w:r w:rsidRPr="000E0F4A">
          <w:t xml:space="preserve"> indicates the name of the compressor used with the value "\012V3C Coding" being recommended; the first byte is a count of the remaining bytes, here represented by \012, which (being octal 12) is 10 (decimal), the number of bytes in the rest of the string.</w:t>
        </w:r>
      </w:ins>
    </w:p>
    <w:p w14:paraId="55D6AD37" w14:textId="0971C90D" w:rsidR="004C788E" w:rsidRDefault="004C788E" w:rsidP="005C0A2D">
      <w:pPr>
        <w:pStyle w:val="Heading5"/>
        <w:rPr>
          <w:ins w:id="2310" w:author="Oh, Sejin" w:date="2024-09-27T13:01:00Z" w16du:dateUtc="2024-09-27T20:01:00Z"/>
        </w:rPr>
      </w:pPr>
      <w:proofErr w:type="spellStart"/>
      <w:ins w:id="2311" w:author="Oh, Sejin" w:date="2024-09-27T11:49:00Z" w16du:dateUtc="2024-09-27T18:49:00Z">
        <w:r>
          <w:t>Submesh</w:t>
        </w:r>
        <w:proofErr w:type="spellEnd"/>
        <w:r>
          <w:t xml:space="preserve"> sample entry</w:t>
        </w:r>
      </w:ins>
    </w:p>
    <w:p w14:paraId="25952316" w14:textId="127BD2A2" w:rsidR="0061094C" w:rsidRPr="0061094C" w:rsidRDefault="0061094C">
      <w:pPr>
        <w:pStyle w:val="Heading6"/>
        <w:rPr>
          <w:ins w:id="2312" w:author="Oh, Sejin" w:date="2024-09-27T12:59:00Z" w16du:dateUtc="2024-09-27T19:59:00Z"/>
        </w:rPr>
        <w:pPrChange w:id="2313" w:author="Oh, Sejin" w:date="2024-09-27T13:31:00Z" w16du:dateUtc="2024-09-27T20:31:00Z">
          <w:pPr>
            <w:pStyle w:val="Heading5"/>
          </w:pPr>
        </w:pPrChange>
      </w:pPr>
      <w:ins w:id="2314" w:author="Oh, Sejin" w:date="2024-09-27T13:01:00Z" w16du:dateUtc="2024-09-27T20:01:00Z">
        <w:r>
          <w:t>Definition</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61094C" w:rsidRPr="008D614D" w14:paraId="6A4BC83B" w14:textId="77777777" w:rsidTr="00333FE3">
        <w:trPr>
          <w:trHeight w:val="243"/>
          <w:ins w:id="2315" w:author="Oh, Sejin" w:date="2024-09-27T13:00:00Z"/>
        </w:trPr>
        <w:tc>
          <w:tcPr>
            <w:tcW w:w="2405" w:type="dxa"/>
          </w:tcPr>
          <w:p w14:paraId="0F418838" w14:textId="77777777" w:rsidR="0061094C" w:rsidRPr="00C64812" w:rsidRDefault="0061094C" w:rsidP="00333FE3">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316" w:author="Oh, Sejin" w:date="2024-09-27T13:00:00Z" w16du:dateUtc="2024-09-27T20:00:00Z"/>
                <w:rFonts w:eastAsiaTheme="minorEastAsia"/>
                <w:szCs w:val="24"/>
              </w:rPr>
            </w:pPr>
            <w:ins w:id="2317" w:author="Oh, Sejin" w:date="2024-09-27T13:00:00Z" w16du:dateUtc="2024-09-27T20:00:00Z">
              <w:r w:rsidRPr="00C64812">
                <w:rPr>
                  <w:rFonts w:eastAsiaTheme="minorEastAsia"/>
                  <w:szCs w:val="24"/>
                </w:rPr>
                <w:t>Sample Entry Type:</w:t>
              </w:r>
            </w:ins>
          </w:p>
        </w:tc>
        <w:tc>
          <w:tcPr>
            <w:tcW w:w="6946" w:type="dxa"/>
          </w:tcPr>
          <w:p w14:paraId="60139519" w14:textId="2DF56C43" w:rsidR="0061094C" w:rsidRPr="00C64812" w:rsidRDefault="0061094C" w:rsidP="00333FE3">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318" w:author="Oh, Sejin" w:date="2024-09-27T13:00:00Z" w16du:dateUtc="2024-09-27T20:00:00Z"/>
                <w:rFonts w:eastAsiaTheme="minorEastAsia"/>
                <w:szCs w:val="24"/>
              </w:rPr>
            </w:pPr>
            <w:ins w:id="2319" w:author="Oh, Sejin" w:date="2024-09-27T13:00:00Z" w16du:dateUtc="2024-09-27T20:00:00Z">
              <w:r w:rsidRPr="00333FE3">
                <w:rPr>
                  <w:rFonts w:ascii="Courier New" w:eastAsia="Arial" w:hAnsi="Courier New" w:cs="Arial"/>
                  <w:sz w:val="20"/>
                  <w:szCs w:val="20"/>
                  <w:lang w:val="en-US"/>
                </w:rPr>
                <w:t>'</w:t>
              </w:r>
              <w:r>
                <w:rPr>
                  <w:rFonts w:ascii="Courier New" w:eastAsia="Arial" w:hAnsi="Courier New" w:cs="Arial"/>
                  <w:sz w:val="20"/>
                  <w:szCs w:val="20"/>
                  <w:lang w:val="en-US"/>
                </w:rPr>
                <w:t>s</w:t>
              </w:r>
              <w:r w:rsidRPr="00333FE3">
                <w:rPr>
                  <w:rFonts w:ascii="Courier New" w:eastAsia="Arial" w:hAnsi="Courier New" w:cs="Arial"/>
                  <w:sz w:val="20"/>
                  <w:szCs w:val="20"/>
                  <w:lang w:val="en-US"/>
                </w:rPr>
                <w:t>m</w:t>
              </w:r>
              <w:r w:rsidRPr="00333FE3">
                <w:rPr>
                  <w:rFonts w:ascii="Courier New" w:eastAsia="Arial" w:hAnsi="Courier New" w:cs="Arial" w:hint="eastAsia"/>
                  <w:sz w:val="20"/>
                  <w:szCs w:val="20"/>
                  <w:lang w:val="en-US"/>
                </w:rPr>
                <w:t>c</w:t>
              </w:r>
              <w:r w:rsidRPr="00333FE3">
                <w:rPr>
                  <w:rFonts w:ascii="Courier New" w:eastAsia="Arial" w:hAnsi="Courier New" w:cs="Arial"/>
                  <w:sz w:val="20"/>
                  <w:szCs w:val="20"/>
                  <w:lang w:val="en-US"/>
                </w:rPr>
                <w:t>1'</w:t>
              </w:r>
            </w:ins>
          </w:p>
        </w:tc>
      </w:tr>
      <w:tr w:rsidR="0061094C" w:rsidRPr="008D614D" w14:paraId="565C13F0" w14:textId="77777777" w:rsidTr="00333FE3">
        <w:trPr>
          <w:ins w:id="2320" w:author="Oh, Sejin" w:date="2024-09-27T13:00:00Z"/>
        </w:trPr>
        <w:tc>
          <w:tcPr>
            <w:tcW w:w="2405" w:type="dxa"/>
          </w:tcPr>
          <w:p w14:paraId="784D6BB4" w14:textId="77777777" w:rsidR="0061094C" w:rsidRPr="008D614D" w:rsidRDefault="0061094C" w:rsidP="00333FE3">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321" w:author="Oh, Sejin" w:date="2024-09-27T13:00:00Z" w16du:dateUtc="2024-09-27T20:00:00Z"/>
                <w:rFonts w:eastAsiaTheme="minorEastAsia"/>
                <w:szCs w:val="24"/>
              </w:rPr>
            </w:pPr>
            <w:ins w:id="2322" w:author="Oh, Sejin" w:date="2024-09-27T13:00:00Z" w16du:dateUtc="2024-09-27T20:00:00Z">
              <w:r w:rsidRPr="008D614D">
                <w:rPr>
                  <w:rFonts w:eastAsiaTheme="minorEastAsia"/>
                  <w:szCs w:val="24"/>
                </w:rPr>
                <w:t xml:space="preserve">Container: </w:t>
              </w:r>
            </w:ins>
          </w:p>
        </w:tc>
        <w:tc>
          <w:tcPr>
            <w:tcW w:w="6946" w:type="dxa"/>
          </w:tcPr>
          <w:p w14:paraId="4D29C449" w14:textId="77777777" w:rsidR="0061094C" w:rsidRPr="00C53675" w:rsidRDefault="0061094C" w:rsidP="00333FE3">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323" w:author="Oh, Sejin" w:date="2024-09-27T13:00:00Z" w16du:dateUtc="2024-09-27T20:00:00Z"/>
                <w:rFonts w:eastAsiaTheme="minorEastAsia"/>
                <w:sz w:val="20"/>
                <w:szCs w:val="20"/>
              </w:rPr>
            </w:pPr>
            <w:proofErr w:type="spellStart"/>
            <w:ins w:id="2324" w:author="Oh, Sejin" w:date="2024-09-27T13:00:00Z" w16du:dateUtc="2024-09-27T20:00:00Z">
              <w:r w:rsidRPr="00C53675">
                <w:rPr>
                  <w:rStyle w:val="ISOCode"/>
                  <w:sz w:val="20"/>
                  <w:szCs w:val="20"/>
                </w:rPr>
                <w:t>SampleDescriptionBox</w:t>
              </w:r>
              <w:proofErr w:type="spellEnd"/>
            </w:ins>
          </w:p>
        </w:tc>
      </w:tr>
      <w:tr w:rsidR="0061094C" w:rsidRPr="008D614D" w14:paraId="105F4DCC" w14:textId="77777777" w:rsidTr="00333FE3">
        <w:trPr>
          <w:ins w:id="2325" w:author="Oh, Sejin" w:date="2024-09-27T13:00:00Z"/>
        </w:trPr>
        <w:tc>
          <w:tcPr>
            <w:tcW w:w="2405" w:type="dxa"/>
          </w:tcPr>
          <w:p w14:paraId="2575BBDA" w14:textId="77777777" w:rsidR="0061094C" w:rsidRPr="008D614D" w:rsidRDefault="0061094C" w:rsidP="00333FE3">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326" w:author="Oh, Sejin" w:date="2024-09-27T13:00:00Z" w16du:dateUtc="2024-09-27T20:00:00Z"/>
                <w:rFonts w:eastAsiaTheme="minorEastAsia"/>
                <w:szCs w:val="24"/>
              </w:rPr>
            </w:pPr>
            <w:ins w:id="2327" w:author="Oh, Sejin" w:date="2024-09-27T13:00:00Z" w16du:dateUtc="2024-09-27T20:00:00Z">
              <w:r w:rsidRPr="008D614D">
                <w:rPr>
                  <w:rFonts w:eastAsiaTheme="minorEastAsia"/>
                  <w:szCs w:val="24"/>
                </w:rPr>
                <w:t>Mandatory:</w:t>
              </w:r>
            </w:ins>
          </w:p>
        </w:tc>
        <w:tc>
          <w:tcPr>
            <w:tcW w:w="6946" w:type="dxa"/>
          </w:tcPr>
          <w:p w14:paraId="30B44F9F" w14:textId="7A740E67" w:rsidR="0061094C" w:rsidRPr="008D614D" w:rsidRDefault="0061094C" w:rsidP="00333FE3">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328" w:author="Oh, Sejin" w:date="2024-09-27T13:00:00Z" w16du:dateUtc="2024-09-27T20:00:00Z"/>
                <w:rFonts w:eastAsiaTheme="minorEastAsia"/>
                <w:szCs w:val="24"/>
              </w:rPr>
            </w:pPr>
            <w:ins w:id="2329" w:author="Oh, Sejin" w:date="2024-09-27T13:00:00Z" w16du:dateUtc="2024-09-27T20:00:00Z">
              <w:r>
                <w:t>Yes</w:t>
              </w:r>
            </w:ins>
          </w:p>
        </w:tc>
      </w:tr>
      <w:tr w:rsidR="0061094C" w:rsidRPr="008D614D" w14:paraId="469DCBB7" w14:textId="77777777" w:rsidTr="00333FE3">
        <w:trPr>
          <w:ins w:id="2330" w:author="Oh, Sejin" w:date="2024-09-27T13:00:00Z"/>
        </w:trPr>
        <w:tc>
          <w:tcPr>
            <w:tcW w:w="2405" w:type="dxa"/>
          </w:tcPr>
          <w:p w14:paraId="33384614" w14:textId="77777777" w:rsidR="0061094C" w:rsidRPr="008D614D" w:rsidRDefault="0061094C" w:rsidP="00333FE3">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331" w:author="Oh, Sejin" w:date="2024-09-27T13:00:00Z" w16du:dateUtc="2024-09-27T20:00:00Z"/>
                <w:rFonts w:eastAsiaTheme="minorEastAsia"/>
                <w:szCs w:val="24"/>
              </w:rPr>
            </w:pPr>
            <w:ins w:id="2332" w:author="Oh, Sejin" w:date="2024-09-27T13:00:00Z" w16du:dateUtc="2024-09-27T20:00:00Z">
              <w:r w:rsidRPr="008D614D">
                <w:rPr>
                  <w:rFonts w:eastAsiaTheme="minorEastAsia"/>
                  <w:szCs w:val="24"/>
                </w:rPr>
                <w:t>Quantity:</w:t>
              </w:r>
            </w:ins>
          </w:p>
        </w:tc>
        <w:tc>
          <w:tcPr>
            <w:tcW w:w="6946" w:type="dxa"/>
          </w:tcPr>
          <w:p w14:paraId="10E5453C" w14:textId="77777777" w:rsidR="0061094C" w:rsidRPr="008D614D" w:rsidRDefault="0061094C" w:rsidP="00333FE3">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333" w:author="Oh, Sejin" w:date="2024-09-27T13:00:00Z" w16du:dateUtc="2024-09-27T20:00:00Z"/>
                <w:rFonts w:eastAsiaTheme="minorEastAsia"/>
                <w:szCs w:val="24"/>
              </w:rPr>
            </w:pPr>
            <w:ins w:id="2334" w:author="Oh, Sejin" w:date="2024-09-27T13:00:00Z" w16du:dateUtc="2024-09-27T20:00:00Z">
              <w:r w:rsidRPr="008D614D">
                <w:rPr>
                  <w:rFonts w:eastAsiaTheme="minorEastAsia"/>
                  <w:szCs w:val="24"/>
                </w:rPr>
                <w:t>One or more</w:t>
              </w:r>
            </w:ins>
          </w:p>
        </w:tc>
      </w:tr>
    </w:tbl>
    <w:p w14:paraId="11F73E6B" w14:textId="21F5755E" w:rsidR="0061094C" w:rsidRDefault="0061094C" w:rsidP="0061094C">
      <w:pPr>
        <w:spacing w:before="240"/>
        <w:rPr>
          <w:ins w:id="2335" w:author="Oh, Sejin" w:date="2024-09-27T13:01:00Z" w16du:dateUtc="2024-09-27T20:01:00Z"/>
          <w:szCs w:val="22"/>
        </w:rPr>
      </w:pPr>
      <w:ins w:id="2336" w:author="Oh, Sejin" w:date="2024-09-27T13:00:00Z" w16du:dateUtc="2024-09-27T20:00:00Z">
        <w:r w:rsidRPr="0061094C">
          <w:rPr>
            <w:szCs w:val="22"/>
            <w:rPrChange w:id="2337" w:author="Oh, Sejin" w:date="2024-09-27T13:01:00Z" w16du:dateUtc="2024-09-27T20:01:00Z">
              <w:rPr>
                <w:szCs w:val="22"/>
                <w:highlight w:val="green"/>
              </w:rPr>
            </w:rPrChange>
          </w:rPr>
          <w:t xml:space="preserve">A </w:t>
        </w:r>
        <w:proofErr w:type="spellStart"/>
        <w:r w:rsidRPr="0061094C">
          <w:rPr>
            <w:szCs w:val="22"/>
            <w:rPrChange w:id="2338" w:author="Oh, Sejin" w:date="2024-09-27T13:01:00Z" w16du:dateUtc="2024-09-27T20:01:00Z">
              <w:rPr>
                <w:szCs w:val="22"/>
                <w:highlight w:val="green"/>
              </w:rPr>
            </w:rPrChange>
          </w:rPr>
          <w:t>basemesh</w:t>
        </w:r>
        <w:proofErr w:type="spellEnd"/>
        <w:r w:rsidRPr="0061094C">
          <w:rPr>
            <w:szCs w:val="22"/>
            <w:rPrChange w:id="2339" w:author="Oh, Sejin" w:date="2024-09-27T13:01:00Z" w16du:dateUtc="2024-09-27T20:01:00Z">
              <w:rPr>
                <w:szCs w:val="22"/>
                <w:highlight w:val="green"/>
              </w:rPr>
            </w:rPrChange>
          </w:rPr>
          <w:t xml:space="preserve"> can contain one or more </w:t>
        </w:r>
        <w:proofErr w:type="spellStart"/>
        <w:r w:rsidRPr="0061094C">
          <w:rPr>
            <w:szCs w:val="22"/>
            <w:rPrChange w:id="2340" w:author="Oh, Sejin" w:date="2024-09-27T13:01:00Z" w16du:dateUtc="2024-09-27T20:01:00Z">
              <w:rPr>
                <w:szCs w:val="22"/>
                <w:highlight w:val="green"/>
              </w:rPr>
            </w:rPrChange>
          </w:rPr>
          <w:t>submeshes</w:t>
        </w:r>
        <w:proofErr w:type="spellEnd"/>
        <w:r w:rsidRPr="0061094C">
          <w:rPr>
            <w:szCs w:val="22"/>
            <w:rPrChange w:id="2341" w:author="Oh, Sejin" w:date="2024-09-27T13:01:00Z" w16du:dateUtc="2024-09-27T20:01:00Z">
              <w:rPr>
                <w:szCs w:val="22"/>
                <w:highlight w:val="green"/>
              </w:rPr>
            </w:rPrChange>
          </w:rPr>
          <w:t xml:space="preserve"> and each </w:t>
        </w:r>
        <w:proofErr w:type="spellStart"/>
        <w:r w:rsidRPr="0061094C">
          <w:rPr>
            <w:szCs w:val="22"/>
            <w:rPrChange w:id="2342" w:author="Oh, Sejin" w:date="2024-09-27T13:01:00Z" w16du:dateUtc="2024-09-27T20:01:00Z">
              <w:rPr>
                <w:szCs w:val="22"/>
                <w:highlight w:val="green"/>
              </w:rPr>
            </w:rPrChange>
          </w:rPr>
          <w:t>submesh</w:t>
        </w:r>
        <w:proofErr w:type="spellEnd"/>
        <w:r w:rsidRPr="0061094C">
          <w:rPr>
            <w:szCs w:val="22"/>
            <w:rPrChange w:id="2343" w:author="Oh, Sejin" w:date="2024-09-27T13:01:00Z" w16du:dateUtc="2024-09-27T20:01:00Z">
              <w:rPr>
                <w:szCs w:val="22"/>
                <w:highlight w:val="green"/>
              </w:rPr>
            </w:rPrChange>
          </w:rPr>
          <w:t xml:space="preserve"> can be carried in a separate track that is a </w:t>
        </w:r>
        <w:proofErr w:type="spellStart"/>
        <w:r w:rsidRPr="0061094C">
          <w:rPr>
            <w:szCs w:val="22"/>
            <w:rPrChange w:id="2344" w:author="Oh, Sejin" w:date="2024-09-27T13:01:00Z" w16du:dateUtc="2024-09-27T20:01:00Z">
              <w:rPr>
                <w:szCs w:val="22"/>
                <w:highlight w:val="green"/>
              </w:rPr>
            </w:rPrChange>
          </w:rPr>
          <w:t>submesh</w:t>
        </w:r>
        <w:proofErr w:type="spellEnd"/>
        <w:r w:rsidRPr="0061094C">
          <w:rPr>
            <w:szCs w:val="22"/>
            <w:rPrChange w:id="2345" w:author="Oh, Sejin" w:date="2024-09-27T13:01:00Z" w16du:dateUtc="2024-09-27T20:01:00Z">
              <w:rPr>
                <w:szCs w:val="22"/>
                <w:highlight w:val="green"/>
              </w:rPr>
            </w:rPrChange>
          </w:rPr>
          <w:t xml:space="preserve"> track with sample entry type </w:t>
        </w:r>
        <w:r w:rsidRPr="0061094C">
          <w:rPr>
            <w:rFonts w:ascii="Courier New" w:eastAsia="Arial" w:hAnsi="Courier New" w:cs="Arial"/>
            <w:sz w:val="20"/>
            <w:lang w:val="en-US"/>
            <w:rPrChange w:id="2346" w:author="Oh, Sejin" w:date="2024-09-27T13:01:00Z" w16du:dateUtc="2024-09-27T20:01:00Z">
              <w:rPr>
                <w:rFonts w:ascii="Courier New" w:eastAsia="Arial" w:hAnsi="Courier New" w:cs="Arial"/>
                <w:sz w:val="20"/>
                <w:highlight w:val="green"/>
                <w:lang w:val="en-US"/>
              </w:rPr>
            </w:rPrChange>
          </w:rPr>
          <w:t>'smc1'</w:t>
        </w:r>
        <w:r w:rsidRPr="0061094C">
          <w:rPr>
            <w:szCs w:val="22"/>
            <w:rPrChange w:id="2347" w:author="Oh, Sejin" w:date="2024-09-27T13:01:00Z" w16du:dateUtc="2024-09-27T20:01:00Z">
              <w:rPr>
                <w:szCs w:val="22"/>
                <w:highlight w:val="green"/>
              </w:rPr>
            </w:rPrChange>
          </w:rPr>
          <w:t xml:space="preserve">. A </w:t>
        </w:r>
        <w:proofErr w:type="spellStart"/>
        <w:r w:rsidRPr="0061094C">
          <w:rPr>
            <w:szCs w:val="22"/>
            <w:rPrChange w:id="2348" w:author="Oh, Sejin" w:date="2024-09-27T13:01:00Z" w16du:dateUtc="2024-09-27T20:01:00Z">
              <w:rPr>
                <w:szCs w:val="22"/>
                <w:highlight w:val="green"/>
              </w:rPr>
            </w:rPrChange>
          </w:rPr>
          <w:t>submesh</w:t>
        </w:r>
        <w:proofErr w:type="spellEnd"/>
        <w:r w:rsidRPr="0061094C">
          <w:rPr>
            <w:szCs w:val="22"/>
            <w:rPrChange w:id="2349" w:author="Oh, Sejin" w:date="2024-09-27T13:01:00Z" w16du:dateUtc="2024-09-27T20:01:00Z">
              <w:rPr>
                <w:szCs w:val="22"/>
                <w:highlight w:val="green"/>
              </w:rPr>
            </w:rPrChange>
          </w:rPr>
          <w:t xml:space="preserve"> track samples shall contain only BMCL NAL units, which belong to the same </w:t>
        </w:r>
        <w:proofErr w:type="spellStart"/>
        <w:r w:rsidRPr="0061094C">
          <w:rPr>
            <w:szCs w:val="22"/>
            <w:rPrChange w:id="2350" w:author="Oh, Sejin" w:date="2024-09-27T13:01:00Z" w16du:dateUtc="2024-09-27T20:01:00Z">
              <w:rPr>
                <w:szCs w:val="22"/>
                <w:highlight w:val="green"/>
              </w:rPr>
            </w:rPrChange>
          </w:rPr>
          <w:t>basemesh</w:t>
        </w:r>
        <w:proofErr w:type="spellEnd"/>
        <w:r w:rsidRPr="0061094C">
          <w:rPr>
            <w:szCs w:val="22"/>
            <w:rPrChange w:id="2351" w:author="Oh, Sejin" w:date="2024-09-27T13:01:00Z" w16du:dateUtc="2024-09-27T20:01:00Z">
              <w:rPr>
                <w:szCs w:val="22"/>
                <w:highlight w:val="green"/>
              </w:rPr>
            </w:rPrChange>
          </w:rPr>
          <w:t xml:space="preserve">. A track reference type </w:t>
        </w:r>
        <w:r w:rsidRPr="0061094C">
          <w:rPr>
            <w:rFonts w:ascii="Courier New" w:eastAsia="Arial" w:hAnsi="Courier New" w:cs="Arial"/>
            <w:sz w:val="20"/>
            <w:lang w:val="en-US"/>
            <w:rPrChange w:id="2352" w:author="Oh, Sejin" w:date="2024-09-27T13:01:00Z" w16du:dateUtc="2024-09-27T20:01:00Z">
              <w:rPr>
                <w:rFonts w:ascii="Courier New" w:eastAsia="Arial" w:hAnsi="Courier New" w:cs="Arial"/>
                <w:sz w:val="20"/>
                <w:highlight w:val="green"/>
                <w:lang w:val="en-US"/>
              </w:rPr>
            </w:rPrChange>
          </w:rPr>
          <w:t>'</w:t>
        </w:r>
        <w:proofErr w:type="spellStart"/>
        <w:r w:rsidRPr="0061094C">
          <w:rPr>
            <w:rFonts w:ascii="Courier New" w:eastAsia="Arial" w:hAnsi="Courier New" w:cs="Arial"/>
            <w:sz w:val="20"/>
            <w:lang w:val="en-US"/>
            <w:rPrChange w:id="2353" w:author="Oh, Sejin" w:date="2024-09-27T13:01:00Z" w16du:dateUtc="2024-09-27T20:01:00Z">
              <w:rPr>
                <w:rFonts w:ascii="Courier New" w:eastAsia="Arial" w:hAnsi="Courier New" w:cs="Arial"/>
                <w:sz w:val="20"/>
                <w:highlight w:val="green"/>
                <w:lang w:val="en-US"/>
              </w:rPr>
            </w:rPrChange>
          </w:rPr>
          <w:t>bmcs</w:t>
        </w:r>
        <w:proofErr w:type="spellEnd"/>
        <w:r w:rsidRPr="0061094C">
          <w:rPr>
            <w:rFonts w:ascii="Courier New" w:eastAsia="Arial" w:hAnsi="Courier New" w:cs="Arial"/>
            <w:sz w:val="20"/>
            <w:lang w:val="en-US"/>
            <w:rPrChange w:id="2354" w:author="Oh, Sejin" w:date="2024-09-27T13:01:00Z" w16du:dateUtc="2024-09-27T20:01:00Z">
              <w:rPr>
                <w:rFonts w:ascii="Courier New" w:eastAsia="Arial" w:hAnsi="Courier New" w:cs="Arial"/>
                <w:sz w:val="20"/>
                <w:highlight w:val="green"/>
                <w:lang w:val="en-US"/>
              </w:rPr>
            </w:rPrChange>
          </w:rPr>
          <w:t>'</w:t>
        </w:r>
        <w:r w:rsidRPr="0061094C">
          <w:rPr>
            <w:szCs w:val="22"/>
            <w:rPrChange w:id="2355" w:author="Oh, Sejin" w:date="2024-09-27T13:01:00Z" w16du:dateUtc="2024-09-27T20:01:00Z">
              <w:rPr>
                <w:szCs w:val="22"/>
                <w:highlight w:val="green"/>
              </w:rPr>
            </w:rPrChange>
          </w:rPr>
          <w:t xml:space="preserve"> is used to indicate the relation from the </w:t>
        </w:r>
        <w:proofErr w:type="spellStart"/>
        <w:r w:rsidRPr="0061094C">
          <w:rPr>
            <w:szCs w:val="22"/>
            <w:rPrChange w:id="2356" w:author="Oh, Sejin" w:date="2024-09-27T13:01:00Z" w16du:dateUtc="2024-09-27T20:01:00Z">
              <w:rPr>
                <w:szCs w:val="22"/>
                <w:highlight w:val="green"/>
              </w:rPr>
            </w:rPrChange>
          </w:rPr>
          <w:t>basemesh</w:t>
        </w:r>
        <w:proofErr w:type="spellEnd"/>
        <w:r w:rsidRPr="0061094C">
          <w:rPr>
            <w:szCs w:val="22"/>
            <w:rPrChange w:id="2357" w:author="Oh, Sejin" w:date="2024-09-27T13:01:00Z" w16du:dateUtc="2024-09-27T20:01:00Z">
              <w:rPr>
                <w:szCs w:val="22"/>
                <w:highlight w:val="green"/>
              </w:rPr>
            </w:rPrChange>
          </w:rPr>
          <w:t xml:space="preserve"> track to the associated </w:t>
        </w:r>
        <w:proofErr w:type="spellStart"/>
        <w:r w:rsidRPr="0061094C">
          <w:rPr>
            <w:szCs w:val="22"/>
            <w:rPrChange w:id="2358" w:author="Oh, Sejin" w:date="2024-09-27T13:01:00Z" w16du:dateUtc="2024-09-27T20:01:00Z">
              <w:rPr>
                <w:szCs w:val="22"/>
                <w:highlight w:val="green"/>
              </w:rPr>
            </w:rPrChange>
          </w:rPr>
          <w:t>submesh</w:t>
        </w:r>
        <w:proofErr w:type="spellEnd"/>
        <w:r w:rsidRPr="0061094C">
          <w:rPr>
            <w:szCs w:val="22"/>
            <w:rPrChange w:id="2359" w:author="Oh, Sejin" w:date="2024-09-27T13:01:00Z" w16du:dateUtc="2024-09-27T20:01:00Z">
              <w:rPr>
                <w:szCs w:val="22"/>
                <w:highlight w:val="green"/>
              </w:rPr>
            </w:rPrChange>
          </w:rPr>
          <w:t xml:space="preserve"> tracks.</w:t>
        </w:r>
      </w:ins>
    </w:p>
    <w:p w14:paraId="45FB2BCA" w14:textId="6341AFB3" w:rsidR="0061094C" w:rsidRDefault="0061094C" w:rsidP="005C0A2D">
      <w:pPr>
        <w:pStyle w:val="Heading6"/>
        <w:rPr>
          <w:ins w:id="2360" w:author="Oh, Sejin" w:date="2024-09-27T13:01:00Z" w16du:dateUtc="2024-09-27T20:01:00Z"/>
        </w:rPr>
      </w:pPr>
      <w:ins w:id="2361" w:author="Oh, Sejin" w:date="2024-09-27T13:01:00Z" w16du:dateUtc="2024-09-27T20:01:00Z">
        <w:r>
          <w:t>Syntax</w:t>
        </w:r>
      </w:ins>
    </w:p>
    <w:p w14:paraId="05B9AD2F" w14:textId="77777777" w:rsidR="0061094C" w:rsidRDefault="0061094C" w:rsidP="0061094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362" w:author="Oh, Sejin" w:date="2024-09-27T13:02:00Z" w16du:dateUtc="2024-09-27T20:02:00Z"/>
          <w:rStyle w:val="ISOCode"/>
          <w:sz w:val="18"/>
          <w:szCs w:val="18"/>
        </w:rPr>
      </w:pPr>
      <w:proofErr w:type="gramStart"/>
      <w:ins w:id="2363" w:author="Oh, Sejin" w:date="2024-09-27T13:01:00Z" w16du:dateUtc="2024-09-27T20:01:00Z">
        <w:r w:rsidRPr="0061094C">
          <w:rPr>
            <w:rStyle w:val="ISOCode"/>
            <w:sz w:val="18"/>
            <w:szCs w:val="18"/>
            <w:rPrChange w:id="2364" w:author="Oh, Sejin" w:date="2024-09-27T13:02:00Z" w16du:dateUtc="2024-09-27T20:02:00Z">
              <w:rPr>
                <w:rFonts w:eastAsia="Arial" w:cs="Arial"/>
                <w:sz w:val="20"/>
                <w:szCs w:val="20"/>
                <w:lang w:val="en-US"/>
              </w:rPr>
            </w:rPrChange>
          </w:rPr>
          <w:t>aligned(</w:t>
        </w:r>
        <w:proofErr w:type="gramEnd"/>
        <w:r w:rsidRPr="0061094C">
          <w:rPr>
            <w:rStyle w:val="ISOCode"/>
            <w:sz w:val="18"/>
            <w:szCs w:val="18"/>
            <w:rPrChange w:id="2365" w:author="Oh, Sejin" w:date="2024-09-27T13:02:00Z" w16du:dateUtc="2024-09-27T20:02:00Z">
              <w:rPr>
                <w:rFonts w:eastAsia="Arial" w:cs="Arial"/>
                <w:sz w:val="20"/>
                <w:szCs w:val="20"/>
                <w:lang w:val="en-US"/>
              </w:rPr>
            </w:rPrChange>
          </w:rPr>
          <w:t xml:space="preserve">8) class </w:t>
        </w:r>
        <w:proofErr w:type="spellStart"/>
        <w:r w:rsidRPr="0061094C">
          <w:rPr>
            <w:rStyle w:val="ISOCode"/>
            <w:sz w:val="18"/>
            <w:szCs w:val="18"/>
            <w:rPrChange w:id="2366" w:author="Oh, Sejin" w:date="2024-09-27T13:02:00Z" w16du:dateUtc="2024-09-27T20:02:00Z">
              <w:rPr>
                <w:rFonts w:eastAsia="Arial" w:cs="Arial"/>
                <w:sz w:val="20"/>
                <w:szCs w:val="20"/>
                <w:lang w:val="en-US"/>
              </w:rPr>
            </w:rPrChange>
          </w:rPr>
          <w:t>SubMeshSampleEntry</w:t>
        </w:r>
        <w:proofErr w:type="spellEnd"/>
        <w:r w:rsidRPr="0061094C">
          <w:rPr>
            <w:rStyle w:val="ISOCode"/>
            <w:sz w:val="18"/>
            <w:szCs w:val="18"/>
            <w:rPrChange w:id="2367" w:author="Oh, Sejin" w:date="2024-09-27T13:02:00Z" w16du:dateUtc="2024-09-27T20:02:00Z">
              <w:rPr>
                <w:rFonts w:eastAsia="Arial" w:cs="Arial"/>
                <w:sz w:val="20"/>
                <w:szCs w:val="20"/>
                <w:lang w:val="en-US"/>
              </w:rPr>
            </w:rPrChange>
          </w:rPr>
          <w:t xml:space="preserve"> </w:t>
        </w:r>
      </w:ins>
    </w:p>
    <w:p w14:paraId="50092DA7" w14:textId="6E5A5E7D" w:rsidR="0061094C" w:rsidRPr="0061094C" w:rsidRDefault="0061094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368" w:author="Oh, Sejin" w:date="2024-09-27T13:01:00Z" w16du:dateUtc="2024-09-27T20:01:00Z"/>
          <w:rStyle w:val="ISOCode"/>
          <w:sz w:val="18"/>
          <w:szCs w:val="18"/>
          <w:rPrChange w:id="2369" w:author="Oh, Sejin" w:date="2024-09-27T13:02:00Z" w16du:dateUtc="2024-09-27T20:02:00Z">
            <w:rPr>
              <w:ins w:id="2370" w:author="Oh, Sejin" w:date="2024-09-27T13:01:00Z" w16du:dateUtc="2024-09-27T20:01:00Z"/>
              <w:rFonts w:ascii="Courier New" w:eastAsia="Arial" w:hAnsi="Courier New" w:cs="Arial"/>
              <w:sz w:val="20"/>
              <w:lang w:val="en-US"/>
            </w:rPr>
          </w:rPrChange>
        </w:rPr>
        <w:pPrChange w:id="2371" w:author="Oh, Sejin" w:date="2024-09-27T13:02:00Z" w16du:dateUtc="2024-09-27T20:02:00Z">
          <w:pPr/>
        </w:pPrChange>
      </w:pPr>
      <w:ins w:id="2372" w:author="Oh, Sejin" w:date="2024-09-27T13:02:00Z" w16du:dateUtc="2024-09-27T20:02:00Z">
        <w:r>
          <w:rPr>
            <w:rStyle w:val="ISOCode"/>
            <w:sz w:val="18"/>
            <w:szCs w:val="18"/>
          </w:rPr>
          <w:t xml:space="preserve">   </w:t>
        </w:r>
      </w:ins>
      <w:ins w:id="2373" w:author="Oh, Sejin" w:date="2024-09-27T13:01:00Z" w16du:dateUtc="2024-09-27T20:01:00Z">
        <w:r w:rsidRPr="0061094C">
          <w:rPr>
            <w:rStyle w:val="ISOCode"/>
            <w:sz w:val="18"/>
            <w:szCs w:val="18"/>
            <w:rPrChange w:id="2374" w:author="Oh, Sejin" w:date="2024-09-27T13:02:00Z" w16du:dateUtc="2024-09-27T20:02:00Z">
              <w:rPr>
                <w:rFonts w:eastAsia="Arial" w:cs="Arial"/>
                <w:sz w:val="20"/>
                <w:lang w:val="en-US"/>
              </w:rPr>
            </w:rPrChange>
          </w:rPr>
          <w:t xml:space="preserve">extends </w:t>
        </w:r>
        <w:proofErr w:type="spellStart"/>
        <w:r w:rsidRPr="0061094C">
          <w:rPr>
            <w:rStyle w:val="ISOCode"/>
            <w:sz w:val="18"/>
            <w:szCs w:val="18"/>
            <w:rPrChange w:id="2375" w:author="Oh, Sejin" w:date="2024-09-27T13:02:00Z" w16du:dateUtc="2024-09-27T20:02:00Z">
              <w:rPr>
                <w:rFonts w:eastAsia="Arial" w:cs="Arial"/>
                <w:sz w:val="20"/>
                <w:lang w:val="en-US"/>
              </w:rPr>
            </w:rPrChange>
          </w:rPr>
          <w:t>VolumetricVisualSampleEntry</w:t>
        </w:r>
        <w:proofErr w:type="spellEnd"/>
        <w:r w:rsidRPr="0061094C">
          <w:rPr>
            <w:rStyle w:val="ISOCode"/>
            <w:sz w:val="18"/>
            <w:szCs w:val="18"/>
            <w:rPrChange w:id="2376" w:author="Oh, Sejin" w:date="2024-09-27T13:02:00Z" w16du:dateUtc="2024-09-27T20:02:00Z">
              <w:rPr>
                <w:rFonts w:eastAsia="Arial" w:cs="Arial"/>
                <w:sz w:val="20"/>
                <w:lang w:val="en-US"/>
              </w:rPr>
            </w:rPrChange>
          </w:rPr>
          <w:t>(</w:t>
        </w:r>
        <w:r w:rsidRPr="0061094C">
          <w:rPr>
            <w:rStyle w:val="ISOCode"/>
            <w:sz w:val="18"/>
            <w:szCs w:val="18"/>
            <w:rPrChange w:id="2377" w:author="Oh, Sejin" w:date="2024-09-27T13:02:00Z" w16du:dateUtc="2024-09-27T20:02:00Z">
              <w:rPr>
                <w:rFonts w:eastAsia="Arial" w:cs="Arial"/>
                <w:sz w:val="20"/>
                <w:highlight w:val="green"/>
                <w:lang w:val="en-US"/>
              </w:rPr>
            </w:rPrChange>
          </w:rPr>
          <w:t>'smc1'</w:t>
        </w:r>
        <w:r w:rsidRPr="0061094C">
          <w:rPr>
            <w:rStyle w:val="ISOCode"/>
            <w:sz w:val="18"/>
            <w:szCs w:val="18"/>
            <w:rPrChange w:id="2378" w:author="Oh, Sejin" w:date="2024-09-27T13:02:00Z" w16du:dateUtc="2024-09-27T20:02:00Z">
              <w:rPr>
                <w:rFonts w:eastAsia="Arial" w:cs="Arial"/>
                <w:sz w:val="20"/>
                <w:lang w:val="en-US"/>
              </w:rPr>
            </w:rPrChange>
          </w:rPr>
          <w:t>) {</w:t>
        </w:r>
      </w:ins>
    </w:p>
    <w:p w14:paraId="0B293E62" w14:textId="3D53F4FD" w:rsidR="0061094C" w:rsidRPr="0061094C" w:rsidRDefault="0061094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379" w:author="Oh, Sejin" w:date="2024-09-27T13:01:00Z" w16du:dateUtc="2024-09-27T20:01:00Z"/>
          <w:rStyle w:val="ISOCode"/>
          <w:sz w:val="18"/>
          <w:szCs w:val="18"/>
          <w:rPrChange w:id="2380" w:author="Oh, Sejin" w:date="2024-09-27T13:02:00Z" w16du:dateUtc="2024-09-27T20:02:00Z">
            <w:rPr>
              <w:ins w:id="2381" w:author="Oh, Sejin" w:date="2024-09-27T13:01:00Z" w16du:dateUtc="2024-09-27T20:01:00Z"/>
              <w:rFonts w:ascii="Courier New" w:eastAsia="Arial" w:hAnsi="Courier New" w:cs="Arial"/>
              <w:sz w:val="20"/>
              <w:lang w:val="en-US"/>
            </w:rPr>
          </w:rPrChange>
        </w:rPr>
        <w:pPrChange w:id="2382" w:author="Oh, Sejin" w:date="2024-09-27T13:02:00Z" w16du:dateUtc="2024-09-27T20:02:00Z">
          <w:pPr>
            <w:ind w:firstLineChars="250" w:firstLine="500"/>
          </w:pPr>
        </w:pPrChange>
      </w:pPr>
      <w:ins w:id="2383" w:author="Oh, Sejin" w:date="2024-09-27T13:02:00Z" w16du:dateUtc="2024-09-27T20:02:00Z">
        <w:r>
          <w:rPr>
            <w:rStyle w:val="ISOCode"/>
            <w:sz w:val="18"/>
            <w:szCs w:val="18"/>
          </w:rPr>
          <w:t xml:space="preserve">      </w:t>
        </w:r>
      </w:ins>
      <w:proofErr w:type="spellStart"/>
      <w:ins w:id="2384" w:author="Oh, Sejin" w:date="2024-09-27T13:01:00Z" w16du:dateUtc="2024-09-27T20:01:00Z">
        <w:r w:rsidRPr="0061094C">
          <w:rPr>
            <w:rStyle w:val="ISOCode"/>
            <w:sz w:val="18"/>
            <w:szCs w:val="18"/>
            <w:rPrChange w:id="2385" w:author="Oh, Sejin" w:date="2024-09-27T13:02:00Z" w16du:dateUtc="2024-09-27T20:02:00Z">
              <w:rPr>
                <w:rFonts w:eastAsia="Arial" w:cs="Arial"/>
                <w:sz w:val="20"/>
                <w:lang w:val="en-US"/>
              </w:rPr>
            </w:rPrChange>
          </w:rPr>
          <w:t>SubMeshConfigurationBox</w:t>
        </w:r>
      </w:ins>
      <w:proofErr w:type="spellEnd"/>
      <w:ins w:id="2386" w:author="Oh, Sejin" w:date="2024-09-27T13:02:00Z" w16du:dateUtc="2024-09-27T20:02:00Z">
        <w:r>
          <w:rPr>
            <w:rStyle w:val="ISOCode"/>
            <w:sz w:val="18"/>
            <w:szCs w:val="18"/>
          </w:rPr>
          <w:t xml:space="preserve"> </w:t>
        </w:r>
        <w:proofErr w:type="spellStart"/>
        <w:r>
          <w:rPr>
            <w:rStyle w:val="ISOCode"/>
            <w:sz w:val="18"/>
            <w:szCs w:val="18"/>
          </w:rPr>
          <w:t>sm_</w:t>
        </w:r>
        <w:proofErr w:type="gramStart"/>
        <w:r>
          <w:rPr>
            <w:rStyle w:val="ISOCode"/>
            <w:sz w:val="18"/>
            <w:szCs w:val="18"/>
          </w:rPr>
          <w:t>config</w:t>
        </w:r>
      </w:ins>
      <w:proofErr w:type="spellEnd"/>
      <w:ins w:id="2387" w:author="Oh, Sejin" w:date="2024-09-27T13:01:00Z" w16du:dateUtc="2024-09-27T20:01:00Z">
        <w:r w:rsidRPr="0061094C">
          <w:rPr>
            <w:rStyle w:val="ISOCode"/>
            <w:sz w:val="18"/>
            <w:szCs w:val="18"/>
            <w:rPrChange w:id="2388" w:author="Oh, Sejin" w:date="2024-09-27T13:02:00Z" w16du:dateUtc="2024-09-27T20:02:00Z">
              <w:rPr>
                <w:rFonts w:eastAsia="Arial" w:cs="Arial"/>
                <w:sz w:val="20"/>
                <w:lang w:val="en-US"/>
              </w:rPr>
            </w:rPrChange>
          </w:rPr>
          <w:t>;</w:t>
        </w:r>
        <w:proofErr w:type="gramEnd"/>
      </w:ins>
    </w:p>
    <w:p w14:paraId="484AD97E" w14:textId="77777777" w:rsidR="0061094C" w:rsidRPr="0061094C" w:rsidRDefault="0061094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389" w:author="Oh, Sejin" w:date="2024-09-27T13:01:00Z" w16du:dateUtc="2024-09-27T20:01:00Z"/>
          <w:rStyle w:val="ISOCode"/>
          <w:sz w:val="18"/>
          <w:szCs w:val="18"/>
          <w:rPrChange w:id="2390" w:author="Oh, Sejin" w:date="2024-09-27T13:02:00Z" w16du:dateUtc="2024-09-27T20:02:00Z">
            <w:rPr>
              <w:ins w:id="2391" w:author="Oh, Sejin" w:date="2024-09-27T13:01:00Z" w16du:dateUtc="2024-09-27T20:01:00Z"/>
              <w:rFonts w:ascii="Courier New" w:eastAsia="Arial" w:hAnsi="Courier New" w:cs="Arial"/>
              <w:sz w:val="20"/>
              <w:lang w:val="en-US"/>
            </w:rPr>
          </w:rPrChange>
        </w:rPr>
        <w:pPrChange w:id="2392" w:author="Oh, Sejin" w:date="2024-09-27T13:02:00Z" w16du:dateUtc="2024-09-27T20:02:00Z">
          <w:pPr/>
        </w:pPrChange>
      </w:pPr>
      <w:ins w:id="2393" w:author="Oh, Sejin" w:date="2024-09-27T13:01:00Z" w16du:dateUtc="2024-09-27T20:01:00Z">
        <w:r w:rsidRPr="0061094C">
          <w:rPr>
            <w:rStyle w:val="ISOCode"/>
            <w:sz w:val="18"/>
            <w:szCs w:val="18"/>
            <w:rPrChange w:id="2394" w:author="Oh, Sejin" w:date="2024-09-27T13:02:00Z" w16du:dateUtc="2024-09-27T20:02:00Z">
              <w:rPr>
                <w:rFonts w:eastAsia="Arial" w:cs="Arial"/>
                <w:sz w:val="20"/>
                <w:lang w:val="en-US"/>
              </w:rPr>
            </w:rPrChange>
          </w:rPr>
          <w:t>}</w:t>
        </w:r>
      </w:ins>
    </w:p>
    <w:p w14:paraId="7A8690D6" w14:textId="77777777" w:rsidR="0061094C" w:rsidRPr="0061094C" w:rsidRDefault="0061094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395" w:author="Oh, Sejin" w:date="2024-09-27T13:01:00Z" w16du:dateUtc="2024-09-27T20:01:00Z"/>
          <w:rStyle w:val="ISOCode"/>
          <w:sz w:val="18"/>
          <w:szCs w:val="18"/>
          <w:rPrChange w:id="2396" w:author="Oh, Sejin" w:date="2024-09-27T13:02:00Z" w16du:dateUtc="2024-09-27T20:02:00Z">
            <w:rPr>
              <w:ins w:id="2397" w:author="Oh, Sejin" w:date="2024-09-27T13:01:00Z" w16du:dateUtc="2024-09-27T20:01:00Z"/>
              <w:rFonts w:ascii="Courier New" w:eastAsia="Arial" w:hAnsi="Courier New" w:cs="Arial"/>
              <w:sz w:val="20"/>
              <w:lang w:val="en-US"/>
            </w:rPr>
          </w:rPrChange>
        </w:rPr>
        <w:pPrChange w:id="2398" w:author="Oh, Sejin" w:date="2024-09-27T13:02:00Z" w16du:dateUtc="2024-09-27T20:02:00Z">
          <w:pPr/>
        </w:pPrChange>
      </w:pPr>
    </w:p>
    <w:p w14:paraId="176F4852" w14:textId="77777777" w:rsidR="0061094C" w:rsidRPr="0061094C" w:rsidRDefault="0061094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399" w:author="Oh, Sejin" w:date="2024-09-27T13:01:00Z" w16du:dateUtc="2024-09-27T20:01:00Z"/>
          <w:rStyle w:val="ISOCode"/>
          <w:sz w:val="18"/>
          <w:szCs w:val="18"/>
          <w:rPrChange w:id="2400" w:author="Oh, Sejin" w:date="2024-09-27T13:02:00Z" w16du:dateUtc="2024-09-27T20:02:00Z">
            <w:rPr>
              <w:ins w:id="2401" w:author="Oh, Sejin" w:date="2024-09-27T13:01:00Z" w16du:dateUtc="2024-09-27T20:01:00Z"/>
              <w:rFonts w:ascii="Courier New" w:eastAsia="Arial" w:hAnsi="Courier New" w:cs="Arial"/>
              <w:sz w:val="20"/>
              <w:lang w:val="en-US"/>
            </w:rPr>
          </w:rPrChange>
        </w:rPr>
        <w:pPrChange w:id="2402" w:author="Oh, Sejin" w:date="2024-09-27T13:02:00Z" w16du:dateUtc="2024-09-27T20:02:00Z">
          <w:pPr/>
        </w:pPrChange>
      </w:pPr>
      <w:ins w:id="2403" w:author="Oh, Sejin" w:date="2024-09-27T13:01:00Z" w16du:dateUtc="2024-09-27T20:01:00Z">
        <w:r w:rsidRPr="0061094C">
          <w:rPr>
            <w:rStyle w:val="ISOCode"/>
            <w:sz w:val="18"/>
            <w:szCs w:val="18"/>
            <w:rPrChange w:id="2404" w:author="Oh, Sejin" w:date="2024-09-27T13:02:00Z" w16du:dateUtc="2024-09-27T20:02:00Z">
              <w:rPr>
                <w:rFonts w:eastAsia="Arial" w:cs="Arial"/>
                <w:sz w:val="20"/>
                <w:lang w:val="en-US"/>
              </w:rPr>
            </w:rPrChange>
          </w:rPr>
          <w:t xml:space="preserve">class </w:t>
        </w:r>
        <w:proofErr w:type="spellStart"/>
        <w:r w:rsidRPr="0061094C">
          <w:rPr>
            <w:rStyle w:val="ISOCode"/>
            <w:sz w:val="18"/>
            <w:szCs w:val="18"/>
            <w:rPrChange w:id="2405" w:author="Oh, Sejin" w:date="2024-09-27T13:02:00Z" w16du:dateUtc="2024-09-27T20:02:00Z">
              <w:rPr>
                <w:rFonts w:eastAsia="Arial" w:cs="Arial"/>
                <w:sz w:val="20"/>
                <w:lang w:val="en-US"/>
              </w:rPr>
            </w:rPrChange>
          </w:rPr>
          <w:t>SubMeshConfigurationBox</w:t>
        </w:r>
        <w:proofErr w:type="spellEnd"/>
        <w:r w:rsidRPr="0061094C">
          <w:rPr>
            <w:rStyle w:val="ISOCode"/>
            <w:sz w:val="18"/>
            <w:szCs w:val="18"/>
            <w:rPrChange w:id="2406" w:author="Oh, Sejin" w:date="2024-09-27T13:02:00Z" w16du:dateUtc="2024-09-27T20:02:00Z">
              <w:rPr>
                <w:rFonts w:eastAsia="Arial" w:cs="Arial"/>
                <w:sz w:val="20"/>
                <w:lang w:val="en-US"/>
              </w:rPr>
            </w:rPrChange>
          </w:rPr>
          <w:t xml:space="preserve"> extends </w:t>
        </w:r>
        <w:proofErr w:type="spellStart"/>
        <w:proofErr w:type="gramStart"/>
        <w:r w:rsidRPr="0061094C">
          <w:rPr>
            <w:rStyle w:val="ISOCode"/>
            <w:sz w:val="18"/>
            <w:szCs w:val="18"/>
            <w:rPrChange w:id="2407" w:author="Oh, Sejin" w:date="2024-09-27T13:02:00Z" w16du:dateUtc="2024-09-27T20:02:00Z">
              <w:rPr>
                <w:rFonts w:eastAsia="Arial" w:cs="Arial"/>
                <w:sz w:val="20"/>
                <w:lang w:val="en-US"/>
              </w:rPr>
            </w:rPrChange>
          </w:rPr>
          <w:t>FullBox</w:t>
        </w:r>
        <w:proofErr w:type="spellEnd"/>
        <w:r w:rsidRPr="0061094C">
          <w:rPr>
            <w:rStyle w:val="ISOCode"/>
            <w:sz w:val="18"/>
            <w:szCs w:val="18"/>
            <w:rPrChange w:id="2408" w:author="Oh, Sejin" w:date="2024-09-27T13:02:00Z" w16du:dateUtc="2024-09-27T20:02:00Z">
              <w:rPr>
                <w:rFonts w:eastAsia="Arial" w:cs="Arial"/>
                <w:sz w:val="20"/>
                <w:lang w:val="en-US"/>
              </w:rPr>
            </w:rPrChange>
          </w:rPr>
          <w:t>(</w:t>
        </w:r>
        <w:proofErr w:type="gramEnd"/>
        <w:r w:rsidRPr="0061094C">
          <w:rPr>
            <w:rStyle w:val="ISOCode"/>
            <w:sz w:val="18"/>
            <w:szCs w:val="18"/>
            <w:rPrChange w:id="2409" w:author="Oh, Sejin" w:date="2024-09-27T13:02:00Z" w16du:dateUtc="2024-09-27T20:02:00Z">
              <w:rPr>
                <w:rFonts w:eastAsia="Arial" w:cs="Arial"/>
                <w:sz w:val="20"/>
                <w:lang w:val="en-US"/>
              </w:rPr>
            </w:rPrChange>
          </w:rPr>
          <w:t>'</w:t>
        </w:r>
        <w:proofErr w:type="spellStart"/>
        <w:r w:rsidRPr="0061094C">
          <w:rPr>
            <w:rStyle w:val="ISOCode"/>
            <w:sz w:val="18"/>
            <w:szCs w:val="18"/>
            <w:rPrChange w:id="2410" w:author="Oh, Sejin" w:date="2024-09-27T13:02:00Z" w16du:dateUtc="2024-09-27T20:02:00Z">
              <w:rPr>
                <w:rFonts w:eastAsia="Arial" w:cs="Arial"/>
                <w:sz w:val="20"/>
                <w:lang w:val="en-US"/>
              </w:rPr>
            </w:rPrChange>
          </w:rPr>
          <w:t>smcC</w:t>
        </w:r>
        <w:proofErr w:type="spellEnd"/>
        <w:r w:rsidRPr="0061094C">
          <w:rPr>
            <w:rStyle w:val="ISOCode"/>
            <w:sz w:val="18"/>
            <w:szCs w:val="18"/>
            <w:rPrChange w:id="2411" w:author="Oh, Sejin" w:date="2024-09-27T13:02:00Z" w16du:dateUtc="2024-09-27T20:02:00Z">
              <w:rPr>
                <w:rFonts w:eastAsia="Arial" w:cs="Arial"/>
                <w:sz w:val="20"/>
                <w:lang w:val="en-US"/>
              </w:rPr>
            </w:rPrChange>
          </w:rPr>
          <w:t>', version = 0, 0) {</w:t>
        </w:r>
      </w:ins>
    </w:p>
    <w:p w14:paraId="23363EE4" w14:textId="09BAACD1" w:rsidR="0061094C" w:rsidRPr="0061094C" w:rsidRDefault="0061094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412" w:author="Oh, Sejin" w:date="2024-09-27T13:01:00Z" w16du:dateUtc="2024-09-27T20:01:00Z"/>
          <w:rStyle w:val="ISOCode"/>
          <w:sz w:val="18"/>
          <w:szCs w:val="18"/>
          <w:rPrChange w:id="2413" w:author="Oh, Sejin" w:date="2024-09-27T13:02:00Z" w16du:dateUtc="2024-09-27T20:02:00Z">
            <w:rPr>
              <w:ins w:id="2414" w:author="Oh, Sejin" w:date="2024-09-27T13:01:00Z" w16du:dateUtc="2024-09-27T20:01:00Z"/>
              <w:rFonts w:ascii="Courier New" w:eastAsia="Arial" w:hAnsi="Courier New" w:cs="Arial"/>
              <w:sz w:val="20"/>
              <w:lang w:val="en-US"/>
            </w:rPr>
          </w:rPrChange>
        </w:rPr>
        <w:pPrChange w:id="2415" w:author="Oh, Sejin" w:date="2024-09-27T13:02:00Z" w16du:dateUtc="2024-09-27T20:02:00Z">
          <w:pPr>
            <w:ind w:firstLineChars="250" w:firstLine="500"/>
          </w:pPr>
        </w:pPrChange>
      </w:pPr>
      <w:ins w:id="2416" w:author="Oh, Sejin" w:date="2024-09-27T13:02:00Z" w16du:dateUtc="2024-09-27T20:02:00Z">
        <w:r>
          <w:rPr>
            <w:rStyle w:val="ISOCode"/>
            <w:sz w:val="18"/>
            <w:szCs w:val="18"/>
          </w:rPr>
          <w:t xml:space="preserve">   </w:t>
        </w:r>
      </w:ins>
      <w:ins w:id="2417" w:author="Oh, Sejin" w:date="2024-09-27T13:01:00Z" w16du:dateUtc="2024-09-27T20:01:00Z">
        <w:r w:rsidRPr="0061094C">
          <w:rPr>
            <w:rStyle w:val="ISOCode"/>
            <w:sz w:val="18"/>
            <w:szCs w:val="18"/>
            <w:rPrChange w:id="2418" w:author="Oh, Sejin" w:date="2024-09-27T13:02:00Z" w16du:dateUtc="2024-09-27T20:02:00Z">
              <w:rPr>
                <w:rFonts w:eastAsia="Arial" w:cs="Arial"/>
                <w:sz w:val="20"/>
                <w:lang w:val="en-US"/>
              </w:rPr>
            </w:rPrChange>
          </w:rPr>
          <w:t xml:space="preserve">unsigned </w:t>
        </w:r>
        <w:proofErr w:type="gramStart"/>
        <w:r w:rsidRPr="0061094C">
          <w:rPr>
            <w:rStyle w:val="ISOCode"/>
            <w:sz w:val="18"/>
            <w:szCs w:val="18"/>
            <w:rPrChange w:id="2419" w:author="Oh, Sejin" w:date="2024-09-27T13:02:00Z" w16du:dateUtc="2024-09-27T20:02:00Z">
              <w:rPr>
                <w:rFonts w:eastAsia="Arial" w:cs="Arial"/>
                <w:sz w:val="20"/>
                <w:lang w:val="en-US"/>
              </w:rPr>
            </w:rPrChange>
          </w:rPr>
          <w:t>int(</w:t>
        </w:r>
        <w:proofErr w:type="gramEnd"/>
        <w:r w:rsidRPr="0061094C">
          <w:rPr>
            <w:rStyle w:val="ISOCode"/>
            <w:sz w:val="18"/>
            <w:szCs w:val="18"/>
            <w:rPrChange w:id="2420" w:author="Oh, Sejin" w:date="2024-09-27T13:02:00Z" w16du:dateUtc="2024-09-27T20:02:00Z">
              <w:rPr>
                <w:rFonts w:eastAsia="Arial" w:cs="Arial"/>
                <w:sz w:val="20"/>
                <w:lang w:val="en-US"/>
              </w:rPr>
            </w:rPrChange>
          </w:rPr>
          <w:t xml:space="preserve">16) </w:t>
        </w:r>
        <w:proofErr w:type="spellStart"/>
        <w:r w:rsidRPr="0061094C">
          <w:rPr>
            <w:rStyle w:val="ISOCode"/>
            <w:sz w:val="18"/>
            <w:szCs w:val="18"/>
            <w:rPrChange w:id="2421" w:author="Oh, Sejin" w:date="2024-09-27T13:02:00Z" w16du:dateUtc="2024-09-27T20:02:00Z">
              <w:rPr>
                <w:rFonts w:eastAsia="Arial" w:cs="Arial"/>
                <w:sz w:val="20"/>
                <w:lang w:val="en-US"/>
              </w:rPr>
            </w:rPrChange>
          </w:rPr>
          <w:t>num_submeshes</w:t>
        </w:r>
        <w:proofErr w:type="spellEnd"/>
        <w:r w:rsidRPr="0061094C">
          <w:rPr>
            <w:rStyle w:val="ISOCode"/>
            <w:sz w:val="18"/>
            <w:szCs w:val="18"/>
            <w:rPrChange w:id="2422" w:author="Oh, Sejin" w:date="2024-09-27T13:02:00Z" w16du:dateUtc="2024-09-27T20:02:00Z">
              <w:rPr>
                <w:rFonts w:eastAsia="Arial" w:cs="Arial"/>
                <w:sz w:val="20"/>
                <w:lang w:val="en-US"/>
              </w:rPr>
            </w:rPrChange>
          </w:rPr>
          <w:t>;</w:t>
        </w:r>
      </w:ins>
    </w:p>
    <w:p w14:paraId="73178725" w14:textId="6D162A68" w:rsidR="0061094C" w:rsidRPr="0061094C" w:rsidRDefault="0061094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423" w:author="Oh, Sejin" w:date="2024-09-27T13:01:00Z" w16du:dateUtc="2024-09-27T20:01:00Z"/>
          <w:rStyle w:val="ISOCode"/>
          <w:sz w:val="18"/>
          <w:szCs w:val="18"/>
          <w:rPrChange w:id="2424" w:author="Oh, Sejin" w:date="2024-09-27T13:02:00Z" w16du:dateUtc="2024-09-27T20:02:00Z">
            <w:rPr>
              <w:ins w:id="2425" w:author="Oh, Sejin" w:date="2024-09-27T13:01:00Z" w16du:dateUtc="2024-09-27T20:01:00Z"/>
              <w:rFonts w:ascii="Courier New" w:eastAsia="Arial" w:hAnsi="Courier New" w:cs="Arial"/>
              <w:sz w:val="20"/>
              <w:lang w:val="en-US"/>
            </w:rPr>
          </w:rPrChange>
        </w:rPr>
        <w:pPrChange w:id="2426" w:author="Oh, Sejin" w:date="2024-09-27T13:02:00Z" w16du:dateUtc="2024-09-27T20:02:00Z">
          <w:pPr>
            <w:ind w:firstLineChars="250" w:firstLine="500"/>
          </w:pPr>
        </w:pPrChange>
      </w:pPr>
      <w:ins w:id="2427" w:author="Oh, Sejin" w:date="2024-09-27T13:02:00Z" w16du:dateUtc="2024-09-27T20:02:00Z">
        <w:r>
          <w:rPr>
            <w:rStyle w:val="ISOCode"/>
            <w:sz w:val="18"/>
            <w:szCs w:val="18"/>
          </w:rPr>
          <w:t xml:space="preserve">   </w:t>
        </w:r>
      </w:ins>
      <w:proofErr w:type="gramStart"/>
      <w:ins w:id="2428" w:author="Oh, Sejin" w:date="2024-09-27T13:01:00Z" w16du:dateUtc="2024-09-27T20:01:00Z">
        <w:r w:rsidRPr="0061094C">
          <w:rPr>
            <w:rStyle w:val="ISOCode"/>
            <w:sz w:val="18"/>
            <w:szCs w:val="18"/>
            <w:rPrChange w:id="2429" w:author="Oh, Sejin" w:date="2024-09-27T13:02:00Z" w16du:dateUtc="2024-09-27T20:02:00Z">
              <w:rPr>
                <w:rFonts w:eastAsia="Arial" w:cs="Arial"/>
                <w:sz w:val="20"/>
                <w:lang w:val="en-US"/>
              </w:rPr>
            </w:rPrChange>
          </w:rPr>
          <w:t>for(</w:t>
        </w:r>
        <w:proofErr w:type="gramEnd"/>
        <w:r w:rsidRPr="0061094C">
          <w:rPr>
            <w:rStyle w:val="ISOCode"/>
            <w:sz w:val="18"/>
            <w:szCs w:val="18"/>
            <w:rPrChange w:id="2430" w:author="Oh, Sejin" w:date="2024-09-27T13:02:00Z" w16du:dateUtc="2024-09-27T20:02:00Z">
              <w:rPr>
                <w:rFonts w:eastAsia="Arial" w:cs="Arial"/>
                <w:sz w:val="20"/>
                <w:lang w:val="en-US"/>
              </w:rPr>
            </w:rPrChange>
          </w:rPr>
          <w:t xml:space="preserve">int </w:t>
        </w:r>
        <w:proofErr w:type="spellStart"/>
        <w:r w:rsidRPr="0061094C">
          <w:rPr>
            <w:rStyle w:val="ISOCode"/>
            <w:sz w:val="18"/>
            <w:szCs w:val="18"/>
            <w:rPrChange w:id="2431" w:author="Oh, Sejin" w:date="2024-09-27T13:02:00Z" w16du:dateUtc="2024-09-27T20:02:00Z">
              <w:rPr>
                <w:rFonts w:eastAsia="Arial" w:cs="Arial"/>
                <w:sz w:val="20"/>
                <w:lang w:val="en-US"/>
              </w:rPr>
            </w:rPrChange>
          </w:rPr>
          <w:t>i</w:t>
        </w:r>
        <w:proofErr w:type="spellEnd"/>
        <w:r w:rsidRPr="0061094C">
          <w:rPr>
            <w:rStyle w:val="ISOCode"/>
            <w:sz w:val="18"/>
            <w:szCs w:val="18"/>
            <w:rPrChange w:id="2432" w:author="Oh, Sejin" w:date="2024-09-27T13:02:00Z" w16du:dateUtc="2024-09-27T20:02:00Z">
              <w:rPr>
                <w:rFonts w:eastAsia="Arial" w:cs="Arial"/>
                <w:sz w:val="20"/>
                <w:lang w:val="en-US"/>
              </w:rPr>
            </w:rPrChange>
          </w:rPr>
          <w:t xml:space="preserve">=0; </w:t>
        </w:r>
        <w:proofErr w:type="spellStart"/>
        <w:r w:rsidRPr="0061094C">
          <w:rPr>
            <w:rStyle w:val="ISOCode"/>
            <w:sz w:val="18"/>
            <w:szCs w:val="18"/>
            <w:rPrChange w:id="2433" w:author="Oh, Sejin" w:date="2024-09-27T13:02:00Z" w16du:dateUtc="2024-09-27T20:02:00Z">
              <w:rPr>
                <w:rFonts w:eastAsia="Arial" w:cs="Arial"/>
                <w:sz w:val="20"/>
                <w:lang w:val="en-US"/>
              </w:rPr>
            </w:rPrChange>
          </w:rPr>
          <w:t>i</w:t>
        </w:r>
        <w:proofErr w:type="spellEnd"/>
        <w:r w:rsidRPr="0061094C">
          <w:rPr>
            <w:rStyle w:val="ISOCode"/>
            <w:sz w:val="18"/>
            <w:szCs w:val="18"/>
            <w:rPrChange w:id="2434" w:author="Oh, Sejin" w:date="2024-09-27T13:02:00Z" w16du:dateUtc="2024-09-27T20:02:00Z">
              <w:rPr>
                <w:rFonts w:eastAsia="Arial" w:cs="Arial"/>
                <w:sz w:val="20"/>
                <w:lang w:val="en-US"/>
              </w:rPr>
            </w:rPrChange>
          </w:rPr>
          <w:t xml:space="preserve"> &lt; </w:t>
        </w:r>
        <w:proofErr w:type="spellStart"/>
        <w:r w:rsidRPr="0061094C">
          <w:rPr>
            <w:rStyle w:val="ISOCode"/>
            <w:sz w:val="18"/>
            <w:szCs w:val="18"/>
            <w:rPrChange w:id="2435" w:author="Oh, Sejin" w:date="2024-09-27T13:02:00Z" w16du:dateUtc="2024-09-27T20:02:00Z">
              <w:rPr>
                <w:rFonts w:eastAsia="Arial" w:cs="Arial"/>
                <w:sz w:val="20"/>
                <w:lang w:val="en-US"/>
              </w:rPr>
            </w:rPrChange>
          </w:rPr>
          <w:t>num_submeshes</w:t>
        </w:r>
        <w:proofErr w:type="spellEnd"/>
        <w:r w:rsidRPr="0061094C">
          <w:rPr>
            <w:rStyle w:val="ISOCode"/>
            <w:sz w:val="18"/>
            <w:szCs w:val="18"/>
            <w:rPrChange w:id="2436" w:author="Oh, Sejin" w:date="2024-09-27T13:02:00Z" w16du:dateUtc="2024-09-27T20:02:00Z">
              <w:rPr>
                <w:rFonts w:eastAsia="Arial" w:cs="Arial"/>
                <w:sz w:val="20"/>
                <w:lang w:val="en-US"/>
              </w:rPr>
            </w:rPrChange>
          </w:rPr>
          <w:t xml:space="preserve">; </w:t>
        </w:r>
        <w:proofErr w:type="spellStart"/>
        <w:r w:rsidRPr="0061094C">
          <w:rPr>
            <w:rStyle w:val="ISOCode"/>
            <w:sz w:val="18"/>
            <w:szCs w:val="18"/>
            <w:rPrChange w:id="2437" w:author="Oh, Sejin" w:date="2024-09-27T13:02:00Z" w16du:dateUtc="2024-09-27T20:02:00Z">
              <w:rPr>
                <w:rFonts w:eastAsia="Arial" w:cs="Arial"/>
                <w:sz w:val="20"/>
                <w:lang w:val="en-US"/>
              </w:rPr>
            </w:rPrChange>
          </w:rPr>
          <w:t>i</w:t>
        </w:r>
        <w:proofErr w:type="spellEnd"/>
        <w:r w:rsidRPr="0061094C">
          <w:rPr>
            <w:rStyle w:val="ISOCode"/>
            <w:sz w:val="18"/>
            <w:szCs w:val="18"/>
            <w:rPrChange w:id="2438" w:author="Oh, Sejin" w:date="2024-09-27T13:02:00Z" w16du:dateUtc="2024-09-27T20:02:00Z">
              <w:rPr>
                <w:rFonts w:eastAsia="Arial" w:cs="Arial"/>
                <w:sz w:val="20"/>
                <w:lang w:val="en-US"/>
              </w:rPr>
            </w:rPrChange>
          </w:rPr>
          <w:t>++){</w:t>
        </w:r>
      </w:ins>
    </w:p>
    <w:p w14:paraId="68A879DE" w14:textId="476A62F9" w:rsidR="0061094C" w:rsidRPr="0061094C" w:rsidRDefault="0061094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439" w:author="Oh, Sejin" w:date="2024-09-27T13:01:00Z" w16du:dateUtc="2024-09-27T20:01:00Z"/>
          <w:rStyle w:val="ISOCode"/>
          <w:sz w:val="18"/>
          <w:szCs w:val="18"/>
          <w:rPrChange w:id="2440" w:author="Oh, Sejin" w:date="2024-09-27T13:02:00Z" w16du:dateUtc="2024-09-27T20:02:00Z">
            <w:rPr>
              <w:ins w:id="2441" w:author="Oh, Sejin" w:date="2024-09-27T13:01:00Z" w16du:dateUtc="2024-09-27T20:01:00Z"/>
              <w:rFonts w:ascii="Courier New" w:eastAsia="Arial" w:hAnsi="Courier New" w:cs="Arial"/>
              <w:sz w:val="20"/>
              <w:lang w:val="en-US"/>
            </w:rPr>
          </w:rPrChange>
        </w:rPr>
        <w:pPrChange w:id="2442" w:author="Oh, Sejin" w:date="2024-09-27T13:02:00Z" w16du:dateUtc="2024-09-27T20:02:00Z">
          <w:pPr>
            <w:ind w:firstLineChars="500" w:firstLine="1000"/>
          </w:pPr>
        </w:pPrChange>
      </w:pPr>
      <w:ins w:id="2443" w:author="Oh, Sejin" w:date="2024-09-27T13:02:00Z" w16du:dateUtc="2024-09-27T20:02:00Z">
        <w:r>
          <w:rPr>
            <w:rStyle w:val="ISOCode"/>
            <w:sz w:val="18"/>
            <w:szCs w:val="18"/>
          </w:rPr>
          <w:t xml:space="preserve">      </w:t>
        </w:r>
      </w:ins>
      <w:ins w:id="2444" w:author="Oh, Sejin" w:date="2024-09-27T13:01:00Z" w16du:dateUtc="2024-09-27T20:01:00Z">
        <w:r w:rsidRPr="0061094C">
          <w:rPr>
            <w:rStyle w:val="ISOCode"/>
            <w:sz w:val="18"/>
            <w:szCs w:val="18"/>
            <w:rPrChange w:id="2445" w:author="Oh, Sejin" w:date="2024-09-27T13:02:00Z" w16du:dateUtc="2024-09-27T20:02:00Z">
              <w:rPr>
                <w:rFonts w:eastAsia="Arial" w:cs="Arial"/>
                <w:sz w:val="20"/>
                <w:lang w:val="en-US"/>
              </w:rPr>
            </w:rPrChange>
          </w:rPr>
          <w:t xml:space="preserve">unsigned </w:t>
        </w:r>
        <w:proofErr w:type="gramStart"/>
        <w:r w:rsidRPr="0061094C">
          <w:rPr>
            <w:rStyle w:val="ISOCode"/>
            <w:sz w:val="18"/>
            <w:szCs w:val="18"/>
            <w:rPrChange w:id="2446" w:author="Oh, Sejin" w:date="2024-09-27T13:02:00Z" w16du:dateUtc="2024-09-27T20:02:00Z">
              <w:rPr>
                <w:rFonts w:eastAsia="Arial" w:cs="Arial"/>
                <w:sz w:val="20"/>
                <w:lang w:val="en-US"/>
              </w:rPr>
            </w:rPrChange>
          </w:rPr>
          <w:t>int(</w:t>
        </w:r>
        <w:proofErr w:type="gramEnd"/>
        <w:r w:rsidRPr="0061094C">
          <w:rPr>
            <w:rStyle w:val="ISOCode"/>
            <w:sz w:val="18"/>
            <w:szCs w:val="18"/>
            <w:rPrChange w:id="2447" w:author="Oh, Sejin" w:date="2024-09-27T13:02:00Z" w16du:dateUtc="2024-09-27T20:02:00Z">
              <w:rPr>
                <w:rFonts w:eastAsia="Arial" w:cs="Arial"/>
                <w:sz w:val="20"/>
                <w:lang w:val="en-US"/>
              </w:rPr>
            </w:rPrChange>
          </w:rPr>
          <w:t xml:space="preserve">16) </w:t>
        </w:r>
        <w:proofErr w:type="spellStart"/>
        <w:r w:rsidRPr="0061094C">
          <w:rPr>
            <w:rStyle w:val="ISOCode"/>
            <w:sz w:val="18"/>
            <w:szCs w:val="18"/>
            <w:rPrChange w:id="2448" w:author="Oh, Sejin" w:date="2024-09-27T13:02:00Z" w16du:dateUtc="2024-09-27T20:02:00Z">
              <w:rPr>
                <w:rFonts w:eastAsia="Arial" w:cs="Arial"/>
                <w:sz w:val="20"/>
                <w:lang w:val="en-US"/>
              </w:rPr>
            </w:rPrChange>
          </w:rPr>
          <w:t>submesh_id</w:t>
        </w:r>
        <w:proofErr w:type="spellEnd"/>
        <w:r w:rsidRPr="0061094C">
          <w:rPr>
            <w:rStyle w:val="ISOCode"/>
            <w:sz w:val="18"/>
            <w:szCs w:val="18"/>
            <w:rPrChange w:id="2449" w:author="Oh, Sejin" w:date="2024-09-27T13:02:00Z" w16du:dateUtc="2024-09-27T20:02:00Z">
              <w:rPr>
                <w:rFonts w:eastAsia="Arial" w:cs="Arial"/>
                <w:sz w:val="20"/>
                <w:lang w:val="en-US"/>
              </w:rPr>
            </w:rPrChange>
          </w:rPr>
          <w:t>;</w:t>
        </w:r>
      </w:ins>
    </w:p>
    <w:p w14:paraId="22583B5A" w14:textId="1D0BFF9E" w:rsidR="0061094C" w:rsidRPr="0061094C" w:rsidRDefault="0061094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450" w:author="Oh, Sejin" w:date="2024-09-27T13:01:00Z" w16du:dateUtc="2024-09-27T20:01:00Z"/>
          <w:rStyle w:val="ISOCode"/>
          <w:sz w:val="18"/>
          <w:szCs w:val="18"/>
          <w:rPrChange w:id="2451" w:author="Oh, Sejin" w:date="2024-09-27T13:02:00Z" w16du:dateUtc="2024-09-27T20:02:00Z">
            <w:rPr>
              <w:ins w:id="2452" w:author="Oh, Sejin" w:date="2024-09-27T13:01:00Z" w16du:dateUtc="2024-09-27T20:01:00Z"/>
              <w:rFonts w:ascii="Courier New" w:eastAsia="Arial" w:hAnsi="Courier New" w:cs="Arial"/>
              <w:sz w:val="20"/>
              <w:lang w:val="en-US"/>
            </w:rPr>
          </w:rPrChange>
        </w:rPr>
        <w:pPrChange w:id="2453" w:author="Oh, Sejin" w:date="2024-09-27T13:02:00Z" w16du:dateUtc="2024-09-27T20:02:00Z">
          <w:pPr>
            <w:ind w:firstLineChars="250" w:firstLine="500"/>
          </w:pPr>
        </w:pPrChange>
      </w:pPr>
      <w:ins w:id="2454" w:author="Oh, Sejin" w:date="2024-09-27T13:02:00Z" w16du:dateUtc="2024-09-27T20:02:00Z">
        <w:r>
          <w:rPr>
            <w:rStyle w:val="ISOCode"/>
            <w:sz w:val="18"/>
            <w:szCs w:val="18"/>
          </w:rPr>
          <w:t xml:space="preserve">   </w:t>
        </w:r>
      </w:ins>
      <w:ins w:id="2455" w:author="Oh, Sejin" w:date="2024-09-27T13:01:00Z" w16du:dateUtc="2024-09-27T20:01:00Z">
        <w:r w:rsidRPr="0061094C">
          <w:rPr>
            <w:rStyle w:val="ISOCode"/>
            <w:sz w:val="18"/>
            <w:szCs w:val="18"/>
            <w:rPrChange w:id="2456" w:author="Oh, Sejin" w:date="2024-09-27T13:02:00Z" w16du:dateUtc="2024-09-27T20:02:00Z">
              <w:rPr>
                <w:rFonts w:eastAsia="Arial" w:cs="Arial"/>
                <w:sz w:val="20"/>
                <w:lang w:val="en-US"/>
              </w:rPr>
            </w:rPrChange>
          </w:rPr>
          <w:t>}</w:t>
        </w:r>
      </w:ins>
    </w:p>
    <w:p w14:paraId="620D1831" w14:textId="347D2064" w:rsidR="0061094C" w:rsidRPr="0061094C" w:rsidRDefault="0061094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457" w:author="Oh, Sejin" w:date="2024-09-27T13:01:00Z" w16du:dateUtc="2024-09-27T20:01:00Z"/>
          <w:rFonts w:cs="Courier New"/>
          <w:sz w:val="18"/>
          <w:szCs w:val="18"/>
          <w:rPrChange w:id="2458" w:author="Oh, Sejin" w:date="2024-09-27T13:02:00Z" w16du:dateUtc="2024-09-27T20:02:00Z">
            <w:rPr>
              <w:ins w:id="2459" w:author="Oh, Sejin" w:date="2024-09-27T13:01:00Z" w16du:dateUtc="2024-09-27T20:01:00Z"/>
            </w:rPr>
          </w:rPrChange>
        </w:rPr>
        <w:pPrChange w:id="2460" w:author="Oh, Sejin" w:date="2024-09-27T13:02:00Z" w16du:dateUtc="2024-09-27T20:02:00Z">
          <w:pPr>
            <w:pStyle w:val="Heading6"/>
          </w:pPr>
        </w:pPrChange>
      </w:pPr>
      <w:ins w:id="2461" w:author="Oh, Sejin" w:date="2024-09-27T13:01:00Z" w16du:dateUtc="2024-09-27T20:01:00Z">
        <w:r w:rsidRPr="0061094C">
          <w:rPr>
            <w:rStyle w:val="ISOCode"/>
            <w:sz w:val="18"/>
            <w:szCs w:val="18"/>
            <w:rPrChange w:id="2462" w:author="Oh, Sejin" w:date="2024-09-27T13:02:00Z" w16du:dateUtc="2024-09-27T20:02:00Z">
              <w:rPr>
                <w:rFonts w:eastAsia="Arial" w:cs="Arial"/>
                <w:sz w:val="20"/>
                <w:lang w:val="en-US"/>
              </w:rPr>
            </w:rPrChange>
          </w:rPr>
          <w:t>}</w:t>
        </w:r>
      </w:ins>
    </w:p>
    <w:p w14:paraId="5B49ABC2" w14:textId="6836337F" w:rsidR="0061094C" w:rsidRDefault="0061094C" w:rsidP="005C0A2D">
      <w:pPr>
        <w:pStyle w:val="Heading6"/>
        <w:rPr>
          <w:ins w:id="2463" w:author="Oh, Sejin" w:date="2024-09-27T13:03:00Z" w16du:dateUtc="2024-09-27T20:03:00Z"/>
        </w:rPr>
      </w:pPr>
      <w:ins w:id="2464" w:author="Oh, Sejin" w:date="2024-09-27T13:01:00Z" w16du:dateUtc="2024-09-27T20:01:00Z">
        <w:r>
          <w:t>Semantics</w:t>
        </w:r>
      </w:ins>
    </w:p>
    <w:p w14:paraId="4DEFE4F5" w14:textId="77777777" w:rsidR="00171F14" w:rsidRPr="00171F14" w:rsidRDefault="00171F1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ins w:id="2465" w:author="Oh, Sejin" w:date="2024-09-27T13:03:00Z" w16du:dateUtc="2024-09-27T20:03:00Z"/>
          <w:rFonts w:eastAsiaTheme="minorEastAsia"/>
          <w:szCs w:val="24"/>
          <w:rPrChange w:id="2466" w:author="Oh, Sejin" w:date="2024-09-27T13:05:00Z" w16du:dateUtc="2024-09-27T20:05:00Z">
            <w:rPr>
              <w:ins w:id="2467" w:author="Oh, Sejin" w:date="2024-09-27T13:03:00Z" w16du:dateUtc="2024-09-27T20:03:00Z"/>
              <w:color w:val="000000" w:themeColor="text1"/>
              <w:sz w:val="20"/>
              <w:lang w:val="en-US"/>
            </w:rPr>
          </w:rPrChange>
        </w:rPr>
        <w:pPrChange w:id="2468" w:author="Oh, Sejin" w:date="2024-09-27T13:39:00Z" w16du:dateUtc="2024-09-27T20:39:00Z">
          <w:pPr>
            <w:spacing w:after="120"/>
            <w:ind w:leftChars="-17" w:left="247" w:hanging="284"/>
          </w:pPr>
        </w:pPrChange>
      </w:pPr>
      <w:proofErr w:type="spellStart"/>
      <w:ins w:id="2469" w:author="Oh, Sejin" w:date="2024-09-27T13:03:00Z" w16du:dateUtc="2024-09-27T20:03:00Z">
        <w:r w:rsidRPr="00171F14">
          <w:rPr>
            <w:rStyle w:val="ISOCode"/>
            <w:sz w:val="20"/>
            <w:szCs w:val="20"/>
            <w:rPrChange w:id="2470" w:author="Oh, Sejin" w:date="2024-09-27T13:04:00Z" w16du:dateUtc="2024-09-27T20:04:00Z">
              <w:rPr>
                <w:rFonts w:ascii="Courier New" w:eastAsia="Malgun Gothic" w:hAnsi="Courier New" w:cs="Courier New"/>
                <w:color w:val="000000" w:themeColor="text1"/>
                <w:sz w:val="20"/>
                <w:lang w:val="en-US" w:eastAsia="ko-KR"/>
              </w:rPr>
            </w:rPrChange>
          </w:rPr>
          <w:t>num_submeshes</w:t>
        </w:r>
        <w:proofErr w:type="spellEnd"/>
        <w:r w:rsidRPr="00171F14">
          <w:rPr>
            <w:rStyle w:val="ISOCode"/>
            <w:sz w:val="20"/>
            <w:szCs w:val="20"/>
            <w:rPrChange w:id="2471" w:author="Oh, Sejin" w:date="2024-09-27T13:04:00Z" w16du:dateUtc="2024-09-27T20:04:00Z">
              <w:rPr>
                <w:rFonts w:ascii="Courier New" w:eastAsia="Malgun Gothic" w:hAnsi="Courier New" w:cs="Courier New"/>
                <w:color w:val="000000" w:themeColor="text1"/>
                <w:sz w:val="20"/>
                <w:lang w:val="en-US" w:eastAsia="ko-KR"/>
              </w:rPr>
            </w:rPrChange>
          </w:rPr>
          <w:t xml:space="preserve"> </w:t>
        </w:r>
        <w:r w:rsidRPr="00171F14">
          <w:rPr>
            <w:rFonts w:eastAsiaTheme="minorEastAsia"/>
            <w:szCs w:val="24"/>
            <w:rPrChange w:id="2472" w:author="Oh, Sejin" w:date="2024-09-27T13:05:00Z" w16du:dateUtc="2024-09-27T20:05:00Z">
              <w:rPr>
                <w:color w:val="000000" w:themeColor="text1"/>
                <w:sz w:val="20"/>
                <w:lang w:val="en-US"/>
              </w:rPr>
            </w:rPrChange>
          </w:rPr>
          <w:t xml:space="preserve">indicates the number of </w:t>
        </w:r>
        <w:proofErr w:type="spellStart"/>
        <w:r w:rsidRPr="00171F14">
          <w:rPr>
            <w:rFonts w:eastAsiaTheme="minorEastAsia"/>
            <w:szCs w:val="24"/>
            <w:rPrChange w:id="2473" w:author="Oh, Sejin" w:date="2024-09-27T13:05:00Z" w16du:dateUtc="2024-09-27T20:05:00Z">
              <w:rPr>
                <w:color w:val="000000" w:themeColor="text1"/>
                <w:sz w:val="20"/>
                <w:lang w:val="en-US"/>
              </w:rPr>
            </w:rPrChange>
          </w:rPr>
          <w:t>submeshes</w:t>
        </w:r>
        <w:proofErr w:type="spellEnd"/>
        <w:r w:rsidRPr="00171F14">
          <w:rPr>
            <w:rFonts w:eastAsiaTheme="minorEastAsia"/>
            <w:szCs w:val="24"/>
            <w:rPrChange w:id="2474" w:author="Oh, Sejin" w:date="2024-09-27T13:05:00Z" w16du:dateUtc="2024-09-27T20:05:00Z">
              <w:rPr>
                <w:color w:val="000000" w:themeColor="text1"/>
                <w:sz w:val="20"/>
                <w:lang w:val="en-US"/>
              </w:rPr>
            </w:rPrChange>
          </w:rPr>
          <w:t xml:space="preserve"> contained in this track.</w:t>
        </w:r>
      </w:ins>
    </w:p>
    <w:p w14:paraId="5838180A" w14:textId="7891C3E4" w:rsidR="00171F14" w:rsidRDefault="00171F14">
      <w:pPr>
        <w:pStyle w:val="ListContinue1"/>
        <w:tabs>
          <w:tab w:val="left" w:pos="0"/>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ins w:id="2475" w:author="Oh, Sejin" w:date="2024-09-27T13:13:00Z" w16du:dateUtc="2024-09-27T20:13:00Z"/>
          <w:rFonts w:eastAsiaTheme="minorEastAsia"/>
          <w:szCs w:val="24"/>
        </w:rPr>
        <w:pPrChange w:id="2476" w:author="Oh, Sejin" w:date="2024-09-27T13:39:00Z" w16du:dateUtc="2024-09-27T20:39:00Z">
          <w:pPr>
            <w:pStyle w:val="ListContinue1"/>
            <w:tabs>
              <w:tab w:val="left" w:pos="0"/>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proofErr w:type="spellStart"/>
      <w:ins w:id="2477" w:author="Oh, Sejin" w:date="2024-09-27T13:03:00Z" w16du:dateUtc="2024-09-27T20:03:00Z">
        <w:r w:rsidRPr="00171F14">
          <w:rPr>
            <w:rStyle w:val="ISOCode"/>
            <w:sz w:val="20"/>
            <w:szCs w:val="20"/>
            <w:rPrChange w:id="2478" w:author="Oh, Sejin" w:date="2024-09-27T13:04:00Z" w16du:dateUtc="2024-09-27T20:04:00Z">
              <w:rPr>
                <w:rFonts w:ascii="Courier New" w:hAnsi="Courier New" w:cs="Courier New"/>
                <w:color w:val="000000" w:themeColor="text1"/>
                <w:sz w:val="20"/>
                <w:szCs w:val="20"/>
              </w:rPr>
            </w:rPrChange>
          </w:rPr>
          <w:lastRenderedPageBreak/>
          <w:t>submesh_id</w:t>
        </w:r>
        <w:proofErr w:type="spellEnd"/>
        <w:r w:rsidRPr="00171F14">
          <w:rPr>
            <w:rStyle w:val="ISOCode"/>
            <w:sz w:val="20"/>
            <w:szCs w:val="20"/>
            <w:rPrChange w:id="2479" w:author="Oh, Sejin" w:date="2024-09-27T13:04:00Z" w16du:dateUtc="2024-09-27T20:04:00Z">
              <w:rPr>
                <w:color w:val="000000" w:themeColor="text1"/>
                <w:sz w:val="20"/>
                <w:szCs w:val="20"/>
              </w:rPr>
            </w:rPrChange>
          </w:rPr>
          <w:t xml:space="preserve"> </w:t>
        </w:r>
        <w:r w:rsidRPr="00171F14">
          <w:rPr>
            <w:rFonts w:eastAsiaTheme="minorEastAsia"/>
            <w:szCs w:val="24"/>
            <w:rPrChange w:id="2480" w:author="Oh, Sejin" w:date="2024-09-27T13:05:00Z" w16du:dateUtc="2024-09-27T20:05:00Z">
              <w:rPr>
                <w:color w:val="000000" w:themeColor="text1"/>
                <w:sz w:val="20"/>
                <w:szCs w:val="20"/>
              </w:rPr>
            </w:rPrChange>
          </w:rPr>
          <w:t xml:space="preserve">is the identifier for the </w:t>
        </w:r>
        <w:proofErr w:type="spellStart"/>
        <w:r w:rsidRPr="00171F14">
          <w:rPr>
            <w:rFonts w:eastAsiaTheme="minorEastAsia"/>
            <w:szCs w:val="24"/>
            <w:rPrChange w:id="2481" w:author="Oh, Sejin" w:date="2024-09-27T13:05:00Z" w16du:dateUtc="2024-09-27T20:05:00Z">
              <w:rPr>
                <w:color w:val="000000" w:themeColor="text1"/>
                <w:sz w:val="20"/>
                <w:szCs w:val="20"/>
              </w:rPr>
            </w:rPrChange>
          </w:rPr>
          <w:t>submesh</w:t>
        </w:r>
        <w:proofErr w:type="spellEnd"/>
        <w:r w:rsidRPr="00171F14">
          <w:rPr>
            <w:rFonts w:eastAsiaTheme="minorEastAsia"/>
            <w:szCs w:val="24"/>
            <w:rPrChange w:id="2482" w:author="Oh, Sejin" w:date="2024-09-27T13:05:00Z" w16du:dateUtc="2024-09-27T20:05:00Z">
              <w:rPr>
                <w:color w:val="000000" w:themeColor="text1"/>
                <w:sz w:val="20"/>
                <w:szCs w:val="20"/>
              </w:rPr>
            </w:rPrChange>
          </w:rPr>
          <w:t xml:space="preserve"> present in this track. The value of </w:t>
        </w:r>
        <w:proofErr w:type="spellStart"/>
        <w:r w:rsidRPr="00171F14">
          <w:rPr>
            <w:rFonts w:ascii="Courier New" w:eastAsiaTheme="minorEastAsia" w:hAnsi="Courier New" w:cs="Courier New"/>
            <w:sz w:val="20"/>
            <w:szCs w:val="20"/>
            <w:rPrChange w:id="2483" w:author="Oh, Sejin" w:date="2024-09-27T13:05:00Z" w16du:dateUtc="2024-09-27T20:05:00Z">
              <w:rPr>
                <w:rFonts w:ascii="Courier New" w:hAnsi="Courier New" w:cs="Courier New"/>
                <w:color w:val="000000" w:themeColor="text1"/>
                <w:sz w:val="20"/>
                <w:szCs w:val="20"/>
              </w:rPr>
            </w:rPrChange>
          </w:rPr>
          <w:t>submesh_id</w:t>
        </w:r>
        <w:proofErr w:type="spellEnd"/>
        <w:r w:rsidRPr="00171F14">
          <w:rPr>
            <w:rFonts w:eastAsiaTheme="minorEastAsia"/>
            <w:szCs w:val="24"/>
            <w:rPrChange w:id="2484" w:author="Oh, Sejin" w:date="2024-09-27T13:05:00Z" w16du:dateUtc="2024-09-27T20:05:00Z">
              <w:rPr>
                <w:color w:val="000000" w:themeColor="text1"/>
                <w:sz w:val="20"/>
                <w:szCs w:val="20"/>
              </w:rPr>
            </w:rPrChange>
          </w:rPr>
          <w:t xml:space="preserve"> is equal to the value of the corresponding </w:t>
        </w:r>
        <w:proofErr w:type="spellStart"/>
        <w:r w:rsidRPr="00171F14">
          <w:rPr>
            <w:rFonts w:ascii="Courier New" w:eastAsiaTheme="minorEastAsia" w:hAnsi="Courier New" w:cs="Courier New"/>
            <w:sz w:val="20"/>
            <w:szCs w:val="20"/>
            <w:rPrChange w:id="2485" w:author="Oh, Sejin" w:date="2024-09-27T13:05:00Z" w16du:dateUtc="2024-09-27T20:05:00Z">
              <w:rPr>
                <w:rFonts w:ascii="Courier New" w:hAnsi="Courier New" w:cs="Courier New"/>
                <w:color w:val="000000" w:themeColor="text1"/>
                <w:sz w:val="20"/>
                <w:szCs w:val="20"/>
              </w:rPr>
            </w:rPrChange>
          </w:rPr>
          <w:t>bmsi_submesh_id</w:t>
        </w:r>
        <w:proofErr w:type="spellEnd"/>
        <w:r w:rsidRPr="00171F14">
          <w:rPr>
            <w:rFonts w:ascii="Courier New" w:eastAsiaTheme="minorEastAsia" w:hAnsi="Courier New" w:cs="Courier New"/>
            <w:sz w:val="20"/>
            <w:szCs w:val="20"/>
            <w:rPrChange w:id="2486" w:author="Oh, Sejin" w:date="2024-09-27T13:05:00Z" w16du:dateUtc="2024-09-27T20:05:00Z">
              <w:rPr>
                <w:color w:val="000000" w:themeColor="text1"/>
                <w:sz w:val="20"/>
                <w:szCs w:val="20"/>
              </w:rPr>
            </w:rPrChange>
          </w:rPr>
          <w:t xml:space="preserve"> syntax</w:t>
        </w:r>
        <w:r w:rsidRPr="00171F14">
          <w:rPr>
            <w:rFonts w:eastAsiaTheme="minorEastAsia"/>
            <w:szCs w:val="24"/>
            <w:rPrChange w:id="2487" w:author="Oh, Sejin" w:date="2024-09-27T13:05:00Z" w16du:dateUtc="2024-09-27T20:05:00Z">
              <w:rPr>
                <w:color w:val="000000" w:themeColor="text1"/>
                <w:sz w:val="20"/>
                <w:szCs w:val="20"/>
              </w:rPr>
            </w:rPrChange>
          </w:rPr>
          <w:t xml:space="preserve"> element in </w:t>
        </w:r>
        <w:proofErr w:type="spellStart"/>
        <w:r w:rsidRPr="00171F14">
          <w:rPr>
            <w:rFonts w:eastAsiaTheme="minorEastAsia"/>
            <w:szCs w:val="24"/>
            <w:rPrChange w:id="2488" w:author="Oh, Sejin" w:date="2024-09-27T13:05:00Z" w16du:dateUtc="2024-09-27T20:05:00Z">
              <w:rPr>
                <w:rFonts w:ascii="Courier New" w:hAnsi="Courier New" w:cs="Courier New"/>
                <w:color w:val="000000" w:themeColor="text1"/>
                <w:sz w:val="20"/>
                <w:szCs w:val="20"/>
                <w:highlight w:val="green"/>
              </w:rPr>
            </w:rPrChange>
          </w:rPr>
          <w:t>bmesh_submesh_</w:t>
        </w:r>
        <w:proofErr w:type="gramStart"/>
        <w:r w:rsidRPr="00171F14">
          <w:rPr>
            <w:rFonts w:eastAsiaTheme="minorEastAsia"/>
            <w:szCs w:val="24"/>
            <w:rPrChange w:id="2489" w:author="Oh, Sejin" w:date="2024-09-27T13:05:00Z" w16du:dateUtc="2024-09-27T20:05:00Z">
              <w:rPr>
                <w:rFonts w:ascii="Courier New" w:hAnsi="Courier New" w:cs="Courier New"/>
                <w:color w:val="000000" w:themeColor="text1"/>
                <w:sz w:val="20"/>
                <w:szCs w:val="20"/>
                <w:highlight w:val="green"/>
              </w:rPr>
            </w:rPrChange>
          </w:rPr>
          <w:t>information</w:t>
        </w:r>
        <w:proofErr w:type="spellEnd"/>
        <w:r w:rsidRPr="00171F14">
          <w:rPr>
            <w:rFonts w:eastAsiaTheme="minorEastAsia"/>
            <w:szCs w:val="24"/>
            <w:rPrChange w:id="2490" w:author="Oh, Sejin" w:date="2024-09-27T13:05:00Z" w16du:dateUtc="2024-09-27T20:05:00Z">
              <w:rPr>
                <w:rFonts w:ascii="Courier New" w:hAnsi="Courier New" w:cs="Courier New"/>
                <w:color w:val="000000" w:themeColor="text1"/>
                <w:sz w:val="20"/>
                <w:szCs w:val="20"/>
                <w:highlight w:val="green"/>
              </w:rPr>
            </w:rPrChange>
          </w:rPr>
          <w:t>(</w:t>
        </w:r>
        <w:proofErr w:type="gramEnd"/>
        <w:r w:rsidRPr="00171F14">
          <w:rPr>
            <w:rFonts w:eastAsiaTheme="minorEastAsia"/>
            <w:szCs w:val="24"/>
            <w:rPrChange w:id="2491" w:author="Oh, Sejin" w:date="2024-09-27T13:05:00Z" w16du:dateUtc="2024-09-27T20:05:00Z">
              <w:rPr>
                <w:rFonts w:ascii="Courier New" w:hAnsi="Courier New" w:cs="Courier New"/>
                <w:color w:val="000000" w:themeColor="text1"/>
                <w:sz w:val="20"/>
                <w:szCs w:val="20"/>
                <w:highlight w:val="green"/>
              </w:rPr>
            </w:rPrChange>
          </w:rPr>
          <w:t>)</w:t>
        </w:r>
        <w:r w:rsidRPr="00171F14">
          <w:rPr>
            <w:rFonts w:eastAsiaTheme="minorEastAsia"/>
            <w:szCs w:val="24"/>
            <w:rPrChange w:id="2492" w:author="Oh, Sejin" w:date="2024-09-27T13:05:00Z" w16du:dateUtc="2024-09-27T20:05:00Z">
              <w:rPr>
                <w:color w:val="000000" w:themeColor="text1"/>
                <w:sz w:val="20"/>
                <w:szCs w:val="20"/>
              </w:rPr>
            </w:rPrChange>
          </w:rPr>
          <w:t>, defined in ISO/IEC 23090-29:Annex H.</w:t>
        </w:r>
      </w:ins>
    </w:p>
    <w:p w14:paraId="3A614567" w14:textId="1280A3A1" w:rsidR="00EB6B3A" w:rsidRDefault="007F0CD8">
      <w:pPr>
        <w:pStyle w:val="Heading5"/>
        <w:rPr>
          <w:ins w:id="2493" w:author="Oh, Sejin" w:date="2024-09-27T13:14:00Z" w16du:dateUtc="2024-09-27T20:14:00Z"/>
        </w:rPr>
        <w:pPrChange w:id="2494" w:author="Oh, Sejin" w:date="2024-09-27T13:33:00Z" w16du:dateUtc="2024-09-27T20:33:00Z">
          <w:pPr>
            <w:pStyle w:val="Heading4"/>
          </w:pPr>
        </w:pPrChange>
      </w:pPr>
      <w:proofErr w:type="spellStart"/>
      <w:ins w:id="2495" w:author="Oh, Sejin" w:date="2024-09-27T13:42:00Z" w16du:dateUtc="2024-09-27T20:42:00Z">
        <w:r>
          <w:t>Basemesh</w:t>
        </w:r>
        <w:proofErr w:type="spellEnd"/>
        <w:r>
          <w:t xml:space="preserve"> </w:t>
        </w:r>
      </w:ins>
      <w:proofErr w:type="spellStart"/>
      <w:ins w:id="2496" w:author="Oh, Sejin" w:date="2024-10-09T17:29:00Z" w16du:dateUtc="2024-10-10T00:29:00Z">
        <w:r w:rsidR="00655E61">
          <w:t>ans</w:t>
        </w:r>
        <w:proofErr w:type="spellEnd"/>
        <w:r w:rsidR="00655E61">
          <w:t xml:space="preserve"> </w:t>
        </w:r>
        <w:proofErr w:type="spellStart"/>
        <w:r w:rsidR="00655E61">
          <w:t>submesh</w:t>
        </w:r>
        <w:proofErr w:type="spellEnd"/>
        <w:r w:rsidR="00655E61">
          <w:t xml:space="preserve"> track </w:t>
        </w:r>
      </w:ins>
      <w:ins w:id="2497" w:author="Oh, Sejin" w:date="2024-09-27T13:42:00Z" w16du:dateUtc="2024-09-27T20:42:00Z">
        <w:r>
          <w:t>s</w:t>
        </w:r>
      </w:ins>
      <w:ins w:id="2498" w:author="Oh, Sejin" w:date="2024-09-27T13:13:00Z" w16du:dateUtc="2024-09-27T20:13:00Z">
        <w:r w:rsidR="00EB6B3A">
          <w:t xml:space="preserve">ample </w:t>
        </w:r>
      </w:ins>
    </w:p>
    <w:p w14:paraId="7FC3B67E" w14:textId="126D8449" w:rsidR="00EB6B3A" w:rsidRPr="00EB6B3A" w:rsidRDefault="00EB6B3A">
      <w:pPr>
        <w:pStyle w:val="BodyText"/>
        <w:autoSpaceDE w:val="0"/>
        <w:autoSpaceDN w:val="0"/>
        <w:adjustRightInd w:val="0"/>
        <w:rPr>
          <w:ins w:id="2499" w:author="Oh, Sejin" w:date="2024-09-27T13:13:00Z" w16du:dateUtc="2024-09-27T20:13:00Z"/>
          <w:rFonts w:eastAsiaTheme="minorEastAsia"/>
          <w:szCs w:val="24"/>
          <w:rPrChange w:id="2500" w:author="Oh, Sejin" w:date="2024-09-27T13:14:00Z" w16du:dateUtc="2024-09-27T20:14:00Z">
            <w:rPr>
              <w:ins w:id="2501" w:author="Oh, Sejin" w:date="2024-09-27T13:13:00Z" w16du:dateUtc="2024-09-27T20:13:00Z"/>
            </w:rPr>
          </w:rPrChange>
        </w:rPr>
        <w:pPrChange w:id="2502" w:author="Oh, Sejin" w:date="2024-09-27T13:14:00Z" w16du:dateUtc="2024-09-27T20:14:00Z">
          <w:pPr>
            <w:pStyle w:val="Heading4"/>
          </w:pPr>
        </w:pPrChange>
      </w:pPr>
      <w:ins w:id="2503" w:author="Oh, Sejin" w:date="2024-09-27T13:14:00Z" w16du:dateUtc="2024-09-27T20:14:00Z">
        <w:r w:rsidRPr="00805486">
          <w:rPr>
            <w:rFonts w:eastAsiaTheme="minorEastAsia"/>
            <w:szCs w:val="24"/>
            <w:highlight w:val="yellow"/>
          </w:rPr>
          <w:t>[</w:t>
        </w:r>
        <w:proofErr w:type="gramStart"/>
        <w:r w:rsidRPr="00805486">
          <w:rPr>
            <w:rFonts w:eastAsiaTheme="minorEastAsia"/>
            <w:szCs w:val="24"/>
            <w:highlight w:val="yellow"/>
          </w:rPr>
          <w:t>Ed(</w:t>
        </w:r>
        <w:proofErr w:type="gramEnd"/>
        <w:r w:rsidRPr="00805486">
          <w:rPr>
            <w:rFonts w:eastAsiaTheme="minorEastAsia"/>
            <w:szCs w:val="24"/>
            <w:highlight w:val="yellow"/>
          </w:rPr>
          <w:t xml:space="preserve">SOH) : </w:t>
        </w:r>
        <w:r>
          <w:rPr>
            <w:rFonts w:eastAsiaTheme="minorEastAsia"/>
            <w:szCs w:val="24"/>
            <w:highlight w:val="yellow"/>
          </w:rPr>
          <w:t>This subclause needs to be updated such as defined in subclause 6.3.2.4</w:t>
        </w:r>
        <w:r w:rsidRPr="00805486">
          <w:rPr>
            <w:rFonts w:eastAsiaTheme="minorEastAsia"/>
            <w:szCs w:val="24"/>
            <w:highlight w:val="yellow"/>
          </w:rPr>
          <w:t>]</w:t>
        </w:r>
      </w:ins>
    </w:p>
    <w:p w14:paraId="4853F9D2" w14:textId="4B04FC8A" w:rsidR="00EB6B3A" w:rsidRDefault="00EB6B3A" w:rsidP="00655E61">
      <w:pPr>
        <w:pStyle w:val="Heading6"/>
        <w:rPr>
          <w:ins w:id="2504" w:author="Oh, Sejin" w:date="2024-10-09T17:28:00Z" w16du:dateUtc="2024-10-10T00:28:00Z"/>
          <w:rFonts w:eastAsia="Malgun Gothic"/>
          <w:lang w:eastAsia="ko-KR"/>
        </w:rPr>
        <w:pPrChange w:id="2505" w:author="Oh, Sejin" w:date="2024-10-09T17:29:00Z" w16du:dateUtc="2024-10-10T00:29:00Z">
          <w:pPr>
            <w:pStyle w:val="BodyText"/>
            <w:autoSpaceDE w:val="0"/>
            <w:autoSpaceDN w:val="0"/>
            <w:adjustRightInd w:val="0"/>
          </w:pPr>
        </w:pPrChange>
      </w:pPr>
      <w:ins w:id="2506" w:author="Oh, Sejin" w:date="2024-09-27T13:13:00Z" w16du:dateUtc="2024-09-27T20:13:00Z">
        <w:r>
          <w:t xml:space="preserve">Definition </w:t>
        </w:r>
      </w:ins>
    </w:p>
    <w:p w14:paraId="400474F6" w14:textId="77777777" w:rsidR="00655E61" w:rsidRDefault="00655E61" w:rsidP="00655E61">
      <w:pPr>
        <w:rPr>
          <w:ins w:id="2507" w:author="Oh, Sejin" w:date="2024-10-09T17:28:00Z" w16du:dateUtc="2024-10-10T00:28:00Z"/>
        </w:rPr>
      </w:pPr>
      <w:ins w:id="2508" w:author="Oh, Sejin" w:date="2024-10-09T17:28:00Z" w16du:dateUtc="2024-10-10T00:28:00Z">
        <w:r>
          <w:t xml:space="preserve">A sample in a </w:t>
        </w:r>
        <w:proofErr w:type="spellStart"/>
        <w:r>
          <w:t>Basemesh</w:t>
        </w:r>
        <w:proofErr w:type="spellEnd"/>
        <w:r>
          <w:t xml:space="preserve"> Track or </w:t>
        </w:r>
        <w:proofErr w:type="spellStart"/>
        <w:r>
          <w:t>Submesh</w:t>
        </w:r>
        <w:proofErr w:type="spellEnd"/>
        <w:r>
          <w:t xml:space="preserve"> track contains either of the following:</w:t>
        </w:r>
      </w:ins>
    </w:p>
    <w:p w14:paraId="0607E241" w14:textId="0E2F7EC7" w:rsidR="00655E61" w:rsidRDefault="00655E61" w:rsidP="00655E61">
      <w:pPr>
        <w:pStyle w:val="ListParagraph"/>
        <w:numPr>
          <w:ilvl w:val="0"/>
          <w:numId w:val="69"/>
        </w:numPr>
        <w:spacing w:after="200" w:line="276" w:lineRule="auto"/>
        <w:jc w:val="left"/>
        <w:rPr>
          <w:ins w:id="2509" w:author="Oh, Sejin" w:date="2024-10-09T17:28:00Z" w16du:dateUtc="2024-10-10T00:28:00Z"/>
        </w:rPr>
      </w:pPr>
      <w:ins w:id="2510" w:author="Oh, Sejin" w:date="2024-10-09T17:28:00Z" w16du:dateUtc="2024-10-10T00:28:00Z">
        <w:r>
          <w:t xml:space="preserve">One or more complete </w:t>
        </w:r>
        <w:proofErr w:type="spellStart"/>
        <w:r>
          <w:t>submeshes</w:t>
        </w:r>
        <w:proofErr w:type="spellEnd"/>
        <w:r>
          <w:t xml:space="preserve"> as specified in ISO/IEC 23090-29 that collectively form a sub-part or the complete </w:t>
        </w:r>
        <w:proofErr w:type="spellStart"/>
        <w:r>
          <w:t>basemesh</w:t>
        </w:r>
        <w:proofErr w:type="spellEnd"/>
        <w:r>
          <w:t>.</w:t>
        </w:r>
      </w:ins>
    </w:p>
    <w:p w14:paraId="6762452B" w14:textId="46962B76" w:rsidR="00655E61" w:rsidRPr="00655E61" w:rsidRDefault="00655E61" w:rsidP="00655E61">
      <w:pPr>
        <w:pStyle w:val="ListParagraph"/>
        <w:numPr>
          <w:ilvl w:val="0"/>
          <w:numId w:val="69"/>
        </w:numPr>
        <w:spacing w:after="200" w:line="276" w:lineRule="auto"/>
        <w:jc w:val="left"/>
        <w:rPr>
          <w:ins w:id="2511" w:author="Oh, Sejin" w:date="2024-09-27T13:13:00Z" w16du:dateUtc="2024-09-27T20:13:00Z"/>
          <w:rPrChange w:id="2512" w:author="Oh, Sejin" w:date="2024-10-09T17:29:00Z" w16du:dateUtc="2024-10-10T00:29:00Z">
            <w:rPr>
              <w:ins w:id="2513" w:author="Oh, Sejin" w:date="2024-09-27T13:13:00Z" w16du:dateUtc="2024-09-27T20:13:00Z"/>
              <w:rFonts w:eastAsia="Malgun Gothic"/>
              <w:lang w:eastAsia="ko-KR"/>
            </w:rPr>
          </w:rPrChange>
        </w:rPr>
        <w:pPrChange w:id="2514" w:author="Oh, Sejin" w:date="2024-10-09T17:29:00Z" w16du:dateUtc="2024-10-10T00:29:00Z">
          <w:pPr/>
        </w:pPrChange>
      </w:pPr>
      <w:ins w:id="2515" w:author="Oh, Sejin" w:date="2024-10-09T17:28:00Z" w16du:dateUtc="2024-10-10T00:28:00Z">
        <w:r>
          <w:t xml:space="preserve">One </w:t>
        </w:r>
        <w:proofErr w:type="spellStart"/>
        <w:r>
          <w:t>submesh</w:t>
        </w:r>
        <w:proofErr w:type="spellEnd"/>
        <w:r>
          <w:t xml:space="preserve"> as specified in ISO/IEC 23090-29 that forms a sub-region of the </w:t>
        </w:r>
        <w:proofErr w:type="spellStart"/>
        <w:r>
          <w:t>basemesh</w:t>
        </w:r>
        <w:proofErr w:type="spellEnd"/>
        <w:r>
          <w:t>.</w:t>
        </w:r>
      </w:ins>
    </w:p>
    <w:p w14:paraId="1D40987E" w14:textId="77777777" w:rsidR="00EB6B3A" w:rsidRDefault="00EB6B3A">
      <w:pPr>
        <w:pStyle w:val="Heading6"/>
        <w:rPr>
          <w:ins w:id="2516" w:author="Oh, Sejin" w:date="2024-09-27T13:13:00Z" w16du:dateUtc="2024-09-27T20:13:00Z"/>
        </w:rPr>
        <w:pPrChange w:id="2517" w:author="Oh, Sejin" w:date="2024-09-27T13:32:00Z" w16du:dateUtc="2024-09-27T20:32:00Z">
          <w:pPr>
            <w:pStyle w:val="Heading5"/>
          </w:pPr>
        </w:pPrChange>
      </w:pPr>
      <w:ins w:id="2518" w:author="Oh, Sejin" w:date="2024-09-27T13:13:00Z" w16du:dateUtc="2024-09-27T20:13:00Z">
        <w:r>
          <w:t>Syntax</w:t>
        </w:r>
      </w:ins>
    </w:p>
    <w:p w14:paraId="5226D318" w14:textId="77777777" w:rsidR="00EB6B3A" w:rsidRPr="00333FE3" w:rsidRDefault="00EB6B3A" w:rsidP="00EB6B3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519" w:author="Oh, Sejin" w:date="2024-09-27T13:13:00Z" w16du:dateUtc="2024-09-27T20:13:00Z"/>
          <w:sz w:val="18"/>
          <w:szCs w:val="18"/>
        </w:rPr>
      </w:pPr>
      <w:proofErr w:type="gramStart"/>
      <w:ins w:id="2520" w:author="Oh, Sejin" w:date="2024-09-27T13:13:00Z" w16du:dateUtc="2024-09-27T20:13:00Z">
        <w:r w:rsidRPr="00333FE3">
          <w:rPr>
            <w:sz w:val="18"/>
            <w:szCs w:val="18"/>
          </w:rPr>
          <w:t>aligned(</w:t>
        </w:r>
        <w:proofErr w:type="gramEnd"/>
        <w:r w:rsidRPr="00333FE3">
          <w:rPr>
            <w:sz w:val="18"/>
            <w:szCs w:val="18"/>
          </w:rPr>
          <w:t xml:space="preserve">8) class </w:t>
        </w:r>
        <w:proofErr w:type="spellStart"/>
        <w:r w:rsidRPr="00333FE3">
          <w:rPr>
            <w:sz w:val="18"/>
            <w:szCs w:val="18"/>
          </w:rPr>
          <w:t>BaseMeshSample</w:t>
        </w:r>
        <w:proofErr w:type="spellEnd"/>
        <w:r w:rsidRPr="00333FE3">
          <w:rPr>
            <w:sz w:val="18"/>
            <w:szCs w:val="18"/>
          </w:rPr>
          <w:t xml:space="preserve"> {</w:t>
        </w:r>
      </w:ins>
    </w:p>
    <w:p w14:paraId="367D17D6" w14:textId="77777777" w:rsidR="00EB6B3A" w:rsidRPr="00333FE3" w:rsidRDefault="00EB6B3A" w:rsidP="00EB6B3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521" w:author="Oh, Sejin" w:date="2024-09-27T13:13:00Z" w16du:dateUtc="2024-09-27T20:13:00Z"/>
          <w:sz w:val="18"/>
          <w:szCs w:val="18"/>
        </w:rPr>
      </w:pPr>
      <w:ins w:id="2522" w:author="Oh, Sejin" w:date="2024-09-27T13:13:00Z" w16du:dateUtc="2024-09-27T20:13:00Z">
        <w:r>
          <w:rPr>
            <w:sz w:val="18"/>
            <w:szCs w:val="18"/>
          </w:rPr>
          <w:t xml:space="preserve">   </w:t>
        </w:r>
        <w:r w:rsidRPr="00333FE3">
          <w:rPr>
            <w:sz w:val="18"/>
            <w:szCs w:val="18"/>
          </w:rPr>
          <w:t xml:space="preserve">// </w:t>
        </w:r>
        <w:proofErr w:type="spellStart"/>
        <w:r w:rsidRPr="00333FE3">
          <w:rPr>
            <w:sz w:val="18"/>
            <w:szCs w:val="18"/>
          </w:rPr>
          <w:t>sample_size</w:t>
        </w:r>
        <w:proofErr w:type="spellEnd"/>
        <w:r w:rsidRPr="00333FE3">
          <w:rPr>
            <w:sz w:val="18"/>
            <w:szCs w:val="18"/>
          </w:rPr>
          <w:t xml:space="preserve"> value is the size of the sample from the </w:t>
        </w:r>
        <w:proofErr w:type="spellStart"/>
        <w:r w:rsidRPr="00333FE3">
          <w:rPr>
            <w:sz w:val="18"/>
            <w:szCs w:val="18"/>
          </w:rPr>
          <w:t>SampleSizeBox</w:t>
        </w:r>
        <w:proofErr w:type="spellEnd"/>
      </w:ins>
    </w:p>
    <w:p w14:paraId="78083798" w14:textId="77777777" w:rsidR="00EB6B3A" w:rsidRPr="00333FE3" w:rsidRDefault="00EB6B3A" w:rsidP="00EB6B3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523" w:author="Oh, Sejin" w:date="2024-09-27T13:13:00Z" w16du:dateUtc="2024-09-27T20:13:00Z"/>
          <w:sz w:val="18"/>
          <w:szCs w:val="18"/>
        </w:rPr>
      </w:pPr>
      <w:ins w:id="2524" w:author="Oh, Sejin" w:date="2024-09-27T13:13:00Z" w16du:dateUtc="2024-09-27T20:13:00Z">
        <w:r>
          <w:rPr>
            <w:sz w:val="18"/>
            <w:szCs w:val="18"/>
          </w:rPr>
          <w:t xml:space="preserve">   </w:t>
        </w:r>
        <w:r w:rsidRPr="00333FE3">
          <w:rPr>
            <w:sz w:val="18"/>
            <w:szCs w:val="18"/>
          </w:rPr>
          <w:t xml:space="preserve">for (int </w:t>
        </w:r>
        <w:proofErr w:type="spellStart"/>
        <w:r w:rsidRPr="00333FE3">
          <w:rPr>
            <w:sz w:val="18"/>
            <w:szCs w:val="18"/>
          </w:rPr>
          <w:t>i</w:t>
        </w:r>
        <w:proofErr w:type="spellEnd"/>
        <w:r w:rsidRPr="00333FE3">
          <w:rPr>
            <w:sz w:val="18"/>
            <w:szCs w:val="18"/>
          </w:rPr>
          <w:t xml:space="preserve">=0; </w:t>
        </w:r>
        <w:proofErr w:type="spellStart"/>
        <w:r w:rsidRPr="00333FE3">
          <w:rPr>
            <w:sz w:val="18"/>
            <w:szCs w:val="18"/>
          </w:rPr>
          <w:t>i</w:t>
        </w:r>
        <w:proofErr w:type="spellEnd"/>
        <w:r w:rsidRPr="00333FE3">
          <w:rPr>
            <w:sz w:val="18"/>
            <w:szCs w:val="18"/>
          </w:rPr>
          <w:t xml:space="preserve"> &lt; </w:t>
        </w:r>
        <w:proofErr w:type="spellStart"/>
        <w:r w:rsidRPr="00333FE3">
          <w:rPr>
            <w:sz w:val="18"/>
            <w:szCs w:val="18"/>
          </w:rPr>
          <w:t>sample_size</w:t>
        </w:r>
        <w:proofErr w:type="spellEnd"/>
        <w:proofErr w:type="gramStart"/>
        <w:r w:rsidRPr="00333FE3">
          <w:rPr>
            <w:sz w:val="18"/>
            <w:szCs w:val="18"/>
          </w:rPr>
          <w:t>; )</w:t>
        </w:r>
        <w:proofErr w:type="gramEnd"/>
        <w:r w:rsidRPr="00333FE3">
          <w:rPr>
            <w:sz w:val="18"/>
            <w:szCs w:val="18"/>
          </w:rPr>
          <w:t xml:space="preserve"> {</w:t>
        </w:r>
      </w:ins>
    </w:p>
    <w:p w14:paraId="6E49ADAA" w14:textId="77777777" w:rsidR="00EB6B3A" w:rsidRPr="00333FE3" w:rsidRDefault="00EB6B3A" w:rsidP="00EB6B3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525" w:author="Oh, Sejin" w:date="2024-09-27T13:13:00Z" w16du:dateUtc="2024-09-27T20:13:00Z"/>
          <w:sz w:val="18"/>
          <w:szCs w:val="18"/>
        </w:rPr>
      </w:pPr>
      <w:ins w:id="2526" w:author="Oh, Sejin" w:date="2024-09-27T13:13:00Z" w16du:dateUtc="2024-09-27T20:13:00Z">
        <w:r>
          <w:rPr>
            <w:sz w:val="18"/>
            <w:szCs w:val="18"/>
          </w:rPr>
          <w:t xml:space="preserve">      </w:t>
        </w:r>
        <w:r w:rsidRPr="00333FE3">
          <w:rPr>
            <w:sz w:val="18"/>
            <w:szCs w:val="18"/>
          </w:rPr>
          <w:tab/>
        </w:r>
        <w:proofErr w:type="spellStart"/>
        <w:r w:rsidRPr="00333FE3">
          <w:rPr>
            <w:sz w:val="18"/>
            <w:szCs w:val="18"/>
          </w:rPr>
          <w:t>sample_stream_nal_unit</w:t>
        </w:r>
        <w:proofErr w:type="spellEnd"/>
        <w:r w:rsidRPr="00333FE3">
          <w:rPr>
            <w:sz w:val="18"/>
            <w:szCs w:val="18"/>
          </w:rPr>
          <w:t xml:space="preserve"> </w:t>
        </w:r>
        <w:proofErr w:type="spellStart"/>
        <w:r w:rsidRPr="00333FE3">
          <w:rPr>
            <w:sz w:val="18"/>
            <w:szCs w:val="18"/>
          </w:rPr>
          <w:t>ss_nal_unit</w:t>
        </w:r>
        <w:proofErr w:type="spellEnd"/>
        <w:r w:rsidRPr="00333FE3">
          <w:rPr>
            <w:sz w:val="18"/>
            <w:szCs w:val="18"/>
          </w:rPr>
          <w:t xml:space="preserve">; </w:t>
        </w:r>
        <w:r>
          <w:rPr>
            <w:sz w:val="18"/>
            <w:szCs w:val="18"/>
          </w:rPr>
          <w:t xml:space="preserve"> </w:t>
        </w:r>
        <w:r w:rsidRPr="00333FE3">
          <w:rPr>
            <w:sz w:val="18"/>
            <w:szCs w:val="18"/>
          </w:rPr>
          <w:br/>
        </w:r>
        <w:r>
          <w:rPr>
            <w:sz w:val="18"/>
            <w:szCs w:val="18"/>
          </w:rPr>
          <w:t xml:space="preserve">      </w:t>
        </w:r>
        <w:proofErr w:type="spellStart"/>
        <w:r w:rsidRPr="00333FE3">
          <w:rPr>
            <w:sz w:val="18"/>
            <w:szCs w:val="18"/>
          </w:rPr>
          <w:t>i</w:t>
        </w:r>
        <w:proofErr w:type="spellEnd"/>
        <w:r w:rsidRPr="00333FE3">
          <w:rPr>
            <w:sz w:val="18"/>
            <w:szCs w:val="18"/>
          </w:rPr>
          <w:t> += </w:t>
        </w:r>
        <w:proofErr w:type="spellStart"/>
        <w:r w:rsidRPr="00333FE3">
          <w:rPr>
            <w:sz w:val="18"/>
            <w:szCs w:val="18"/>
          </w:rPr>
          <w:t>ss_nal_</w:t>
        </w:r>
        <w:proofErr w:type="gramStart"/>
        <w:r w:rsidRPr="00333FE3">
          <w:rPr>
            <w:sz w:val="18"/>
            <w:szCs w:val="18"/>
          </w:rPr>
          <w:t>unit.ssnu</w:t>
        </w:r>
        <w:proofErr w:type="gramEnd"/>
        <w:r w:rsidRPr="00333FE3">
          <w:rPr>
            <w:sz w:val="18"/>
            <w:szCs w:val="18"/>
          </w:rPr>
          <w:t>_nal_unit_size</w:t>
        </w:r>
        <w:proofErr w:type="spellEnd"/>
        <w:r w:rsidRPr="00333FE3">
          <w:rPr>
            <w:sz w:val="18"/>
            <w:szCs w:val="18"/>
          </w:rPr>
          <w:t xml:space="preserve"> + </w:t>
        </w:r>
        <w:r>
          <w:rPr>
            <w:sz w:val="18"/>
            <w:szCs w:val="18"/>
          </w:rPr>
          <w:t>VDMC</w:t>
        </w:r>
        <w:r w:rsidRPr="00333FE3">
          <w:rPr>
            <w:sz w:val="18"/>
            <w:szCs w:val="18"/>
          </w:rPr>
          <w:t>BaseMeshDecoderConfigurationRecord.unit_size_precision_bytes_minus1 + 1</w:t>
        </w:r>
      </w:ins>
    </w:p>
    <w:p w14:paraId="1B983EBB" w14:textId="77777777" w:rsidR="00EB6B3A" w:rsidRPr="00333FE3" w:rsidRDefault="00EB6B3A" w:rsidP="00EB6B3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527" w:author="Oh, Sejin" w:date="2024-09-27T13:13:00Z" w16du:dateUtc="2024-09-27T20:13:00Z"/>
          <w:sz w:val="18"/>
          <w:szCs w:val="18"/>
        </w:rPr>
      </w:pPr>
      <w:ins w:id="2528" w:author="Oh, Sejin" w:date="2024-09-27T13:13:00Z" w16du:dateUtc="2024-09-27T20:13:00Z">
        <w:r>
          <w:rPr>
            <w:sz w:val="18"/>
            <w:szCs w:val="18"/>
          </w:rPr>
          <w:t xml:space="preserve">   </w:t>
        </w:r>
        <w:r w:rsidRPr="00333FE3">
          <w:rPr>
            <w:sz w:val="18"/>
            <w:szCs w:val="18"/>
          </w:rPr>
          <w:t>}</w:t>
        </w:r>
      </w:ins>
    </w:p>
    <w:p w14:paraId="3AAB5C08" w14:textId="77777777" w:rsidR="00EB6B3A" w:rsidRDefault="00EB6B3A" w:rsidP="00EB6B3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529" w:author="Oh, Sejin" w:date="2024-09-27T13:13:00Z" w16du:dateUtc="2024-09-27T20:13:00Z"/>
          <w:sz w:val="18"/>
          <w:szCs w:val="18"/>
        </w:rPr>
      </w:pPr>
      <w:ins w:id="2530" w:author="Oh, Sejin" w:date="2024-09-27T13:13:00Z" w16du:dateUtc="2024-09-27T20:13:00Z">
        <w:r w:rsidRPr="00333FE3">
          <w:rPr>
            <w:sz w:val="18"/>
            <w:szCs w:val="18"/>
          </w:rPr>
          <w:t>}</w:t>
        </w:r>
      </w:ins>
    </w:p>
    <w:p w14:paraId="5AF67F6A" w14:textId="77777777" w:rsidR="00EB6B3A" w:rsidRDefault="00EB6B3A">
      <w:pPr>
        <w:pStyle w:val="Heading6"/>
        <w:rPr>
          <w:ins w:id="2531" w:author="Oh, Sejin" w:date="2024-09-27T13:13:00Z" w16du:dateUtc="2024-09-27T20:13:00Z"/>
        </w:rPr>
        <w:pPrChange w:id="2532" w:author="Oh, Sejin" w:date="2024-09-27T13:33:00Z" w16du:dateUtc="2024-09-27T20:33:00Z">
          <w:pPr>
            <w:pStyle w:val="Heading5"/>
          </w:pPr>
        </w:pPrChange>
      </w:pPr>
      <w:ins w:id="2533" w:author="Oh, Sejin" w:date="2024-09-27T13:13:00Z" w16du:dateUtc="2024-09-27T20:13:00Z">
        <w:r>
          <w:t>Semantics</w:t>
        </w:r>
      </w:ins>
    </w:p>
    <w:p w14:paraId="3D82DD8D" w14:textId="77777777" w:rsidR="00EB6B3A" w:rsidRDefault="00EB6B3A" w:rsidP="00EB6B3A">
      <w:pPr>
        <w:ind w:left="360" w:hanging="360"/>
        <w:rPr>
          <w:ins w:id="2534" w:author="Oh, Sejin" w:date="2024-09-27T13:13:00Z" w16du:dateUtc="2024-09-27T20:13:00Z"/>
          <w:rFonts w:eastAsia="Malgun Gothic"/>
          <w:lang w:eastAsia="ko-KR"/>
        </w:rPr>
      </w:pPr>
      <w:proofErr w:type="spellStart"/>
      <w:ins w:id="2535" w:author="Oh, Sejin" w:date="2024-09-27T13:13:00Z" w16du:dateUtc="2024-09-27T20:13:00Z">
        <w:r w:rsidRPr="00E24B09">
          <w:rPr>
            <w:rFonts w:ascii="Courier New" w:hAnsi="Courier New"/>
            <w:sz w:val="20"/>
            <w:szCs w:val="22"/>
          </w:rPr>
          <w:t>ss_nal_unit</w:t>
        </w:r>
        <w:proofErr w:type="spellEnd"/>
        <w:r w:rsidRPr="00E44B48">
          <w:rPr>
            <w:rFonts w:eastAsia="Malgun Gothic" w:hint="eastAsia"/>
            <w:lang w:eastAsia="ko-KR"/>
          </w:rPr>
          <w:t xml:space="preserve"> contains a single </w:t>
        </w:r>
        <w:r w:rsidRPr="00E44B48">
          <w:rPr>
            <w:rFonts w:eastAsia="Malgun Gothic"/>
            <w:lang w:eastAsia="ko-KR"/>
          </w:rPr>
          <w:t xml:space="preserve">BMCL or non-BMCL </w:t>
        </w:r>
        <w:r w:rsidRPr="00E44B48">
          <w:rPr>
            <w:rFonts w:eastAsia="Malgun Gothic" w:hint="eastAsia"/>
            <w:lang w:eastAsia="ko-KR"/>
          </w:rPr>
          <w:t>NAL unit</w:t>
        </w:r>
        <w:r w:rsidRPr="00E44B48">
          <w:rPr>
            <w:rFonts w:eastAsia="Malgun Gothic"/>
            <w:lang w:eastAsia="ko-KR"/>
          </w:rPr>
          <w:t xml:space="preserve"> as defined in 23090-</w:t>
        </w:r>
        <w:proofErr w:type="gramStart"/>
        <w:r w:rsidRPr="00E44B48">
          <w:rPr>
            <w:rFonts w:eastAsia="Malgun Gothic"/>
            <w:lang w:eastAsia="ko-KR"/>
          </w:rPr>
          <w:t>29:Annex</w:t>
        </w:r>
        <w:proofErr w:type="gramEnd"/>
        <w:r w:rsidRPr="00E44B48">
          <w:rPr>
            <w:rFonts w:eastAsia="Malgun Gothic"/>
            <w:lang w:eastAsia="ko-KR"/>
          </w:rPr>
          <w:t xml:space="preserve"> H</w:t>
        </w:r>
        <w:r>
          <w:rPr>
            <w:rFonts w:eastAsia="Malgun Gothic"/>
            <w:lang w:eastAsia="ko-KR"/>
          </w:rPr>
          <w:t xml:space="preserve">. </w:t>
        </w:r>
      </w:ins>
    </w:p>
    <w:p w14:paraId="607A2E1B" w14:textId="77777777" w:rsidR="00EB6B3A" w:rsidRPr="00333FE3" w:rsidRDefault="00EB6B3A" w:rsidP="00EB6B3A">
      <w:pPr>
        <w:jc w:val="left"/>
        <w:rPr>
          <w:ins w:id="2536" w:author="Oh, Sejin" w:date="2024-09-27T13:13:00Z" w16du:dateUtc="2024-09-27T20:13:00Z"/>
          <w:rFonts w:eastAsia="Malgun Gothic"/>
          <w:lang w:eastAsia="ko-KR"/>
        </w:rPr>
      </w:pPr>
      <w:proofErr w:type="spellStart"/>
      <w:ins w:id="2537" w:author="Oh, Sejin" w:date="2024-09-27T13:13:00Z" w16du:dateUtc="2024-09-27T20:13:00Z">
        <w:r w:rsidRPr="00E24B09">
          <w:rPr>
            <w:rFonts w:ascii="Courier New" w:hAnsi="Courier New"/>
            <w:sz w:val="20"/>
            <w:szCs w:val="22"/>
          </w:rPr>
          <w:t>ssnu_nal_unit_size</w:t>
        </w:r>
        <w:proofErr w:type="spellEnd"/>
        <w:r w:rsidRPr="00E44B48">
          <w:rPr>
            <w:rFonts w:eastAsia="Malgun Gothic"/>
            <w:lang w:eastAsia="ko-KR"/>
          </w:rPr>
          <w:t xml:space="preserve"> specifies the size, in bytes, of the sample stream NAL unit. The number of bits</w:t>
        </w:r>
        <w:r>
          <w:rPr>
            <w:rFonts w:eastAsia="Malgun Gothic"/>
            <w:lang w:eastAsia="ko-KR"/>
          </w:rPr>
          <w:t xml:space="preserve"> </w:t>
        </w:r>
        <w:r w:rsidRPr="00E44B48">
          <w:rPr>
            <w:rFonts w:eastAsia="Malgun Gothic"/>
            <w:lang w:eastAsia="ko-KR"/>
          </w:rPr>
          <w:t xml:space="preserve">used to represent </w:t>
        </w:r>
        <w:proofErr w:type="spellStart"/>
        <w:r w:rsidRPr="00E24B09">
          <w:rPr>
            <w:rFonts w:ascii="Courier New" w:hAnsi="Courier New"/>
            <w:sz w:val="20"/>
            <w:szCs w:val="22"/>
          </w:rPr>
          <w:t>ssnu_nal_unit_size</w:t>
        </w:r>
        <w:proofErr w:type="spellEnd"/>
        <w:r w:rsidRPr="00E44B48">
          <w:rPr>
            <w:rFonts w:eastAsia="Malgun Gothic"/>
            <w:lang w:eastAsia="ko-KR"/>
          </w:rPr>
          <w:t xml:space="preserve"> is equal to (</w:t>
        </w:r>
        <w:r>
          <w:rPr>
            <w:rFonts w:ascii="Courier New" w:hAnsi="Courier New"/>
            <w:sz w:val="20"/>
            <w:szCs w:val="22"/>
          </w:rPr>
          <w:t>VDMCB</w:t>
        </w:r>
        <w:r w:rsidRPr="00E24B09">
          <w:rPr>
            <w:rFonts w:ascii="Courier New" w:hAnsi="Courier New"/>
            <w:sz w:val="20"/>
            <w:szCs w:val="22"/>
          </w:rPr>
          <w:t>aseMeshDecoderConfigurationRecord.unit_size_precision_bytes_minus1</w:t>
        </w:r>
        <w:r w:rsidRPr="00E44B48">
          <w:rPr>
            <w:rFonts w:eastAsia="Malgun Gothic"/>
            <w:lang w:eastAsia="ko-KR"/>
          </w:rPr>
          <w:t xml:space="preserve"> + </w:t>
        </w:r>
        <w:proofErr w:type="gramStart"/>
        <w:r w:rsidRPr="00E44B48">
          <w:rPr>
            <w:rFonts w:eastAsia="Malgun Gothic"/>
            <w:lang w:eastAsia="ko-KR"/>
          </w:rPr>
          <w:t>1 )</w:t>
        </w:r>
        <w:proofErr w:type="gramEnd"/>
        <w:r w:rsidRPr="00E44B48">
          <w:rPr>
            <w:rFonts w:eastAsia="Malgun Gothic"/>
            <w:lang w:eastAsia="ko-KR"/>
          </w:rPr>
          <w:t xml:space="preserve"> * 8.</w:t>
        </w:r>
      </w:ins>
    </w:p>
    <w:p w14:paraId="4A47B160" w14:textId="73B4A7FA" w:rsidR="00EB6B3A" w:rsidRDefault="00EB6B3A">
      <w:pPr>
        <w:pStyle w:val="Heading6"/>
        <w:rPr>
          <w:ins w:id="2538" w:author="Oh, Sejin" w:date="2024-09-27T13:13:00Z" w16du:dateUtc="2024-09-27T20:13:00Z"/>
        </w:rPr>
        <w:pPrChange w:id="2539" w:author="Oh, Sejin" w:date="2024-09-27T13:33:00Z" w16du:dateUtc="2024-09-27T20:33:00Z">
          <w:pPr>
            <w:pStyle w:val="Heading5"/>
          </w:pPr>
        </w:pPrChange>
      </w:pPr>
      <w:proofErr w:type="spellStart"/>
      <w:ins w:id="2540" w:author="Oh, Sejin" w:date="2024-09-27T13:13:00Z" w16du:dateUtc="2024-09-27T20:13:00Z">
        <w:r>
          <w:t>Basemesh</w:t>
        </w:r>
        <w:proofErr w:type="spellEnd"/>
        <w:r>
          <w:t xml:space="preserve"> track </w:t>
        </w:r>
      </w:ins>
      <w:ins w:id="2541" w:author="Oh, Sejin" w:date="2024-09-27T14:00:00Z" w16du:dateUtc="2024-09-27T21:00:00Z">
        <w:r w:rsidR="00FA024D">
          <w:t xml:space="preserve">and </w:t>
        </w:r>
        <w:proofErr w:type="spellStart"/>
        <w:r w:rsidR="00FA024D">
          <w:t>submesh</w:t>
        </w:r>
        <w:proofErr w:type="spellEnd"/>
        <w:r w:rsidR="00FA024D">
          <w:t xml:space="preserve"> track </w:t>
        </w:r>
      </w:ins>
      <w:ins w:id="2542" w:author="Oh, Sejin" w:date="2024-09-27T13:13:00Z" w16du:dateUtc="2024-09-27T20:13:00Z">
        <w:r>
          <w:t xml:space="preserve">sync sample </w:t>
        </w:r>
      </w:ins>
    </w:p>
    <w:p w14:paraId="3537D7DF" w14:textId="2B920957" w:rsidR="00EB6B3A" w:rsidRDefault="00EB6B3A" w:rsidP="00CB416D">
      <w:pPr>
        <w:rPr>
          <w:ins w:id="2543" w:author="Oh, Sejin" w:date="2024-09-27T13:59:00Z" w16du:dateUtc="2024-09-27T20:59:00Z"/>
          <w:lang w:eastAsia="ko-KR"/>
        </w:rPr>
      </w:pPr>
      <w:ins w:id="2544" w:author="Oh, Sejin" w:date="2024-09-27T13:13:00Z" w16du:dateUtc="2024-09-27T20:13:00Z">
        <w:r>
          <w:rPr>
            <w:lang w:eastAsia="ko-KR"/>
          </w:rPr>
          <w:t xml:space="preserve">A sync sample in a </w:t>
        </w:r>
        <w:proofErr w:type="spellStart"/>
        <w:r>
          <w:t>basemesh</w:t>
        </w:r>
        <w:proofErr w:type="spellEnd"/>
        <w:r w:rsidRPr="004A46B8">
          <w:t xml:space="preserve"> track</w:t>
        </w:r>
        <w:r>
          <w:rPr>
            <w:lang w:eastAsia="ko-KR"/>
          </w:rPr>
          <w:t xml:space="preserve"> is a sample that contains an intra random access point (IRAP) </w:t>
        </w:r>
        <w:r w:rsidRPr="00E44B48">
          <w:rPr>
            <w:rFonts w:eastAsia="Malgun Gothic"/>
            <w:lang w:eastAsia="ko-KR"/>
          </w:rPr>
          <w:t>coded</w:t>
        </w:r>
        <w:r>
          <w:rPr>
            <w:lang w:eastAsia="ko-KR"/>
          </w:rPr>
          <w:t xml:space="preserve"> base-mesh access unit as defined in ISO/IEC 23090-29.</w:t>
        </w:r>
      </w:ins>
    </w:p>
    <w:p w14:paraId="7488613D" w14:textId="502E3E7F" w:rsidR="00FA024D" w:rsidRDefault="00FA024D" w:rsidP="00FA024D">
      <w:pPr>
        <w:pStyle w:val="Heading6"/>
        <w:rPr>
          <w:ins w:id="2545" w:author="Oh, Sejin" w:date="2024-09-27T13:59:00Z" w16du:dateUtc="2024-09-27T20:59:00Z"/>
        </w:rPr>
      </w:pPr>
      <w:proofErr w:type="spellStart"/>
      <w:ins w:id="2546" w:author="Oh, Sejin" w:date="2024-09-27T13:59:00Z" w16du:dateUtc="2024-09-27T20:59:00Z">
        <w:r>
          <w:t>Basemesh</w:t>
        </w:r>
        <w:proofErr w:type="spellEnd"/>
        <w:r>
          <w:t xml:space="preserve"> </w:t>
        </w:r>
      </w:ins>
      <w:ins w:id="2547" w:author="Oh, Sejin" w:date="2024-09-27T14:11:00Z" w16du:dateUtc="2024-09-27T21:11:00Z">
        <w:r w:rsidR="005E1513">
          <w:t xml:space="preserve">track and </w:t>
        </w:r>
        <w:proofErr w:type="spellStart"/>
        <w:r w:rsidR="005E1513">
          <w:t>submesh</w:t>
        </w:r>
        <w:proofErr w:type="spellEnd"/>
        <w:r w:rsidR="005E1513">
          <w:t xml:space="preserve"> </w:t>
        </w:r>
      </w:ins>
      <w:ins w:id="2548" w:author="Oh, Sejin" w:date="2024-09-27T13:59:00Z" w16du:dateUtc="2024-09-27T20:59:00Z">
        <w:r>
          <w:t xml:space="preserve">track sub-sample </w:t>
        </w:r>
      </w:ins>
    </w:p>
    <w:p w14:paraId="7F38A942" w14:textId="1B7F4CC9" w:rsidR="00FA024D" w:rsidRPr="00CB416D" w:rsidRDefault="005E1513">
      <w:pPr>
        <w:rPr>
          <w:ins w:id="2549" w:author="Oh, Sejin" w:date="2024-09-27T11:49:00Z" w16du:dateUtc="2024-09-27T18:49:00Z"/>
          <w:lang w:eastAsia="ko-KR"/>
          <w:rPrChange w:id="2550" w:author="Oh, Sejin" w:date="2024-09-27T13:17:00Z" w16du:dateUtc="2024-09-27T20:17:00Z">
            <w:rPr>
              <w:ins w:id="2551" w:author="Oh, Sejin" w:date="2024-09-27T11:49:00Z" w16du:dateUtc="2024-09-27T18:49:00Z"/>
            </w:rPr>
          </w:rPrChange>
        </w:rPr>
        <w:pPrChange w:id="2552" w:author="Oh, Sejin" w:date="2024-09-27T14:09:00Z" w16du:dateUtc="2024-09-27T21:09:00Z">
          <w:pPr>
            <w:pStyle w:val="Heading4"/>
          </w:pPr>
        </w:pPrChange>
      </w:pPr>
      <w:ins w:id="2553" w:author="Oh, Sejin" w:date="2024-09-27T14:07:00Z" w16du:dateUtc="2024-09-27T21:07:00Z">
        <w:r>
          <w:t xml:space="preserve">In the case where more than one </w:t>
        </w:r>
        <w:proofErr w:type="spellStart"/>
        <w:r>
          <w:t>submesh</w:t>
        </w:r>
        <w:proofErr w:type="spellEnd"/>
        <w:r>
          <w:t xml:space="preserve"> is carried in the </w:t>
        </w:r>
        <w:proofErr w:type="spellStart"/>
        <w:r>
          <w:t>basemesh</w:t>
        </w:r>
        <w:proofErr w:type="spellEnd"/>
        <w:r>
          <w:t xml:space="preserve"> track or </w:t>
        </w:r>
        <w:proofErr w:type="spellStart"/>
        <w:r>
          <w:t>submesh</w:t>
        </w:r>
        <w:proofErr w:type="spellEnd"/>
        <w:r>
          <w:t xml:space="preserve"> track, a</w:t>
        </w:r>
      </w:ins>
      <w:ins w:id="2554" w:author="Oh, Sejin" w:date="2024-09-27T14:01:00Z" w16du:dateUtc="2024-09-27T21:01:00Z">
        <w:r w:rsidR="00FA024D">
          <w:t xml:space="preserve"> sample in a </w:t>
        </w:r>
      </w:ins>
      <w:proofErr w:type="spellStart"/>
      <w:ins w:id="2555" w:author="Oh, Sejin" w:date="2024-09-27T14:04:00Z" w16du:dateUtc="2024-09-27T21:04:00Z">
        <w:r w:rsidR="00FA024D">
          <w:t>b</w:t>
        </w:r>
      </w:ins>
      <w:ins w:id="2556" w:author="Oh, Sejin" w:date="2024-09-27T14:01:00Z" w16du:dateUtc="2024-09-27T21:01:00Z">
        <w:r w:rsidR="00FA024D">
          <w:t>asemesh</w:t>
        </w:r>
        <w:proofErr w:type="spellEnd"/>
        <w:r w:rsidR="00FA024D">
          <w:t xml:space="preserve"> </w:t>
        </w:r>
      </w:ins>
      <w:ins w:id="2557" w:author="Oh, Sejin" w:date="2024-09-27T14:02:00Z" w16du:dateUtc="2024-09-27T21:02:00Z">
        <w:r w:rsidR="00FA024D">
          <w:t>t</w:t>
        </w:r>
      </w:ins>
      <w:ins w:id="2558" w:author="Oh, Sejin" w:date="2024-09-27T14:01:00Z" w16du:dateUtc="2024-09-27T21:01:00Z">
        <w:r w:rsidR="00FA024D">
          <w:t xml:space="preserve">rack </w:t>
        </w:r>
      </w:ins>
      <w:ins w:id="2559" w:author="Oh, Sejin" w:date="2024-09-27T14:04:00Z" w16du:dateUtc="2024-09-27T21:04:00Z">
        <w:r w:rsidR="00FA024D">
          <w:t xml:space="preserve">or a </w:t>
        </w:r>
        <w:proofErr w:type="spellStart"/>
        <w:r w:rsidR="00FA024D">
          <w:t>submesh</w:t>
        </w:r>
        <w:proofErr w:type="spellEnd"/>
        <w:r w:rsidR="00FA024D">
          <w:t xml:space="preserve"> track </w:t>
        </w:r>
      </w:ins>
      <w:ins w:id="2560" w:author="Oh, Sejin" w:date="2024-09-27T14:01:00Z" w16du:dateUtc="2024-09-27T21:01:00Z">
        <w:r w:rsidR="00FA024D">
          <w:t>include</w:t>
        </w:r>
      </w:ins>
      <w:ins w:id="2561" w:author="Oh, Sejin" w:date="2024-09-27T14:07:00Z" w16du:dateUtc="2024-09-27T21:07:00Z">
        <w:r>
          <w:t>s</w:t>
        </w:r>
      </w:ins>
      <w:ins w:id="2562" w:author="Oh, Sejin" w:date="2024-09-27T14:01:00Z" w16du:dateUtc="2024-09-27T21:01:00Z">
        <w:r w:rsidR="00FA024D">
          <w:t xml:space="preserve"> a set of </w:t>
        </w:r>
        <w:proofErr w:type="spellStart"/>
        <w:r w:rsidR="00FA024D">
          <w:t>submeshes</w:t>
        </w:r>
      </w:ins>
      <w:proofErr w:type="spellEnd"/>
      <w:ins w:id="2563" w:author="Oh, Sejin" w:date="2024-09-27T14:07:00Z" w16du:dateUtc="2024-09-27T21:07:00Z">
        <w:r>
          <w:t xml:space="preserve"> and each sub-sample </w:t>
        </w:r>
      </w:ins>
      <w:ins w:id="2564" w:author="Oh, Sejin" w:date="2024-09-27T14:08:00Z" w16du:dateUtc="2024-09-27T21:08:00Z">
        <w:r>
          <w:t xml:space="preserve">contains one </w:t>
        </w:r>
        <w:proofErr w:type="spellStart"/>
        <w:r>
          <w:t>submesh</w:t>
        </w:r>
        <w:proofErr w:type="spellEnd"/>
        <w:r>
          <w:t xml:space="preserve">. When </w:t>
        </w:r>
      </w:ins>
      <w:ins w:id="2565" w:author="Oh, Sejin" w:date="2024-09-27T14:09:00Z" w16du:dateUtc="2024-09-27T21:09:00Z">
        <w:r>
          <w:t xml:space="preserve">more than one </w:t>
        </w:r>
        <w:proofErr w:type="spellStart"/>
        <w:r>
          <w:t>submesh</w:t>
        </w:r>
        <w:proofErr w:type="spellEnd"/>
        <w:r>
          <w:t xml:space="preserve"> is carried in the </w:t>
        </w:r>
        <w:proofErr w:type="spellStart"/>
        <w:r>
          <w:t>basemesh</w:t>
        </w:r>
        <w:proofErr w:type="spellEnd"/>
        <w:r>
          <w:t xml:space="preserve"> track or </w:t>
        </w:r>
        <w:proofErr w:type="spellStart"/>
        <w:r>
          <w:t>submesh</w:t>
        </w:r>
        <w:proofErr w:type="spellEnd"/>
        <w:r>
          <w:t xml:space="preserve"> track, </w:t>
        </w:r>
      </w:ins>
      <w:ins w:id="2566" w:author="Oh, Sejin" w:date="2024-09-27T14:10:00Z" w16du:dateUtc="2024-09-27T21:10:00Z">
        <w:r>
          <w:t>one</w:t>
        </w:r>
      </w:ins>
      <w:ins w:id="2567" w:author="Oh, Sejin" w:date="2024-09-27T14:09:00Z" w16du:dateUtc="2024-09-27T21:09:00Z">
        <w:r>
          <w:t xml:space="preserve"> </w:t>
        </w:r>
        <w:proofErr w:type="spellStart"/>
        <w:r w:rsidRPr="00E9504F">
          <w:rPr>
            <w:rStyle w:val="ISOCode"/>
            <w:sz w:val="20"/>
            <w:szCs w:val="20"/>
          </w:rPr>
          <w:t>SubSampleInformationBox</w:t>
        </w:r>
        <w:proofErr w:type="spellEnd"/>
        <w:r w:rsidRPr="008D614D">
          <w:rPr>
            <w:rFonts w:eastAsiaTheme="minorEastAsia"/>
            <w:szCs w:val="24"/>
          </w:rPr>
          <w:t xml:space="preserve"> </w:t>
        </w:r>
      </w:ins>
      <w:ins w:id="2568" w:author="Oh, Sejin" w:date="2024-09-27T14:10:00Z" w16du:dateUtc="2024-09-27T21:10:00Z">
        <w:r>
          <w:rPr>
            <w:rFonts w:eastAsiaTheme="minorEastAsia"/>
            <w:szCs w:val="24"/>
          </w:rPr>
          <w:t xml:space="preserve">shall be present </w:t>
        </w:r>
      </w:ins>
      <w:ins w:id="2569" w:author="Oh, Sejin" w:date="2024-09-27T14:09:00Z" w16du:dateUtc="2024-09-27T21:09:00Z">
        <w:r w:rsidRPr="008D614D">
          <w:rPr>
            <w:rFonts w:eastAsiaTheme="minorEastAsia"/>
            <w:szCs w:val="24"/>
          </w:rPr>
          <w:t xml:space="preserve">in its </w:t>
        </w:r>
        <w:proofErr w:type="spellStart"/>
        <w:r w:rsidRPr="00E9504F">
          <w:rPr>
            <w:rStyle w:val="ISOCode"/>
            <w:rFonts w:eastAsiaTheme="minorEastAsia"/>
            <w:sz w:val="20"/>
            <w:szCs w:val="20"/>
          </w:rPr>
          <w:t>SampleTableBox</w:t>
        </w:r>
        <w:proofErr w:type="spellEnd"/>
        <w:r w:rsidRPr="008D614D">
          <w:rPr>
            <w:rFonts w:eastAsiaTheme="minorEastAsia"/>
            <w:szCs w:val="24"/>
          </w:rPr>
          <w:t xml:space="preserve">, or in the </w:t>
        </w:r>
        <w:proofErr w:type="spellStart"/>
        <w:r w:rsidRPr="00E9504F">
          <w:rPr>
            <w:rStyle w:val="ISOCode"/>
            <w:rFonts w:eastAsiaTheme="minorEastAsia"/>
            <w:sz w:val="20"/>
            <w:szCs w:val="20"/>
          </w:rPr>
          <w:t>TrackFragmentBox</w:t>
        </w:r>
        <w:proofErr w:type="spellEnd"/>
        <w:r w:rsidRPr="008D614D">
          <w:rPr>
            <w:rFonts w:eastAsiaTheme="minorEastAsia"/>
            <w:szCs w:val="24"/>
          </w:rPr>
          <w:t xml:space="preserve"> of each of its </w:t>
        </w:r>
        <w:proofErr w:type="spellStart"/>
        <w:r w:rsidRPr="00E9504F">
          <w:rPr>
            <w:rStyle w:val="ISOCode"/>
            <w:rFonts w:eastAsiaTheme="minorEastAsia"/>
            <w:sz w:val="20"/>
            <w:szCs w:val="20"/>
          </w:rPr>
          <w:t>MovieFragmentBoxe</w:t>
        </w:r>
      </w:ins>
      <w:ins w:id="2570" w:author="Oh, Sejin" w:date="2024-09-27T14:10:00Z" w16du:dateUtc="2024-09-27T21:10:00Z">
        <w:r>
          <w:rPr>
            <w:rStyle w:val="ISOCode"/>
            <w:rFonts w:eastAsiaTheme="minorEastAsia"/>
            <w:sz w:val="20"/>
            <w:szCs w:val="20"/>
          </w:rPr>
          <w:t>s</w:t>
        </w:r>
      </w:ins>
      <w:proofErr w:type="spellEnd"/>
      <w:ins w:id="2571" w:author="Oh, Sejin" w:date="2024-09-27T14:01:00Z" w16du:dateUtc="2024-09-27T21:01:00Z">
        <w:r w:rsidR="00FA024D">
          <w:t xml:space="preserve"> in the </w:t>
        </w:r>
      </w:ins>
      <w:proofErr w:type="spellStart"/>
      <w:ins w:id="2572" w:author="Oh, Sejin" w:date="2024-09-27T14:04:00Z" w16du:dateUtc="2024-09-27T21:04:00Z">
        <w:r w:rsidR="00FA024D">
          <w:t>basemes</w:t>
        </w:r>
      </w:ins>
      <w:ins w:id="2573" w:author="Oh, Sejin" w:date="2024-09-27T14:05:00Z" w16du:dateUtc="2024-09-27T21:05:00Z">
        <w:r w:rsidR="00FA024D">
          <w:t>h</w:t>
        </w:r>
        <w:proofErr w:type="spellEnd"/>
        <w:r w:rsidR="00FA024D">
          <w:t xml:space="preserve"> </w:t>
        </w:r>
      </w:ins>
      <w:ins w:id="2574" w:author="Oh, Sejin" w:date="2024-09-27T14:01:00Z" w16du:dateUtc="2024-09-27T21:01:00Z">
        <w:r w:rsidR="00FA024D">
          <w:t>track</w:t>
        </w:r>
      </w:ins>
      <w:ins w:id="2575" w:author="Oh, Sejin" w:date="2024-09-27T14:05:00Z" w16du:dateUtc="2024-09-27T21:05:00Z">
        <w:r w:rsidR="00FA024D">
          <w:t xml:space="preserve"> or </w:t>
        </w:r>
        <w:proofErr w:type="spellStart"/>
        <w:r w:rsidR="00FA024D">
          <w:t>submesh</w:t>
        </w:r>
        <w:proofErr w:type="spellEnd"/>
        <w:r w:rsidR="00FA024D">
          <w:t xml:space="preserve"> track</w:t>
        </w:r>
      </w:ins>
      <w:ins w:id="2576" w:author="Oh, Sejin" w:date="2024-09-27T14:01:00Z" w16du:dateUtc="2024-09-27T21:01:00Z">
        <w:r w:rsidR="00FA024D">
          <w:t>.</w:t>
        </w:r>
      </w:ins>
    </w:p>
    <w:p w14:paraId="0BFCC4C2" w14:textId="1ADE97CB" w:rsidR="004C788E" w:rsidRDefault="004C788E" w:rsidP="005C0A2D">
      <w:pPr>
        <w:pStyle w:val="Heading5"/>
        <w:rPr>
          <w:ins w:id="2577" w:author="Oh, Sejin" w:date="2024-09-27T13:07:00Z" w16du:dateUtc="2024-09-27T20:07:00Z"/>
        </w:rPr>
      </w:pPr>
      <w:proofErr w:type="spellStart"/>
      <w:ins w:id="2578" w:author="Oh, Sejin" w:date="2024-09-27T11:50:00Z" w16du:dateUtc="2024-09-27T18:50:00Z">
        <w:r>
          <w:t>Submesh</w:t>
        </w:r>
        <w:proofErr w:type="spellEnd"/>
        <w:r>
          <w:t xml:space="preserve"> track group</w:t>
        </w:r>
      </w:ins>
    </w:p>
    <w:p w14:paraId="751538B7" w14:textId="1E7CD6E5" w:rsidR="00A23BD4" w:rsidRDefault="00A23BD4" w:rsidP="00A23BD4">
      <w:pPr>
        <w:pStyle w:val="Heading6"/>
        <w:rPr>
          <w:ins w:id="2579" w:author="Oh, Sejin" w:date="2024-09-27T13:17:00Z" w16du:dateUtc="2024-09-27T20:17:00Z"/>
        </w:rPr>
      </w:pPr>
      <w:ins w:id="2580" w:author="Oh, Sejin" w:date="2024-09-27T13:07:00Z" w16du:dateUtc="2024-09-27T20:07:00Z">
        <w:r>
          <w:t>General</w:t>
        </w:r>
      </w:ins>
    </w:p>
    <w:p w14:paraId="3C4F9226" w14:textId="108D0D3B" w:rsidR="00384992" w:rsidRPr="00384992" w:rsidRDefault="00384992">
      <w:pPr>
        <w:rPr>
          <w:ins w:id="2581" w:author="Oh, Sejin" w:date="2024-09-27T13:07:00Z" w16du:dateUtc="2024-09-27T20:07:00Z"/>
          <w:rFonts w:eastAsia="BatangChe" w:cs="BatangChe"/>
          <w:szCs w:val="22"/>
          <w:lang w:eastAsia="ko-KR"/>
          <w:rPrChange w:id="2582" w:author="Oh, Sejin" w:date="2024-09-27T13:17:00Z" w16du:dateUtc="2024-09-27T20:17:00Z">
            <w:rPr>
              <w:ins w:id="2583" w:author="Oh, Sejin" w:date="2024-09-27T13:07:00Z" w16du:dateUtc="2024-09-27T20:07:00Z"/>
            </w:rPr>
          </w:rPrChange>
        </w:rPr>
        <w:pPrChange w:id="2584" w:author="Oh, Sejin" w:date="2024-09-27T13:17:00Z" w16du:dateUtc="2024-09-27T20:17:00Z">
          <w:pPr>
            <w:pStyle w:val="Heading5"/>
          </w:pPr>
        </w:pPrChange>
      </w:pPr>
      <w:ins w:id="2585" w:author="Oh, Sejin" w:date="2024-09-27T13:17:00Z" w16du:dateUtc="2024-09-27T20:17:00Z">
        <w:r w:rsidRPr="00384992">
          <w:rPr>
            <w:rFonts w:eastAsia="BatangChe" w:cs="BatangChe"/>
            <w:szCs w:val="22"/>
            <w:lang w:eastAsia="ko-KR"/>
            <w:rPrChange w:id="2586" w:author="Oh, Sejin" w:date="2024-09-27T13:17:00Z" w16du:dateUtc="2024-09-27T20:17:00Z">
              <w:rPr>
                <w:rFonts w:eastAsia="BatangChe" w:cs="BatangChe"/>
                <w:sz w:val="20"/>
                <w:lang w:eastAsia="ko-KR"/>
              </w:rPr>
            </w:rPrChange>
          </w:rPr>
          <w:t xml:space="preserve">Each </w:t>
        </w:r>
        <w:proofErr w:type="spellStart"/>
        <w:r w:rsidRPr="00384992">
          <w:rPr>
            <w:rFonts w:eastAsia="BatangChe" w:cs="BatangChe"/>
            <w:szCs w:val="22"/>
            <w:lang w:eastAsia="ko-KR"/>
            <w:rPrChange w:id="2587" w:author="Oh, Sejin" w:date="2024-09-27T13:17:00Z" w16du:dateUtc="2024-09-27T20:17:00Z">
              <w:rPr>
                <w:rFonts w:eastAsia="BatangChe" w:cs="BatangChe"/>
                <w:sz w:val="20"/>
                <w:lang w:eastAsia="ko-KR"/>
              </w:rPr>
            </w:rPrChange>
          </w:rPr>
          <w:t>submesh</w:t>
        </w:r>
        <w:proofErr w:type="spellEnd"/>
        <w:r w:rsidRPr="00384992">
          <w:rPr>
            <w:rFonts w:eastAsia="BatangChe" w:cs="BatangChe"/>
            <w:szCs w:val="22"/>
            <w:lang w:eastAsia="ko-KR"/>
            <w:rPrChange w:id="2588" w:author="Oh, Sejin" w:date="2024-09-27T13:17:00Z" w16du:dateUtc="2024-09-27T20:17:00Z">
              <w:rPr>
                <w:rFonts w:eastAsia="BatangChe" w:cs="BatangChe"/>
                <w:sz w:val="20"/>
                <w:lang w:eastAsia="ko-KR"/>
              </w:rPr>
            </w:rPrChange>
          </w:rPr>
          <w:t xml:space="preserve"> track can include one or more </w:t>
        </w:r>
        <w:proofErr w:type="spellStart"/>
        <w:r w:rsidRPr="00384992">
          <w:rPr>
            <w:rFonts w:eastAsia="BatangChe" w:cs="BatangChe"/>
            <w:szCs w:val="22"/>
            <w:lang w:eastAsia="ko-KR"/>
            <w:rPrChange w:id="2589" w:author="Oh, Sejin" w:date="2024-09-27T13:17:00Z" w16du:dateUtc="2024-09-27T20:17:00Z">
              <w:rPr>
                <w:rFonts w:eastAsia="BatangChe" w:cs="BatangChe"/>
                <w:sz w:val="20"/>
                <w:lang w:eastAsia="ko-KR"/>
              </w:rPr>
            </w:rPrChange>
          </w:rPr>
          <w:t>submeshes</w:t>
        </w:r>
        <w:proofErr w:type="spellEnd"/>
        <w:r w:rsidRPr="00384992">
          <w:rPr>
            <w:rFonts w:eastAsia="BatangChe" w:cs="BatangChe"/>
            <w:szCs w:val="22"/>
            <w:lang w:eastAsia="ko-KR"/>
            <w:rPrChange w:id="2590" w:author="Oh, Sejin" w:date="2024-09-27T13:17:00Z" w16du:dateUtc="2024-09-27T20:17:00Z">
              <w:rPr>
                <w:rFonts w:eastAsia="BatangChe" w:cs="BatangChe"/>
                <w:sz w:val="20"/>
                <w:lang w:eastAsia="ko-KR"/>
              </w:rPr>
            </w:rPrChange>
          </w:rPr>
          <w:t xml:space="preserve"> and these </w:t>
        </w:r>
        <w:proofErr w:type="spellStart"/>
        <w:r w:rsidRPr="00384992">
          <w:rPr>
            <w:rFonts w:eastAsia="BatangChe" w:cs="BatangChe"/>
            <w:szCs w:val="22"/>
            <w:lang w:eastAsia="ko-KR"/>
            <w:rPrChange w:id="2591" w:author="Oh, Sejin" w:date="2024-09-27T13:17:00Z" w16du:dateUtc="2024-09-27T20:17:00Z">
              <w:rPr>
                <w:rFonts w:eastAsia="BatangChe" w:cs="BatangChe"/>
                <w:sz w:val="20"/>
                <w:lang w:eastAsia="ko-KR"/>
              </w:rPr>
            </w:rPrChange>
          </w:rPr>
          <w:t>submeshes</w:t>
        </w:r>
        <w:proofErr w:type="spellEnd"/>
        <w:r w:rsidRPr="00384992">
          <w:rPr>
            <w:rFonts w:eastAsia="BatangChe" w:cs="BatangChe"/>
            <w:szCs w:val="22"/>
            <w:lang w:eastAsia="ko-KR"/>
            <w:rPrChange w:id="2592" w:author="Oh, Sejin" w:date="2024-09-27T13:17:00Z" w16du:dateUtc="2024-09-27T20:17:00Z">
              <w:rPr>
                <w:rFonts w:eastAsia="BatangChe" w:cs="BatangChe"/>
                <w:sz w:val="20"/>
                <w:lang w:eastAsia="ko-KR"/>
              </w:rPr>
            </w:rPrChange>
          </w:rPr>
          <w:t xml:space="preserve"> are related to one or more atlas tiles carried in one or more atlas tile tracks. To signal the relation between atlas tile tracks and associated </w:t>
        </w:r>
        <w:proofErr w:type="spellStart"/>
        <w:r w:rsidRPr="00384992">
          <w:rPr>
            <w:rFonts w:eastAsia="BatangChe" w:cs="BatangChe"/>
            <w:szCs w:val="22"/>
            <w:lang w:eastAsia="ko-KR"/>
            <w:rPrChange w:id="2593" w:author="Oh, Sejin" w:date="2024-09-27T13:17:00Z" w16du:dateUtc="2024-09-27T20:17:00Z">
              <w:rPr>
                <w:rFonts w:eastAsia="BatangChe" w:cs="BatangChe"/>
                <w:sz w:val="20"/>
                <w:lang w:eastAsia="ko-KR"/>
              </w:rPr>
            </w:rPrChange>
          </w:rPr>
          <w:t>submesh</w:t>
        </w:r>
        <w:proofErr w:type="spellEnd"/>
        <w:r w:rsidRPr="00384992">
          <w:rPr>
            <w:rFonts w:eastAsia="BatangChe" w:cs="BatangChe"/>
            <w:szCs w:val="22"/>
            <w:lang w:eastAsia="ko-KR"/>
            <w:rPrChange w:id="2594" w:author="Oh, Sejin" w:date="2024-09-27T13:17:00Z" w16du:dateUtc="2024-09-27T20:17:00Z">
              <w:rPr>
                <w:rFonts w:eastAsia="BatangChe" w:cs="BatangChe"/>
                <w:sz w:val="20"/>
                <w:lang w:eastAsia="ko-KR"/>
              </w:rPr>
            </w:rPrChange>
          </w:rPr>
          <w:t xml:space="preserve"> tracks, a track </w:t>
        </w:r>
        <w:proofErr w:type="gramStart"/>
        <w:r w:rsidRPr="00384992">
          <w:rPr>
            <w:rFonts w:eastAsia="BatangChe" w:cs="BatangChe"/>
            <w:szCs w:val="22"/>
            <w:lang w:eastAsia="ko-KR"/>
            <w:rPrChange w:id="2595" w:author="Oh, Sejin" w:date="2024-09-27T13:17:00Z" w16du:dateUtc="2024-09-27T20:17:00Z">
              <w:rPr>
                <w:rFonts w:eastAsia="BatangChe" w:cs="BatangChe"/>
                <w:sz w:val="20"/>
                <w:lang w:eastAsia="ko-KR"/>
              </w:rPr>
            </w:rPrChange>
          </w:rPr>
          <w:t xml:space="preserve">group  </w:t>
        </w:r>
        <w:proofErr w:type="spellStart"/>
        <w:r w:rsidRPr="00384992">
          <w:rPr>
            <w:rFonts w:ascii="Courier New" w:eastAsia="Arial" w:hAnsi="Courier New" w:cs="Arial"/>
            <w:sz w:val="20"/>
            <w:lang w:val="en-US"/>
          </w:rPr>
          <w:t>SubMeshTrackGroupBox</w:t>
        </w:r>
        <w:proofErr w:type="spellEnd"/>
        <w:proofErr w:type="gramEnd"/>
        <w:r w:rsidRPr="00384992">
          <w:rPr>
            <w:rFonts w:eastAsia="BatangChe" w:cs="BatangChe"/>
            <w:szCs w:val="22"/>
            <w:lang w:eastAsia="ko-KR"/>
            <w:rPrChange w:id="2596" w:author="Oh, Sejin" w:date="2024-09-27T13:17:00Z" w16du:dateUtc="2024-09-27T20:17:00Z">
              <w:rPr>
                <w:rFonts w:eastAsia="BatangChe" w:cs="BatangChe"/>
                <w:sz w:val="20"/>
                <w:lang w:eastAsia="ko-KR"/>
              </w:rPr>
            </w:rPrChange>
          </w:rPr>
          <w:t xml:space="preserve"> extends  </w:t>
        </w:r>
        <w:proofErr w:type="spellStart"/>
        <w:r w:rsidRPr="00384992">
          <w:rPr>
            <w:rFonts w:ascii="Courier New" w:eastAsia="Arial" w:hAnsi="Courier New" w:cs="Arial"/>
            <w:sz w:val="20"/>
            <w:lang w:val="en-US"/>
          </w:rPr>
          <w:t>TrackGroupTypeBox</w:t>
        </w:r>
        <w:proofErr w:type="spellEnd"/>
        <w:r w:rsidRPr="00384992">
          <w:rPr>
            <w:rFonts w:eastAsia="BatangChe" w:cs="BatangChe"/>
            <w:szCs w:val="22"/>
            <w:lang w:eastAsia="ko-KR"/>
            <w:rPrChange w:id="2597" w:author="Oh, Sejin" w:date="2024-09-27T13:17:00Z" w16du:dateUtc="2024-09-27T20:17:00Z">
              <w:rPr>
                <w:rFonts w:eastAsia="BatangChe" w:cs="BatangChe"/>
                <w:sz w:val="20"/>
                <w:lang w:eastAsia="ko-KR"/>
              </w:rPr>
            </w:rPrChange>
          </w:rPr>
          <w:t xml:space="preserve"> defined in ISO/IEC 14496-12, is defined.</w:t>
        </w:r>
      </w:ins>
    </w:p>
    <w:p w14:paraId="58459E12" w14:textId="7FD8E985" w:rsidR="00A23BD4" w:rsidRDefault="00A23BD4" w:rsidP="00A23BD4">
      <w:pPr>
        <w:pStyle w:val="Heading6"/>
        <w:rPr>
          <w:ins w:id="2598" w:author="Oh, Sejin" w:date="2024-09-27T13:18:00Z" w16du:dateUtc="2024-09-27T20:18:00Z"/>
        </w:rPr>
      </w:pPr>
      <w:ins w:id="2599" w:author="Oh, Sejin" w:date="2024-09-27T13:07:00Z" w16du:dateUtc="2024-09-27T20:07:00Z">
        <w:r>
          <w:lastRenderedPageBreak/>
          <w:t>Syntax</w:t>
        </w:r>
      </w:ins>
    </w:p>
    <w:p w14:paraId="6A7041FE" w14:textId="77777777" w:rsidR="00D9336B" w:rsidRPr="00D9336B" w:rsidRDefault="00D9336B">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600" w:author="Oh, Sejin" w:date="2024-09-27T13:18:00Z" w16du:dateUtc="2024-09-27T20:18:00Z"/>
          <w:rStyle w:val="ISOCode"/>
          <w:sz w:val="18"/>
          <w:szCs w:val="18"/>
          <w:rPrChange w:id="2601" w:author="Oh, Sejin" w:date="2024-09-27T13:18:00Z" w16du:dateUtc="2024-09-27T20:18:00Z">
            <w:rPr>
              <w:ins w:id="2602" w:author="Oh, Sejin" w:date="2024-09-27T13:18:00Z" w16du:dateUtc="2024-09-27T20:18:00Z"/>
              <w:rFonts w:ascii="Courier New" w:eastAsia="Arial" w:hAnsi="Courier New" w:cs="Arial"/>
              <w:sz w:val="20"/>
              <w:lang w:val="en-US"/>
            </w:rPr>
          </w:rPrChange>
        </w:rPr>
        <w:pPrChange w:id="2603" w:author="Oh, Sejin" w:date="2024-09-27T13:18:00Z" w16du:dateUtc="2024-09-27T20:18:00Z">
          <w:pPr/>
        </w:pPrChange>
      </w:pPr>
      <w:proofErr w:type="gramStart"/>
      <w:ins w:id="2604" w:author="Oh, Sejin" w:date="2024-09-27T13:18:00Z" w16du:dateUtc="2024-09-27T20:18:00Z">
        <w:r w:rsidRPr="00D9336B">
          <w:rPr>
            <w:rStyle w:val="ISOCode"/>
            <w:sz w:val="18"/>
            <w:szCs w:val="18"/>
            <w:rPrChange w:id="2605" w:author="Oh, Sejin" w:date="2024-09-27T13:18:00Z" w16du:dateUtc="2024-09-27T20:18:00Z">
              <w:rPr>
                <w:rFonts w:eastAsia="Arial" w:cs="Arial"/>
                <w:sz w:val="20"/>
                <w:lang w:val="en-US"/>
              </w:rPr>
            </w:rPrChange>
          </w:rPr>
          <w:t>aligned(</w:t>
        </w:r>
        <w:proofErr w:type="gramEnd"/>
        <w:r w:rsidRPr="00D9336B">
          <w:rPr>
            <w:rStyle w:val="ISOCode"/>
            <w:sz w:val="18"/>
            <w:szCs w:val="18"/>
            <w:rPrChange w:id="2606" w:author="Oh, Sejin" w:date="2024-09-27T13:18:00Z" w16du:dateUtc="2024-09-27T20:18:00Z">
              <w:rPr>
                <w:rFonts w:eastAsia="Arial" w:cs="Arial"/>
                <w:sz w:val="20"/>
                <w:lang w:val="en-US"/>
              </w:rPr>
            </w:rPrChange>
          </w:rPr>
          <w:t xml:space="preserve">8) class </w:t>
        </w:r>
        <w:proofErr w:type="spellStart"/>
        <w:r w:rsidRPr="00D9336B">
          <w:rPr>
            <w:rStyle w:val="ISOCode"/>
            <w:sz w:val="18"/>
            <w:szCs w:val="18"/>
            <w:rPrChange w:id="2607" w:author="Oh, Sejin" w:date="2024-09-27T13:18:00Z" w16du:dateUtc="2024-09-27T20:18:00Z">
              <w:rPr>
                <w:rFonts w:eastAsia="Arial" w:cs="Arial"/>
                <w:sz w:val="20"/>
                <w:lang w:val="en-US"/>
              </w:rPr>
            </w:rPrChange>
          </w:rPr>
          <w:t>SubMeshTrackGroupBox</w:t>
        </w:r>
        <w:proofErr w:type="spellEnd"/>
        <w:r w:rsidRPr="00D9336B">
          <w:rPr>
            <w:rStyle w:val="ISOCode"/>
            <w:sz w:val="18"/>
            <w:szCs w:val="18"/>
            <w:rPrChange w:id="2608" w:author="Oh, Sejin" w:date="2024-09-27T13:18:00Z" w16du:dateUtc="2024-09-27T20:18:00Z">
              <w:rPr>
                <w:rFonts w:eastAsia="Arial" w:cs="Arial"/>
                <w:sz w:val="20"/>
                <w:lang w:val="en-US"/>
              </w:rPr>
            </w:rPrChange>
          </w:rPr>
          <w:t xml:space="preserve"> extends </w:t>
        </w:r>
        <w:proofErr w:type="spellStart"/>
        <w:r w:rsidRPr="00D9336B">
          <w:rPr>
            <w:rStyle w:val="ISOCode"/>
            <w:sz w:val="18"/>
            <w:szCs w:val="18"/>
            <w:rPrChange w:id="2609" w:author="Oh, Sejin" w:date="2024-09-27T13:18:00Z" w16du:dateUtc="2024-09-27T20:18:00Z">
              <w:rPr>
                <w:rFonts w:eastAsia="Arial" w:cs="Arial"/>
                <w:sz w:val="20"/>
                <w:lang w:val="en-US"/>
              </w:rPr>
            </w:rPrChange>
          </w:rPr>
          <w:t>TrackGroupTypeBox</w:t>
        </w:r>
        <w:proofErr w:type="spellEnd"/>
        <w:r w:rsidRPr="00D9336B">
          <w:rPr>
            <w:rStyle w:val="ISOCode"/>
            <w:sz w:val="18"/>
            <w:szCs w:val="18"/>
            <w:rPrChange w:id="2610" w:author="Oh, Sejin" w:date="2024-09-27T13:18:00Z" w16du:dateUtc="2024-09-27T20:18:00Z">
              <w:rPr>
                <w:rFonts w:eastAsia="Arial" w:cs="Arial"/>
                <w:sz w:val="20"/>
                <w:highlight w:val="green"/>
                <w:lang w:val="en-US"/>
              </w:rPr>
            </w:rPrChange>
          </w:rPr>
          <w:t>('</w:t>
        </w:r>
        <w:proofErr w:type="spellStart"/>
        <w:r w:rsidRPr="00D9336B">
          <w:rPr>
            <w:rStyle w:val="ISOCode"/>
            <w:sz w:val="18"/>
            <w:szCs w:val="18"/>
            <w:rPrChange w:id="2611" w:author="Oh, Sejin" w:date="2024-09-27T13:18:00Z" w16du:dateUtc="2024-09-27T20:18:00Z">
              <w:rPr>
                <w:rFonts w:eastAsia="Arial" w:cs="Arial"/>
                <w:sz w:val="20"/>
                <w:highlight w:val="green"/>
                <w:lang w:val="en-US"/>
              </w:rPr>
            </w:rPrChange>
          </w:rPr>
          <w:t>smtg</w:t>
        </w:r>
        <w:proofErr w:type="spellEnd"/>
        <w:r w:rsidRPr="00D9336B">
          <w:rPr>
            <w:rStyle w:val="ISOCode"/>
            <w:sz w:val="18"/>
            <w:szCs w:val="18"/>
            <w:rPrChange w:id="2612" w:author="Oh, Sejin" w:date="2024-09-27T13:18:00Z" w16du:dateUtc="2024-09-27T20:18:00Z">
              <w:rPr>
                <w:rFonts w:eastAsia="Arial" w:cs="Arial"/>
                <w:sz w:val="20"/>
                <w:highlight w:val="green"/>
                <w:lang w:val="en-US"/>
              </w:rPr>
            </w:rPrChange>
          </w:rPr>
          <w:t>'</w:t>
        </w:r>
        <w:r w:rsidRPr="00D9336B">
          <w:rPr>
            <w:rStyle w:val="ISOCode"/>
            <w:sz w:val="18"/>
            <w:szCs w:val="18"/>
            <w:rPrChange w:id="2613" w:author="Oh, Sejin" w:date="2024-09-27T13:18:00Z" w16du:dateUtc="2024-09-27T20:18:00Z">
              <w:rPr>
                <w:rFonts w:eastAsia="Arial" w:cs="Arial"/>
                <w:sz w:val="20"/>
                <w:lang w:val="en-US"/>
              </w:rPr>
            </w:rPrChange>
          </w:rPr>
          <w:t>) {</w:t>
        </w:r>
      </w:ins>
    </w:p>
    <w:p w14:paraId="6FA0A5C1" w14:textId="348B27D5" w:rsidR="00D9336B" w:rsidRPr="00D9336B" w:rsidRDefault="00D9336B">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614" w:author="Oh, Sejin" w:date="2024-09-27T13:18:00Z" w16du:dateUtc="2024-09-27T20:18:00Z"/>
          <w:rStyle w:val="ISOCode"/>
          <w:sz w:val="18"/>
          <w:szCs w:val="18"/>
          <w:rPrChange w:id="2615" w:author="Oh, Sejin" w:date="2024-09-27T13:18:00Z" w16du:dateUtc="2024-09-27T20:18:00Z">
            <w:rPr>
              <w:ins w:id="2616" w:author="Oh, Sejin" w:date="2024-09-27T13:18:00Z" w16du:dateUtc="2024-09-27T20:18:00Z"/>
              <w:rFonts w:ascii="Courier New" w:eastAsia="Arial" w:hAnsi="Courier New" w:cs="Arial"/>
              <w:sz w:val="20"/>
              <w:highlight w:val="green"/>
              <w:lang w:val="en-US"/>
            </w:rPr>
          </w:rPrChange>
        </w:rPr>
        <w:pPrChange w:id="2617" w:author="Oh, Sejin" w:date="2024-09-27T13:18:00Z" w16du:dateUtc="2024-09-27T20:18:00Z">
          <w:pPr>
            <w:ind w:firstLineChars="250" w:firstLine="500"/>
          </w:pPr>
        </w:pPrChange>
      </w:pPr>
      <w:ins w:id="2618" w:author="Oh, Sejin" w:date="2024-09-27T13:18:00Z" w16du:dateUtc="2024-09-27T20:18:00Z">
        <w:r>
          <w:rPr>
            <w:rStyle w:val="ISOCode"/>
            <w:sz w:val="18"/>
            <w:szCs w:val="18"/>
          </w:rPr>
          <w:t xml:space="preserve">   </w:t>
        </w:r>
        <w:r w:rsidRPr="00D9336B">
          <w:rPr>
            <w:rStyle w:val="ISOCode"/>
            <w:sz w:val="18"/>
            <w:szCs w:val="18"/>
            <w:rPrChange w:id="2619" w:author="Oh, Sejin" w:date="2024-09-27T13:18:00Z" w16du:dateUtc="2024-09-27T20:18:00Z">
              <w:rPr>
                <w:rFonts w:eastAsia="Arial" w:cs="Arial"/>
                <w:sz w:val="20"/>
                <w:lang w:val="en-US"/>
              </w:rPr>
            </w:rPrChange>
          </w:rPr>
          <w:t xml:space="preserve">// </w:t>
        </w:r>
        <w:proofErr w:type="spellStart"/>
        <w:r w:rsidRPr="00D9336B">
          <w:rPr>
            <w:rStyle w:val="ISOCode"/>
            <w:sz w:val="18"/>
            <w:szCs w:val="18"/>
            <w:rPrChange w:id="2620" w:author="Oh, Sejin" w:date="2024-09-27T13:18:00Z" w16du:dateUtc="2024-09-27T20:18:00Z">
              <w:rPr>
                <w:rFonts w:eastAsia="Arial" w:cs="Arial"/>
                <w:sz w:val="20"/>
                <w:lang w:val="en-US"/>
              </w:rPr>
            </w:rPrChange>
          </w:rPr>
          <w:t>track_group_id</w:t>
        </w:r>
        <w:proofErr w:type="spellEnd"/>
        <w:r w:rsidRPr="00D9336B">
          <w:rPr>
            <w:rStyle w:val="ISOCode"/>
            <w:sz w:val="18"/>
            <w:szCs w:val="18"/>
            <w:rPrChange w:id="2621" w:author="Oh, Sejin" w:date="2024-09-27T13:18:00Z" w16du:dateUtc="2024-09-27T20:18:00Z">
              <w:rPr>
                <w:rFonts w:eastAsia="Arial" w:cs="Arial"/>
                <w:sz w:val="20"/>
                <w:lang w:val="en-US"/>
              </w:rPr>
            </w:rPrChange>
          </w:rPr>
          <w:t xml:space="preserve"> is inherited from </w:t>
        </w:r>
        <w:proofErr w:type="spellStart"/>
        <w:r w:rsidRPr="00D9336B">
          <w:rPr>
            <w:rStyle w:val="ISOCode"/>
            <w:sz w:val="18"/>
            <w:szCs w:val="18"/>
            <w:rPrChange w:id="2622" w:author="Oh, Sejin" w:date="2024-09-27T13:18:00Z" w16du:dateUtc="2024-09-27T20:18:00Z">
              <w:rPr>
                <w:rFonts w:eastAsia="Arial" w:cs="Arial"/>
                <w:sz w:val="20"/>
                <w:lang w:val="en-US"/>
              </w:rPr>
            </w:rPrChange>
          </w:rPr>
          <w:t>TrackGroupTypeBox</w:t>
        </w:r>
        <w:proofErr w:type="spellEnd"/>
      </w:ins>
    </w:p>
    <w:p w14:paraId="0103E051" w14:textId="1E262843" w:rsidR="00D9336B" w:rsidRPr="00D9336B" w:rsidRDefault="00D9336B">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623" w:author="Oh, Sejin" w:date="2024-09-27T13:18:00Z" w16du:dateUtc="2024-09-27T20:18:00Z"/>
          <w:rStyle w:val="ISOCode"/>
          <w:sz w:val="18"/>
          <w:szCs w:val="18"/>
          <w:rPrChange w:id="2624" w:author="Oh, Sejin" w:date="2024-09-27T13:18:00Z" w16du:dateUtc="2024-09-27T20:18:00Z">
            <w:rPr>
              <w:ins w:id="2625" w:author="Oh, Sejin" w:date="2024-09-27T13:18:00Z" w16du:dateUtc="2024-09-27T20:18:00Z"/>
              <w:rFonts w:ascii="Courier New" w:eastAsia="Arial" w:hAnsi="Courier New" w:cs="Arial"/>
              <w:sz w:val="20"/>
              <w:highlight w:val="green"/>
              <w:lang w:val="en-US"/>
            </w:rPr>
          </w:rPrChange>
        </w:rPr>
        <w:pPrChange w:id="2626" w:author="Oh, Sejin" w:date="2024-09-27T13:18:00Z" w16du:dateUtc="2024-09-27T20:18:00Z">
          <w:pPr>
            <w:ind w:firstLineChars="250" w:firstLine="500"/>
          </w:pPr>
        </w:pPrChange>
      </w:pPr>
      <w:ins w:id="2627" w:author="Oh, Sejin" w:date="2024-09-27T13:18:00Z" w16du:dateUtc="2024-09-27T20:18:00Z">
        <w:r>
          <w:rPr>
            <w:rStyle w:val="ISOCode"/>
            <w:sz w:val="18"/>
            <w:szCs w:val="18"/>
          </w:rPr>
          <w:t xml:space="preserve">   </w:t>
        </w:r>
        <w:r w:rsidRPr="00D9336B">
          <w:rPr>
            <w:rStyle w:val="ISOCode"/>
            <w:sz w:val="18"/>
            <w:szCs w:val="18"/>
            <w:rPrChange w:id="2628" w:author="Oh, Sejin" w:date="2024-09-27T13:18:00Z" w16du:dateUtc="2024-09-27T20:18:00Z">
              <w:rPr>
                <w:rFonts w:eastAsia="Arial" w:cs="Arial"/>
                <w:sz w:val="20"/>
                <w:highlight w:val="green"/>
                <w:lang w:val="en-US"/>
              </w:rPr>
            </w:rPrChange>
          </w:rPr>
          <w:t xml:space="preserve">unsigned </w:t>
        </w:r>
        <w:proofErr w:type="gramStart"/>
        <w:r w:rsidRPr="00D9336B">
          <w:rPr>
            <w:rStyle w:val="ISOCode"/>
            <w:sz w:val="18"/>
            <w:szCs w:val="18"/>
            <w:rPrChange w:id="2629" w:author="Oh, Sejin" w:date="2024-09-27T13:18:00Z" w16du:dateUtc="2024-09-27T20:18:00Z">
              <w:rPr>
                <w:rFonts w:eastAsia="Arial" w:cs="Arial"/>
                <w:sz w:val="20"/>
                <w:highlight w:val="green"/>
                <w:lang w:val="en-US"/>
              </w:rPr>
            </w:rPrChange>
          </w:rPr>
          <w:t>int(</w:t>
        </w:r>
        <w:proofErr w:type="gramEnd"/>
        <w:r w:rsidRPr="00D9336B">
          <w:rPr>
            <w:rStyle w:val="ISOCode"/>
            <w:sz w:val="18"/>
            <w:szCs w:val="18"/>
            <w:rPrChange w:id="2630" w:author="Oh, Sejin" w:date="2024-09-27T13:18:00Z" w16du:dateUtc="2024-09-27T20:18:00Z">
              <w:rPr>
                <w:rFonts w:eastAsia="Arial" w:cs="Arial"/>
                <w:sz w:val="20"/>
                <w:highlight w:val="green"/>
                <w:lang w:val="en-US"/>
              </w:rPr>
            </w:rPrChange>
          </w:rPr>
          <w:t xml:space="preserve">16) </w:t>
        </w:r>
        <w:proofErr w:type="spellStart"/>
        <w:r w:rsidRPr="00D9336B">
          <w:rPr>
            <w:rStyle w:val="ISOCode"/>
            <w:sz w:val="18"/>
            <w:szCs w:val="18"/>
            <w:rPrChange w:id="2631" w:author="Oh, Sejin" w:date="2024-09-27T13:18:00Z" w16du:dateUtc="2024-09-27T20:18:00Z">
              <w:rPr>
                <w:rFonts w:eastAsia="Arial" w:cs="Arial"/>
                <w:sz w:val="20"/>
                <w:highlight w:val="green"/>
                <w:lang w:val="en-US"/>
              </w:rPr>
            </w:rPrChange>
          </w:rPr>
          <w:t>num_tiles</w:t>
        </w:r>
        <w:proofErr w:type="spellEnd"/>
        <w:r w:rsidRPr="00D9336B">
          <w:rPr>
            <w:rStyle w:val="ISOCode"/>
            <w:sz w:val="18"/>
            <w:szCs w:val="18"/>
            <w:rPrChange w:id="2632" w:author="Oh, Sejin" w:date="2024-09-27T13:18:00Z" w16du:dateUtc="2024-09-27T20:18:00Z">
              <w:rPr>
                <w:rFonts w:eastAsia="Arial" w:cs="Arial"/>
                <w:sz w:val="20"/>
                <w:highlight w:val="green"/>
                <w:lang w:val="en-US"/>
              </w:rPr>
            </w:rPrChange>
          </w:rPr>
          <w:t>;</w:t>
        </w:r>
      </w:ins>
    </w:p>
    <w:p w14:paraId="0CC13901" w14:textId="661AB2BC" w:rsidR="00D9336B" w:rsidRPr="00D9336B" w:rsidRDefault="00D9336B">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633" w:author="Oh, Sejin" w:date="2024-09-27T13:18:00Z" w16du:dateUtc="2024-09-27T20:18:00Z"/>
          <w:rStyle w:val="ISOCode"/>
          <w:sz w:val="18"/>
          <w:szCs w:val="18"/>
          <w:rPrChange w:id="2634" w:author="Oh, Sejin" w:date="2024-09-27T13:18:00Z" w16du:dateUtc="2024-09-27T20:18:00Z">
            <w:rPr>
              <w:ins w:id="2635" w:author="Oh, Sejin" w:date="2024-09-27T13:18:00Z" w16du:dateUtc="2024-09-27T20:18:00Z"/>
              <w:rFonts w:ascii="Courier New" w:eastAsia="Arial" w:hAnsi="Courier New" w:cs="Arial"/>
              <w:sz w:val="20"/>
              <w:highlight w:val="green"/>
              <w:lang w:val="en-US"/>
            </w:rPr>
          </w:rPrChange>
        </w:rPr>
        <w:pPrChange w:id="2636" w:author="Oh, Sejin" w:date="2024-09-27T13:18:00Z" w16du:dateUtc="2024-09-27T20:18:00Z">
          <w:pPr>
            <w:ind w:firstLineChars="250" w:firstLine="500"/>
          </w:pPr>
        </w:pPrChange>
      </w:pPr>
      <w:ins w:id="2637" w:author="Oh, Sejin" w:date="2024-09-27T13:18:00Z" w16du:dateUtc="2024-09-27T20:18:00Z">
        <w:r>
          <w:rPr>
            <w:rStyle w:val="ISOCode"/>
            <w:sz w:val="18"/>
            <w:szCs w:val="18"/>
          </w:rPr>
          <w:t xml:space="preserve">   </w:t>
        </w:r>
        <w:proofErr w:type="gramStart"/>
        <w:r w:rsidRPr="00D9336B">
          <w:rPr>
            <w:rStyle w:val="ISOCode"/>
            <w:sz w:val="18"/>
            <w:szCs w:val="18"/>
            <w:rPrChange w:id="2638" w:author="Oh, Sejin" w:date="2024-09-27T13:18:00Z" w16du:dateUtc="2024-09-27T20:18:00Z">
              <w:rPr>
                <w:rFonts w:eastAsia="Arial" w:cs="Arial"/>
                <w:sz w:val="20"/>
                <w:highlight w:val="green"/>
                <w:lang w:val="en-US"/>
              </w:rPr>
            </w:rPrChange>
          </w:rPr>
          <w:t>for(</w:t>
        </w:r>
        <w:proofErr w:type="gramEnd"/>
        <w:r w:rsidRPr="00D9336B">
          <w:rPr>
            <w:rStyle w:val="ISOCode"/>
            <w:sz w:val="18"/>
            <w:szCs w:val="18"/>
            <w:rPrChange w:id="2639" w:author="Oh, Sejin" w:date="2024-09-27T13:18:00Z" w16du:dateUtc="2024-09-27T20:18:00Z">
              <w:rPr>
                <w:rFonts w:eastAsia="Arial" w:cs="Arial"/>
                <w:sz w:val="20"/>
                <w:highlight w:val="green"/>
                <w:lang w:val="en-US"/>
              </w:rPr>
            </w:rPrChange>
          </w:rPr>
          <w:t xml:space="preserve">int </w:t>
        </w:r>
        <w:proofErr w:type="spellStart"/>
        <w:r w:rsidRPr="00D9336B">
          <w:rPr>
            <w:rStyle w:val="ISOCode"/>
            <w:sz w:val="18"/>
            <w:szCs w:val="18"/>
            <w:rPrChange w:id="2640" w:author="Oh, Sejin" w:date="2024-09-27T13:18:00Z" w16du:dateUtc="2024-09-27T20:18:00Z">
              <w:rPr>
                <w:rFonts w:eastAsia="Arial" w:cs="Arial"/>
                <w:sz w:val="20"/>
                <w:highlight w:val="green"/>
                <w:lang w:val="en-US"/>
              </w:rPr>
            </w:rPrChange>
          </w:rPr>
          <w:t>i</w:t>
        </w:r>
        <w:proofErr w:type="spellEnd"/>
        <w:r w:rsidRPr="00D9336B">
          <w:rPr>
            <w:rStyle w:val="ISOCode"/>
            <w:sz w:val="18"/>
            <w:szCs w:val="18"/>
            <w:rPrChange w:id="2641" w:author="Oh, Sejin" w:date="2024-09-27T13:18:00Z" w16du:dateUtc="2024-09-27T20:18:00Z">
              <w:rPr>
                <w:rFonts w:eastAsia="Arial" w:cs="Arial"/>
                <w:sz w:val="20"/>
                <w:highlight w:val="green"/>
                <w:lang w:val="en-US"/>
              </w:rPr>
            </w:rPrChange>
          </w:rPr>
          <w:t xml:space="preserve">=0; </w:t>
        </w:r>
        <w:proofErr w:type="spellStart"/>
        <w:r w:rsidRPr="00D9336B">
          <w:rPr>
            <w:rStyle w:val="ISOCode"/>
            <w:sz w:val="18"/>
            <w:szCs w:val="18"/>
            <w:rPrChange w:id="2642" w:author="Oh, Sejin" w:date="2024-09-27T13:18:00Z" w16du:dateUtc="2024-09-27T20:18:00Z">
              <w:rPr>
                <w:rFonts w:eastAsia="Arial" w:cs="Arial"/>
                <w:sz w:val="20"/>
                <w:highlight w:val="green"/>
                <w:lang w:val="en-US"/>
              </w:rPr>
            </w:rPrChange>
          </w:rPr>
          <w:t>i</w:t>
        </w:r>
        <w:proofErr w:type="spellEnd"/>
        <w:r w:rsidRPr="00D9336B">
          <w:rPr>
            <w:rStyle w:val="ISOCode"/>
            <w:sz w:val="18"/>
            <w:szCs w:val="18"/>
            <w:rPrChange w:id="2643" w:author="Oh, Sejin" w:date="2024-09-27T13:18:00Z" w16du:dateUtc="2024-09-27T20:18:00Z">
              <w:rPr>
                <w:rFonts w:eastAsia="Arial" w:cs="Arial"/>
                <w:sz w:val="20"/>
                <w:highlight w:val="green"/>
                <w:lang w:val="en-US"/>
              </w:rPr>
            </w:rPrChange>
          </w:rPr>
          <w:t xml:space="preserve"> &lt; </w:t>
        </w:r>
        <w:proofErr w:type="spellStart"/>
        <w:r w:rsidRPr="00D9336B">
          <w:rPr>
            <w:rStyle w:val="ISOCode"/>
            <w:sz w:val="18"/>
            <w:szCs w:val="18"/>
            <w:rPrChange w:id="2644" w:author="Oh, Sejin" w:date="2024-09-27T13:18:00Z" w16du:dateUtc="2024-09-27T20:18:00Z">
              <w:rPr>
                <w:rFonts w:eastAsia="Arial" w:cs="Arial"/>
                <w:sz w:val="20"/>
                <w:highlight w:val="green"/>
                <w:lang w:val="en-US"/>
              </w:rPr>
            </w:rPrChange>
          </w:rPr>
          <w:t>num_tiles</w:t>
        </w:r>
        <w:proofErr w:type="spellEnd"/>
        <w:r w:rsidRPr="00D9336B">
          <w:rPr>
            <w:rStyle w:val="ISOCode"/>
            <w:sz w:val="18"/>
            <w:szCs w:val="18"/>
            <w:rPrChange w:id="2645" w:author="Oh, Sejin" w:date="2024-09-27T13:18:00Z" w16du:dateUtc="2024-09-27T20:18:00Z">
              <w:rPr>
                <w:rFonts w:eastAsia="Arial" w:cs="Arial"/>
                <w:sz w:val="20"/>
                <w:highlight w:val="green"/>
                <w:lang w:val="en-US"/>
              </w:rPr>
            </w:rPrChange>
          </w:rPr>
          <w:t xml:space="preserve">; </w:t>
        </w:r>
        <w:proofErr w:type="spellStart"/>
        <w:r w:rsidRPr="00D9336B">
          <w:rPr>
            <w:rStyle w:val="ISOCode"/>
            <w:sz w:val="18"/>
            <w:szCs w:val="18"/>
            <w:rPrChange w:id="2646" w:author="Oh, Sejin" w:date="2024-09-27T13:18:00Z" w16du:dateUtc="2024-09-27T20:18:00Z">
              <w:rPr>
                <w:rFonts w:eastAsia="Arial" w:cs="Arial"/>
                <w:sz w:val="20"/>
                <w:highlight w:val="green"/>
                <w:lang w:val="en-US"/>
              </w:rPr>
            </w:rPrChange>
          </w:rPr>
          <w:t>i</w:t>
        </w:r>
        <w:proofErr w:type="spellEnd"/>
        <w:r w:rsidRPr="00D9336B">
          <w:rPr>
            <w:rStyle w:val="ISOCode"/>
            <w:sz w:val="18"/>
            <w:szCs w:val="18"/>
            <w:rPrChange w:id="2647" w:author="Oh, Sejin" w:date="2024-09-27T13:18:00Z" w16du:dateUtc="2024-09-27T20:18:00Z">
              <w:rPr>
                <w:rFonts w:eastAsia="Arial" w:cs="Arial"/>
                <w:sz w:val="20"/>
                <w:highlight w:val="green"/>
                <w:lang w:val="en-US"/>
              </w:rPr>
            </w:rPrChange>
          </w:rPr>
          <w:t>++) {</w:t>
        </w:r>
      </w:ins>
    </w:p>
    <w:p w14:paraId="6BB489F8" w14:textId="1D7BD33E" w:rsidR="00D9336B" w:rsidRPr="00D9336B" w:rsidRDefault="00D9336B">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648" w:author="Oh, Sejin" w:date="2024-09-27T13:18:00Z" w16du:dateUtc="2024-09-27T20:18:00Z"/>
          <w:rStyle w:val="ISOCode"/>
          <w:sz w:val="18"/>
          <w:szCs w:val="18"/>
          <w:rPrChange w:id="2649" w:author="Oh, Sejin" w:date="2024-09-27T13:18:00Z" w16du:dateUtc="2024-09-27T20:18:00Z">
            <w:rPr>
              <w:ins w:id="2650" w:author="Oh, Sejin" w:date="2024-09-27T13:18:00Z" w16du:dateUtc="2024-09-27T20:18:00Z"/>
              <w:rFonts w:ascii="Courier New" w:eastAsia="Arial" w:hAnsi="Courier New" w:cs="Arial"/>
              <w:sz w:val="20"/>
              <w:highlight w:val="green"/>
              <w:lang w:val="en-US"/>
            </w:rPr>
          </w:rPrChange>
        </w:rPr>
        <w:pPrChange w:id="2651" w:author="Oh, Sejin" w:date="2024-09-27T13:18:00Z" w16du:dateUtc="2024-09-27T20:18:00Z">
          <w:pPr>
            <w:ind w:firstLineChars="500" w:firstLine="1000"/>
          </w:pPr>
        </w:pPrChange>
      </w:pPr>
      <w:ins w:id="2652" w:author="Oh, Sejin" w:date="2024-09-27T13:18:00Z" w16du:dateUtc="2024-09-27T20:18:00Z">
        <w:r>
          <w:rPr>
            <w:rStyle w:val="ISOCode"/>
            <w:sz w:val="18"/>
            <w:szCs w:val="18"/>
          </w:rPr>
          <w:t xml:space="preserve">      </w:t>
        </w:r>
        <w:r w:rsidRPr="00D9336B">
          <w:rPr>
            <w:rStyle w:val="ISOCode"/>
            <w:sz w:val="18"/>
            <w:szCs w:val="18"/>
            <w:rPrChange w:id="2653" w:author="Oh, Sejin" w:date="2024-09-27T13:18:00Z" w16du:dateUtc="2024-09-27T20:18:00Z">
              <w:rPr>
                <w:rFonts w:eastAsia="Arial" w:cs="Arial"/>
                <w:sz w:val="20"/>
                <w:highlight w:val="green"/>
                <w:lang w:val="en-US"/>
              </w:rPr>
            </w:rPrChange>
          </w:rPr>
          <w:t xml:space="preserve">unsigned </w:t>
        </w:r>
        <w:proofErr w:type="gramStart"/>
        <w:r w:rsidRPr="00D9336B">
          <w:rPr>
            <w:rStyle w:val="ISOCode"/>
            <w:sz w:val="18"/>
            <w:szCs w:val="18"/>
            <w:rPrChange w:id="2654" w:author="Oh, Sejin" w:date="2024-09-27T13:18:00Z" w16du:dateUtc="2024-09-27T20:18:00Z">
              <w:rPr>
                <w:rFonts w:eastAsia="Arial" w:cs="Arial"/>
                <w:sz w:val="20"/>
                <w:highlight w:val="green"/>
                <w:lang w:val="en-US"/>
              </w:rPr>
            </w:rPrChange>
          </w:rPr>
          <w:t>int(</w:t>
        </w:r>
        <w:proofErr w:type="gramEnd"/>
        <w:r w:rsidRPr="00D9336B">
          <w:rPr>
            <w:rStyle w:val="ISOCode"/>
            <w:sz w:val="18"/>
            <w:szCs w:val="18"/>
            <w:rPrChange w:id="2655" w:author="Oh, Sejin" w:date="2024-09-27T13:18:00Z" w16du:dateUtc="2024-09-27T20:18:00Z">
              <w:rPr>
                <w:rFonts w:eastAsia="Arial" w:cs="Arial"/>
                <w:sz w:val="20"/>
                <w:highlight w:val="green"/>
                <w:lang w:val="en-US"/>
              </w:rPr>
            </w:rPrChange>
          </w:rPr>
          <w:t xml:space="preserve">16) </w:t>
        </w:r>
        <w:proofErr w:type="spellStart"/>
        <w:r w:rsidRPr="00D9336B">
          <w:rPr>
            <w:rStyle w:val="ISOCode"/>
            <w:sz w:val="18"/>
            <w:szCs w:val="18"/>
            <w:rPrChange w:id="2656" w:author="Oh, Sejin" w:date="2024-09-27T13:18:00Z" w16du:dateUtc="2024-09-27T20:18:00Z">
              <w:rPr>
                <w:rFonts w:eastAsia="Arial" w:cs="Arial"/>
                <w:sz w:val="20"/>
                <w:highlight w:val="green"/>
                <w:lang w:val="en-US"/>
              </w:rPr>
            </w:rPrChange>
          </w:rPr>
          <w:t>tile_id</w:t>
        </w:r>
        <w:proofErr w:type="spellEnd"/>
        <w:r w:rsidRPr="00D9336B">
          <w:rPr>
            <w:rStyle w:val="ISOCode"/>
            <w:sz w:val="18"/>
            <w:szCs w:val="18"/>
            <w:rPrChange w:id="2657" w:author="Oh, Sejin" w:date="2024-09-27T13:18:00Z" w16du:dateUtc="2024-09-27T20:18:00Z">
              <w:rPr>
                <w:rFonts w:eastAsia="Arial" w:cs="Arial"/>
                <w:sz w:val="20"/>
                <w:highlight w:val="green"/>
                <w:lang w:val="en-US"/>
              </w:rPr>
            </w:rPrChange>
          </w:rPr>
          <w:t>;</w:t>
        </w:r>
      </w:ins>
    </w:p>
    <w:p w14:paraId="081DD3B0" w14:textId="62E36E4A" w:rsidR="00D9336B" w:rsidRPr="00D9336B" w:rsidRDefault="00D9336B">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658" w:author="Oh, Sejin" w:date="2024-09-27T13:18:00Z" w16du:dateUtc="2024-09-27T20:18:00Z"/>
          <w:rStyle w:val="ISOCode"/>
          <w:sz w:val="18"/>
          <w:szCs w:val="18"/>
          <w:rPrChange w:id="2659" w:author="Oh, Sejin" w:date="2024-09-27T13:18:00Z" w16du:dateUtc="2024-09-27T20:18:00Z">
            <w:rPr>
              <w:ins w:id="2660" w:author="Oh, Sejin" w:date="2024-09-27T13:18:00Z" w16du:dateUtc="2024-09-27T20:18:00Z"/>
              <w:rFonts w:ascii="Courier New" w:eastAsia="Arial" w:hAnsi="Courier New" w:cs="Arial"/>
              <w:sz w:val="20"/>
              <w:highlight w:val="green"/>
              <w:lang w:val="en-US"/>
            </w:rPr>
          </w:rPrChange>
        </w:rPr>
        <w:pPrChange w:id="2661" w:author="Oh, Sejin" w:date="2024-09-27T13:18:00Z" w16du:dateUtc="2024-09-27T20:18:00Z">
          <w:pPr>
            <w:ind w:firstLineChars="500" w:firstLine="1000"/>
          </w:pPr>
        </w:pPrChange>
      </w:pPr>
      <w:ins w:id="2662" w:author="Oh, Sejin" w:date="2024-09-27T13:18:00Z" w16du:dateUtc="2024-09-27T20:18:00Z">
        <w:r>
          <w:rPr>
            <w:rStyle w:val="ISOCode"/>
            <w:sz w:val="18"/>
            <w:szCs w:val="18"/>
          </w:rPr>
          <w:t xml:space="preserve">      </w:t>
        </w:r>
        <w:r w:rsidRPr="00D9336B">
          <w:rPr>
            <w:rStyle w:val="ISOCode"/>
            <w:sz w:val="18"/>
            <w:szCs w:val="18"/>
            <w:rPrChange w:id="2663" w:author="Oh, Sejin" w:date="2024-09-27T13:18:00Z" w16du:dateUtc="2024-09-27T20:18:00Z">
              <w:rPr>
                <w:rFonts w:eastAsia="Arial" w:cs="Arial"/>
                <w:sz w:val="20"/>
                <w:highlight w:val="green"/>
                <w:lang w:val="en-US"/>
              </w:rPr>
            </w:rPrChange>
          </w:rPr>
          <w:t xml:space="preserve">unsigned </w:t>
        </w:r>
        <w:proofErr w:type="gramStart"/>
        <w:r w:rsidRPr="00D9336B">
          <w:rPr>
            <w:rStyle w:val="ISOCode"/>
            <w:sz w:val="18"/>
            <w:szCs w:val="18"/>
            <w:rPrChange w:id="2664" w:author="Oh, Sejin" w:date="2024-09-27T13:18:00Z" w16du:dateUtc="2024-09-27T20:18:00Z">
              <w:rPr>
                <w:rFonts w:eastAsia="Arial" w:cs="Arial"/>
                <w:sz w:val="20"/>
                <w:highlight w:val="green"/>
                <w:lang w:val="en-US"/>
              </w:rPr>
            </w:rPrChange>
          </w:rPr>
          <w:t>int(</w:t>
        </w:r>
        <w:proofErr w:type="gramEnd"/>
        <w:r w:rsidRPr="00D9336B">
          <w:rPr>
            <w:rStyle w:val="ISOCode"/>
            <w:sz w:val="18"/>
            <w:szCs w:val="18"/>
            <w:rPrChange w:id="2665" w:author="Oh, Sejin" w:date="2024-09-27T13:18:00Z" w16du:dateUtc="2024-09-27T20:18:00Z">
              <w:rPr>
                <w:rFonts w:eastAsia="Arial" w:cs="Arial"/>
                <w:sz w:val="20"/>
                <w:highlight w:val="green"/>
                <w:lang w:val="en-US"/>
              </w:rPr>
            </w:rPrChange>
          </w:rPr>
          <w:t xml:space="preserve">16) </w:t>
        </w:r>
        <w:proofErr w:type="spellStart"/>
        <w:r w:rsidRPr="00D9336B">
          <w:rPr>
            <w:rStyle w:val="ISOCode"/>
            <w:sz w:val="18"/>
            <w:szCs w:val="18"/>
            <w:rPrChange w:id="2666" w:author="Oh, Sejin" w:date="2024-09-27T13:18:00Z" w16du:dateUtc="2024-09-27T20:18:00Z">
              <w:rPr>
                <w:rFonts w:eastAsia="Arial" w:cs="Arial"/>
                <w:sz w:val="20"/>
                <w:highlight w:val="green"/>
                <w:lang w:val="en-US"/>
              </w:rPr>
            </w:rPrChange>
          </w:rPr>
          <w:t>num_submeshes</w:t>
        </w:r>
        <w:proofErr w:type="spellEnd"/>
        <w:r w:rsidRPr="00D9336B">
          <w:rPr>
            <w:rStyle w:val="ISOCode"/>
            <w:sz w:val="18"/>
            <w:szCs w:val="18"/>
            <w:rPrChange w:id="2667" w:author="Oh, Sejin" w:date="2024-09-27T13:18:00Z" w16du:dateUtc="2024-09-27T20:18:00Z">
              <w:rPr>
                <w:rFonts w:eastAsia="Arial" w:cs="Arial"/>
                <w:sz w:val="20"/>
                <w:highlight w:val="green"/>
                <w:lang w:val="en-US"/>
              </w:rPr>
            </w:rPrChange>
          </w:rPr>
          <w:t>;</w:t>
        </w:r>
      </w:ins>
    </w:p>
    <w:p w14:paraId="7B4EC7E6" w14:textId="0482E252" w:rsidR="00D9336B" w:rsidRPr="00D9336B" w:rsidRDefault="00D9336B">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668" w:author="Oh, Sejin" w:date="2024-09-27T13:18:00Z" w16du:dateUtc="2024-09-27T20:18:00Z"/>
          <w:rStyle w:val="ISOCode"/>
          <w:sz w:val="18"/>
          <w:szCs w:val="18"/>
          <w:rPrChange w:id="2669" w:author="Oh, Sejin" w:date="2024-09-27T13:18:00Z" w16du:dateUtc="2024-09-27T20:18:00Z">
            <w:rPr>
              <w:ins w:id="2670" w:author="Oh, Sejin" w:date="2024-09-27T13:18:00Z" w16du:dateUtc="2024-09-27T20:18:00Z"/>
              <w:rFonts w:ascii="Courier New" w:eastAsia="Arial" w:hAnsi="Courier New" w:cs="Arial"/>
              <w:sz w:val="20"/>
              <w:highlight w:val="green"/>
              <w:lang w:val="en-US"/>
            </w:rPr>
          </w:rPrChange>
        </w:rPr>
        <w:pPrChange w:id="2671" w:author="Oh, Sejin" w:date="2024-09-27T13:18:00Z" w16du:dateUtc="2024-09-27T20:18:00Z">
          <w:pPr>
            <w:ind w:firstLineChars="500" w:firstLine="1000"/>
          </w:pPr>
        </w:pPrChange>
      </w:pPr>
      <w:ins w:id="2672" w:author="Oh, Sejin" w:date="2024-09-27T13:18:00Z" w16du:dateUtc="2024-09-27T20:18:00Z">
        <w:r>
          <w:rPr>
            <w:rStyle w:val="ISOCode"/>
            <w:sz w:val="18"/>
            <w:szCs w:val="18"/>
          </w:rPr>
          <w:t xml:space="preserve">      </w:t>
        </w:r>
        <w:proofErr w:type="gramStart"/>
        <w:r w:rsidRPr="00D9336B">
          <w:rPr>
            <w:rStyle w:val="ISOCode"/>
            <w:sz w:val="18"/>
            <w:szCs w:val="18"/>
            <w:rPrChange w:id="2673" w:author="Oh, Sejin" w:date="2024-09-27T13:18:00Z" w16du:dateUtc="2024-09-27T20:18:00Z">
              <w:rPr>
                <w:rFonts w:eastAsia="Arial" w:cs="Arial"/>
                <w:sz w:val="20"/>
                <w:highlight w:val="green"/>
                <w:lang w:val="en-US"/>
              </w:rPr>
            </w:rPrChange>
          </w:rPr>
          <w:t>for(</w:t>
        </w:r>
        <w:proofErr w:type="gramEnd"/>
        <w:r w:rsidRPr="00D9336B">
          <w:rPr>
            <w:rStyle w:val="ISOCode"/>
            <w:sz w:val="18"/>
            <w:szCs w:val="18"/>
            <w:rPrChange w:id="2674" w:author="Oh, Sejin" w:date="2024-09-27T13:18:00Z" w16du:dateUtc="2024-09-27T20:18:00Z">
              <w:rPr>
                <w:rFonts w:eastAsia="Arial" w:cs="Arial"/>
                <w:sz w:val="20"/>
                <w:highlight w:val="green"/>
                <w:lang w:val="en-US"/>
              </w:rPr>
            </w:rPrChange>
          </w:rPr>
          <w:t xml:space="preserve">int j=0; j &lt; </w:t>
        </w:r>
        <w:proofErr w:type="spellStart"/>
        <w:r w:rsidRPr="00D9336B">
          <w:rPr>
            <w:rStyle w:val="ISOCode"/>
            <w:sz w:val="18"/>
            <w:szCs w:val="18"/>
            <w:rPrChange w:id="2675" w:author="Oh, Sejin" w:date="2024-09-27T13:18:00Z" w16du:dateUtc="2024-09-27T20:18:00Z">
              <w:rPr>
                <w:rFonts w:eastAsia="Arial" w:cs="Arial"/>
                <w:sz w:val="20"/>
                <w:highlight w:val="green"/>
                <w:lang w:val="en-US"/>
              </w:rPr>
            </w:rPrChange>
          </w:rPr>
          <w:t>num_submeshes</w:t>
        </w:r>
        <w:proofErr w:type="spellEnd"/>
        <w:r w:rsidRPr="00D9336B">
          <w:rPr>
            <w:rStyle w:val="ISOCode"/>
            <w:sz w:val="18"/>
            <w:szCs w:val="18"/>
            <w:rPrChange w:id="2676" w:author="Oh, Sejin" w:date="2024-09-27T13:18:00Z" w16du:dateUtc="2024-09-27T20:18:00Z">
              <w:rPr>
                <w:rFonts w:eastAsia="Arial" w:cs="Arial"/>
                <w:sz w:val="20"/>
                <w:highlight w:val="green"/>
                <w:lang w:val="en-US"/>
              </w:rPr>
            </w:rPrChange>
          </w:rPr>
          <w:t xml:space="preserve">; </w:t>
        </w:r>
        <w:proofErr w:type="spellStart"/>
        <w:r w:rsidRPr="00D9336B">
          <w:rPr>
            <w:rStyle w:val="ISOCode"/>
            <w:sz w:val="18"/>
            <w:szCs w:val="18"/>
            <w:rPrChange w:id="2677" w:author="Oh, Sejin" w:date="2024-09-27T13:18:00Z" w16du:dateUtc="2024-09-27T20:18:00Z">
              <w:rPr>
                <w:rFonts w:eastAsia="Arial" w:cs="Arial"/>
                <w:sz w:val="20"/>
                <w:highlight w:val="green"/>
                <w:lang w:val="en-US"/>
              </w:rPr>
            </w:rPrChange>
          </w:rPr>
          <w:t>j++</w:t>
        </w:r>
        <w:proofErr w:type="spellEnd"/>
        <w:r w:rsidRPr="00D9336B">
          <w:rPr>
            <w:rStyle w:val="ISOCode"/>
            <w:sz w:val="18"/>
            <w:szCs w:val="18"/>
            <w:rPrChange w:id="2678" w:author="Oh, Sejin" w:date="2024-09-27T13:18:00Z" w16du:dateUtc="2024-09-27T20:18:00Z">
              <w:rPr>
                <w:rFonts w:eastAsia="Arial" w:cs="Arial"/>
                <w:sz w:val="20"/>
                <w:highlight w:val="green"/>
                <w:lang w:val="en-US"/>
              </w:rPr>
            </w:rPrChange>
          </w:rPr>
          <w:t>) {</w:t>
        </w:r>
      </w:ins>
    </w:p>
    <w:p w14:paraId="1857AEE7" w14:textId="17AFEC22" w:rsidR="00D9336B" w:rsidRPr="00D9336B" w:rsidRDefault="00D9336B">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679" w:author="Oh, Sejin" w:date="2024-09-27T13:18:00Z" w16du:dateUtc="2024-09-27T20:18:00Z"/>
          <w:rStyle w:val="ISOCode"/>
          <w:sz w:val="18"/>
          <w:szCs w:val="18"/>
          <w:rPrChange w:id="2680" w:author="Oh, Sejin" w:date="2024-09-27T13:18:00Z" w16du:dateUtc="2024-09-27T20:18:00Z">
            <w:rPr>
              <w:ins w:id="2681" w:author="Oh, Sejin" w:date="2024-09-27T13:18:00Z" w16du:dateUtc="2024-09-27T20:18:00Z"/>
              <w:rFonts w:ascii="Courier New" w:eastAsia="Arial" w:hAnsi="Courier New" w:cs="Arial"/>
              <w:sz w:val="20"/>
              <w:highlight w:val="green"/>
              <w:lang w:val="en-US"/>
            </w:rPr>
          </w:rPrChange>
        </w:rPr>
        <w:pPrChange w:id="2682" w:author="Oh, Sejin" w:date="2024-09-27T13:18:00Z" w16du:dateUtc="2024-09-27T20:18:00Z">
          <w:pPr>
            <w:ind w:firstLineChars="750" w:firstLine="1500"/>
          </w:pPr>
        </w:pPrChange>
      </w:pPr>
      <w:ins w:id="2683" w:author="Oh, Sejin" w:date="2024-09-27T13:18:00Z" w16du:dateUtc="2024-09-27T20:18:00Z">
        <w:r>
          <w:rPr>
            <w:rStyle w:val="ISOCode"/>
            <w:sz w:val="18"/>
            <w:szCs w:val="18"/>
          </w:rPr>
          <w:t xml:space="preserve">         </w:t>
        </w:r>
        <w:r w:rsidRPr="00D9336B">
          <w:rPr>
            <w:rStyle w:val="ISOCode"/>
            <w:sz w:val="18"/>
            <w:szCs w:val="18"/>
            <w:rPrChange w:id="2684" w:author="Oh, Sejin" w:date="2024-09-27T13:18:00Z" w16du:dateUtc="2024-09-27T20:18:00Z">
              <w:rPr>
                <w:rFonts w:eastAsia="Arial" w:cs="Arial"/>
                <w:sz w:val="20"/>
                <w:highlight w:val="green"/>
                <w:lang w:val="en-US"/>
              </w:rPr>
            </w:rPrChange>
          </w:rPr>
          <w:t xml:space="preserve">unsigned </w:t>
        </w:r>
        <w:proofErr w:type="gramStart"/>
        <w:r w:rsidRPr="00D9336B">
          <w:rPr>
            <w:rStyle w:val="ISOCode"/>
            <w:sz w:val="18"/>
            <w:szCs w:val="18"/>
            <w:rPrChange w:id="2685" w:author="Oh, Sejin" w:date="2024-09-27T13:18:00Z" w16du:dateUtc="2024-09-27T20:18:00Z">
              <w:rPr>
                <w:rFonts w:eastAsia="Arial" w:cs="Arial"/>
                <w:sz w:val="20"/>
                <w:highlight w:val="green"/>
                <w:lang w:val="en-US"/>
              </w:rPr>
            </w:rPrChange>
          </w:rPr>
          <w:t>int(</w:t>
        </w:r>
        <w:proofErr w:type="gramEnd"/>
        <w:r w:rsidRPr="00D9336B">
          <w:rPr>
            <w:rStyle w:val="ISOCode"/>
            <w:sz w:val="18"/>
            <w:szCs w:val="18"/>
            <w:rPrChange w:id="2686" w:author="Oh, Sejin" w:date="2024-09-27T13:18:00Z" w16du:dateUtc="2024-09-27T20:18:00Z">
              <w:rPr>
                <w:rFonts w:eastAsia="Arial" w:cs="Arial"/>
                <w:sz w:val="20"/>
                <w:highlight w:val="green"/>
                <w:lang w:val="en-US"/>
              </w:rPr>
            </w:rPrChange>
          </w:rPr>
          <w:t xml:space="preserve">16) </w:t>
        </w:r>
        <w:proofErr w:type="spellStart"/>
        <w:r w:rsidRPr="00D9336B">
          <w:rPr>
            <w:rStyle w:val="ISOCode"/>
            <w:sz w:val="18"/>
            <w:szCs w:val="18"/>
            <w:rPrChange w:id="2687" w:author="Oh, Sejin" w:date="2024-09-27T13:18:00Z" w16du:dateUtc="2024-09-27T20:18:00Z">
              <w:rPr>
                <w:rFonts w:eastAsia="Arial" w:cs="Arial"/>
                <w:sz w:val="20"/>
                <w:highlight w:val="green"/>
                <w:lang w:val="en-US"/>
              </w:rPr>
            </w:rPrChange>
          </w:rPr>
          <w:t>submesh_id</w:t>
        </w:r>
        <w:proofErr w:type="spellEnd"/>
        <w:r w:rsidRPr="00D9336B">
          <w:rPr>
            <w:rStyle w:val="ISOCode"/>
            <w:sz w:val="18"/>
            <w:szCs w:val="18"/>
            <w:rPrChange w:id="2688" w:author="Oh, Sejin" w:date="2024-09-27T13:18:00Z" w16du:dateUtc="2024-09-27T20:18:00Z">
              <w:rPr>
                <w:rFonts w:eastAsia="Arial" w:cs="Arial"/>
                <w:sz w:val="20"/>
                <w:highlight w:val="green"/>
                <w:lang w:val="en-US"/>
              </w:rPr>
            </w:rPrChange>
          </w:rPr>
          <w:t>;</w:t>
        </w:r>
      </w:ins>
    </w:p>
    <w:p w14:paraId="76DDA06B" w14:textId="20C2BE59" w:rsidR="00D9336B" w:rsidRPr="00D9336B" w:rsidRDefault="00D9336B">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689" w:author="Oh, Sejin" w:date="2024-09-27T13:18:00Z" w16du:dateUtc="2024-09-27T20:18:00Z"/>
          <w:rStyle w:val="ISOCode"/>
          <w:sz w:val="18"/>
          <w:szCs w:val="18"/>
          <w:rPrChange w:id="2690" w:author="Oh, Sejin" w:date="2024-09-27T13:18:00Z" w16du:dateUtc="2024-09-27T20:18:00Z">
            <w:rPr>
              <w:ins w:id="2691" w:author="Oh, Sejin" w:date="2024-09-27T13:18:00Z" w16du:dateUtc="2024-09-27T20:18:00Z"/>
              <w:rFonts w:ascii="Courier New" w:eastAsia="Arial" w:hAnsi="Courier New" w:cs="Arial"/>
              <w:sz w:val="20"/>
              <w:highlight w:val="green"/>
              <w:lang w:val="en-US"/>
            </w:rPr>
          </w:rPrChange>
        </w:rPr>
        <w:pPrChange w:id="2692" w:author="Oh, Sejin" w:date="2024-09-27T13:18:00Z" w16du:dateUtc="2024-09-27T20:18:00Z">
          <w:pPr>
            <w:ind w:firstLineChars="500" w:firstLine="1000"/>
          </w:pPr>
        </w:pPrChange>
      </w:pPr>
      <w:ins w:id="2693" w:author="Oh, Sejin" w:date="2024-09-27T13:18:00Z" w16du:dateUtc="2024-09-27T20:18:00Z">
        <w:r>
          <w:rPr>
            <w:rStyle w:val="ISOCode"/>
            <w:sz w:val="18"/>
            <w:szCs w:val="18"/>
          </w:rPr>
          <w:t xml:space="preserve">      </w:t>
        </w:r>
        <w:r w:rsidRPr="00D9336B">
          <w:rPr>
            <w:rStyle w:val="ISOCode"/>
            <w:sz w:val="18"/>
            <w:szCs w:val="18"/>
            <w:rPrChange w:id="2694" w:author="Oh, Sejin" w:date="2024-09-27T13:18:00Z" w16du:dateUtc="2024-09-27T20:18:00Z">
              <w:rPr>
                <w:rFonts w:eastAsia="Arial" w:cs="Arial"/>
                <w:sz w:val="20"/>
                <w:highlight w:val="green"/>
                <w:lang w:val="en-US"/>
              </w:rPr>
            </w:rPrChange>
          </w:rPr>
          <w:t>}</w:t>
        </w:r>
      </w:ins>
    </w:p>
    <w:p w14:paraId="2F60142B" w14:textId="3077F550" w:rsidR="00D9336B" w:rsidRPr="00D9336B" w:rsidRDefault="00D9336B">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695" w:author="Oh, Sejin" w:date="2024-09-27T13:18:00Z" w16du:dateUtc="2024-09-27T20:18:00Z"/>
          <w:rStyle w:val="ISOCode"/>
          <w:sz w:val="18"/>
          <w:szCs w:val="18"/>
          <w:rPrChange w:id="2696" w:author="Oh, Sejin" w:date="2024-09-27T13:18:00Z" w16du:dateUtc="2024-09-27T20:18:00Z">
            <w:rPr>
              <w:ins w:id="2697" w:author="Oh, Sejin" w:date="2024-09-27T13:18:00Z" w16du:dateUtc="2024-09-27T20:18:00Z"/>
              <w:rFonts w:ascii="Courier New" w:eastAsia="Arial" w:hAnsi="Courier New" w:cs="Arial"/>
              <w:sz w:val="20"/>
              <w:highlight w:val="green"/>
              <w:lang w:val="en-US"/>
            </w:rPr>
          </w:rPrChange>
        </w:rPr>
        <w:pPrChange w:id="2698" w:author="Oh, Sejin" w:date="2024-09-27T13:18:00Z" w16du:dateUtc="2024-09-27T20:18:00Z">
          <w:pPr>
            <w:ind w:firstLineChars="250" w:firstLine="500"/>
          </w:pPr>
        </w:pPrChange>
      </w:pPr>
      <w:ins w:id="2699" w:author="Oh, Sejin" w:date="2024-09-27T13:18:00Z" w16du:dateUtc="2024-09-27T20:18:00Z">
        <w:r>
          <w:rPr>
            <w:rStyle w:val="ISOCode"/>
            <w:sz w:val="18"/>
            <w:szCs w:val="18"/>
          </w:rPr>
          <w:t xml:space="preserve">   </w:t>
        </w:r>
        <w:r w:rsidRPr="00D9336B">
          <w:rPr>
            <w:rStyle w:val="ISOCode"/>
            <w:sz w:val="18"/>
            <w:szCs w:val="18"/>
            <w:rPrChange w:id="2700" w:author="Oh, Sejin" w:date="2024-09-27T13:18:00Z" w16du:dateUtc="2024-09-27T20:18:00Z">
              <w:rPr>
                <w:rFonts w:eastAsia="Arial" w:cs="Arial"/>
                <w:sz w:val="20"/>
                <w:highlight w:val="green"/>
                <w:lang w:val="en-US"/>
              </w:rPr>
            </w:rPrChange>
          </w:rPr>
          <w:t>}</w:t>
        </w:r>
      </w:ins>
    </w:p>
    <w:p w14:paraId="31D11296" w14:textId="3AD4F511" w:rsidR="00D9336B" w:rsidRDefault="00D9336B" w:rsidP="00D9336B">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01" w:author="Oh, Sejin" w:date="2024-09-27T13:19:00Z" w16du:dateUtc="2024-09-27T20:19:00Z"/>
          <w:rStyle w:val="ISOCode"/>
          <w:sz w:val="18"/>
          <w:szCs w:val="18"/>
        </w:rPr>
      </w:pPr>
      <w:ins w:id="2702" w:author="Oh, Sejin" w:date="2024-09-27T13:18:00Z" w16du:dateUtc="2024-09-27T20:18:00Z">
        <w:r w:rsidRPr="00D9336B">
          <w:rPr>
            <w:rStyle w:val="ISOCode"/>
            <w:sz w:val="18"/>
            <w:szCs w:val="18"/>
            <w:rPrChange w:id="2703" w:author="Oh, Sejin" w:date="2024-09-27T13:18:00Z" w16du:dateUtc="2024-09-27T20:18:00Z">
              <w:rPr>
                <w:rFonts w:eastAsia="Arial" w:cs="Arial"/>
                <w:sz w:val="20"/>
                <w:szCs w:val="20"/>
                <w:lang w:val="en-US"/>
              </w:rPr>
            </w:rPrChange>
          </w:rPr>
          <w:t>}</w:t>
        </w:r>
      </w:ins>
    </w:p>
    <w:p w14:paraId="317F8449" w14:textId="2D46DBA9" w:rsidR="00D9336B" w:rsidRDefault="00D9336B" w:rsidP="00D9336B">
      <w:pPr>
        <w:pStyle w:val="Heading6"/>
        <w:rPr>
          <w:ins w:id="2704" w:author="Oh, Sejin" w:date="2024-09-27T13:19:00Z" w16du:dateUtc="2024-09-27T20:19:00Z"/>
        </w:rPr>
      </w:pPr>
      <w:ins w:id="2705" w:author="Oh, Sejin" w:date="2024-09-27T13:19:00Z" w16du:dateUtc="2024-09-27T20:19:00Z">
        <w:r>
          <w:t>Semantics</w:t>
        </w:r>
      </w:ins>
    </w:p>
    <w:p w14:paraId="53AE8BB8" w14:textId="77777777" w:rsidR="00D9336B" w:rsidRPr="00B66D61" w:rsidRDefault="00D9336B">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ins w:id="2706" w:author="Oh, Sejin" w:date="2024-09-27T13:19:00Z" w16du:dateUtc="2024-09-27T20:19:00Z"/>
          <w:rStyle w:val="ISOCode"/>
          <w:rFonts w:ascii="Cambria" w:hAnsi="Cambria" w:cs="Calibri"/>
          <w:szCs w:val="22"/>
          <w:rPrChange w:id="2707" w:author="Oh, Sejin" w:date="2024-09-27T13:40:00Z" w16du:dateUtc="2024-09-27T20:40:00Z">
            <w:rPr>
              <w:ins w:id="2708" w:author="Oh, Sejin" w:date="2024-09-27T13:19:00Z" w16du:dateUtc="2024-09-27T20:19:00Z"/>
              <w:rFonts w:ascii="Courier New" w:eastAsia="Malgun Gothic" w:hAnsi="Courier New" w:cs="Courier New"/>
              <w:color w:val="000000" w:themeColor="text1"/>
              <w:sz w:val="20"/>
              <w:lang w:val="en-US" w:eastAsia="ko-KR"/>
            </w:rPr>
          </w:rPrChange>
        </w:rPr>
        <w:pPrChange w:id="2709" w:author="Oh, Sejin" w:date="2024-09-27T13:39:00Z" w16du:dateUtc="2024-09-27T20:39:00Z">
          <w:pPr>
            <w:spacing w:after="120"/>
            <w:ind w:leftChars="-17" w:left="247" w:hanging="284"/>
          </w:pPr>
        </w:pPrChange>
      </w:pPr>
      <w:proofErr w:type="spellStart"/>
      <w:ins w:id="2710" w:author="Oh, Sejin" w:date="2024-09-27T13:19:00Z" w16du:dateUtc="2024-09-27T20:19:00Z">
        <w:r w:rsidRPr="00B66D61">
          <w:rPr>
            <w:rStyle w:val="ISOCode"/>
            <w:sz w:val="20"/>
            <w:szCs w:val="20"/>
            <w:rPrChange w:id="2711" w:author="Oh, Sejin" w:date="2024-09-27T13:40:00Z" w16du:dateUtc="2024-09-27T20:40:00Z">
              <w:rPr>
                <w:rFonts w:ascii="Courier New" w:eastAsia="Malgun Gothic" w:hAnsi="Courier New" w:cs="Courier New"/>
                <w:color w:val="000000" w:themeColor="text1"/>
                <w:sz w:val="20"/>
                <w:lang w:val="en-US" w:eastAsia="ko-KR"/>
              </w:rPr>
            </w:rPrChange>
          </w:rPr>
          <w:t>num_tiles</w:t>
        </w:r>
        <w:proofErr w:type="spellEnd"/>
        <w:r w:rsidRPr="00B66D61">
          <w:rPr>
            <w:rStyle w:val="ISOCode"/>
            <w:rFonts w:ascii="Cambria" w:hAnsi="Cambria" w:cs="Calibri"/>
            <w:szCs w:val="22"/>
            <w:rPrChange w:id="2712" w:author="Oh, Sejin" w:date="2024-09-27T13:40:00Z" w16du:dateUtc="2024-09-27T20:40:00Z">
              <w:rPr>
                <w:color w:val="000000" w:themeColor="text1"/>
                <w:sz w:val="20"/>
                <w:lang w:val="en-US"/>
              </w:rPr>
            </w:rPrChange>
          </w:rPr>
          <w:t xml:space="preserve"> indicates the number of atlas tiles associated with this track group.</w:t>
        </w:r>
      </w:ins>
    </w:p>
    <w:p w14:paraId="6A3306F4" w14:textId="1D450E79" w:rsidR="00D9336B" w:rsidRPr="00B66D61" w:rsidRDefault="00D9336B">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ins w:id="2713" w:author="Oh, Sejin" w:date="2024-09-27T13:19:00Z" w16du:dateUtc="2024-09-27T20:19:00Z"/>
          <w:rStyle w:val="ISOCode"/>
          <w:rFonts w:ascii="Cambria" w:hAnsi="Cambria" w:cs="Calibri"/>
          <w:szCs w:val="22"/>
          <w:rPrChange w:id="2714" w:author="Oh, Sejin" w:date="2024-09-27T13:40:00Z" w16du:dateUtc="2024-09-27T20:40:00Z">
            <w:rPr>
              <w:ins w:id="2715" w:author="Oh, Sejin" w:date="2024-09-27T13:19:00Z" w16du:dateUtc="2024-09-27T20:19:00Z"/>
              <w:color w:val="000000" w:themeColor="text1"/>
              <w:sz w:val="20"/>
              <w:lang w:val="en-US"/>
            </w:rPr>
          </w:rPrChange>
        </w:rPr>
        <w:pPrChange w:id="2716" w:author="Oh, Sejin" w:date="2024-09-27T13:39:00Z" w16du:dateUtc="2024-09-27T20:39:00Z">
          <w:pPr>
            <w:spacing w:after="120"/>
            <w:ind w:leftChars="-17" w:left="247" w:hanging="284"/>
          </w:pPr>
        </w:pPrChange>
      </w:pPr>
      <w:proofErr w:type="spellStart"/>
      <w:ins w:id="2717" w:author="Oh, Sejin" w:date="2024-09-27T13:19:00Z" w16du:dateUtc="2024-09-27T20:19:00Z">
        <w:r w:rsidRPr="00B66D61">
          <w:rPr>
            <w:rStyle w:val="ISOCode"/>
            <w:sz w:val="20"/>
            <w:szCs w:val="20"/>
            <w:rPrChange w:id="2718" w:author="Oh, Sejin" w:date="2024-09-27T13:40:00Z" w16du:dateUtc="2024-09-27T20:40:00Z">
              <w:rPr>
                <w:rFonts w:ascii="Courier New" w:hAnsi="Courier New" w:cs="Courier New"/>
                <w:color w:val="000000" w:themeColor="text1"/>
                <w:sz w:val="20"/>
                <w:lang w:val="en-US"/>
              </w:rPr>
            </w:rPrChange>
          </w:rPr>
          <w:t>tile_id</w:t>
        </w:r>
        <w:proofErr w:type="spellEnd"/>
        <w:r w:rsidRPr="00B66D61">
          <w:rPr>
            <w:rStyle w:val="ISOCode"/>
            <w:rFonts w:ascii="Cambria" w:hAnsi="Cambria" w:cs="Calibri"/>
            <w:szCs w:val="22"/>
            <w:rPrChange w:id="2719" w:author="Oh, Sejin" w:date="2024-09-27T13:40:00Z" w16du:dateUtc="2024-09-27T20:40:00Z">
              <w:rPr>
                <w:color w:val="000000" w:themeColor="text1"/>
                <w:sz w:val="20"/>
                <w:lang w:val="en-US"/>
              </w:rPr>
            </w:rPrChange>
          </w:rPr>
          <w:t xml:space="preserve"> specifies the atlas tile ID of an atlas tile associated with the </w:t>
        </w:r>
        <w:proofErr w:type="spellStart"/>
        <w:r w:rsidRPr="00B66D61">
          <w:rPr>
            <w:rStyle w:val="ISOCode"/>
            <w:rFonts w:ascii="Cambria" w:hAnsi="Cambria" w:cs="Calibri"/>
            <w:szCs w:val="22"/>
            <w:rPrChange w:id="2720" w:author="Oh, Sejin" w:date="2024-09-27T13:40:00Z" w16du:dateUtc="2024-09-27T20:40:00Z">
              <w:rPr>
                <w:color w:val="000000" w:themeColor="text1"/>
                <w:sz w:val="20"/>
                <w:lang w:val="en-US"/>
              </w:rPr>
            </w:rPrChange>
          </w:rPr>
          <w:t>submeshes</w:t>
        </w:r>
        <w:proofErr w:type="spellEnd"/>
        <w:r w:rsidRPr="00B66D61">
          <w:rPr>
            <w:rStyle w:val="ISOCode"/>
            <w:rFonts w:ascii="Cambria" w:hAnsi="Cambria" w:cs="Calibri"/>
            <w:szCs w:val="22"/>
            <w:rPrChange w:id="2721" w:author="Oh, Sejin" w:date="2024-09-27T13:40:00Z" w16du:dateUtc="2024-09-27T20:40:00Z">
              <w:rPr>
                <w:color w:val="000000" w:themeColor="text1"/>
                <w:sz w:val="20"/>
                <w:lang w:val="en-US"/>
              </w:rPr>
            </w:rPrChange>
          </w:rPr>
          <w:t xml:space="preserve"> for this track group instance. </w:t>
        </w:r>
        <w:r w:rsidRPr="00B66D61">
          <w:rPr>
            <w:rStyle w:val="ISOCode"/>
            <w:rFonts w:ascii="Cambria" w:hAnsi="Cambria" w:cs="Calibri"/>
            <w:szCs w:val="22"/>
            <w:rPrChange w:id="2722" w:author="Oh, Sejin" w:date="2024-09-27T13:40:00Z" w16du:dateUtc="2024-09-27T20:40:00Z">
              <w:rPr>
                <w:rFonts w:eastAsia="Malgun Gothic"/>
              </w:rPr>
            </w:rPrChange>
          </w:rPr>
          <w:t xml:space="preserve">The value of </w:t>
        </w:r>
      </w:ins>
      <w:proofErr w:type="spellStart"/>
      <w:ins w:id="2723" w:author="Oh, Sejin" w:date="2024-09-27T13:40:00Z" w16du:dateUtc="2024-09-27T20:40:00Z">
        <w:r w:rsidR="00B66D61" w:rsidRPr="00333FE3">
          <w:rPr>
            <w:rStyle w:val="ISOCode"/>
            <w:sz w:val="20"/>
            <w:szCs w:val="20"/>
          </w:rPr>
          <w:t>tile_id</w:t>
        </w:r>
        <w:proofErr w:type="spellEnd"/>
        <w:r w:rsidR="00B66D61" w:rsidRPr="00333FE3">
          <w:rPr>
            <w:rStyle w:val="ISOCode"/>
            <w:rFonts w:ascii="Cambria" w:hAnsi="Cambria" w:cs="Calibri"/>
            <w:szCs w:val="22"/>
          </w:rPr>
          <w:t xml:space="preserve"> </w:t>
        </w:r>
      </w:ins>
      <w:ins w:id="2724" w:author="Oh, Sejin" w:date="2024-09-27T13:19:00Z" w16du:dateUtc="2024-09-27T20:19:00Z">
        <w:r w:rsidRPr="00B66D61">
          <w:rPr>
            <w:rStyle w:val="ISOCode"/>
            <w:rFonts w:ascii="Cambria" w:hAnsi="Cambria" w:cs="Calibri"/>
            <w:szCs w:val="22"/>
            <w:rPrChange w:id="2725" w:author="Oh, Sejin" w:date="2024-09-27T13:40:00Z" w16du:dateUtc="2024-09-27T20:40:00Z">
              <w:rPr>
                <w:rFonts w:eastAsia="Malgun Gothic"/>
              </w:rPr>
            </w:rPrChange>
          </w:rPr>
          <w:t xml:space="preserve">is equal to value of </w:t>
        </w:r>
        <w:proofErr w:type="spellStart"/>
        <w:r w:rsidRPr="00B66D61">
          <w:rPr>
            <w:rStyle w:val="ISOCode"/>
            <w:sz w:val="20"/>
            <w:szCs w:val="20"/>
            <w:rPrChange w:id="2726" w:author="Oh, Sejin" w:date="2024-09-27T13:41:00Z" w16du:dateUtc="2024-09-27T20:41:00Z">
              <w:rPr>
                <w:rFonts w:ascii="Courier New" w:eastAsia="Malgun Gothic" w:hAnsi="Courier New" w:cs="Courier New"/>
                <w:sz w:val="20"/>
              </w:rPr>
            </w:rPrChange>
          </w:rPr>
          <w:t>afti_tile_id</w:t>
        </w:r>
        <w:proofErr w:type="spellEnd"/>
        <w:r w:rsidRPr="00B66D61">
          <w:rPr>
            <w:rStyle w:val="ISOCode"/>
            <w:rFonts w:ascii="Cambria" w:hAnsi="Cambria" w:cs="Calibri"/>
            <w:szCs w:val="22"/>
            <w:rPrChange w:id="2727" w:author="Oh, Sejin" w:date="2024-09-27T13:40:00Z" w16du:dateUtc="2024-09-27T20:40:00Z">
              <w:rPr>
                <w:rFonts w:eastAsia="Malgun Gothic"/>
              </w:rPr>
            </w:rPrChange>
          </w:rPr>
          <w:t xml:space="preserve"> syntax element in atlas frame tile information, defined in ISO/IEC FDIS 23090-5</w:t>
        </w:r>
      </w:ins>
    </w:p>
    <w:p w14:paraId="429EBB2C" w14:textId="77777777" w:rsidR="00D9336B" w:rsidRPr="00B66D61" w:rsidRDefault="00D9336B">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ins w:id="2728" w:author="Oh, Sejin" w:date="2024-09-27T13:19:00Z" w16du:dateUtc="2024-09-27T20:19:00Z"/>
          <w:rStyle w:val="ISOCode"/>
          <w:rFonts w:ascii="Cambria" w:hAnsi="Cambria" w:cs="Calibri"/>
          <w:szCs w:val="22"/>
          <w:rPrChange w:id="2729" w:author="Oh, Sejin" w:date="2024-09-27T13:40:00Z" w16du:dateUtc="2024-09-27T20:40:00Z">
            <w:rPr>
              <w:ins w:id="2730" w:author="Oh, Sejin" w:date="2024-09-27T13:19:00Z" w16du:dateUtc="2024-09-27T20:19:00Z"/>
              <w:color w:val="000000" w:themeColor="text1"/>
              <w:sz w:val="20"/>
              <w:lang w:val="en-US"/>
            </w:rPr>
          </w:rPrChange>
        </w:rPr>
        <w:pPrChange w:id="2731" w:author="Oh, Sejin" w:date="2024-09-27T13:39:00Z" w16du:dateUtc="2024-09-27T20:39:00Z">
          <w:pPr>
            <w:spacing w:after="120"/>
            <w:ind w:leftChars="-17" w:left="247" w:hanging="284"/>
          </w:pPr>
        </w:pPrChange>
      </w:pPr>
      <w:proofErr w:type="spellStart"/>
      <w:ins w:id="2732" w:author="Oh, Sejin" w:date="2024-09-27T13:19:00Z" w16du:dateUtc="2024-09-27T20:19:00Z">
        <w:r w:rsidRPr="00B66D61">
          <w:rPr>
            <w:rStyle w:val="ISOCode"/>
            <w:sz w:val="20"/>
            <w:szCs w:val="20"/>
            <w:rPrChange w:id="2733" w:author="Oh, Sejin" w:date="2024-09-27T13:40:00Z" w16du:dateUtc="2024-09-27T20:40:00Z">
              <w:rPr>
                <w:rFonts w:ascii="Courier New" w:eastAsia="Malgun Gothic" w:hAnsi="Courier New" w:cs="Courier New"/>
                <w:color w:val="000000" w:themeColor="text1"/>
                <w:sz w:val="20"/>
                <w:lang w:val="en-US" w:eastAsia="ko-KR"/>
              </w:rPr>
            </w:rPrChange>
          </w:rPr>
          <w:t>num_submeshes</w:t>
        </w:r>
        <w:proofErr w:type="spellEnd"/>
        <w:r w:rsidRPr="00B66D61">
          <w:rPr>
            <w:rStyle w:val="ISOCode"/>
            <w:rFonts w:ascii="Cambria" w:hAnsi="Cambria" w:cs="Calibri"/>
            <w:szCs w:val="22"/>
            <w:rPrChange w:id="2734" w:author="Oh, Sejin" w:date="2024-09-27T13:40:00Z" w16du:dateUtc="2024-09-27T20:40:00Z">
              <w:rPr>
                <w:color w:val="000000" w:themeColor="text1"/>
                <w:sz w:val="20"/>
                <w:lang w:val="en-US"/>
              </w:rPr>
            </w:rPrChange>
          </w:rPr>
          <w:t xml:space="preserve"> indicates the number of </w:t>
        </w:r>
        <w:proofErr w:type="spellStart"/>
        <w:r w:rsidRPr="00B66D61">
          <w:rPr>
            <w:rStyle w:val="ISOCode"/>
            <w:rFonts w:ascii="Cambria" w:hAnsi="Cambria" w:cs="Calibri"/>
            <w:szCs w:val="22"/>
            <w:rPrChange w:id="2735" w:author="Oh, Sejin" w:date="2024-09-27T13:40:00Z" w16du:dateUtc="2024-09-27T20:40:00Z">
              <w:rPr>
                <w:color w:val="000000" w:themeColor="text1"/>
                <w:sz w:val="20"/>
                <w:lang w:val="en-US"/>
              </w:rPr>
            </w:rPrChange>
          </w:rPr>
          <w:t>submeshes</w:t>
        </w:r>
        <w:proofErr w:type="spellEnd"/>
        <w:r w:rsidRPr="00B66D61">
          <w:rPr>
            <w:rStyle w:val="ISOCode"/>
            <w:rFonts w:ascii="Cambria" w:hAnsi="Cambria" w:cs="Calibri"/>
            <w:szCs w:val="22"/>
            <w:rPrChange w:id="2736" w:author="Oh, Sejin" w:date="2024-09-27T13:40:00Z" w16du:dateUtc="2024-09-27T20:40:00Z">
              <w:rPr>
                <w:color w:val="000000" w:themeColor="text1"/>
                <w:sz w:val="20"/>
                <w:lang w:val="en-US"/>
              </w:rPr>
            </w:rPrChange>
          </w:rPr>
          <w:t xml:space="preserve"> associated with the </w:t>
        </w:r>
        <w:proofErr w:type="spellStart"/>
        <w:r w:rsidRPr="00B66D61">
          <w:rPr>
            <w:rStyle w:val="ISOCode"/>
            <w:rFonts w:ascii="Cambria" w:hAnsi="Cambria" w:cs="Calibri"/>
            <w:szCs w:val="22"/>
            <w:rPrChange w:id="2737" w:author="Oh, Sejin" w:date="2024-09-27T13:40:00Z" w16du:dateUtc="2024-09-27T20:40:00Z">
              <w:rPr>
                <w:color w:val="000000" w:themeColor="text1"/>
                <w:sz w:val="20"/>
                <w:lang w:val="en-US"/>
              </w:rPr>
            </w:rPrChange>
          </w:rPr>
          <w:t>the</w:t>
        </w:r>
        <w:proofErr w:type="spellEnd"/>
        <w:r w:rsidRPr="00B66D61">
          <w:rPr>
            <w:rStyle w:val="ISOCode"/>
            <w:rFonts w:ascii="Cambria" w:hAnsi="Cambria" w:cs="Calibri"/>
            <w:szCs w:val="22"/>
            <w:rPrChange w:id="2738" w:author="Oh, Sejin" w:date="2024-09-27T13:40:00Z" w16du:dateUtc="2024-09-27T20:40:00Z">
              <w:rPr>
                <w:color w:val="000000" w:themeColor="text1"/>
                <w:sz w:val="20"/>
                <w:lang w:val="en-US"/>
              </w:rPr>
            </w:rPrChange>
          </w:rPr>
          <w:t xml:space="preserve"> atlas tile.</w:t>
        </w:r>
      </w:ins>
    </w:p>
    <w:p w14:paraId="5E7F5C7A" w14:textId="77777777" w:rsidR="00D9336B" w:rsidRPr="00B66D61" w:rsidRDefault="00D9336B">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ins w:id="2739" w:author="Oh, Sejin" w:date="2024-09-27T13:19:00Z" w16du:dateUtc="2024-09-27T20:19:00Z"/>
          <w:rStyle w:val="ISOCode"/>
          <w:rFonts w:ascii="Cambria" w:hAnsi="Cambria" w:cs="Calibri"/>
          <w:szCs w:val="22"/>
          <w:rPrChange w:id="2740" w:author="Oh, Sejin" w:date="2024-09-27T13:40:00Z" w16du:dateUtc="2024-09-27T20:40:00Z">
            <w:rPr>
              <w:ins w:id="2741" w:author="Oh, Sejin" w:date="2024-09-27T13:19:00Z" w16du:dateUtc="2024-09-27T20:19:00Z"/>
              <w:color w:val="000000" w:themeColor="text1"/>
              <w:sz w:val="20"/>
              <w:lang w:val="en-US"/>
            </w:rPr>
          </w:rPrChange>
        </w:rPr>
        <w:pPrChange w:id="2742" w:author="Oh, Sejin" w:date="2024-09-27T13:39:00Z" w16du:dateUtc="2024-09-27T20:39:00Z">
          <w:pPr>
            <w:spacing w:after="120"/>
            <w:ind w:leftChars="-17" w:left="247" w:hanging="284"/>
          </w:pPr>
        </w:pPrChange>
      </w:pPr>
      <w:proofErr w:type="spellStart"/>
      <w:ins w:id="2743" w:author="Oh, Sejin" w:date="2024-09-27T13:19:00Z" w16du:dateUtc="2024-09-27T20:19:00Z">
        <w:r w:rsidRPr="00B66D61">
          <w:rPr>
            <w:rStyle w:val="ISOCode"/>
            <w:sz w:val="20"/>
            <w:szCs w:val="20"/>
            <w:rPrChange w:id="2744" w:author="Oh, Sejin" w:date="2024-09-27T13:40:00Z" w16du:dateUtc="2024-09-27T20:40:00Z">
              <w:rPr>
                <w:rFonts w:ascii="Courier New" w:hAnsi="Courier New" w:cs="Courier New"/>
                <w:color w:val="000000" w:themeColor="text1"/>
                <w:sz w:val="20"/>
              </w:rPr>
            </w:rPrChange>
          </w:rPr>
          <w:t>submesh_id</w:t>
        </w:r>
        <w:proofErr w:type="spellEnd"/>
        <w:r w:rsidRPr="00B66D61">
          <w:rPr>
            <w:rStyle w:val="ISOCode"/>
            <w:rFonts w:ascii="Cambria" w:hAnsi="Cambria" w:cs="Calibri"/>
            <w:szCs w:val="22"/>
            <w:rPrChange w:id="2745" w:author="Oh, Sejin" w:date="2024-09-27T13:40:00Z" w16du:dateUtc="2024-09-27T20:40:00Z">
              <w:rPr>
                <w:color w:val="000000" w:themeColor="text1"/>
                <w:sz w:val="20"/>
              </w:rPr>
            </w:rPrChange>
          </w:rPr>
          <w:t xml:space="preserve"> is the identifier for the </w:t>
        </w:r>
        <w:proofErr w:type="spellStart"/>
        <w:r w:rsidRPr="00B66D61">
          <w:rPr>
            <w:rStyle w:val="ISOCode"/>
            <w:rFonts w:ascii="Cambria" w:hAnsi="Cambria" w:cs="Calibri"/>
            <w:szCs w:val="22"/>
            <w:rPrChange w:id="2746" w:author="Oh, Sejin" w:date="2024-09-27T13:40:00Z" w16du:dateUtc="2024-09-27T20:40:00Z">
              <w:rPr>
                <w:color w:val="000000" w:themeColor="text1"/>
                <w:sz w:val="20"/>
              </w:rPr>
            </w:rPrChange>
          </w:rPr>
          <w:t>submesh</w:t>
        </w:r>
        <w:proofErr w:type="spellEnd"/>
        <w:r w:rsidRPr="00B66D61">
          <w:rPr>
            <w:rStyle w:val="ISOCode"/>
            <w:rFonts w:ascii="Cambria" w:hAnsi="Cambria" w:cs="Calibri"/>
            <w:szCs w:val="22"/>
            <w:rPrChange w:id="2747" w:author="Oh, Sejin" w:date="2024-09-27T13:40:00Z" w16du:dateUtc="2024-09-27T20:40:00Z">
              <w:rPr>
                <w:color w:val="000000" w:themeColor="text1"/>
                <w:sz w:val="20"/>
              </w:rPr>
            </w:rPrChange>
          </w:rPr>
          <w:t xml:space="preserve"> for this track group instance. The value of </w:t>
        </w:r>
        <w:proofErr w:type="spellStart"/>
        <w:r w:rsidRPr="00B66D61">
          <w:rPr>
            <w:rStyle w:val="ISOCode"/>
            <w:sz w:val="20"/>
            <w:szCs w:val="20"/>
            <w:rPrChange w:id="2748" w:author="Oh, Sejin" w:date="2024-09-27T13:41:00Z" w16du:dateUtc="2024-09-27T20:41:00Z">
              <w:rPr>
                <w:rFonts w:ascii="Courier New" w:hAnsi="Courier New" w:cs="Courier New"/>
                <w:color w:val="000000" w:themeColor="text1"/>
                <w:sz w:val="20"/>
              </w:rPr>
            </w:rPrChange>
          </w:rPr>
          <w:t>submesh_id</w:t>
        </w:r>
        <w:proofErr w:type="spellEnd"/>
        <w:r w:rsidRPr="00B66D61">
          <w:rPr>
            <w:rStyle w:val="ISOCode"/>
            <w:rFonts w:ascii="Cambria" w:hAnsi="Cambria" w:cs="Calibri"/>
            <w:szCs w:val="22"/>
            <w:rPrChange w:id="2749" w:author="Oh, Sejin" w:date="2024-09-27T13:40:00Z" w16du:dateUtc="2024-09-27T20:40:00Z">
              <w:rPr>
                <w:color w:val="000000" w:themeColor="text1"/>
                <w:sz w:val="20"/>
              </w:rPr>
            </w:rPrChange>
          </w:rPr>
          <w:t xml:space="preserve"> is equal to the value of the corresponding </w:t>
        </w:r>
        <w:proofErr w:type="spellStart"/>
        <w:r w:rsidRPr="00B66D61">
          <w:rPr>
            <w:rStyle w:val="ISOCode"/>
            <w:sz w:val="20"/>
            <w:szCs w:val="20"/>
            <w:rPrChange w:id="2750" w:author="Oh, Sejin" w:date="2024-09-27T13:41:00Z" w16du:dateUtc="2024-09-27T20:41:00Z">
              <w:rPr>
                <w:rFonts w:ascii="Courier New" w:hAnsi="Courier New" w:cs="Courier New"/>
                <w:color w:val="000000" w:themeColor="text1"/>
                <w:sz w:val="20"/>
              </w:rPr>
            </w:rPrChange>
          </w:rPr>
          <w:t>bmsi_submesh_id</w:t>
        </w:r>
        <w:proofErr w:type="spellEnd"/>
        <w:r w:rsidRPr="00B66D61">
          <w:rPr>
            <w:rStyle w:val="ISOCode"/>
            <w:rFonts w:ascii="Cambria" w:hAnsi="Cambria" w:cs="Calibri"/>
            <w:szCs w:val="22"/>
            <w:rPrChange w:id="2751" w:author="Oh, Sejin" w:date="2024-09-27T13:40:00Z" w16du:dateUtc="2024-09-27T20:40:00Z">
              <w:rPr>
                <w:color w:val="000000" w:themeColor="text1"/>
                <w:sz w:val="20"/>
              </w:rPr>
            </w:rPrChange>
          </w:rPr>
          <w:t xml:space="preserve"> syntax element in </w:t>
        </w:r>
        <w:proofErr w:type="spellStart"/>
        <w:r w:rsidRPr="00B66D61">
          <w:rPr>
            <w:rStyle w:val="ISOCode"/>
            <w:sz w:val="20"/>
            <w:szCs w:val="20"/>
            <w:rPrChange w:id="2752" w:author="Oh, Sejin" w:date="2024-09-27T13:41:00Z" w16du:dateUtc="2024-09-27T20:41:00Z">
              <w:rPr>
                <w:rFonts w:ascii="Courier New" w:hAnsi="Courier New" w:cs="Courier New"/>
                <w:color w:val="000000" w:themeColor="text1"/>
                <w:sz w:val="20"/>
                <w:highlight w:val="green"/>
              </w:rPr>
            </w:rPrChange>
          </w:rPr>
          <w:t>bmesh_submesh_</w:t>
        </w:r>
        <w:proofErr w:type="gramStart"/>
        <w:r w:rsidRPr="00B66D61">
          <w:rPr>
            <w:rStyle w:val="ISOCode"/>
            <w:sz w:val="20"/>
            <w:szCs w:val="20"/>
            <w:rPrChange w:id="2753" w:author="Oh, Sejin" w:date="2024-09-27T13:41:00Z" w16du:dateUtc="2024-09-27T20:41:00Z">
              <w:rPr>
                <w:rFonts w:ascii="Courier New" w:hAnsi="Courier New" w:cs="Courier New"/>
                <w:color w:val="000000" w:themeColor="text1"/>
                <w:sz w:val="20"/>
                <w:highlight w:val="green"/>
              </w:rPr>
            </w:rPrChange>
          </w:rPr>
          <w:t>information</w:t>
        </w:r>
        <w:proofErr w:type="spellEnd"/>
        <w:r w:rsidRPr="00B66D61">
          <w:rPr>
            <w:rStyle w:val="ISOCode"/>
            <w:sz w:val="20"/>
            <w:szCs w:val="20"/>
            <w:rPrChange w:id="2754" w:author="Oh, Sejin" w:date="2024-09-27T13:41:00Z" w16du:dateUtc="2024-09-27T20:41:00Z">
              <w:rPr>
                <w:rFonts w:ascii="Courier New" w:hAnsi="Courier New" w:cs="Courier New"/>
                <w:color w:val="000000" w:themeColor="text1"/>
                <w:sz w:val="20"/>
                <w:highlight w:val="green"/>
              </w:rPr>
            </w:rPrChange>
          </w:rPr>
          <w:t>(</w:t>
        </w:r>
        <w:proofErr w:type="gramEnd"/>
        <w:r w:rsidRPr="00B66D61">
          <w:rPr>
            <w:rStyle w:val="ISOCode"/>
            <w:sz w:val="20"/>
            <w:szCs w:val="20"/>
            <w:rPrChange w:id="2755" w:author="Oh, Sejin" w:date="2024-09-27T13:41:00Z" w16du:dateUtc="2024-09-27T20:41:00Z">
              <w:rPr>
                <w:rFonts w:ascii="Courier New" w:hAnsi="Courier New" w:cs="Courier New"/>
                <w:color w:val="000000" w:themeColor="text1"/>
                <w:sz w:val="20"/>
                <w:highlight w:val="green"/>
              </w:rPr>
            </w:rPrChange>
          </w:rPr>
          <w:t>)</w:t>
        </w:r>
        <w:r w:rsidRPr="00B66D61">
          <w:rPr>
            <w:rStyle w:val="ISOCode"/>
            <w:sz w:val="20"/>
            <w:szCs w:val="20"/>
            <w:rPrChange w:id="2756" w:author="Oh, Sejin" w:date="2024-09-27T13:41:00Z" w16du:dateUtc="2024-09-27T20:41:00Z">
              <w:rPr>
                <w:color w:val="000000" w:themeColor="text1"/>
                <w:sz w:val="20"/>
              </w:rPr>
            </w:rPrChange>
          </w:rPr>
          <w:t>,</w:t>
        </w:r>
        <w:r w:rsidRPr="00B66D61">
          <w:rPr>
            <w:rStyle w:val="ISOCode"/>
            <w:rFonts w:ascii="Cambria" w:hAnsi="Cambria" w:cs="Calibri"/>
            <w:szCs w:val="22"/>
            <w:rPrChange w:id="2757" w:author="Oh, Sejin" w:date="2024-09-27T13:40:00Z" w16du:dateUtc="2024-09-27T20:40:00Z">
              <w:rPr>
                <w:color w:val="000000" w:themeColor="text1"/>
                <w:sz w:val="20"/>
              </w:rPr>
            </w:rPrChange>
          </w:rPr>
          <w:t xml:space="preserve"> defined in ISO/IEC 23090-29:Annex H.</w:t>
        </w:r>
      </w:ins>
    </w:p>
    <w:p w14:paraId="3E98A53B" w14:textId="77777777" w:rsidR="001A7A08" w:rsidRDefault="001A7A08" w:rsidP="001A7A08">
      <w:pPr>
        <w:pStyle w:val="Heading4"/>
        <w:rPr>
          <w:ins w:id="2758" w:author="Oh, Sejin" w:date="2024-09-27T13:41:00Z" w16du:dateUtc="2024-09-27T20:41:00Z"/>
        </w:rPr>
      </w:pPr>
      <w:ins w:id="2759" w:author="Oh, Sejin" w:date="2024-09-27T13:41:00Z" w16du:dateUtc="2024-09-27T20:41:00Z">
        <w:r>
          <w:t>Displacement track</w:t>
        </w:r>
      </w:ins>
    </w:p>
    <w:p w14:paraId="5C19906F" w14:textId="59F1F3A1" w:rsidR="007F0CD8" w:rsidRDefault="007F0CD8" w:rsidP="007F0CD8">
      <w:pPr>
        <w:pStyle w:val="Heading5"/>
        <w:rPr>
          <w:ins w:id="2760" w:author="Oh, Sejin" w:date="2024-09-27T13:43:00Z" w16du:dateUtc="2024-09-27T20:43:00Z"/>
        </w:rPr>
      </w:pPr>
      <w:ins w:id="2761" w:author="Oh, Sejin" w:date="2024-09-27T13:41:00Z" w16du:dateUtc="2024-09-27T20:41:00Z">
        <w:r>
          <w:t>General</w:t>
        </w:r>
      </w:ins>
    </w:p>
    <w:p w14:paraId="65F6AFF3" w14:textId="0700CFCA" w:rsidR="0078083F" w:rsidRDefault="0078083F" w:rsidP="0078083F">
      <w:pPr>
        <w:spacing w:after="120"/>
        <w:rPr>
          <w:ins w:id="2762" w:author="Oh, Sejin" w:date="2024-09-27T13:44:00Z" w16du:dateUtc="2024-09-27T20:44:00Z"/>
        </w:rPr>
      </w:pPr>
      <w:ins w:id="2763" w:author="Oh, Sejin" w:date="2024-09-27T13:44:00Z" w16du:dateUtc="2024-09-27T20:44:00Z">
        <w:r>
          <w:t xml:space="preserve">A displacement track carries data from the V-DMC displacement sub-bitstream. If the V-DMC displacement component is coded using a traditional 2D video codec, then the Displacement track is a restricted video track that includes a </w:t>
        </w:r>
        <w:proofErr w:type="spellStart"/>
        <w:r w:rsidRPr="000131AF">
          <w:rPr>
            <w:rStyle w:val="codeChar"/>
            <w:rFonts w:ascii="Courier" w:hAnsi="Courier"/>
          </w:rPr>
          <w:t>VisualSampleEntry</w:t>
        </w:r>
        <w:proofErr w:type="spellEnd"/>
        <w:r>
          <w:t xml:space="preserve"> with the 4CC </w:t>
        </w:r>
        <w:r w:rsidRPr="007D2436">
          <w:t>'</w:t>
        </w:r>
        <w:proofErr w:type="spellStart"/>
        <w:r w:rsidRPr="007D2436">
          <w:rPr>
            <w:rStyle w:val="codeChar"/>
            <w:rFonts w:ascii="Courier" w:hAnsi="Courier"/>
          </w:rPr>
          <w:t>res</w:t>
        </w:r>
        <w:r>
          <w:rPr>
            <w:rStyle w:val="codeChar"/>
            <w:rFonts w:ascii="Courier" w:hAnsi="Courier"/>
          </w:rPr>
          <w:t>v</w:t>
        </w:r>
        <w:proofErr w:type="spellEnd"/>
        <w:r w:rsidRPr="007D2436">
          <w:t>'</w:t>
        </w:r>
        <w:r>
          <w:t xml:space="preserve"> and contains a </w:t>
        </w:r>
        <w:proofErr w:type="spellStart"/>
        <w:r w:rsidRPr="000131AF">
          <w:rPr>
            <w:rStyle w:val="codeChar"/>
            <w:rFonts w:ascii="Courier" w:hAnsi="Courier"/>
          </w:rPr>
          <w:t>RestrictedSchemeInfoBox</w:t>
        </w:r>
        <w:proofErr w:type="spellEnd"/>
        <w:r>
          <w:t xml:space="preserve">. </w:t>
        </w:r>
      </w:ins>
    </w:p>
    <w:p w14:paraId="43C8F8D6" w14:textId="17F01EB9" w:rsidR="0078083F" w:rsidRDefault="0078083F" w:rsidP="0078083F">
      <w:pPr>
        <w:spacing w:after="120"/>
        <w:rPr>
          <w:ins w:id="2764" w:author="Oh, Sejin" w:date="2024-09-27T13:44:00Z" w16du:dateUtc="2024-09-27T20:44:00Z"/>
        </w:rPr>
      </w:pPr>
      <w:ins w:id="2765" w:author="Oh, Sejin" w:date="2024-09-27T13:44:00Z" w16du:dateUtc="2024-09-27T20:44:00Z">
        <w:r>
          <w:t xml:space="preserve">Displacement tracks which are arithmetically coded are carried as restricted volumetric visual tracks. These tracks </w:t>
        </w:r>
        <w:r w:rsidRPr="007D2436">
          <w:t>use a generic restricted</w:t>
        </w:r>
        <w:r>
          <w:t xml:space="preserve"> </w:t>
        </w:r>
        <w:proofErr w:type="spellStart"/>
        <w:r w:rsidRPr="00BF10C2">
          <w:rPr>
            <w:rStyle w:val="codeChar"/>
            <w:rFonts w:ascii="Courier" w:hAnsi="Courier"/>
          </w:rPr>
          <w:t>VolumetricVisualSampleEntry</w:t>
        </w:r>
        <w:proofErr w:type="spellEnd"/>
        <w:r>
          <w:t xml:space="preserve"> with the 4CC</w:t>
        </w:r>
        <w:r w:rsidRPr="007D2436">
          <w:t xml:space="preserve"> '</w:t>
        </w:r>
        <w:r w:rsidRPr="007D2436">
          <w:rPr>
            <w:rStyle w:val="codeChar"/>
            <w:rFonts w:ascii="Courier" w:hAnsi="Courier"/>
          </w:rPr>
          <w:t>res</w:t>
        </w:r>
        <w:r>
          <w:rPr>
            <w:rStyle w:val="codeChar"/>
            <w:rFonts w:ascii="Courier" w:hAnsi="Courier"/>
          </w:rPr>
          <w:t>3</w:t>
        </w:r>
        <w:r w:rsidRPr="007D2436">
          <w:t>'</w:t>
        </w:r>
        <w:r>
          <w:t xml:space="preserve"> which includes a </w:t>
        </w:r>
        <w:proofErr w:type="spellStart"/>
        <w:r w:rsidRPr="00BF10C2">
          <w:rPr>
            <w:rStyle w:val="codeChar"/>
            <w:rFonts w:ascii="Courier" w:hAnsi="Courier"/>
          </w:rPr>
          <w:t>RestrictedSchemeInfoBox</w:t>
        </w:r>
        <w:proofErr w:type="spellEnd"/>
        <w:r>
          <w:t xml:space="preserve">. </w:t>
        </w:r>
      </w:ins>
      <w:ins w:id="2766" w:author="Oh, Sejin" w:date="2024-09-27T13:49:00Z" w16du:dateUtc="2024-09-27T20:49:00Z">
        <w:r w:rsidR="00A21A83" w:rsidRPr="00A21A83">
          <w:rPr>
            <w:highlight w:val="yellow"/>
            <w:rPrChange w:id="2767" w:author="Oh, Sejin" w:date="2024-09-27T13:50:00Z" w16du:dateUtc="2024-09-27T20:50:00Z">
              <w:rPr/>
            </w:rPrChange>
          </w:rPr>
          <w:t>[</w:t>
        </w:r>
        <w:proofErr w:type="gramStart"/>
        <w:r w:rsidR="00A21A83" w:rsidRPr="00A21A83">
          <w:rPr>
            <w:highlight w:val="yellow"/>
            <w:rPrChange w:id="2768" w:author="Oh, Sejin" w:date="2024-09-27T13:50:00Z" w16du:dateUtc="2024-09-27T20:50:00Z">
              <w:rPr/>
            </w:rPrChange>
          </w:rPr>
          <w:t>Ed(</w:t>
        </w:r>
        <w:proofErr w:type="gramEnd"/>
        <w:r w:rsidR="00A21A83" w:rsidRPr="00A21A83">
          <w:rPr>
            <w:highlight w:val="yellow"/>
            <w:rPrChange w:id="2769" w:author="Oh, Sejin" w:date="2024-09-27T13:50:00Z" w16du:dateUtc="2024-09-27T20:50:00Z">
              <w:rPr/>
            </w:rPrChange>
          </w:rPr>
          <w:t>SOH) : same approach should be applied for</w:t>
        </w:r>
      </w:ins>
      <w:ins w:id="2770" w:author="Oh, Sejin" w:date="2024-10-04T15:55:00Z" w16du:dateUtc="2024-10-04T22:55:00Z">
        <w:r w:rsidR="00B4120B">
          <w:rPr>
            <w:highlight w:val="yellow"/>
          </w:rPr>
          <w:t xml:space="preserve"> all</w:t>
        </w:r>
      </w:ins>
      <w:ins w:id="2771" w:author="Oh, Sejin" w:date="2024-09-27T13:49:00Z" w16du:dateUtc="2024-09-27T20:49:00Z">
        <w:r w:rsidR="00A21A83" w:rsidRPr="00A21A83">
          <w:rPr>
            <w:highlight w:val="yellow"/>
            <w:rPrChange w:id="2772" w:author="Oh, Sejin" w:date="2024-09-27T13:50:00Z" w16du:dateUtc="2024-09-27T20:50:00Z">
              <w:rPr/>
            </w:rPrChange>
          </w:rPr>
          <w:t xml:space="preserve"> non-video component track</w:t>
        </w:r>
      </w:ins>
      <w:ins w:id="2773" w:author="Oh, Sejin" w:date="2024-09-27T13:51:00Z" w16du:dateUtc="2024-09-27T20:51:00Z">
        <w:r w:rsidR="00A21A83">
          <w:rPr>
            <w:highlight w:val="yellow"/>
          </w:rPr>
          <w:t>s</w:t>
        </w:r>
      </w:ins>
      <w:ins w:id="2774" w:author="Oh, Sejin" w:date="2024-09-27T13:49:00Z" w16du:dateUtc="2024-09-27T20:49:00Z">
        <w:r w:rsidR="00A21A83" w:rsidRPr="00A21A83">
          <w:rPr>
            <w:highlight w:val="yellow"/>
            <w:rPrChange w:id="2775" w:author="Oh, Sejin" w:date="2024-09-27T13:50:00Z" w16du:dateUtc="2024-09-27T20:50:00Z">
              <w:rPr/>
            </w:rPrChange>
          </w:rPr>
          <w:t xml:space="preserve">. </w:t>
        </w:r>
        <w:proofErr w:type="gramStart"/>
        <w:r w:rsidR="00A21A83" w:rsidRPr="00A21A83">
          <w:rPr>
            <w:highlight w:val="yellow"/>
            <w:rPrChange w:id="2776" w:author="Oh, Sejin" w:date="2024-09-27T13:50:00Z" w16du:dateUtc="2024-09-27T20:50:00Z">
              <w:rPr/>
            </w:rPrChange>
          </w:rPr>
          <w:t>But,</w:t>
        </w:r>
        <w:proofErr w:type="gramEnd"/>
        <w:r w:rsidR="00A21A83" w:rsidRPr="00A21A83">
          <w:rPr>
            <w:highlight w:val="yellow"/>
            <w:rPrChange w:id="2777" w:author="Oh, Sejin" w:date="2024-09-27T13:50:00Z" w16du:dateUtc="2024-09-27T20:50:00Z">
              <w:rPr/>
            </w:rPrChange>
          </w:rPr>
          <w:t xml:space="preserve"> </w:t>
        </w:r>
      </w:ins>
      <w:ins w:id="2778" w:author="Oh, Sejin" w:date="2024-10-04T15:55:00Z" w16du:dateUtc="2024-10-04T22:55:00Z">
        <w:r w:rsidR="00B4120B">
          <w:rPr>
            <w:highlight w:val="yellow"/>
          </w:rPr>
          <w:t xml:space="preserve">a </w:t>
        </w:r>
      </w:ins>
      <w:ins w:id="2779" w:author="Oh, Sejin" w:date="2024-09-27T13:49:00Z" w16du:dateUtc="2024-09-27T20:49:00Z">
        <w:r w:rsidR="00A21A83" w:rsidRPr="00A21A83">
          <w:rPr>
            <w:highlight w:val="yellow"/>
            <w:rPrChange w:id="2780" w:author="Oh, Sejin" w:date="2024-09-27T13:50:00Z" w16du:dateUtc="2024-09-27T20:50:00Z">
              <w:rPr/>
            </w:rPrChange>
          </w:rPr>
          <w:t>diff</w:t>
        </w:r>
      </w:ins>
      <w:ins w:id="2781" w:author="Oh, Sejin" w:date="2024-09-27T13:50:00Z" w16du:dateUtc="2024-09-27T20:50:00Z">
        <w:r w:rsidR="00A21A83" w:rsidRPr="00A21A83">
          <w:rPr>
            <w:highlight w:val="yellow"/>
            <w:rPrChange w:id="2782" w:author="Oh, Sejin" w:date="2024-09-27T13:50:00Z" w16du:dateUtc="2024-09-27T20:50:00Z">
              <w:rPr/>
            </w:rPrChange>
          </w:rPr>
          <w:t xml:space="preserve">erent approach </w:t>
        </w:r>
      </w:ins>
      <w:ins w:id="2783" w:author="Oh, Sejin" w:date="2024-10-04T15:55:00Z" w16du:dateUtc="2024-10-04T22:55:00Z">
        <w:r w:rsidR="00B4120B">
          <w:rPr>
            <w:highlight w:val="yellow"/>
          </w:rPr>
          <w:t>is</w:t>
        </w:r>
      </w:ins>
      <w:ins w:id="2784" w:author="Oh, Sejin" w:date="2024-09-27T13:50:00Z" w16du:dateUtc="2024-09-27T20:50:00Z">
        <w:r w:rsidR="00A21A83" w:rsidRPr="00A21A83">
          <w:rPr>
            <w:highlight w:val="yellow"/>
            <w:rPrChange w:id="2785" w:author="Oh, Sejin" w:date="2024-09-27T13:50:00Z" w16du:dateUtc="2024-09-27T20:50:00Z">
              <w:rPr/>
            </w:rPrChange>
          </w:rPr>
          <w:t xml:space="preserve"> </w:t>
        </w:r>
      </w:ins>
      <w:ins w:id="2786" w:author="Oh, Sejin" w:date="2024-09-27T13:51:00Z" w16du:dateUtc="2024-09-27T20:51:00Z">
        <w:r w:rsidR="00A21A83" w:rsidRPr="00333FE3">
          <w:rPr>
            <w:highlight w:val="yellow"/>
          </w:rPr>
          <w:t xml:space="preserve">currently </w:t>
        </w:r>
      </w:ins>
      <w:ins w:id="2787" w:author="Oh, Sejin" w:date="2024-09-27T13:50:00Z" w16du:dateUtc="2024-09-27T20:50:00Z">
        <w:r w:rsidR="00A21A83" w:rsidRPr="00A21A83">
          <w:rPr>
            <w:highlight w:val="yellow"/>
            <w:rPrChange w:id="2788" w:author="Oh, Sejin" w:date="2024-09-27T13:50:00Z" w16du:dateUtc="2024-09-27T20:50:00Z">
              <w:rPr/>
            </w:rPrChange>
          </w:rPr>
          <w:t xml:space="preserve">applied for </w:t>
        </w:r>
        <w:proofErr w:type="spellStart"/>
        <w:r w:rsidR="00A21A83" w:rsidRPr="00A21A83">
          <w:rPr>
            <w:highlight w:val="yellow"/>
            <w:rPrChange w:id="2789" w:author="Oh, Sejin" w:date="2024-09-27T13:50:00Z" w16du:dateUtc="2024-09-27T20:50:00Z">
              <w:rPr/>
            </w:rPrChange>
          </w:rPr>
          <w:t>basemesh</w:t>
        </w:r>
        <w:proofErr w:type="spellEnd"/>
        <w:r w:rsidR="00A21A83" w:rsidRPr="00A21A83">
          <w:rPr>
            <w:highlight w:val="yellow"/>
            <w:rPrChange w:id="2790" w:author="Oh, Sejin" w:date="2024-09-27T13:50:00Z" w16du:dateUtc="2024-09-27T20:50:00Z">
              <w:rPr/>
            </w:rPrChange>
          </w:rPr>
          <w:t xml:space="preserve"> or displacement track</w:t>
        </w:r>
      </w:ins>
      <w:ins w:id="2791" w:author="Oh, Sejin" w:date="2024-09-27T13:51:00Z" w16du:dateUtc="2024-09-27T20:51:00Z">
        <w:r w:rsidR="00A21A83">
          <w:rPr>
            <w:highlight w:val="yellow"/>
          </w:rPr>
          <w:t>.</w:t>
        </w:r>
      </w:ins>
      <w:ins w:id="2792" w:author="Oh, Sejin" w:date="2024-10-04T15:55:00Z" w16du:dateUtc="2024-10-04T22:55:00Z">
        <w:r w:rsidR="00B4120B">
          <w:rPr>
            <w:highlight w:val="yellow"/>
          </w:rPr>
          <w:t xml:space="preserve"> We need to determine the appropriate approach for </w:t>
        </w:r>
        <w:proofErr w:type="gramStart"/>
        <w:r w:rsidR="00B4120B">
          <w:rPr>
            <w:highlight w:val="yellow"/>
          </w:rPr>
          <w:t>all of</w:t>
        </w:r>
        <w:proofErr w:type="gramEnd"/>
        <w:r w:rsidR="00B4120B">
          <w:rPr>
            <w:highlight w:val="yellow"/>
          </w:rPr>
          <w:t xml:space="preserve"> non-video component tracks.</w:t>
        </w:r>
      </w:ins>
      <w:ins w:id="2793" w:author="Oh, Sejin" w:date="2024-09-27T13:51:00Z" w16du:dateUtc="2024-09-27T20:51:00Z">
        <w:r w:rsidR="00A21A83">
          <w:rPr>
            <w:highlight w:val="yellow"/>
          </w:rPr>
          <w:t xml:space="preserve">] </w:t>
        </w:r>
      </w:ins>
    </w:p>
    <w:p w14:paraId="0FFEF160" w14:textId="4A102B5E" w:rsidR="0078083F" w:rsidRPr="007D2436" w:rsidRDefault="0078083F" w:rsidP="0078083F">
      <w:pPr>
        <w:spacing w:after="120"/>
        <w:rPr>
          <w:ins w:id="2794" w:author="Oh, Sejin" w:date="2024-09-27T13:44:00Z" w16du:dateUtc="2024-09-27T20:44:00Z"/>
        </w:rPr>
      </w:pPr>
      <w:ins w:id="2795" w:author="Oh, Sejin" w:date="2024-09-27T13:44:00Z" w16du:dateUtc="2024-09-27T20:44:00Z">
        <w:r>
          <w:t>The following</w:t>
        </w:r>
        <w:r w:rsidRPr="007D2436">
          <w:t xml:space="preserve"> additional requirements</w:t>
        </w:r>
        <w:r>
          <w:t xml:space="preserve"> apply to both video-coded and arithmetically coded Displacement tracks</w:t>
        </w:r>
        <w:r w:rsidRPr="007D2436">
          <w:t>:</w:t>
        </w:r>
      </w:ins>
      <w:ins w:id="2796" w:author="Oh, Sejin" w:date="2024-09-27T13:51:00Z" w16du:dateUtc="2024-09-27T20:51:00Z">
        <w:r w:rsidR="00A21A83">
          <w:t xml:space="preserve"> [</w:t>
        </w:r>
        <w:proofErr w:type="gramStart"/>
        <w:r w:rsidR="00A21A83">
          <w:rPr>
            <w:highlight w:val="yellow"/>
          </w:rPr>
          <w:t>Ed(</w:t>
        </w:r>
        <w:proofErr w:type="gramEnd"/>
        <w:r w:rsidR="00A21A83">
          <w:rPr>
            <w:highlight w:val="yellow"/>
          </w:rPr>
          <w:t>SOH): the below requirements need to be stu</w:t>
        </w:r>
      </w:ins>
      <w:ins w:id="2797" w:author="Oh, Sejin" w:date="2024-10-04T15:56:00Z" w16du:dateUtc="2024-10-04T22:56:00Z">
        <w:r w:rsidR="00F91392">
          <w:rPr>
            <w:highlight w:val="yellow"/>
          </w:rPr>
          <w:t>died</w:t>
        </w:r>
      </w:ins>
      <w:ins w:id="2798" w:author="Oh, Sejin" w:date="2024-09-27T13:51:00Z" w16du:dateUtc="2024-09-27T20:51:00Z">
        <w:r w:rsidR="00A21A83">
          <w:rPr>
            <w:highlight w:val="yellow"/>
          </w:rPr>
          <w:t xml:space="preserve"> further</w:t>
        </w:r>
        <w:r w:rsidR="00A21A83" w:rsidRPr="00333FE3">
          <w:rPr>
            <w:highlight w:val="yellow"/>
          </w:rPr>
          <w:t>]</w:t>
        </w:r>
      </w:ins>
    </w:p>
    <w:p w14:paraId="427EBC3A" w14:textId="77777777" w:rsidR="0078083F" w:rsidRPr="007D2436" w:rsidRDefault="0078083F" w:rsidP="0078083F">
      <w:pPr>
        <w:pStyle w:val="ListParagraph"/>
        <w:numPr>
          <w:ilvl w:val="0"/>
          <w:numId w:val="68"/>
        </w:numPr>
        <w:tabs>
          <w:tab w:val="left" w:pos="403"/>
        </w:tabs>
        <w:rPr>
          <w:ins w:id="2799" w:author="Oh, Sejin" w:date="2024-09-27T13:44:00Z" w16du:dateUtc="2024-09-27T20:44:00Z"/>
        </w:rPr>
      </w:pPr>
      <w:ins w:id="2800" w:author="Oh, Sejin" w:date="2024-09-27T13:44:00Z" w16du:dateUtc="2024-09-27T20:44:00Z">
        <w:r w:rsidRPr="00BF10C2">
          <w:t xml:space="preserve">A </w:t>
        </w:r>
        <w:proofErr w:type="spellStart"/>
        <w:r w:rsidRPr="007D2436">
          <w:rPr>
            <w:rStyle w:val="codeChar"/>
            <w:rFonts w:ascii="Courier" w:hAnsi="Courier"/>
          </w:rPr>
          <w:t>SchemeTypeBox</w:t>
        </w:r>
        <w:proofErr w:type="spellEnd"/>
        <w:r w:rsidRPr="007D2436">
          <w:t xml:space="preserve"> is present in </w:t>
        </w:r>
        <w:proofErr w:type="spellStart"/>
        <w:proofErr w:type="gramStart"/>
        <w:r w:rsidRPr="007D2436">
          <w:rPr>
            <w:rStyle w:val="codeChar"/>
            <w:rFonts w:ascii="Courier" w:hAnsi="Courier"/>
          </w:rPr>
          <w:t>RestrictedSchemeInfoBox</w:t>
        </w:r>
        <w:proofErr w:type="spellEnd"/>
        <w:proofErr w:type="gramEnd"/>
        <w:r w:rsidRPr="007D2436">
          <w:t xml:space="preserve"> and </w:t>
        </w:r>
        <w:r>
          <w:t xml:space="preserve">the </w:t>
        </w:r>
        <w:proofErr w:type="spellStart"/>
        <w:r w:rsidRPr="007D2436">
          <w:rPr>
            <w:rStyle w:val="codeChar"/>
            <w:rFonts w:ascii="Courier" w:hAnsi="Courier"/>
          </w:rPr>
          <w:t>scheme_type</w:t>
        </w:r>
        <w:proofErr w:type="spellEnd"/>
        <w:r w:rsidRPr="007D2436">
          <w:t xml:space="preserve"> </w:t>
        </w:r>
        <w:r>
          <w:t xml:space="preserve">of that box </w:t>
        </w:r>
        <w:r w:rsidRPr="007D2436">
          <w:t xml:space="preserve">is </w:t>
        </w:r>
        <w:r>
          <w:t>set to</w:t>
        </w:r>
        <w:r w:rsidRPr="007D2436">
          <w:t xml:space="preserve"> '</w:t>
        </w:r>
        <w:proofErr w:type="spellStart"/>
        <w:r w:rsidRPr="007D2436">
          <w:rPr>
            <w:rStyle w:val="codeChar"/>
            <w:rFonts w:ascii="Courier" w:hAnsi="Courier"/>
          </w:rPr>
          <w:t>vv</w:t>
        </w:r>
        <w:r>
          <w:rPr>
            <w:rStyle w:val="codeChar"/>
            <w:rFonts w:ascii="Courier" w:hAnsi="Courier"/>
          </w:rPr>
          <w:t>bm</w:t>
        </w:r>
        <w:proofErr w:type="spellEnd"/>
        <w:r w:rsidRPr="007D2436">
          <w:t>'.</w:t>
        </w:r>
      </w:ins>
    </w:p>
    <w:p w14:paraId="1307DA6F" w14:textId="77777777" w:rsidR="0078083F" w:rsidRDefault="0078083F" w:rsidP="0078083F">
      <w:pPr>
        <w:pStyle w:val="ListParagraph"/>
        <w:numPr>
          <w:ilvl w:val="0"/>
          <w:numId w:val="68"/>
        </w:numPr>
        <w:tabs>
          <w:tab w:val="left" w:pos="403"/>
        </w:tabs>
        <w:rPr>
          <w:ins w:id="2801" w:author="Oh, Sejin" w:date="2024-09-27T13:44:00Z" w16du:dateUtc="2024-09-27T20:44:00Z"/>
        </w:rPr>
      </w:pPr>
      <w:ins w:id="2802" w:author="Oh, Sejin" w:date="2024-09-27T13:44:00Z" w16du:dateUtc="2024-09-27T20:44:00Z">
        <w:r w:rsidRPr="00BF10C2">
          <w:t xml:space="preserve">A </w:t>
        </w:r>
        <w:proofErr w:type="spellStart"/>
        <w:r w:rsidRPr="007D2436">
          <w:rPr>
            <w:rStyle w:val="codeChar"/>
            <w:rFonts w:ascii="Courier" w:hAnsi="Courier"/>
          </w:rPr>
          <w:t>SchemeInformationBox</w:t>
        </w:r>
        <w:proofErr w:type="spellEnd"/>
        <w:r w:rsidRPr="007D2436">
          <w:t xml:space="preserve"> is present in </w:t>
        </w:r>
        <w:proofErr w:type="spellStart"/>
        <w:r w:rsidRPr="007D2436">
          <w:rPr>
            <w:rStyle w:val="codeChar"/>
            <w:rFonts w:ascii="Courier" w:hAnsi="Courier"/>
          </w:rPr>
          <w:t>RestrictedSchemeInfoBox</w:t>
        </w:r>
        <w:proofErr w:type="spellEnd"/>
        <w:r w:rsidRPr="007D2436">
          <w:t xml:space="preserve"> and contain a </w:t>
        </w:r>
        <w:r w:rsidRPr="007D2436">
          <w:rPr>
            <w:rStyle w:val="codeChar"/>
            <w:rFonts w:ascii="Courier" w:hAnsi="Courier"/>
          </w:rPr>
          <w:t>V3CUnitHeaderBox</w:t>
        </w:r>
        <w:r w:rsidRPr="007D2436">
          <w:t>.</w:t>
        </w:r>
      </w:ins>
    </w:p>
    <w:p w14:paraId="3659AF2C" w14:textId="24BDEDC8" w:rsidR="00E24697" w:rsidRPr="00E24697" w:rsidRDefault="0078083F">
      <w:pPr>
        <w:rPr>
          <w:ins w:id="2803" w:author="Oh, Sejin" w:date="2024-09-27T13:41:00Z" w16du:dateUtc="2024-09-27T20:41:00Z"/>
        </w:rPr>
        <w:pPrChange w:id="2804" w:author="Oh, Sejin" w:date="2024-09-27T13:44:00Z" w16du:dateUtc="2024-09-27T20:44:00Z">
          <w:pPr>
            <w:pStyle w:val="Heading4"/>
          </w:pPr>
        </w:pPrChange>
      </w:pPr>
      <w:ins w:id="2805" w:author="Oh, Sejin" w:date="2024-09-27T13:44:00Z" w16du:dateUtc="2024-09-27T20:44:00Z">
        <w:r>
          <w:rPr>
            <w:lang w:val="en-CA"/>
          </w:rPr>
          <w:t xml:space="preserve">In the track header of the Displacement track, </w:t>
        </w:r>
        <w:r w:rsidRPr="00371670">
          <w:rPr>
            <w:lang w:val="en-CA"/>
          </w:rPr>
          <w:t xml:space="preserve">the </w:t>
        </w:r>
        <w:proofErr w:type="spellStart"/>
        <w:r w:rsidRPr="007D2436">
          <w:rPr>
            <w:rStyle w:val="codeChar"/>
            <w:rFonts w:ascii="Courier" w:hAnsi="Courier"/>
          </w:rPr>
          <w:t>track_in_movie</w:t>
        </w:r>
        <w:proofErr w:type="spellEnd"/>
        <w:r w:rsidRPr="00371670">
          <w:rPr>
            <w:lang w:val="en-CA"/>
          </w:rPr>
          <w:t xml:space="preserve"> flag </w:t>
        </w:r>
        <w:r>
          <w:rPr>
            <w:lang w:val="en-CA"/>
          </w:rPr>
          <w:t>is</w:t>
        </w:r>
        <w:r w:rsidRPr="00371670">
          <w:rPr>
            <w:lang w:val="en-CA"/>
          </w:rPr>
          <w:t xml:space="preserve"> set to 0, to indicate that this track </w:t>
        </w:r>
        <w:r>
          <w:rPr>
            <w:lang w:val="en-CA"/>
          </w:rPr>
          <w:t>should not be presented alone.</w:t>
        </w:r>
      </w:ins>
    </w:p>
    <w:p w14:paraId="70223AC7" w14:textId="713F813D" w:rsidR="007F0CD8" w:rsidRDefault="007F0CD8" w:rsidP="007F0CD8">
      <w:pPr>
        <w:pStyle w:val="Heading5"/>
        <w:rPr>
          <w:ins w:id="2806" w:author="Oh, Sejin" w:date="2024-09-27T13:45:00Z" w16du:dateUtc="2024-09-27T20:45:00Z"/>
        </w:rPr>
      </w:pPr>
      <w:ins w:id="2807" w:author="Oh, Sejin" w:date="2024-09-27T13:42:00Z" w16du:dateUtc="2024-09-27T20:42:00Z">
        <w:r>
          <w:lastRenderedPageBreak/>
          <w:t>Displacement sample entry</w:t>
        </w:r>
      </w:ins>
    </w:p>
    <w:p w14:paraId="4448A20C" w14:textId="47D9F8F6" w:rsidR="00940C9C" w:rsidRPr="00940C9C" w:rsidRDefault="00940C9C">
      <w:pPr>
        <w:rPr>
          <w:ins w:id="2808" w:author="Oh, Sejin" w:date="2024-09-27T13:42:00Z" w16du:dateUtc="2024-09-27T20:42:00Z"/>
        </w:rPr>
        <w:pPrChange w:id="2809" w:author="Oh, Sejin" w:date="2024-09-27T13:45:00Z" w16du:dateUtc="2024-09-27T20:45:00Z">
          <w:pPr>
            <w:pStyle w:val="Heading5"/>
          </w:pPr>
        </w:pPrChange>
      </w:pPr>
      <w:ins w:id="2810" w:author="Oh, Sejin" w:date="2024-09-27T13:45:00Z" w16du:dateUtc="2024-09-27T20:45:00Z">
        <w:r>
          <w:t xml:space="preserve">A Displacement track sample entry includes a </w:t>
        </w:r>
        <w:proofErr w:type="spellStart"/>
        <w:r w:rsidRPr="000131AF">
          <w:rPr>
            <w:rStyle w:val="codeChar"/>
            <w:rFonts w:ascii="Courier" w:hAnsi="Courier"/>
          </w:rPr>
          <w:t>VDMCDisplacementConfigurationBox</w:t>
        </w:r>
      </w:ins>
      <w:proofErr w:type="spellEnd"/>
      <w:ins w:id="2811" w:author="Oh, Sejin" w:date="2024-09-27T13:48:00Z" w16du:dateUtc="2024-09-27T20:48:00Z">
        <w:r w:rsidR="00A21A83">
          <w:rPr>
            <w:rStyle w:val="codeChar"/>
            <w:rFonts w:ascii="Courier" w:hAnsi="Courier"/>
          </w:rPr>
          <w:t xml:space="preserve">. </w:t>
        </w:r>
      </w:ins>
    </w:p>
    <w:p w14:paraId="09C7918F" w14:textId="069F34FC" w:rsidR="007F0CD8" w:rsidRDefault="007F0CD8" w:rsidP="007F0CD8">
      <w:pPr>
        <w:pStyle w:val="Heading5"/>
        <w:rPr>
          <w:ins w:id="2812" w:author="Oh, Sejin" w:date="2024-09-27T13:42:00Z" w16du:dateUtc="2024-09-27T20:42:00Z"/>
        </w:rPr>
      </w:pPr>
      <w:ins w:id="2813" w:author="Oh, Sejin" w:date="2024-09-27T13:42:00Z" w16du:dateUtc="2024-09-27T20:42:00Z">
        <w:r>
          <w:t>Displacement track sample format</w:t>
        </w:r>
      </w:ins>
    </w:p>
    <w:p w14:paraId="3045E155" w14:textId="77777777" w:rsidR="00A21A83" w:rsidRDefault="00940C9C" w:rsidP="00940C9C">
      <w:pPr>
        <w:rPr>
          <w:ins w:id="2814" w:author="Oh, Sejin" w:date="2024-09-27T13:56:00Z" w16du:dateUtc="2024-09-27T20:56:00Z"/>
          <w:rFonts w:eastAsia="Malgun Gothic"/>
          <w:lang w:eastAsia="ko-KR"/>
        </w:rPr>
      </w:pPr>
      <w:ins w:id="2815" w:author="Oh, Sejin" w:date="2024-09-27T13:46:00Z" w16du:dateUtc="2024-09-27T20:46:00Z">
        <w:r>
          <w:t xml:space="preserve">Each sample </w:t>
        </w:r>
        <w:r w:rsidRPr="004A46B8">
          <w:rPr>
            <w:rFonts w:eastAsia="Malgun Gothic"/>
            <w:lang w:eastAsia="ko-KR"/>
          </w:rPr>
          <w:t xml:space="preserve">in </w:t>
        </w:r>
        <w:r>
          <w:rPr>
            <w:rFonts w:eastAsia="Malgun Gothic"/>
            <w:lang w:eastAsia="ko-KR"/>
          </w:rPr>
          <w:t>a</w:t>
        </w:r>
        <w:r w:rsidRPr="004A46B8">
          <w:rPr>
            <w:rFonts w:eastAsia="Malgun Gothic"/>
            <w:lang w:eastAsia="ko-KR"/>
          </w:rPr>
          <w:t xml:space="preserve"> </w:t>
        </w:r>
        <w:r>
          <w:t xml:space="preserve">V-DMC </w:t>
        </w:r>
        <w:r>
          <w:rPr>
            <w:rFonts w:eastAsia="Malgun Gothic"/>
            <w:lang w:eastAsia="ko-KR"/>
          </w:rPr>
          <w:t>Displacement</w:t>
        </w:r>
        <w:r w:rsidRPr="004A46B8">
          <w:rPr>
            <w:rFonts w:eastAsia="Malgun Gothic"/>
            <w:lang w:eastAsia="ko-KR"/>
          </w:rPr>
          <w:t xml:space="preserve"> track corresponds to a single </w:t>
        </w:r>
        <w:r>
          <w:rPr>
            <w:rFonts w:eastAsia="Malgun Gothic"/>
            <w:lang w:eastAsia="ko-KR"/>
          </w:rPr>
          <w:t xml:space="preserve">coded displacement access unit. </w:t>
        </w:r>
      </w:ins>
    </w:p>
    <w:p w14:paraId="23CF36CE" w14:textId="3C977284" w:rsidR="00A21A83" w:rsidRPr="00A21A83" w:rsidRDefault="00A21A83">
      <w:pPr>
        <w:pStyle w:val="BodyText"/>
        <w:autoSpaceDE w:val="0"/>
        <w:autoSpaceDN w:val="0"/>
        <w:adjustRightInd w:val="0"/>
        <w:rPr>
          <w:ins w:id="2816" w:author="Oh, Sejin" w:date="2024-09-27T13:53:00Z" w16du:dateUtc="2024-09-27T20:53:00Z"/>
          <w:rFonts w:eastAsiaTheme="minorEastAsia"/>
          <w:szCs w:val="24"/>
          <w:rPrChange w:id="2817" w:author="Oh, Sejin" w:date="2024-09-27T13:56:00Z" w16du:dateUtc="2024-09-27T20:56:00Z">
            <w:rPr>
              <w:ins w:id="2818" w:author="Oh, Sejin" w:date="2024-09-27T13:53:00Z" w16du:dateUtc="2024-09-27T20:53:00Z"/>
              <w:rFonts w:eastAsia="Malgun Gothic"/>
              <w:lang w:eastAsia="ko-KR"/>
            </w:rPr>
          </w:rPrChange>
        </w:rPr>
        <w:pPrChange w:id="2819" w:author="Oh, Sejin" w:date="2024-09-27T13:56:00Z" w16du:dateUtc="2024-09-27T20:56:00Z">
          <w:pPr/>
        </w:pPrChange>
      </w:pPr>
      <w:ins w:id="2820" w:author="Oh, Sejin" w:date="2024-09-27T13:56:00Z" w16du:dateUtc="2024-09-27T20:56:00Z">
        <w:r w:rsidRPr="00805486">
          <w:rPr>
            <w:rFonts w:eastAsiaTheme="minorEastAsia"/>
            <w:szCs w:val="24"/>
            <w:highlight w:val="yellow"/>
          </w:rPr>
          <w:t>[</w:t>
        </w:r>
        <w:proofErr w:type="gramStart"/>
        <w:r w:rsidRPr="00805486">
          <w:rPr>
            <w:rFonts w:eastAsiaTheme="minorEastAsia"/>
            <w:szCs w:val="24"/>
            <w:highlight w:val="yellow"/>
          </w:rPr>
          <w:t>Ed(</w:t>
        </w:r>
        <w:proofErr w:type="gramEnd"/>
        <w:r w:rsidRPr="00805486">
          <w:rPr>
            <w:rFonts w:eastAsiaTheme="minorEastAsia"/>
            <w:szCs w:val="24"/>
            <w:highlight w:val="yellow"/>
          </w:rPr>
          <w:t xml:space="preserve">SOH) : </w:t>
        </w:r>
        <w:r w:rsidR="009B408E">
          <w:rPr>
            <w:rFonts w:eastAsiaTheme="minorEastAsia"/>
            <w:szCs w:val="24"/>
            <w:highlight w:val="yellow"/>
          </w:rPr>
          <w:t xml:space="preserve">The syntax </w:t>
        </w:r>
        <w:r>
          <w:rPr>
            <w:rFonts w:eastAsiaTheme="minorEastAsia"/>
            <w:szCs w:val="24"/>
            <w:highlight w:val="yellow"/>
          </w:rPr>
          <w:t>needs to be updated such as defined in subclause 6.3.2.4</w:t>
        </w:r>
        <w:r w:rsidR="009B408E">
          <w:rPr>
            <w:rFonts w:eastAsiaTheme="minorEastAsia"/>
            <w:szCs w:val="24"/>
            <w:highlight w:val="yellow"/>
          </w:rPr>
          <w:t>.2</w:t>
        </w:r>
        <w:r w:rsidRPr="00805486">
          <w:rPr>
            <w:rFonts w:eastAsiaTheme="minorEastAsia"/>
            <w:szCs w:val="24"/>
            <w:highlight w:val="yellow"/>
          </w:rPr>
          <w:t>]</w:t>
        </w:r>
      </w:ins>
    </w:p>
    <w:p w14:paraId="043305CD" w14:textId="77777777" w:rsidR="00A21A83" w:rsidRDefault="00A21A83" w:rsidP="00A21A83">
      <w:pPr>
        <w:pStyle w:val="Heading6"/>
        <w:rPr>
          <w:ins w:id="2821" w:author="Oh, Sejin" w:date="2024-09-27T13:54:00Z" w16du:dateUtc="2024-09-27T20:54:00Z"/>
        </w:rPr>
      </w:pPr>
      <w:ins w:id="2822" w:author="Oh, Sejin" w:date="2024-09-27T13:53:00Z" w16du:dateUtc="2024-09-27T20:53:00Z">
        <w:r>
          <w:t>Syntax</w:t>
        </w:r>
      </w:ins>
    </w:p>
    <w:p w14:paraId="051896E4" w14:textId="021BAFAB" w:rsidR="00A21A83" w:rsidRPr="00A21A83" w:rsidRDefault="00A21A8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823" w:author="Oh, Sejin" w:date="2024-09-27T13:54:00Z" w16du:dateUtc="2024-09-27T20:54:00Z"/>
          <w:sz w:val="18"/>
          <w:szCs w:val="18"/>
          <w:rPrChange w:id="2824" w:author="Oh, Sejin" w:date="2024-09-27T13:54:00Z" w16du:dateUtc="2024-09-27T20:54:00Z">
            <w:rPr>
              <w:ins w:id="2825" w:author="Oh, Sejin" w:date="2024-09-27T13:54:00Z" w16du:dateUtc="2024-09-27T20:54:00Z"/>
              <w:szCs w:val="22"/>
            </w:rPr>
          </w:rPrChange>
        </w:rPr>
        <w:pPrChange w:id="2826" w:author="Oh, Sejin" w:date="2024-09-27T13:54:00Z" w16du:dateUtc="2024-09-27T20:54:00Z">
          <w:pPr>
            <w:pStyle w:val="code0"/>
          </w:pPr>
        </w:pPrChange>
      </w:pPr>
      <w:proofErr w:type="gramStart"/>
      <w:ins w:id="2827" w:author="Oh, Sejin" w:date="2024-09-27T13:54:00Z" w16du:dateUtc="2024-09-27T20:54:00Z">
        <w:r w:rsidRPr="00A21A83">
          <w:rPr>
            <w:sz w:val="18"/>
            <w:szCs w:val="18"/>
            <w:rPrChange w:id="2828" w:author="Oh, Sejin" w:date="2024-09-27T13:54:00Z" w16du:dateUtc="2024-09-27T20:54:00Z">
              <w:rPr/>
            </w:rPrChange>
          </w:rPr>
          <w:t>aligned(</w:t>
        </w:r>
        <w:proofErr w:type="gramEnd"/>
        <w:r w:rsidRPr="00A21A83">
          <w:rPr>
            <w:sz w:val="18"/>
            <w:szCs w:val="18"/>
            <w:rPrChange w:id="2829" w:author="Oh, Sejin" w:date="2024-09-27T13:54:00Z" w16du:dateUtc="2024-09-27T20:54:00Z">
              <w:rPr/>
            </w:rPrChange>
          </w:rPr>
          <w:t xml:space="preserve">8) class </w:t>
        </w:r>
        <w:proofErr w:type="spellStart"/>
        <w:r w:rsidRPr="00A21A83">
          <w:rPr>
            <w:sz w:val="18"/>
            <w:szCs w:val="18"/>
            <w:rPrChange w:id="2830" w:author="Oh, Sejin" w:date="2024-09-27T13:54:00Z" w16du:dateUtc="2024-09-27T20:54:00Z">
              <w:rPr/>
            </w:rPrChange>
          </w:rPr>
          <w:t>VDMCDisplacementSample</w:t>
        </w:r>
        <w:proofErr w:type="spellEnd"/>
        <w:r w:rsidRPr="00A21A83">
          <w:rPr>
            <w:sz w:val="18"/>
            <w:szCs w:val="18"/>
            <w:rPrChange w:id="2831" w:author="Oh, Sejin" w:date="2024-09-27T13:54:00Z" w16du:dateUtc="2024-09-27T20:54:00Z">
              <w:rPr/>
            </w:rPrChange>
          </w:rPr>
          <w:t xml:space="preserve"> {</w:t>
        </w:r>
        <w:r>
          <w:rPr>
            <w:sz w:val="18"/>
            <w:szCs w:val="18"/>
          </w:rPr>
          <w:t xml:space="preserve"> </w:t>
        </w:r>
      </w:ins>
    </w:p>
    <w:p w14:paraId="1B615424" w14:textId="0AAD1FF8" w:rsidR="00A21A83" w:rsidRPr="00A21A83" w:rsidRDefault="00A21A8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832" w:author="Oh, Sejin" w:date="2024-09-27T13:54:00Z" w16du:dateUtc="2024-09-27T20:54:00Z"/>
          <w:sz w:val="18"/>
          <w:szCs w:val="18"/>
          <w:rPrChange w:id="2833" w:author="Oh, Sejin" w:date="2024-09-27T13:54:00Z" w16du:dateUtc="2024-09-27T20:54:00Z">
            <w:rPr>
              <w:ins w:id="2834" w:author="Oh, Sejin" w:date="2024-09-27T13:54:00Z" w16du:dateUtc="2024-09-27T20:54:00Z"/>
              <w:szCs w:val="22"/>
            </w:rPr>
          </w:rPrChange>
        </w:rPr>
        <w:pPrChange w:id="2835" w:author="Oh, Sejin" w:date="2024-09-27T13:54:00Z" w16du:dateUtc="2024-09-27T20:54:00Z">
          <w:pPr>
            <w:pStyle w:val="code0"/>
          </w:pPr>
        </w:pPrChange>
      </w:pPr>
      <w:ins w:id="2836" w:author="Oh, Sejin" w:date="2024-09-27T13:54:00Z" w16du:dateUtc="2024-09-27T20:54:00Z">
        <w:r>
          <w:rPr>
            <w:sz w:val="18"/>
            <w:szCs w:val="18"/>
          </w:rPr>
          <w:t xml:space="preserve">   </w:t>
        </w:r>
        <w:r w:rsidRPr="00A21A83">
          <w:rPr>
            <w:sz w:val="18"/>
            <w:szCs w:val="18"/>
            <w:rPrChange w:id="2837" w:author="Oh, Sejin" w:date="2024-09-27T13:54:00Z" w16du:dateUtc="2024-09-27T20:54:00Z">
              <w:rPr/>
            </w:rPrChange>
          </w:rPr>
          <w:t xml:space="preserve">for (int </w:t>
        </w:r>
        <w:proofErr w:type="spellStart"/>
        <w:r w:rsidRPr="00A21A83">
          <w:rPr>
            <w:sz w:val="18"/>
            <w:szCs w:val="18"/>
            <w:rPrChange w:id="2838" w:author="Oh, Sejin" w:date="2024-09-27T13:54:00Z" w16du:dateUtc="2024-09-27T20:54:00Z">
              <w:rPr/>
            </w:rPrChange>
          </w:rPr>
          <w:t>i</w:t>
        </w:r>
        <w:proofErr w:type="spellEnd"/>
        <w:r w:rsidRPr="00A21A83">
          <w:rPr>
            <w:sz w:val="18"/>
            <w:szCs w:val="18"/>
            <w:rPrChange w:id="2839" w:author="Oh, Sejin" w:date="2024-09-27T13:54:00Z" w16du:dateUtc="2024-09-27T20:54:00Z">
              <w:rPr/>
            </w:rPrChange>
          </w:rPr>
          <w:t xml:space="preserve">=0; </w:t>
        </w:r>
        <w:proofErr w:type="spellStart"/>
        <w:r w:rsidRPr="00A21A83">
          <w:rPr>
            <w:sz w:val="18"/>
            <w:szCs w:val="18"/>
            <w:rPrChange w:id="2840" w:author="Oh, Sejin" w:date="2024-09-27T13:54:00Z" w16du:dateUtc="2024-09-27T20:54:00Z">
              <w:rPr/>
            </w:rPrChange>
          </w:rPr>
          <w:t>i</w:t>
        </w:r>
        <w:proofErr w:type="spellEnd"/>
        <w:r w:rsidRPr="00A21A83">
          <w:rPr>
            <w:sz w:val="18"/>
            <w:szCs w:val="18"/>
            <w:rPrChange w:id="2841" w:author="Oh, Sejin" w:date="2024-09-27T13:54:00Z" w16du:dateUtc="2024-09-27T20:54:00Z">
              <w:rPr/>
            </w:rPrChange>
          </w:rPr>
          <w:t xml:space="preserve"> &lt; </w:t>
        </w:r>
        <w:proofErr w:type="spellStart"/>
        <w:r w:rsidRPr="00A21A83">
          <w:rPr>
            <w:sz w:val="18"/>
            <w:szCs w:val="18"/>
            <w:rPrChange w:id="2842" w:author="Oh, Sejin" w:date="2024-09-27T13:54:00Z" w16du:dateUtc="2024-09-27T20:54:00Z">
              <w:rPr/>
            </w:rPrChange>
          </w:rPr>
          <w:t>sample_size</w:t>
        </w:r>
        <w:proofErr w:type="spellEnd"/>
        <w:proofErr w:type="gramStart"/>
        <w:r w:rsidRPr="00A21A83">
          <w:rPr>
            <w:sz w:val="18"/>
            <w:szCs w:val="18"/>
            <w:rPrChange w:id="2843" w:author="Oh, Sejin" w:date="2024-09-27T13:54:00Z" w16du:dateUtc="2024-09-27T20:54:00Z">
              <w:rPr/>
            </w:rPrChange>
          </w:rPr>
          <w:t>; )</w:t>
        </w:r>
        <w:proofErr w:type="gramEnd"/>
        <w:r w:rsidRPr="00A21A83">
          <w:rPr>
            <w:sz w:val="18"/>
            <w:szCs w:val="18"/>
            <w:rPrChange w:id="2844" w:author="Oh, Sejin" w:date="2024-09-27T13:54:00Z" w16du:dateUtc="2024-09-27T20:54:00Z">
              <w:rPr/>
            </w:rPrChange>
          </w:rPr>
          <w:t xml:space="preserve"> {</w:t>
        </w:r>
      </w:ins>
    </w:p>
    <w:p w14:paraId="470B88B8" w14:textId="77777777" w:rsidR="00A21A83" w:rsidRDefault="00A21A83" w:rsidP="00A21A8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845" w:author="Oh, Sejin" w:date="2024-09-27T13:55:00Z" w16du:dateUtc="2024-09-27T20:55:00Z"/>
          <w:sz w:val="18"/>
          <w:szCs w:val="18"/>
        </w:rPr>
      </w:pPr>
      <w:ins w:id="2846" w:author="Oh, Sejin" w:date="2024-09-27T13:54:00Z" w16du:dateUtc="2024-09-27T20:54:00Z">
        <w:r>
          <w:rPr>
            <w:sz w:val="18"/>
            <w:szCs w:val="18"/>
          </w:rPr>
          <w:t xml:space="preserve">      </w:t>
        </w:r>
        <w:proofErr w:type="spellStart"/>
        <w:r w:rsidRPr="00A21A83">
          <w:rPr>
            <w:sz w:val="18"/>
            <w:szCs w:val="18"/>
            <w:rPrChange w:id="2847" w:author="Oh, Sejin" w:date="2024-09-27T13:54:00Z" w16du:dateUtc="2024-09-27T20:54:00Z">
              <w:rPr>
                <w:rFonts w:eastAsia="MS Mincho"/>
              </w:rPr>
            </w:rPrChange>
          </w:rPr>
          <w:t>sample_stream_nal_unit</w:t>
        </w:r>
        <w:proofErr w:type="spellEnd"/>
        <w:r w:rsidRPr="00A21A83">
          <w:rPr>
            <w:sz w:val="18"/>
            <w:szCs w:val="18"/>
            <w:rPrChange w:id="2848" w:author="Oh, Sejin" w:date="2024-09-27T13:54:00Z" w16du:dateUtc="2024-09-27T20:54:00Z">
              <w:rPr>
                <w:rFonts w:eastAsia="MS Mincho"/>
              </w:rPr>
            </w:rPrChange>
          </w:rPr>
          <w:t xml:space="preserve"> </w:t>
        </w:r>
        <w:proofErr w:type="spellStart"/>
        <w:r w:rsidRPr="00A21A83">
          <w:rPr>
            <w:sz w:val="18"/>
            <w:szCs w:val="18"/>
            <w:rPrChange w:id="2849" w:author="Oh, Sejin" w:date="2024-09-27T13:54:00Z" w16du:dateUtc="2024-09-27T20:54:00Z">
              <w:rPr>
                <w:rFonts w:eastAsia="MS Mincho"/>
              </w:rPr>
            </w:rPrChange>
          </w:rPr>
          <w:t>ss_nal_unit</w:t>
        </w:r>
        <w:proofErr w:type="spellEnd"/>
        <w:r w:rsidRPr="00A21A83">
          <w:rPr>
            <w:sz w:val="18"/>
            <w:szCs w:val="18"/>
            <w:rPrChange w:id="2850" w:author="Oh, Sejin" w:date="2024-09-27T13:54:00Z" w16du:dateUtc="2024-09-27T20:54:00Z">
              <w:rPr>
                <w:rFonts w:eastAsia="MS Mincho"/>
              </w:rPr>
            </w:rPrChange>
          </w:rPr>
          <w:t>;</w:t>
        </w:r>
        <w:r w:rsidRPr="00A21A83">
          <w:rPr>
            <w:sz w:val="18"/>
            <w:szCs w:val="18"/>
            <w:rPrChange w:id="2851" w:author="Oh, Sejin" w:date="2024-09-27T13:54:00Z" w16du:dateUtc="2024-09-27T20:54:00Z">
              <w:rPr>
                <w:rFonts w:eastAsia="MS Mincho"/>
              </w:rPr>
            </w:rPrChange>
          </w:rPr>
          <w:br/>
        </w:r>
      </w:ins>
      <w:ins w:id="2852" w:author="Oh, Sejin" w:date="2024-09-27T13:55:00Z" w16du:dateUtc="2024-09-27T20:55:00Z">
        <w:r>
          <w:rPr>
            <w:sz w:val="18"/>
            <w:szCs w:val="18"/>
          </w:rPr>
          <w:t xml:space="preserve">      </w:t>
        </w:r>
      </w:ins>
      <w:ins w:id="2853" w:author="Oh, Sejin" w:date="2024-09-27T13:54:00Z" w16du:dateUtc="2024-09-27T20:54:00Z">
        <w:r w:rsidRPr="00A21A83">
          <w:rPr>
            <w:sz w:val="18"/>
            <w:szCs w:val="18"/>
            <w:rPrChange w:id="2854" w:author="Oh, Sejin" w:date="2024-09-27T13:54:00Z" w16du:dateUtc="2024-09-27T20:54:00Z">
              <w:rPr>
                <w:rFonts w:eastAsia="MS Mincho"/>
              </w:rPr>
            </w:rPrChange>
          </w:rPr>
          <w:tab/>
        </w:r>
        <w:proofErr w:type="spellStart"/>
        <w:r w:rsidRPr="00A21A83">
          <w:rPr>
            <w:sz w:val="18"/>
            <w:szCs w:val="18"/>
            <w:rPrChange w:id="2855" w:author="Oh, Sejin" w:date="2024-09-27T13:54:00Z" w16du:dateUtc="2024-09-27T20:54:00Z">
              <w:rPr>
                <w:rFonts w:eastAsia="MS Mincho"/>
              </w:rPr>
            </w:rPrChange>
          </w:rPr>
          <w:t>i</w:t>
        </w:r>
        <w:proofErr w:type="spellEnd"/>
        <w:r w:rsidRPr="00A21A83">
          <w:rPr>
            <w:sz w:val="18"/>
            <w:szCs w:val="18"/>
            <w:rPrChange w:id="2856" w:author="Oh, Sejin" w:date="2024-09-27T13:54:00Z" w16du:dateUtc="2024-09-27T20:54:00Z">
              <w:rPr>
                <w:rFonts w:eastAsia="MS Mincho"/>
              </w:rPr>
            </w:rPrChange>
          </w:rPr>
          <w:t> += </w:t>
        </w:r>
        <w:proofErr w:type="spellStart"/>
        <w:r w:rsidRPr="00A21A83">
          <w:rPr>
            <w:sz w:val="18"/>
            <w:szCs w:val="18"/>
            <w:rPrChange w:id="2857" w:author="Oh, Sejin" w:date="2024-09-27T13:54:00Z" w16du:dateUtc="2024-09-27T20:54:00Z">
              <w:rPr>
                <w:rFonts w:eastAsia="MS Mincho"/>
              </w:rPr>
            </w:rPrChange>
          </w:rPr>
          <w:t>ss_nal_</w:t>
        </w:r>
        <w:proofErr w:type="gramStart"/>
        <w:r w:rsidRPr="00A21A83">
          <w:rPr>
            <w:sz w:val="18"/>
            <w:szCs w:val="18"/>
            <w:rPrChange w:id="2858" w:author="Oh, Sejin" w:date="2024-09-27T13:54:00Z" w16du:dateUtc="2024-09-27T20:54:00Z">
              <w:rPr>
                <w:rFonts w:eastAsia="MS Mincho"/>
              </w:rPr>
            </w:rPrChange>
          </w:rPr>
          <w:t>unit.ssnu</w:t>
        </w:r>
        <w:proofErr w:type="gramEnd"/>
        <w:r w:rsidRPr="00A21A83">
          <w:rPr>
            <w:sz w:val="18"/>
            <w:szCs w:val="18"/>
            <w:rPrChange w:id="2859" w:author="Oh, Sejin" w:date="2024-09-27T13:54:00Z" w16du:dateUtc="2024-09-27T20:54:00Z">
              <w:rPr>
                <w:rFonts w:eastAsia="MS Mincho"/>
              </w:rPr>
            </w:rPrChange>
          </w:rPr>
          <w:t>_nal_unit_size</w:t>
        </w:r>
        <w:proofErr w:type="spellEnd"/>
        <w:r w:rsidRPr="00A21A83">
          <w:rPr>
            <w:sz w:val="18"/>
            <w:szCs w:val="18"/>
            <w:rPrChange w:id="2860" w:author="Oh, Sejin" w:date="2024-09-27T13:54:00Z" w16du:dateUtc="2024-09-27T20:54:00Z">
              <w:rPr>
                <w:rFonts w:eastAsia="MS Mincho"/>
              </w:rPr>
            </w:rPrChange>
          </w:rPr>
          <w:t> + VDMCDisplacementDecoderConfigurationRecord.unit_size_precision_bytes_minus1 + 1</w:t>
        </w:r>
      </w:ins>
    </w:p>
    <w:p w14:paraId="26A28609" w14:textId="1390534D" w:rsidR="00A21A83" w:rsidRPr="00A21A83" w:rsidRDefault="00A21A8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861" w:author="Oh, Sejin" w:date="2024-09-27T13:54:00Z" w16du:dateUtc="2024-09-27T20:54:00Z"/>
          <w:sz w:val="18"/>
          <w:szCs w:val="18"/>
          <w:rPrChange w:id="2862" w:author="Oh, Sejin" w:date="2024-09-27T13:54:00Z" w16du:dateUtc="2024-09-27T20:54:00Z">
            <w:rPr>
              <w:ins w:id="2863" w:author="Oh, Sejin" w:date="2024-09-27T13:54:00Z" w16du:dateUtc="2024-09-27T20:54:00Z"/>
              <w:szCs w:val="22"/>
            </w:rPr>
          </w:rPrChange>
        </w:rPr>
        <w:pPrChange w:id="2864" w:author="Oh, Sejin" w:date="2024-09-27T13:54:00Z" w16du:dateUtc="2024-09-27T20:54:00Z">
          <w:pPr>
            <w:pStyle w:val="code0"/>
          </w:pPr>
        </w:pPrChange>
      </w:pPr>
      <w:ins w:id="2865" w:author="Oh, Sejin" w:date="2024-09-27T13:55:00Z" w16du:dateUtc="2024-09-27T20:55:00Z">
        <w:r>
          <w:rPr>
            <w:sz w:val="18"/>
            <w:szCs w:val="18"/>
          </w:rPr>
          <w:t xml:space="preserve">   </w:t>
        </w:r>
      </w:ins>
      <w:ins w:id="2866" w:author="Oh, Sejin" w:date="2024-09-27T13:54:00Z" w16du:dateUtc="2024-09-27T20:54:00Z">
        <w:r w:rsidRPr="00A21A83">
          <w:rPr>
            <w:sz w:val="18"/>
            <w:szCs w:val="18"/>
            <w:rPrChange w:id="2867" w:author="Oh, Sejin" w:date="2024-09-27T13:54:00Z" w16du:dateUtc="2024-09-27T20:54:00Z">
              <w:rPr/>
            </w:rPrChange>
          </w:rPr>
          <w:t>}</w:t>
        </w:r>
      </w:ins>
    </w:p>
    <w:p w14:paraId="24E2E0E4" w14:textId="73262CAF" w:rsidR="00A21A83" w:rsidRPr="00A21A83" w:rsidRDefault="00A21A8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868" w:author="Oh, Sejin" w:date="2024-09-27T13:53:00Z" w16du:dateUtc="2024-09-27T20:53:00Z"/>
          <w:sz w:val="18"/>
          <w:szCs w:val="18"/>
          <w:rPrChange w:id="2869" w:author="Oh, Sejin" w:date="2024-09-27T13:55:00Z" w16du:dateUtc="2024-09-27T20:55:00Z">
            <w:rPr>
              <w:ins w:id="2870" w:author="Oh, Sejin" w:date="2024-09-27T13:53:00Z" w16du:dateUtc="2024-09-27T20:53:00Z"/>
            </w:rPr>
          </w:rPrChange>
        </w:rPr>
        <w:pPrChange w:id="2871" w:author="Oh, Sejin" w:date="2024-09-27T13:55:00Z" w16du:dateUtc="2024-09-27T20:55:00Z">
          <w:pPr>
            <w:pStyle w:val="Heading6"/>
          </w:pPr>
        </w:pPrChange>
      </w:pPr>
      <w:ins w:id="2872" w:author="Oh, Sejin" w:date="2024-09-27T13:54:00Z" w16du:dateUtc="2024-09-27T20:54:00Z">
        <w:r w:rsidRPr="00A21A83">
          <w:rPr>
            <w:sz w:val="18"/>
            <w:szCs w:val="18"/>
            <w:rPrChange w:id="2873" w:author="Oh, Sejin" w:date="2024-09-27T13:54:00Z" w16du:dateUtc="2024-09-27T20:54:00Z">
              <w:rPr>
                <w:sz w:val="20"/>
              </w:rPr>
            </w:rPrChange>
          </w:rPr>
          <w:t>}</w:t>
        </w:r>
      </w:ins>
    </w:p>
    <w:p w14:paraId="787F8224" w14:textId="581F6604" w:rsidR="00940C9C" w:rsidRDefault="00A21A83">
      <w:pPr>
        <w:pStyle w:val="Heading6"/>
        <w:rPr>
          <w:ins w:id="2874" w:author="Oh, Sejin" w:date="2024-09-27T13:46:00Z" w16du:dateUtc="2024-09-27T20:46:00Z"/>
        </w:rPr>
        <w:pPrChange w:id="2875" w:author="Oh, Sejin" w:date="2024-09-27T13:55:00Z" w16du:dateUtc="2024-09-27T20:55:00Z">
          <w:pPr/>
        </w:pPrChange>
      </w:pPr>
      <w:ins w:id="2876" w:author="Oh, Sejin" w:date="2024-09-27T13:53:00Z" w16du:dateUtc="2024-09-27T20:53:00Z">
        <w:r>
          <w:t>Semantics</w:t>
        </w:r>
      </w:ins>
    </w:p>
    <w:p w14:paraId="75FD9C83" w14:textId="2133E914" w:rsidR="009B408E" w:rsidRPr="00333FE3" w:rsidRDefault="009B408E" w:rsidP="009B408E">
      <w:pPr>
        <w:pStyle w:val="BodyText"/>
        <w:autoSpaceDE w:val="0"/>
        <w:autoSpaceDN w:val="0"/>
        <w:adjustRightInd w:val="0"/>
        <w:rPr>
          <w:ins w:id="2877" w:author="Oh, Sejin" w:date="2024-09-27T13:57:00Z" w16du:dateUtc="2024-09-27T20:57:00Z"/>
          <w:rFonts w:eastAsiaTheme="minorEastAsia"/>
          <w:szCs w:val="24"/>
        </w:rPr>
      </w:pPr>
      <w:ins w:id="2878" w:author="Oh, Sejin" w:date="2024-09-27T13:57:00Z" w16du:dateUtc="2024-09-27T20:57:00Z">
        <w:r w:rsidRPr="00805486">
          <w:rPr>
            <w:rFonts w:eastAsiaTheme="minorEastAsia"/>
            <w:szCs w:val="24"/>
            <w:highlight w:val="yellow"/>
          </w:rPr>
          <w:t>[</w:t>
        </w:r>
        <w:proofErr w:type="gramStart"/>
        <w:r w:rsidRPr="00805486">
          <w:rPr>
            <w:rFonts w:eastAsiaTheme="minorEastAsia"/>
            <w:szCs w:val="24"/>
            <w:highlight w:val="yellow"/>
          </w:rPr>
          <w:t>Ed(</w:t>
        </w:r>
        <w:proofErr w:type="gramEnd"/>
        <w:r w:rsidRPr="00805486">
          <w:rPr>
            <w:rFonts w:eastAsiaTheme="minorEastAsia"/>
            <w:szCs w:val="24"/>
            <w:highlight w:val="yellow"/>
          </w:rPr>
          <w:t xml:space="preserve">SOH) : </w:t>
        </w:r>
        <w:r>
          <w:rPr>
            <w:rFonts w:eastAsiaTheme="minorEastAsia"/>
            <w:szCs w:val="24"/>
            <w:highlight w:val="yellow"/>
          </w:rPr>
          <w:t>The semantics need to be specified.</w:t>
        </w:r>
        <w:r w:rsidRPr="00805486">
          <w:rPr>
            <w:rFonts w:eastAsiaTheme="minorEastAsia"/>
            <w:szCs w:val="24"/>
            <w:highlight w:val="yellow"/>
          </w:rPr>
          <w:t>]</w:t>
        </w:r>
      </w:ins>
    </w:p>
    <w:p w14:paraId="29761139" w14:textId="77777777" w:rsidR="00D9336B" w:rsidRPr="00780A8D" w:rsidRDefault="00D9336B">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879" w:author="Oh, Sejin" w:date="2024-09-27T11:49:00Z" w16du:dateUtc="2024-09-27T18:49:00Z"/>
          <w:rFonts w:cs="Courier New"/>
          <w:sz w:val="18"/>
          <w:szCs w:val="18"/>
          <w:rPrChange w:id="2880" w:author="Oh, Sejin" w:date="2024-10-03T14:47:00Z" w16du:dateUtc="2024-10-03T21:47:00Z">
            <w:rPr>
              <w:ins w:id="2881" w:author="Oh, Sejin" w:date="2024-09-27T11:49:00Z" w16du:dateUtc="2024-09-27T18:49:00Z"/>
            </w:rPr>
          </w:rPrChange>
        </w:rPr>
        <w:pPrChange w:id="2882" w:author="Oh, Sejin" w:date="2024-09-27T13:18:00Z" w16du:dateUtc="2024-09-27T20:18:00Z">
          <w:pPr>
            <w:pStyle w:val="Heading4"/>
          </w:pPr>
        </w:pPrChange>
      </w:pPr>
    </w:p>
    <w:p w14:paraId="766F687B" w14:textId="0D151F8E" w:rsidR="008723C8" w:rsidRDefault="008723C8" w:rsidP="008723C8">
      <w:pPr>
        <w:pStyle w:val="Heading4"/>
        <w:rPr>
          <w:ins w:id="2883" w:author="Oh, Sejin" w:date="2024-09-27T10:40:00Z" w16du:dateUtc="2024-09-27T17:40:00Z"/>
        </w:rPr>
      </w:pPr>
      <w:ins w:id="2884" w:author="Oh, Sejin" w:date="2024-09-27T10:40:00Z" w16du:dateUtc="2024-09-27T17:40:00Z">
        <w:r>
          <w:t>Track references</w:t>
        </w:r>
      </w:ins>
    </w:p>
    <w:p w14:paraId="33B6DB9A" w14:textId="169A8692" w:rsidR="008723C8" w:rsidRDefault="008723C8" w:rsidP="008723C8">
      <w:pPr>
        <w:spacing w:after="160" w:line="276" w:lineRule="auto"/>
        <w:rPr>
          <w:ins w:id="2885" w:author="Oh, Sejin" w:date="2024-09-27T10:46:00Z" w16du:dateUtc="2024-09-27T17:46:00Z"/>
          <w:lang w:val="en-CA"/>
        </w:rPr>
      </w:pPr>
      <w:ins w:id="2886" w:author="Oh, Sejin" w:date="2024-09-27T10:40:00Z" w16du:dateUtc="2024-09-27T17:40:00Z">
        <w:r>
          <w:rPr>
            <w:lang w:val="en-CA"/>
          </w:rPr>
          <w:t>T</w:t>
        </w:r>
        <w:r w:rsidRPr="00757498">
          <w:rPr>
            <w:lang w:val="en-CA"/>
          </w:rPr>
          <w:t xml:space="preserve">o </w:t>
        </w:r>
        <w:r>
          <w:rPr>
            <w:lang w:val="en-CA"/>
          </w:rPr>
          <w:t>indicate</w:t>
        </w:r>
        <w:r w:rsidRPr="00757498">
          <w:rPr>
            <w:lang w:val="en-CA"/>
          </w:rPr>
          <w:t xml:space="preserve"> the </w:t>
        </w:r>
        <w:r>
          <w:rPr>
            <w:lang w:val="en-CA"/>
          </w:rPr>
          <w:t>association</w:t>
        </w:r>
        <w:r w:rsidRPr="00757498">
          <w:rPr>
            <w:lang w:val="en-CA"/>
          </w:rPr>
          <w:t xml:space="preserve"> of V</w:t>
        </w:r>
        <w:r w:rsidRPr="00FD3AEC">
          <w:rPr>
            <w:lang w:val="en-CA"/>
          </w:rPr>
          <w:t>3</w:t>
        </w:r>
        <w:r w:rsidRPr="002038F0">
          <w:rPr>
            <w:lang w:val="en-CA"/>
          </w:rPr>
          <w:t xml:space="preserve">C </w:t>
        </w:r>
        <w:r>
          <w:rPr>
            <w:lang w:val="en-CA"/>
          </w:rPr>
          <w:t xml:space="preserve">video and non-video </w:t>
        </w:r>
        <w:r w:rsidRPr="002038F0">
          <w:rPr>
            <w:lang w:val="en-CA"/>
          </w:rPr>
          <w:t>component track</w:t>
        </w:r>
        <w:r>
          <w:rPr>
            <w:lang w:val="en-CA"/>
          </w:rPr>
          <w:t>s</w:t>
        </w:r>
        <w:r w:rsidRPr="002038F0">
          <w:rPr>
            <w:lang w:val="en-CA"/>
          </w:rPr>
          <w:t xml:space="preserve"> </w:t>
        </w:r>
        <w:r>
          <w:rPr>
            <w:lang w:val="en-CA"/>
          </w:rPr>
          <w:t xml:space="preserve">to a V3C atlas track, or V3C atlas tile track, </w:t>
        </w:r>
      </w:ins>
      <w:ins w:id="2887" w:author="Oh, Sejin" w:date="2024-09-27T10:47:00Z" w16du:dateUtc="2024-09-27T17:47:00Z">
        <w:r w:rsidR="001C6EC1">
          <w:rPr>
            <w:lang w:val="en-CA"/>
          </w:rPr>
          <w:t xml:space="preserve">the </w:t>
        </w:r>
      </w:ins>
      <w:ins w:id="2888" w:author="Oh, Sejin" w:date="2024-09-27T10:40:00Z" w16du:dateUtc="2024-09-27T17:40:00Z">
        <w:r w:rsidRPr="00757498">
          <w:rPr>
            <w:lang w:val="en-CA"/>
          </w:rPr>
          <w:t>track referenc</w:t>
        </w:r>
      </w:ins>
      <w:ins w:id="2889" w:author="Oh, Sejin" w:date="2024-09-27T10:47:00Z" w16du:dateUtc="2024-09-27T17:47:00Z">
        <w:r w:rsidR="001C6EC1">
          <w:rPr>
            <w:lang w:val="en-CA"/>
          </w:rPr>
          <w:t xml:space="preserve">e tool of </w:t>
        </w:r>
        <w:r w:rsidR="001C6EC1" w:rsidRPr="004A46B8">
          <w:rPr>
            <w:lang w:eastAsia="ko-KR"/>
          </w:rPr>
          <w:t>of ISO/IEC</w:t>
        </w:r>
        <w:r w:rsidR="001C6EC1" w:rsidRPr="00D97D8D">
          <w:rPr>
            <w:lang w:eastAsia="ko-KR"/>
          </w:rPr>
          <w:t> </w:t>
        </w:r>
        <w:r w:rsidR="001C6EC1" w:rsidRPr="004A46B8">
          <w:rPr>
            <w:lang w:eastAsia="ko-KR"/>
          </w:rPr>
          <w:t>14496-12</w:t>
        </w:r>
        <w:r w:rsidR="001C6EC1">
          <w:rPr>
            <w:lang w:val="en-CA"/>
          </w:rPr>
          <w:t xml:space="preserve"> </w:t>
        </w:r>
      </w:ins>
      <w:ins w:id="2890" w:author="Oh, Sejin" w:date="2024-09-27T10:40:00Z" w16du:dateUtc="2024-09-27T17:40:00Z">
        <w:r>
          <w:rPr>
            <w:lang w:val="en-CA"/>
          </w:rPr>
          <w:t xml:space="preserve">is utilized, where </w:t>
        </w:r>
        <w:r w:rsidRPr="00757498">
          <w:rPr>
            <w:lang w:val="en-CA"/>
          </w:rPr>
          <w:t xml:space="preserve">the V3C </w:t>
        </w:r>
        <w:r>
          <w:rPr>
            <w:lang w:val="en-CA"/>
          </w:rPr>
          <w:t xml:space="preserve">atlas </w:t>
        </w:r>
        <w:r w:rsidRPr="00757498">
          <w:rPr>
            <w:lang w:val="en-CA"/>
          </w:rPr>
          <w:t>track,</w:t>
        </w:r>
        <w:r>
          <w:rPr>
            <w:lang w:val="en-CA"/>
          </w:rPr>
          <w:t xml:space="preserve"> or V3C atlas tile track,</w:t>
        </w:r>
        <w:r w:rsidRPr="00757498">
          <w:rPr>
            <w:lang w:val="en-CA"/>
          </w:rPr>
          <w:t xml:space="preserve"> </w:t>
        </w:r>
        <w:r>
          <w:rPr>
            <w:lang w:val="en-CA"/>
          </w:rPr>
          <w:t xml:space="preserve">contain track references </w:t>
        </w:r>
        <w:r w:rsidRPr="00757498">
          <w:rPr>
            <w:lang w:val="en-CA"/>
          </w:rPr>
          <w:t xml:space="preserve">to the V3C </w:t>
        </w:r>
        <w:r>
          <w:rPr>
            <w:lang w:val="en-CA"/>
          </w:rPr>
          <w:t xml:space="preserve">video and non-video </w:t>
        </w:r>
        <w:r w:rsidRPr="00757498">
          <w:rPr>
            <w:lang w:val="en-CA"/>
          </w:rPr>
          <w:t>component track</w:t>
        </w:r>
        <w:r>
          <w:rPr>
            <w:lang w:val="en-CA"/>
          </w:rPr>
          <w:t>s.</w:t>
        </w:r>
      </w:ins>
    </w:p>
    <w:p w14:paraId="145CE1D3" w14:textId="345EB0D9" w:rsidR="0078438C" w:rsidRPr="008D614D" w:rsidRDefault="00005EE8" w:rsidP="0078438C">
      <w:pPr>
        <w:pStyle w:val="BodyText"/>
        <w:autoSpaceDE w:val="0"/>
        <w:autoSpaceDN w:val="0"/>
        <w:adjustRightInd w:val="0"/>
        <w:rPr>
          <w:ins w:id="2891" w:author="Oh, Sejin" w:date="2024-09-27T11:04:00Z" w16du:dateUtc="2024-09-27T18:04:00Z"/>
          <w:rFonts w:eastAsiaTheme="minorEastAsia"/>
          <w:szCs w:val="24"/>
        </w:rPr>
      </w:pPr>
      <w:ins w:id="2892" w:author="Oh, Sejin" w:date="2024-09-27T10:50:00Z" w16du:dateUtc="2024-09-27T17:50:00Z">
        <w:r>
          <w:rPr>
            <w:lang w:val="en-CA"/>
          </w:rPr>
          <w:t>Track reference defined in s</w:t>
        </w:r>
      </w:ins>
      <w:ins w:id="2893" w:author="Oh, Sejin" w:date="2024-09-27T10:48:00Z" w16du:dateUtc="2024-09-27T17:48:00Z">
        <w:r>
          <w:rPr>
            <w:lang w:val="en-CA"/>
          </w:rPr>
          <w:t xml:space="preserve">ubclause </w:t>
        </w:r>
      </w:ins>
      <w:ins w:id="2894" w:author="Oh, Sejin" w:date="2024-09-27T10:49:00Z" w16du:dateUtc="2024-09-27T17:49:00Z">
        <w:r>
          <w:rPr>
            <w:lang w:val="en-CA"/>
          </w:rPr>
          <w:fldChar w:fldCharType="begin"/>
        </w:r>
        <w:r>
          <w:rPr>
            <w:lang w:val="en-CA"/>
          </w:rPr>
          <w:instrText xml:space="preserve"> REF _Ref178326593 \r \h </w:instrText>
        </w:r>
      </w:ins>
      <w:r>
        <w:rPr>
          <w:lang w:val="en-CA"/>
        </w:rPr>
      </w:r>
      <w:r>
        <w:rPr>
          <w:lang w:val="en-CA"/>
        </w:rPr>
        <w:fldChar w:fldCharType="separate"/>
      </w:r>
      <w:ins w:id="2895" w:author="Oh, Sejin" w:date="2024-09-27T10:49:00Z" w16du:dateUtc="2024-09-27T17:49:00Z">
        <w:r>
          <w:rPr>
            <w:lang w:val="en-CA"/>
          </w:rPr>
          <w:t>6.3.2.6</w:t>
        </w:r>
        <w:r>
          <w:rPr>
            <w:lang w:val="en-CA"/>
          </w:rPr>
          <w:fldChar w:fldCharType="end"/>
        </w:r>
      </w:ins>
      <w:ins w:id="2896" w:author="Oh, Sejin" w:date="2024-09-27T10:50:00Z" w16du:dateUtc="2024-09-27T17:50:00Z">
        <w:r>
          <w:rPr>
            <w:lang w:val="en-CA"/>
          </w:rPr>
          <w:t xml:space="preserve"> shall </w:t>
        </w:r>
      </w:ins>
      <w:ins w:id="2897" w:author="Oh, Sejin" w:date="2024-09-27T10:52:00Z" w16du:dateUtc="2024-09-27T17:52:00Z">
        <w:r>
          <w:rPr>
            <w:lang w:val="en-CA"/>
          </w:rPr>
          <w:t xml:space="preserve">apply with </w:t>
        </w:r>
      </w:ins>
      <w:ins w:id="2898" w:author="Oh, Sejin" w:date="2024-09-27T10:53:00Z" w16du:dateUtc="2024-09-27T17:53:00Z">
        <w:r>
          <w:rPr>
            <w:lang w:val="en-CA"/>
          </w:rPr>
          <w:t xml:space="preserve">the following </w:t>
        </w:r>
      </w:ins>
      <w:ins w:id="2899" w:author="Oh, Sejin" w:date="2024-09-27T11:09:00Z" w16du:dateUtc="2024-09-27T18:09:00Z">
        <w:r w:rsidR="0078438C">
          <w:rPr>
            <w:lang w:val="en-CA"/>
          </w:rPr>
          <w:t xml:space="preserve">restrictions and </w:t>
        </w:r>
      </w:ins>
      <w:ins w:id="2900" w:author="Oh, Sejin" w:date="2024-09-27T10:53:00Z" w16du:dateUtc="2024-09-27T17:53:00Z">
        <w:r>
          <w:rPr>
            <w:lang w:val="en-CA"/>
          </w:rPr>
          <w:t>addition</w:t>
        </w:r>
      </w:ins>
      <w:ins w:id="2901" w:author="Oh, Sejin" w:date="2024-09-27T11:09:00Z" w16du:dateUtc="2024-09-27T18:09:00Z">
        <w:r w:rsidR="0078438C">
          <w:rPr>
            <w:lang w:val="en-CA"/>
          </w:rPr>
          <w:t>s</w:t>
        </w:r>
      </w:ins>
      <w:ins w:id="2902" w:author="Oh, Sejin" w:date="2024-09-27T10:53:00Z" w16du:dateUtc="2024-09-27T17:53:00Z">
        <w:r>
          <w:rPr>
            <w:lang w:val="en-CA"/>
          </w:rPr>
          <w:t xml:space="preserve">. </w:t>
        </w:r>
      </w:ins>
    </w:p>
    <w:p w14:paraId="121F0DE8" w14:textId="39B63BAA" w:rsidR="0078438C" w:rsidRDefault="0078438C" w:rsidP="0078438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03" w:author="Oh, Sejin" w:date="2024-09-27T11:08:00Z" w16du:dateUtc="2024-09-27T18:08:00Z"/>
          <w:rFonts w:eastAsiaTheme="minorEastAsia"/>
          <w:szCs w:val="24"/>
        </w:rPr>
      </w:pPr>
      <w:ins w:id="2904" w:author="Oh, Sejin" w:date="2024-09-27T11:04:00Z" w16du:dateUtc="2024-09-27T18:04:00Z">
        <w:r w:rsidRPr="008D614D">
          <w:rPr>
            <w:rFonts w:eastAsiaTheme="minorEastAsia"/>
            <w:szCs w:val="24"/>
          </w:rPr>
          <w:t>—</w:t>
        </w:r>
        <w:r w:rsidRPr="008D614D">
          <w:rPr>
            <w:rFonts w:eastAsiaTheme="minorEastAsia"/>
            <w:szCs w:val="24"/>
          </w:rPr>
          <w:tab/>
        </w:r>
      </w:ins>
      <w:ins w:id="2905" w:author="Oh, Sejin" w:date="2024-09-27T11:07:00Z" w16du:dateUtc="2024-09-27T18:07:00Z">
        <w:r>
          <w:rPr>
            <w:rFonts w:eastAsiaTheme="minorEastAsia"/>
            <w:szCs w:val="24"/>
          </w:rPr>
          <w:t xml:space="preserve">The </w:t>
        </w:r>
        <w:r w:rsidRPr="00B970F2">
          <w:rPr>
            <w:rStyle w:val="ISOCode"/>
            <w:sz w:val="20"/>
            <w:szCs w:val="20"/>
          </w:rPr>
          <w:t>'v3vo'</w:t>
        </w:r>
        <w:r>
          <w:rPr>
            <w:rStyle w:val="ISOCode"/>
            <w:sz w:val="20"/>
            <w:szCs w:val="20"/>
          </w:rPr>
          <w:t xml:space="preserve"> </w:t>
        </w:r>
        <w:r>
          <w:rPr>
            <w:rFonts w:eastAsiaTheme="minorEastAsia"/>
            <w:szCs w:val="24"/>
          </w:rPr>
          <w:t>4CC</w:t>
        </w:r>
      </w:ins>
      <w:ins w:id="2906" w:author="Oh, Sejin" w:date="2024-09-27T11:08:00Z" w16du:dateUtc="2024-09-27T18:08:00Z">
        <w:r>
          <w:rPr>
            <w:rFonts w:eastAsiaTheme="minorEastAsia"/>
            <w:szCs w:val="24"/>
          </w:rPr>
          <w:t>s</w:t>
        </w:r>
      </w:ins>
      <w:ins w:id="2907" w:author="Oh, Sejin" w:date="2024-09-27T11:07:00Z" w16du:dateUtc="2024-09-27T18:07:00Z">
        <w:r>
          <w:rPr>
            <w:rFonts w:eastAsiaTheme="minorEastAsia"/>
            <w:szCs w:val="24"/>
          </w:rPr>
          <w:t xml:space="preserve"> of </w:t>
        </w:r>
        <w:r w:rsidRPr="008D614D">
          <w:rPr>
            <w:rFonts w:eastAsiaTheme="minorEastAsia"/>
            <w:szCs w:val="24"/>
          </w:rPr>
          <w:t>t</w:t>
        </w:r>
        <w:r>
          <w:rPr>
            <w:rFonts w:eastAsiaTheme="minorEastAsia"/>
            <w:szCs w:val="24"/>
          </w:rPr>
          <w:t xml:space="preserve">rack </w:t>
        </w:r>
        <w:proofErr w:type="spellStart"/>
        <w:r>
          <w:rPr>
            <w:rFonts w:eastAsiaTheme="minorEastAsia"/>
            <w:szCs w:val="24"/>
          </w:rPr>
          <w:t>referency</w:t>
        </w:r>
        <w:proofErr w:type="spellEnd"/>
        <w:r>
          <w:rPr>
            <w:rFonts w:eastAsiaTheme="minorEastAsia"/>
            <w:szCs w:val="24"/>
          </w:rPr>
          <w:t xml:space="preserve"> types shall not be present</w:t>
        </w:r>
      </w:ins>
      <w:ins w:id="2908" w:author="Oh, Sejin" w:date="2024-09-27T11:08:00Z" w16du:dateUtc="2024-09-27T18:08:00Z">
        <w:r>
          <w:rPr>
            <w:rFonts w:eastAsiaTheme="minorEastAsia"/>
            <w:szCs w:val="24"/>
          </w:rPr>
          <w:t xml:space="preserve">. </w:t>
        </w:r>
      </w:ins>
    </w:p>
    <w:p w14:paraId="5A450677" w14:textId="03C40F8D" w:rsidR="000B19ED" w:rsidRPr="0078438C" w:rsidRDefault="0078438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firstLine="0"/>
        <w:rPr>
          <w:ins w:id="2909" w:author="Oh, Sejin" w:date="2024-09-26T16:03:00Z" w16du:dateUtc="2024-09-26T23:03:00Z"/>
          <w:lang w:val="en-CA"/>
          <w:rPrChange w:id="2910" w:author="Oh, Sejin" w:date="2024-09-27T11:09:00Z" w16du:dateUtc="2024-09-27T18:09:00Z">
            <w:rPr>
              <w:ins w:id="2911" w:author="Oh, Sejin" w:date="2024-09-26T16:03:00Z" w16du:dateUtc="2024-09-26T23:03:00Z"/>
            </w:rPr>
          </w:rPrChange>
        </w:rPr>
        <w:pPrChange w:id="2912" w:author="Oh, Sejin" w:date="2024-09-27T11:10:00Z" w16du:dateUtc="2024-09-27T18:10:00Z">
          <w:pPr>
            <w:pStyle w:val="Heading1"/>
            <w:autoSpaceDE w:val="0"/>
            <w:autoSpaceDN w:val="0"/>
            <w:adjustRightInd w:val="0"/>
          </w:pPr>
        </w:pPrChange>
      </w:pPr>
      <w:ins w:id="2913" w:author="Oh, Sejin" w:date="2024-09-27T11:08:00Z" w16du:dateUtc="2024-09-27T18:08:00Z">
        <w:r w:rsidRPr="008D614D">
          <w:rPr>
            <w:rFonts w:eastAsiaTheme="minorEastAsia"/>
            <w:szCs w:val="24"/>
          </w:rPr>
          <w:t>—</w:t>
        </w:r>
        <w:r w:rsidRPr="008D614D">
          <w:rPr>
            <w:rFonts w:eastAsiaTheme="minorEastAsia"/>
            <w:szCs w:val="24"/>
          </w:rPr>
          <w:tab/>
        </w:r>
      </w:ins>
      <w:ins w:id="2914" w:author="Oh, Sejin" w:date="2024-09-27T10:46:00Z" w16du:dateUtc="2024-09-27T17:46:00Z">
        <w:r w:rsidR="001F38C2" w:rsidRPr="004A46B8">
          <w:rPr>
            <w:lang w:eastAsia="ko-KR"/>
          </w:rPr>
          <w:t>To link a V</w:t>
        </w:r>
        <w:r w:rsidR="001F38C2">
          <w:rPr>
            <w:lang w:eastAsia="ko-KR"/>
          </w:rPr>
          <w:t>3</w:t>
        </w:r>
        <w:r w:rsidR="001F38C2" w:rsidRPr="004A46B8">
          <w:rPr>
            <w:lang w:eastAsia="ko-KR"/>
          </w:rPr>
          <w:t>C</w:t>
        </w:r>
        <w:r w:rsidR="001F38C2">
          <w:rPr>
            <w:lang w:eastAsia="ko-KR"/>
          </w:rPr>
          <w:t xml:space="preserve"> atlas</w:t>
        </w:r>
        <w:r w:rsidR="001F38C2" w:rsidRPr="004A46B8">
          <w:rPr>
            <w:lang w:eastAsia="ko-KR"/>
          </w:rPr>
          <w:t xml:space="preserve"> track </w:t>
        </w:r>
        <w:r w:rsidR="001F38C2">
          <w:rPr>
            <w:lang w:eastAsia="ko-KR"/>
          </w:rPr>
          <w:t>with V-DMC</w:t>
        </w:r>
        <w:r w:rsidR="001F38C2" w:rsidRPr="004A46B8">
          <w:rPr>
            <w:lang w:eastAsia="ko-KR"/>
          </w:rPr>
          <w:t xml:space="preserve"> </w:t>
        </w:r>
        <w:r w:rsidR="001F38C2">
          <w:rPr>
            <w:lang w:eastAsia="ko-KR"/>
          </w:rPr>
          <w:t>base-mesh track/s</w:t>
        </w:r>
      </w:ins>
      <w:ins w:id="2915" w:author="Oh, Sejin" w:date="2024-09-27T10:47:00Z" w16du:dateUtc="2024-09-27T17:47:00Z">
        <w:r w:rsidR="001C6EC1">
          <w:rPr>
            <w:lang w:eastAsia="ko-KR"/>
          </w:rPr>
          <w:t>, t</w:t>
        </w:r>
      </w:ins>
      <w:ins w:id="2916" w:author="Oh, Sejin" w:date="2024-09-27T10:46:00Z" w16du:dateUtc="2024-09-27T17:46:00Z">
        <w:r w:rsidR="001F38C2" w:rsidRPr="004A46B8">
          <w:rPr>
            <w:lang w:eastAsia="ko-KR"/>
          </w:rPr>
          <w:t xml:space="preserve">he 4CCs of these track reference types </w:t>
        </w:r>
        <w:r w:rsidR="001F38C2">
          <w:rPr>
            <w:lang w:eastAsia="ko-KR"/>
          </w:rPr>
          <w:t xml:space="preserve">is </w:t>
        </w:r>
        <w:r w:rsidR="001F38C2" w:rsidRPr="007D2436">
          <w:t>'</w:t>
        </w:r>
        <w:proofErr w:type="spellStart"/>
        <w:r w:rsidR="001F38C2">
          <w:rPr>
            <w:rFonts w:ascii="Courier" w:hAnsi="Courier"/>
          </w:rPr>
          <w:t>vdmb</w:t>
        </w:r>
        <w:proofErr w:type="spellEnd"/>
        <w:r w:rsidR="001F38C2" w:rsidRPr="007D2436">
          <w:t>'</w:t>
        </w:r>
        <w:r w:rsidR="001F38C2">
          <w:rPr>
            <w:lang w:eastAsia="ko-KR"/>
          </w:rPr>
          <w:t>.</w:t>
        </w:r>
      </w:ins>
      <w:ins w:id="2917" w:author="Oh, Sejin" w:date="2024-09-27T11:09:00Z" w16du:dateUtc="2024-09-27T18:09:00Z">
        <w:r>
          <w:rPr>
            <w:lang w:eastAsia="ko-KR"/>
          </w:rPr>
          <w:t xml:space="preserve">  </w:t>
        </w:r>
      </w:ins>
    </w:p>
    <w:p w14:paraId="4F9B501D" w14:textId="211F6556" w:rsidR="00056DB0" w:rsidRDefault="0069346C" w:rsidP="00056DB0">
      <w:pPr>
        <w:pStyle w:val="Heading1"/>
        <w:autoSpaceDE w:val="0"/>
        <w:autoSpaceDN w:val="0"/>
        <w:adjustRightInd w:val="0"/>
        <w:rPr>
          <w:rFonts w:eastAsiaTheme="minorEastAsia"/>
          <w:szCs w:val="24"/>
        </w:rPr>
      </w:pPr>
      <w:bookmarkStart w:id="2918" w:name="_Ref178858630"/>
      <w:bookmarkStart w:id="2919" w:name="_Toc179385815"/>
      <w:r w:rsidRPr="008D614D">
        <w:rPr>
          <w:rFonts w:eastAsiaTheme="minorEastAsia"/>
          <w:szCs w:val="24"/>
        </w:rPr>
        <w:t>Carriage of non-timed visual volumetric video-based coding data</w:t>
      </w:r>
      <w:bookmarkEnd w:id="2918"/>
      <w:bookmarkEnd w:id="2919"/>
    </w:p>
    <w:p w14:paraId="4EEDF7D3" w14:textId="3BB916FB" w:rsidR="00B256CB" w:rsidRPr="00B256CB" w:rsidRDefault="00B256CB" w:rsidP="00B256CB">
      <w:pPr>
        <w:pStyle w:val="BodyText"/>
        <w:autoSpaceDE w:val="0"/>
        <w:autoSpaceDN w:val="0"/>
        <w:adjustRightInd w:val="0"/>
        <w:rPr>
          <w:rFonts w:eastAsiaTheme="minorEastAsia"/>
          <w:szCs w:val="24"/>
        </w:rPr>
      </w:pPr>
      <w:ins w:id="2920" w:author="Oh, Sejin" w:date="2024-10-04T15:51:00Z" w16du:dateUtc="2024-10-04T22:51:00Z">
        <w:r w:rsidRPr="00805486">
          <w:rPr>
            <w:rFonts w:eastAsiaTheme="minorEastAsia"/>
            <w:szCs w:val="24"/>
            <w:highlight w:val="yellow"/>
          </w:rPr>
          <w:t>[</w:t>
        </w:r>
        <w:proofErr w:type="gramStart"/>
        <w:r w:rsidRPr="00805486">
          <w:rPr>
            <w:rFonts w:eastAsiaTheme="minorEastAsia"/>
            <w:szCs w:val="24"/>
            <w:highlight w:val="yellow"/>
          </w:rPr>
          <w:t>Ed(</w:t>
        </w:r>
        <w:proofErr w:type="gramEnd"/>
        <w:r w:rsidRPr="00805486">
          <w:rPr>
            <w:rFonts w:eastAsiaTheme="minorEastAsia"/>
            <w:szCs w:val="24"/>
            <w:highlight w:val="yellow"/>
          </w:rPr>
          <w:t xml:space="preserve">SOH) : We need to update the following </w:t>
        </w:r>
      </w:ins>
      <w:ins w:id="2921" w:author="Oh, Sejin" w:date="2024-10-07T11:19:00Z" w16du:dateUtc="2024-10-07T18:19:00Z">
        <w:r>
          <w:rPr>
            <w:rFonts w:eastAsiaTheme="minorEastAsia"/>
            <w:szCs w:val="24"/>
            <w:highlight w:val="yellow"/>
          </w:rPr>
          <w:t>subclauses</w:t>
        </w:r>
      </w:ins>
      <w:ins w:id="2922" w:author="Oh, Sejin" w:date="2024-10-04T15:51:00Z" w16du:dateUtc="2024-10-04T22:51:00Z">
        <w:r w:rsidRPr="00805486">
          <w:rPr>
            <w:rFonts w:eastAsiaTheme="minorEastAsia"/>
            <w:szCs w:val="24"/>
            <w:highlight w:val="yellow"/>
          </w:rPr>
          <w:t xml:space="preserve"> to cover V3C and its derived specification</w:t>
        </w:r>
        <w:r>
          <w:rPr>
            <w:rFonts w:eastAsiaTheme="minorEastAsia"/>
            <w:szCs w:val="24"/>
            <w:highlight w:val="yellow"/>
          </w:rPr>
          <w:t>s</w:t>
        </w:r>
        <w:r w:rsidRPr="00805486">
          <w:rPr>
            <w:rFonts w:eastAsiaTheme="minorEastAsia"/>
            <w:szCs w:val="24"/>
            <w:highlight w:val="yellow"/>
          </w:rPr>
          <w:t>]</w:t>
        </w:r>
      </w:ins>
    </w:p>
    <w:p w14:paraId="17256C2F"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923" w:name="_Toc176342188"/>
      <w:bookmarkStart w:id="2924" w:name="_Toc179385816"/>
      <w:r w:rsidRPr="008D614D">
        <w:rPr>
          <w:rFonts w:eastAsiaTheme="minorEastAsia"/>
          <w:szCs w:val="24"/>
        </w:rPr>
        <w:t>General</w:t>
      </w:r>
      <w:bookmarkEnd w:id="2923"/>
      <w:bookmarkEnd w:id="2924"/>
    </w:p>
    <w:p w14:paraId="11B3F59C" w14:textId="3B43EE53" w:rsidR="0069346C" w:rsidRPr="008D614D" w:rsidRDefault="00A72F9B">
      <w:pPr>
        <w:autoSpaceDE w:val="0"/>
        <w:autoSpaceDN w:val="0"/>
        <w:adjustRightInd w:val="0"/>
        <w:spacing w:line="240" w:lineRule="auto"/>
        <w:rPr>
          <w:rFonts w:eastAsiaTheme="minorEastAsia"/>
          <w:szCs w:val="24"/>
        </w:rPr>
        <w:pPrChange w:id="2925" w:author="Oh, Sejin" w:date="2024-10-04T15:42:00Z" w16du:dateUtc="2024-10-04T22:42:00Z">
          <w:pPr>
            <w:pStyle w:val="BodyText"/>
            <w:autoSpaceDE w:val="0"/>
            <w:autoSpaceDN w:val="0"/>
            <w:adjustRightInd w:val="0"/>
          </w:pPr>
        </w:pPrChange>
      </w:pPr>
      <w:ins w:id="2926" w:author="Oh, Sejin" w:date="2024-10-04T15:41:00Z" w16du:dateUtc="2024-10-04T22:41:00Z">
        <w:r w:rsidRPr="00A72F9B">
          <w:rPr>
            <w:rFonts w:eastAsiaTheme="minorEastAsia"/>
            <w:szCs w:val="24"/>
            <w:lang w:eastAsia="en-US"/>
            <w:rPrChange w:id="2927" w:author="Oh, Sejin" w:date="2024-10-04T15:41:00Z" w16du:dateUtc="2024-10-04T22:41:00Z">
              <w:rPr>
                <w:rFonts w:ascii="Íob?" w:eastAsiaTheme="minorEastAsia" w:hAnsi="Íob?" w:cs="Íob?"/>
                <w:i/>
                <w:iCs/>
                <w:lang w:val="en-US"/>
              </w:rPr>
            </w:rPrChange>
          </w:rPr>
          <w:t xml:space="preserve">This clause specifies a format to encapsulate a non-timed </w:t>
        </w:r>
        <w:r>
          <w:rPr>
            <w:rFonts w:eastAsiaTheme="minorEastAsia"/>
            <w:szCs w:val="24"/>
            <w:lang w:eastAsia="en-US"/>
          </w:rPr>
          <w:t>V3C</w:t>
        </w:r>
        <w:r w:rsidRPr="00A72F9B">
          <w:rPr>
            <w:rFonts w:eastAsiaTheme="minorEastAsia"/>
            <w:szCs w:val="24"/>
            <w:lang w:eastAsia="en-US"/>
            <w:rPrChange w:id="2928" w:author="Oh, Sejin" w:date="2024-10-04T15:41:00Z" w16du:dateUtc="2024-10-04T22:41:00Z">
              <w:rPr>
                <w:rFonts w:ascii="Íob?" w:eastAsiaTheme="minorEastAsia" w:hAnsi="Íob?" w:cs="Íob?"/>
                <w:i/>
                <w:iCs/>
                <w:lang w:val="en-US"/>
              </w:rPr>
            </w:rPrChange>
          </w:rPr>
          <w:t xml:space="preserve"> data</w:t>
        </w:r>
      </w:ins>
      <w:del w:id="2929" w:author="Oh, Sejin" w:date="2024-10-04T15:42:00Z" w16du:dateUtc="2024-10-04T22:42:00Z">
        <w:r w:rsidR="0069346C" w:rsidRPr="008D614D" w:rsidDel="00A72F9B">
          <w:rPr>
            <w:rFonts w:eastAsiaTheme="minorEastAsia"/>
            <w:szCs w:val="24"/>
          </w:rPr>
          <w:delText>Non-timed V3C content is stored</w:delText>
        </w:r>
      </w:del>
      <w:r w:rsidR="0069346C" w:rsidRPr="008D614D">
        <w:rPr>
          <w:rFonts w:eastAsiaTheme="minorEastAsia"/>
          <w:szCs w:val="24"/>
        </w:rPr>
        <w:t xml:space="preserve"> in a file as </w:t>
      </w:r>
      <w:r w:rsidR="0069346C" w:rsidRPr="008D614D">
        <w:rPr>
          <w:rStyle w:val="stdpublisher"/>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14496</w:t>
      </w:r>
      <w:r w:rsidR="0069346C" w:rsidRPr="008D614D">
        <w:rPr>
          <w:rFonts w:eastAsiaTheme="minorEastAsia"/>
          <w:szCs w:val="24"/>
        </w:rPr>
        <w:t>-</w:t>
      </w:r>
      <w:r w:rsidR="0069346C" w:rsidRPr="008D614D">
        <w:rPr>
          <w:rStyle w:val="stddocPartNumber"/>
          <w:rFonts w:eastAsiaTheme="minorEastAsia"/>
          <w:szCs w:val="24"/>
          <w:shd w:val="clear" w:color="auto" w:fill="auto"/>
        </w:rPr>
        <w:t>12</w:t>
      </w:r>
      <w:r w:rsidR="0069346C" w:rsidRPr="008D614D">
        <w:rPr>
          <w:rFonts w:eastAsiaTheme="minorEastAsia"/>
          <w:szCs w:val="24"/>
        </w:rPr>
        <w:t xml:space="preserve"> items. Three item types called V3C atlas item, V3C atlas tile item and V3C component item are defined for encapsulating non-timed V3C content.</w:t>
      </w:r>
    </w:p>
    <w:p w14:paraId="3FE20D6E"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handler </w:t>
      </w:r>
      <w:proofErr w:type="gramStart"/>
      <w:r w:rsidRPr="008D614D">
        <w:rPr>
          <w:rFonts w:eastAsiaTheme="minorEastAsia"/>
          <w:szCs w:val="24"/>
        </w:rPr>
        <w:t>type</w:t>
      </w:r>
      <w:proofErr w:type="gramEnd"/>
      <w:r w:rsidRPr="008D614D">
        <w:rPr>
          <w:rFonts w:eastAsiaTheme="minorEastAsia"/>
          <w:szCs w:val="24"/>
        </w:rPr>
        <w:t xml:space="preserve"> 4CC code </w:t>
      </w:r>
      <w:r w:rsidRPr="00BD533D">
        <w:rPr>
          <w:rStyle w:val="ISOCode"/>
          <w:sz w:val="20"/>
          <w:szCs w:val="20"/>
        </w:rPr>
        <w:t>'</w:t>
      </w:r>
      <w:proofErr w:type="spellStart"/>
      <w:r w:rsidRPr="00BD533D">
        <w:rPr>
          <w:rStyle w:val="ISOCode"/>
          <w:sz w:val="20"/>
          <w:szCs w:val="20"/>
        </w:rPr>
        <w:t>volv</w:t>
      </w:r>
      <w:proofErr w:type="spellEnd"/>
      <w:r w:rsidRPr="00BD533D">
        <w:rPr>
          <w:rStyle w:val="ISOCode"/>
          <w:sz w:val="20"/>
          <w:szCs w:val="20"/>
        </w:rPr>
        <w:t>'</w:t>
      </w:r>
      <w:r w:rsidRPr="008D614D">
        <w:rPr>
          <w:rStyle w:val="ISOCode"/>
        </w:rPr>
        <w:t xml:space="preserve"> </w:t>
      </w:r>
      <w:r w:rsidRPr="008D614D">
        <w:rPr>
          <w:rFonts w:eastAsiaTheme="minorEastAsia"/>
          <w:szCs w:val="24"/>
        </w:rPr>
        <w:t xml:space="preserve">stored in the </w:t>
      </w:r>
      <w:proofErr w:type="spellStart"/>
      <w:r w:rsidRPr="00BD533D">
        <w:rPr>
          <w:rStyle w:val="ISOCode"/>
          <w:rFonts w:eastAsiaTheme="minorEastAsia"/>
          <w:sz w:val="20"/>
          <w:szCs w:val="20"/>
        </w:rPr>
        <w:t>HandlerBox</w:t>
      </w:r>
      <w:proofErr w:type="spellEnd"/>
      <w:r w:rsidRPr="008D614D">
        <w:rPr>
          <w:rFonts w:eastAsiaTheme="minorEastAsia"/>
          <w:szCs w:val="24"/>
        </w:rPr>
        <w:t xml:space="preserve"> of the </w:t>
      </w:r>
      <w:proofErr w:type="spellStart"/>
      <w:r w:rsidRPr="00BD533D">
        <w:rPr>
          <w:rStyle w:val="ISOCode"/>
          <w:rFonts w:eastAsiaTheme="minorEastAsia"/>
          <w:sz w:val="20"/>
          <w:szCs w:val="20"/>
        </w:rPr>
        <w:t>MetaBox</w:t>
      </w:r>
      <w:proofErr w:type="spellEnd"/>
      <w:r w:rsidRPr="008D614D">
        <w:rPr>
          <w:rFonts w:eastAsiaTheme="minorEastAsia"/>
          <w:szCs w:val="24"/>
        </w:rPr>
        <w:t xml:space="preserve"> indicates the presence of V3C atlas items, V3C atlas tile items or V3C component items.</w:t>
      </w:r>
    </w:p>
    <w:p w14:paraId="5E2A11CC" w14:textId="274DBC3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w:t>
      </w:r>
      <w:del w:id="2930" w:author="Oh, Sejin" w:date="2024-10-04T15:34:00Z" w16du:dateUtc="2024-10-04T22:34:00Z">
        <w:r w:rsidRPr="008D614D" w:rsidDel="003E7827">
          <w:rPr>
            <w:rFonts w:eastAsiaTheme="minorEastAsia"/>
            <w:szCs w:val="24"/>
          </w:rPr>
          <w:delText xml:space="preserve">overview </w:delText>
        </w:r>
      </w:del>
      <w:ins w:id="2931" w:author="Oh, Sejin" w:date="2024-10-04T15:34:00Z" w16du:dateUtc="2024-10-04T22:34:00Z">
        <w:r w:rsidR="003E7827">
          <w:rPr>
            <w:rFonts w:eastAsiaTheme="minorEastAsia"/>
            <w:szCs w:val="24"/>
          </w:rPr>
          <w:t>example</w:t>
        </w:r>
        <w:r w:rsidR="003E7827" w:rsidRPr="008D614D">
          <w:rPr>
            <w:rFonts w:eastAsiaTheme="minorEastAsia"/>
            <w:szCs w:val="24"/>
          </w:rPr>
          <w:t xml:space="preserve"> </w:t>
        </w:r>
      </w:ins>
      <w:del w:id="2932" w:author="Oh, Sejin" w:date="2024-10-04T15:34:00Z" w16du:dateUtc="2024-10-04T22:34:00Z">
        <w:r w:rsidRPr="008D614D" w:rsidDel="003E7827">
          <w:rPr>
            <w:rFonts w:eastAsiaTheme="minorEastAsia"/>
            <w:szCs w:val="24"/>
          </w:rPr>
          <w:delText xml:space="preserve">of the </w:delText>
        </w:r>
      </w:del>
      <w:r w:rsidRPr="008D614D">
        <w:rPr>
          <w:rFonts w:eastAsiaTheme="minorEastAsia"/>
          <w:szCs w:val="24"/>
        </w:rPr>
        <w:t xml:space="preserve">structure for encapsulating </w:t>
      </w:r>
      <w:ins w:id="2933" w:author="Oh, Sejin" w:date="2024-10-04T15:27:00Z" w16du:dateUtc="2024-10-04T22:27:00Z">
        <w:r w:rsidR="00E5091A">
          <w:rPr>
            <w:rFonts w:eastAsiaTheme="minorEastAsia"/>
            <w:szCs w:val="24"/>
          </w:rPr>
          <w:t xml:space="preserve">each V3C component of </w:t>
        </w:r>
      </w:ins>
      <w:r w:rsidRPr="008D614D">
        <w:rPr>
          <w:rFonts w:eastAsiaTheme="minorEastAsia"/>
          <w:szCs w:val="24"/>
        </w:rPr>
        <w:t xml:space="preserve">non-timed V3C data </w:t>
      </w:r>
      <w:ins w:id="2934" w:author="Oh, Sejin" w:date="2024-10-04T15:26:00Z" w16du:dateUtc="2024-10-04T22:26:00Z">
        <w:r w:rsidR="00E5091A">
          <w:rPr>
            <w:rFonts w:cs="Arial"/>
          </w:rPr>
          <w:t>in a separate item</w:t>
        </w:r>
        <w:r w:rsidR="00E5091A" w:rsidRPr="008D614D">
          <w:rPr>
            <w:rFonts w:eastAsiaTheme="minorEastAsia"/>
            <w:szCs w:val="24"/>
          </w:rPr>
          <w:t xml:space="preserve"> </w:t>
        </w:r>
      </w:ins>
      <w:r w:rsidRPr="008D614D">
        <w:rPr>
          <w:rFonts w:eastAsiaTheme="minorEastAsia"/>
          <w:szCs w:val="24"/>
        </w:rPr>
        <w:t xml:space="preserve">in </w:t>
      </w:r>
      <w:del w:id="2935" w:author="Oh, Sejin" w:date="2024-09-26T15:09:00Z" w16du:dateUtc="2024-09-26T22:09:00Z">
        <w:r w:rsidRPr="008D614D" w:rsidDel="00494866">
          <w:rPr>
            <w:rFonts w:eastAsiaTheme="minorEastAsia"/>
            <w:szCs w:val="24"/>
          </w:rPr>
          <w:delText>a single atlas with a single atlas tile</w:delText>
        </w:r>
      </w:del>
      <w:del w:id="2936" w:author="Oh, Sejin" w:date="2024-10-04T15:26:00Z" w16du:dateUtc="2024-10-04T22:26:00Z">
        <w:r w:rsidRPr="008D614D" w:rsidDel="00E5091A">
          <w:rPr>
            <w:rFonts w:eastAsiaTheme="minorEastAsia"/>
            <w:szCs w:val="24"/>
          </w:rPr>
          <w:delText xml:space="preserve"> </w:delText>
        </w:r>
      </w:del>
      <w:r w:rsidRPr="008D614D">
        <w:rPr>
          <w:rFonts w:eastAsiaTheme="minorEastAsia"/>
          <w:szCs w:val="24"/>
        </w:rPr>
        <w:t xml:space="preserve">is illustrated </w:t>
      </w:r>
      <w:r w:rsidRPr="004F5EBF">
        <w:rPr>
          <w:rFonts w:eastAsiaTheme="minorEastAsia"/>
          <w:szCs w:val="24"/>
        </w:rPr>
        <w:t xml:space="preserve">in </w:t>
      </w:r>
      <w:ins w:id="2937" w:author="Oh, Sejin" w:date="2024-09-27T10:26:00Z" w16du:dateUtc="2024-09-27T17:26:00Z">
        <w:r w:rsidR="004F5EBF" w:rsidRPr="004F5EBF">
          <w:rPr>
            <w:rStyle w:val="citefig"/>
            <w:szCs w:val="24"/>
            <w:shd w:val="clear" w:color="auto" w:fill="auto"/>
          </w:rPr>
          <w:fldChar w:fldCharType="begin"/>
        </w:r>
        <w:r w:rsidR="004F5EBF" w:rsidRPr="004F5EBF">
          <w:rPr>
            <w:rFonts w:eastAsiaTheme="minorEastAsia"/>
            <w:szCs w:val="24"/>
          </w:rPr>
          <w:instrText xml:space="preserve"> REF _Ref178325201 \h </w:instrText>
        </w:r>
      </w:ins>
      <w:r w:rsidR="004F5EBF" w:rsidRPr="004F5EBF">
        <w:rPr>
          <w:rStyle w:val="citefig"/>
          <w:szCs w:val="24"/>
          <w:shd w:val="clear" w:color="auto" w:fill="auto"/>
          <w:rPrChange w:id="2938" w:author="Oh, Sejin" w:date="2024-09-27T10:26:00Z" w16du:dateUtc="2024-09-27T17:26:00Z">
            <w:rPr>
              <w:rStyle w:val="citefig"/>
              <w:b/>
              <w:bCs/>
              <w:szCs w:val="24"/>
              <w:shd w:val="clear" w:color="auto" w:fill="auto"/>
            </w:rPr>
          </w:rPrChange>
        </w:rPr>
        <w:instrText xml:space="preserve"> \* MERGEFORMAT </w:instrText>
      </w:r>
      <w:r w:rsidR="004F5EBF" w:rsidRPr="004F5EBF">
        <w:rPr>
          <w:rStyle w:val="citefig"/>
          <w:szCs w:val="24"/>
          <w:shd w:val="clear" w:color="auto" w:fill="auto"/>
        </w:rPr>
      </w:r>
      <w:r w:rsidR="004F5EBF" w:rsidRPr="004F5EBF">
        <w:rPr>
          <w:rStyle w:val="citefig"/>
          <w:szCs w:val="24"/>
          <w:shd w:val="clear" w:color="auto" w:fill="auto"/>
        </w:rPr>
        <w:fldChar w:fldCharType="separate"/>
      </w:r>
      <w:ins w:id="2939" w:author="Oh, Sejin" w:date="2024-09-27T10:26:00Z" w16du:dateUtc="2024-09-27T17:26:00Z">
        <w:r w:rsidR="004F5EBF" w:rsidRPr="004F5EBF">
          <w:t xml:space="preserve">Figure </w:t>
        </w:r>
        <w:r w:rsidR="004F5EBF" w:rsidRPr="004F5EBF">
          <w:rPr>
            <w:noProof/>
          </w:rPr>
          <w:t>4</w:t>
        </w:r>
        <w:r w:rsidR="004F5EBF" w:rsidRPr="004F5EBF">
          <w:rPr>
            <w:rStyle w:val="citefig"/>
            <w:szCs w:val="24"/>
            <w:shd w:val="clear" w:color="auto" w:fill="auto"/>
          </w:rPr>
          <w:fldChar w:fldCharType="end"/>
        </w:r>
      </w:ins>
      <w:del w:id="2940" w:author="Oh, Sejin" w:date="2024-09-27T10:26:00Z" w16du:dateUtc="2024-09-27T17:26:00Z">
        <w:r w:rsidRPr="004F5EBF" w:rsidDel="004F5EBF">
          <w:rPr>
            <w:rStyle w:val="citefig"/>
            <w:szCs w:val="24"/>
            <w:shd w:val="clear" w:color="auto" w:fill="auto"/>
          </w:rPr>
          <w:delText>Figure 3</w:delText>
        </w:r>
      </w:del>
      <w:r w:rsidRPr="004F5EBF">
        <w:rPr>
          <w:rFonts w:eastAsiaTheme="minorEastAsia"/>
          <w:szCs w:val="24"/>
        </w:rPr>
        <w:t>.</w:t>
      </w:r>
    </w:p>
    <w:p w14:paraId="38E04717" w14:textId="77777777" w:rsidR="00C92C23" w:rsidRDefault="008D614D">
      <w:pPr>
        <w:rPr>
          <w:ins w:id="2941" w:author="Oh, Sejin" w:date="2024-09-27T10:21:00Z" w16du:dateUtc="2024-09-27T17:21:00Z"/>
        </w:rPr>
        <w:pPrChange w:id="2942" w:author="Oh, Sejin" w:date="2024-09-27T10:21:00Z" w16du:dateUtc="2024-09-27T17:21:00Z">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r w:rsidRPr="00C92C23">
        <w:rPr>
          <w:noProof/>
          <w:rPrChange w:id="2943" w:author="Oh, Sejin" w:date="2024-09-27T10:21:00Z" w16du:dateUtc="2024-09-27T17:21:00Z">
            <w:rPr>
              <w:rFonts w:eastAsiaTheme="minorEastAsia"/>
              <w:noProof/>
              <w:szCs w:val="24"/>
            </w:rPr>
          </w:rPrChange>
        </w:rPr>
        <w:lastRenderedPageBreak/>
        <w:drawing>
          <wp:inline distT="0" distB="0" distL="0" distR="0" wp14:anchorId="7A523BF9" wp14:editId="3278E1FF">
            <wp:extent cx="6092964" cy="3069342"/>
            <wp:effectExtent l="0" t="0" r="3175" b="0"/>
            <wp:docPr id="3" name="Picture 3"/>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6092964" cy="3069342"/>
                    </a:xfrm>
                    <a:prstGeom prst="rect">
                      <a:avLst/>
                    </a:prstGeom>
                  </pic:spPr>
                </pic:pic>
              </a:graphicData>
            </a:graphic>
          </wp:inline>
        </w:drawing>
      </w:r>
    </w:p>
    <w:p w14:paraId="0EF99AFA" w14:textId="45BE5522" w:rsidR="0069346C" w:rsidRPr="00C92C23" w:rsidRDefault="00C92C23">
      <w:pPr>
        <w:pStyle w:val="Caption"/>
        <w:spacing w:before="0" w:after="240"/>
        <w:rPr>
          <w:rFonts w:eastAsiaTheme="minorEastAsia"/>
          <w:b/>
          <w:bCs/>
          <w:szCs w:val="24"/>
        </w:rPr>
        <w:pPrChange w:id="2944" w:author="Oh, Sejin" w:date="2024-09-27T10:22:00Z" w16du:dateUtc="2024-09-27T17:22:00Z">
          <w:pPr>
            <w:pStyle w:val="Caption"/>
          </w:pPr>
        </w:pPrChange>
      </w:pPr>
      <w:bookmarkStart w:id="2945" w:name="_Ref178325201"/>
      <w:ins w:id="2946" w:author="Oh, Sejin" w:date="2024-09-27T10:21:00Z" w16du:dateUtc="2024-09-27T17:21:00Z">
        <w:r w:rsidRPr="00C92C23">
          <w:rPr>
            <w:b/>
            <w:bCs/>
            <w:rPrChange w:id="2947" w:author="Oh, Sejin" w:date="2024-09-27T10:21:00Z" w16du:dateUtc="2024-09-27T17:21:00Z">
              <w:rPr/>
            </w:rPrChange>
          </w:rPr>
          <w:t xml:space="preserve">Figure </w:t>
        </w:r>
        <w:r w:rsidRPr="00C92C23">
          <w:rPr>
            <w:b/>
            <w:bCs/>
            <w:rPrChange w:id="2948" w:author="Oh, Sejin" w:date="2024-09-27T10:21:00Z" w16du:dateUtc="2024-09-27T17:21:00Z">
              <w:rPr/>
            </w:rPrChange>
          </w:rPr>
          <w:fldChar w:fldCharType="begin"/>
        </w:r>
        <w:r w:rsidRPr="00C92C23">
          <w:rPr>
            <w:b/>
            <w:bCs/>
            <w:rPrChange w:id="2949" w:author="Oh, Sejin" w:date="2024-09-27T10:21:00Z" w16du:dateUtc="2024-09-27T17:21:00Z">
              <w:rPr/>
            </w:rPrChange>
          </w:rPr>
          <w:instrText xml:space="preserve"> SEQ Figure \* ARABIC </w:instrText>
        </w:r>
      </w:ins>
      <w:r w:rsidRPr="00C92C23">
        <w:rPr>
          <w:b/>
          <w:bCs/>
          <w:rPrChange w:id="2950" w:author="Oh, Sejin" w:date="2024-09-27T10:21:00Z" w16du:dateUtc="2024-09-27T17:21:00Z">
            <w:rPr/>
          </w:rPrChange>
        </w:rPr>
        <w:fldChar w:fldCharType="separate"/>
      </w:r>
      <w:ins w:id="2951" w:author="Oh, Sejin" w:date="2024-09-27T10:30:00Z" w16du:dateUtc="2024-09-27T17:30:00Z">
        <w:r w:rsidR="00186973">
          <w:rPr>
            <w:b/>
            <w:bCs/>
            <w:noProof/>
          </w:rPr>
          <w:t>4</w:t>
        </w:r>
      </w:ins>
      <w:ins w:id="2952" w:author="Oh, Sejin" w:date="2024-09-27T10:21:00Z" w16du:dateUtc="2024-09-27T17:21:00Z">
        <w:r w:rsidRPr="00C92C23">
          <w:rPr>
            <w:b/>
            <w:bCs/>
            <w:rPrChange w:id="2953" w:author="Oh, Sejin" w:date="2024-09-27T10:21:00Z" w16du:dateUtc="2024-09-27T17:21:00Z">
              <w:rPr/>
            </w:rPrChange>
          </w:rPr>
          <w:fldChar w:fldCharType="end"/>
        </w:r>
        <w:bookmarkEnd w:id="2945"/>
        <w:r w:rsidRPr="00C92C23">
          <w:rPr>
            <w:b/>
            <w:bCs/>
          </w:rPr>
          <w:t xml:space="preserve">— </w:t>
        </w:r>
      </w:ins>
      <w:ins w:id="2954" w:author="Oh, Sejin" w:date="2024-10-04T15:34:00Z" w16du:dateUtc="2024-10-04T22:34:00Z">
        <w:r w:rsidR="003E7827">
          <w:rPr>
            <w:b/>
            <w:bCs/>
          </w:rPr>
          <w:t xml:space="preserve">An example </w:t>
        </w:r>
      </w:ins>
      <w:ins w:id="2955" w:author="Oh, Sejin" w:date="2024-09-27T10:21:00Z" w16du:dateUtc="2024-09-27T17:21:00Z">
        <w:r w:rsidRPr="00C92C23">
          <w:rPr>
            <w:b/>
            <w:bCs/>
          </w:rPr>
          <w:t xml:space="preserve">structure for encapsulating </w:t>
        </w:r>
      </w:ins>
      <w:ins w:id="2956" w:author="Oh, Sejin" w:date="2024-10-04T15:27:00Z" w16du:dateUtc="2024-10-04T22:27:00Z">
        <w:r w:rsidR="00E5091A">
          <w:rPr>
            <w:b/>
            <w:bCs/>
          </w:rPr>
          <w:t>each V3C component o</w:t>
        </w:r>
      </w:ins>
      <w:ins w:id="2957" w:author="Oh, Sejin" w:date="2024-10-04T15:28:00Z" w16du:dateUtc="2024-10-04T22:28:00Z">
        <w:r w:rsidR="00E5091A">
          <w:rPr>
            <w:b/>
            <w:bCs/>
          </w:rPr>
          <w:t xml:space="preserve">f </w:t>
        </w:r>
      </w:ins>
      <w:ins w:id="2958" w:author="Oh, Sejin" w:date="2024-09-27T10:21:00Z" w16du:dateUtc="2024-09-27T17:21:00Z">
        <w:r w:rsidRPr="00C92C23">
          <w:rPr>
            <w:b/>
            <w:bCs/>
          </w:rPr>
          <w:t xml:space="preserve">non-timed V3C data in </w:t>
        </w:r>
      </w:ins>
      <w:ins w:id="2959" w:author="Oh, Sejin" w:date="2024-10-04T15:28:00Z" w16du:dateUtc="2024-10-04T22:28:00Z">
        <w:r w:rsidR="00E5091A">
          <w:rPr>
            <w:b/>
            <w:bCs/>
          </w:rPr>
          <w:t xml:space="preserve">a </w:t>
        </w:r>
        <w:proofErr w:type="spellStart"/>
        <w:r w:rsidR="00E5091A">
          <w:rPr>
            <w:b/>
            <w:bCs/>
          </w:rPr>
          <w:t>separtate</w:t>
        </w:r>
      </w:ins>
      <w:proofErr w:type="spellEnd"/>
      <w:ins w:id="2960" w:author="Oh, Sejin" w:date="2024-09-27T10:21:00Z" w16du:dateUtc="2024-09-27T17:21:00Z">
        <w:r w:rsidRPr="00C92C23">
          <w:rPr>
            <w:b/>
            <w:bCs/>
          </w:rPr>
          <w:t xml:space="preserve"> item</w:t>
        </w:r>
      </w:ins>
    </w:p>
    <w:p w14:paraId="5B7335B7" w14:textId="77777777" w:rsidR="0069346C" w:rsidRDefault="0069346C" w:rsidP="008D614D">
      <w:pPr>
        <w:pStyle w:val="Heading2"/>
        <w:tabs>
          <w:tab w:val="left" w:pos="400"/>
        </w:tabs>
        <w:autoSpaceDE w:val="0"/>
        <w:autoSpaceDN w:val="0"/>
        <w:adjustRightInd w:val="0"/>
        <w:rPr>
          <w:ins w:id="2961" w:author="Oh, Sejin" w:date="2024-10-04T15:39:00Z" w16du:dateUtc="2024-10-04T22:39:00Z"/>
          <w:rFonts w:eastAsiaTheme="minorEastAsia"/>
          <w:szCs w:val="24"/>
        </w:rPr>
      </w:pPr>
      <w:bookmarkStart w:id="2962" w:name="_Toc176342189"/>
      <w:bookmarkStart w:id="2963" w:name="_Toc179385817"/>
      <w:r w:rsidRPr="008D614D">
        <w:rPr>
          <w:rFonts w:eastAsiaTheme="minorEastAsia"/>
          <w:szCs w:val="24"/>
        </w:rPr>
        <w:t>V3C atlas item</w:t>
      </w:r>
      <w:bookmarkEnd w:id="2962"/>
      <w:bookmarkEnd w:id="2963"/>
    </w:p>
    <w:p w14:paraId="4A41BCAA" w14:textId="68395D01" w:rsidR="00B431DB" w:rsidRPr="00B431DB" w:rsidRDefault="00B431DB">
      <w:pPr>
        <w:pStyle w:val="Heading3"/>
        <w:rPr>
          <w:rFonts w:eastAsiaTheme="minorEastAsia"/>
          <w:szCs w:val="24"/>
        </w:rPr>
        <w:pPrChange w:id="2964" w:author="Oh, Sejin" w:date="2024-10-04T15:39:00Z" w16du:dateUtc="2024-10-04T22:39:00Z">
          <w:pPr>
            <w:pStyle w:val="Heading2"/>
            <w:tabs>
              <w:tab w:val="left" w:pos="400"/>
            </w:tabs>
            <w:autoSpaceDE w:val="0"/>
            <w:autoSpaceDN w:val="0"/>
            <w:adjustRightInd w:val="0"/>
          </w:pPr>
        </w:pPrChange>
      </w:pPr>
      <w:bookmarkStart w:id="2965" w:name="_Toc179385818"/>
      <w:ins w:id="2966" w:author="Oh, Sejin" w:date="2024-10-04T15:39:00Z" w16du:dateUtc="2024-10-04T22:39:00Z">
        <w:r>
          <w:t>General</w:t>
        </w:r>
      </w:ins>
      <w:bookmarkEnd w:id="2965"/>
    </w:p>
    <w:p w14:paraId="3E63004C" w14:textId="3B020F8C" w:rsidR="007F7298" w:rsidRPr="008D614D" w:rsidRDefault="0069346C" w:rsidP="008D614D">
      <w:pPr>
        <w:pStyle w:val="BodyText"/>
        <w:autoSpaceDE w:val="0"/>
        <w:autoSpaceDN w:val="0"/>
        <w:adjustRightInd w:val="0"/>
        <w:rPr>
          <w:rFonts w:eastAsiaTheme="minorEastAsia"/>
          <w:szCs w:val="24"/>
        </w:rPr>
      </w:pPr>
      <w:del w:id="2967" w:author="Oh, Sejin" w:date="2024-08-26T14:08:00Z" w16du:dateUtc="2024-08-26T21:08:00Z">
        <w:r w:rsidRPr="008D614D" w:rsidDel="007F7298">
          <w:rPr>
            <w:rFonts w:eastAsiaTheme="minorEastAsia"/>
            <w:szCs w:val="24"/>
          </w:rPr>
          <w:delText xml:space="preserve">A V3C atlas item is an item which represents an independently decodable coded atlas access unit. Item type 4CC codes </w:delText>
        </w:r>
        <w:r w:rsidRPr="008D614D" w:rsidDel="007F7298">
          <w:rPr>
            <w:rStyle w:val="ISOCode"/>
          </w:rPr>
          <w:delText>'v3c1'</w:delText>
        </w:r>
        <w:r w:rsidRPr="008D614D" w:rsidDel="007F7298">
          <w:rPr>
            <w:rFonts w:eastAsiaTheme="minorEastAsia"/>
            <w:szCs w:val="24"/>
          </w:rPr>
          <w:delText xml:space="preserve">, </w:delText>
        </w:r>
        <w:r w:rsidRPr="008D614D" w:rsidDel="007F7298">
          <w:rPr>
            <w:rStyle w:val="ISOCode"/>
            <w:rFonts w:eastAsiaTheme="minorEastAsia"/>
          </w:rPr>
          <w:delText>'v3cb'</w:delText>
        </w:r>
        <w:r w:rsidRPr="008D614D" w:rsidDel="007F7298">
          <w:rPr>
            <w:rFonts w:eastAsiaTheme="minorEastAsia"/>
            <w:szCs w:val="24"/>
          </w:rPr>
          <w:delText xml:space="preserve">, and </w:delText>
        </w:r>
        <w:r w:rsidRPr="008D614D" w:rsidDel="007F7298">
          <w:rPr>
            <w:rStyle w:val="ISOCode"/>
            <w:rFonts w:eastAsiaTheme="minorEastAsia"/>
          </w:rPr>
          <w:delText>'v3a1'</w:delText>
        </w:r>
        <w:r w:rsidRPr="008D614D" w:rsidDel="007F7298">
          <w:rPr>
            <w:rFonts w:eastAsiaTheme="minorEastAsia"/>
            <w:szCs w:val="24"/>
          </w:rPr>
          <w:delText xml:space="preserve">identify V3C atlas items. V3C atlas items store one or more ACL or non-ACL NAL units. Items of type </w:delText>
        </w:r>
        <w:r w:rsidRPr="008D614D" w:rsidDel="007F7298">
          <w:rPr>
            <w:rStyle w:val="ISOCode"/>
            <w:rFonts w:eastAsiaTheme="minorEastAsia"/>
          </w:rPr>
          <w:delText>'v3c1'</w:delText>
        </w:r>
        <w:r w:rsidRPr="008D614D" w:rsidDel="007F7298">
          <w:rPr>
            <w:rFonts w:eastAsiaTheme="minorEastAsia"/>
            <w:szCs w:val="24"/>
          </w:rPr>
          <w:delText xml:space="preserve"> or </w:delText>
        </w:r>
        <w:r w:rsidRPr="008D614D" w:rsidDel="007F7298">
          <w:rPr>
            <w:rStyle w:val="ISOCode"/>
            <w:rFonts w:eastAsiaTheme="minorEastAsia"/>
          </w:rPr>
          <w:delText xml:space="preserve">'v3cb' </w:delText>
        </w:r>
        <w:r w:rsidRPr="008D614D" w:rsidDel="007F7298">
          <w:rPr>
            <w:rFonts w:eastAsiaTheme="minorEastAsia"/>
            <w:szCs w:val="24"/>
          </w:rPr>
          <w:delText xml:space="preserve">shall be associated with one </w:delText>
        </w:r>
        <w:r w:rsidRPr="008D614D" w:rsidDel="007F7298">
          <w:rPr>
            <w:rStyle w:val="ISOCode"/>
            <w:rFonts w:eastAsiaTheme="minorEastAsia"/>
          </w:rPr>
          <w:delText>V3CConfigurationProperty</w:delText>
        </w:r>
        <w:r w:rsidRPr="008D614D" w:rsidDel="007F7298">
          <w:rPr>
            <w:rFonts w:eastAsiaTheme="minorEastAsia"/>
            <w:szCs w:val="24"/>
          </w:rPr>
          <w:delText xml:space="preserve">. All atlas items shall be associated with one </w:delText>
        </w:r>
        <w:r w:rsidRPr="008D614D" w:rsidDel="007F7298">
          <w:rPr>
            <w:rStyle w:val="ISOCode"/>
            <w:rFonts w:eastAsiaTheme="minorEastAsia"/>
          </w:rPr>
          <w:delText>V3CUnitHeaderProperty</w:delText>
        </w:r>
        <w:r w:rsidRPr="008D614D" w:rsidDel="007F7298">
          <w:rPr>
            <w:rFonts w:eastAsiaTheme="minorEastAsia"/>
            <w:szCs w:val="24"/>
          </w:rPr>
          <w:delText>.</w:delText>
        </w:r>
      </w:del>
      <w:ins w:id="2968" w:author="Oh, Sejin" w:date="2024-08-26T14:08:00Z" w16du:dateUtc="2024-08-26T21:08:00Z">
        <w:r w:rsidR="007F7298" w:rsidRPr="00127146">
          <w:rPr>
            <w:rFonts w:eastAsiaTheme="minorEastAsia"/>
            <w:szCs w:val="24"/>
          </w:rPr>
          <w:t xml:space="preserve">A V3C atlas item is an item which represents an independently decodable coded atlas access unit or coded common atlas access unit depending on item type. Item type 4CC codes </w:t>
        </w:r>
        <w:r w:rsidR="007F7298" w:rsidRPr="00BD533D">
          <w:rPr>
            <w:rFonts w:eastAsiaTheme="minorEastAsia"/>
            <w:sz w:val="20"/>
            <w:szCs w:val="20"/>
          </w:rPr>
          <w:t>'</w:t>
        </w:r>
        <w:r w:rsidR="007F7298" w:rsidRPr="00BD533D">
          <w:rPr>
            <w:rStyle w:val="ISOCode"/>
            <w:sz w:val="20"/>
            <w:szCs w:val="20"/>
          </w:rPr>
          <w:t>v3c1</w:t>
        </w:r>
        <w:r w:rsidR="007F7298" w:rsidRPr="00BD533D">
          <w:rPr>
            <w:rFonts w:eastAsiaTheme="minorEastAsia"/>
            <w:sz w:val="20"/>
            <w:szCs w:val="20"/>
          </w:rPr>
          <w:t>'</w:t>
        </w:r>
        <w:r w:rsidR="007F7298" w:rsidRPr="00127146">
          <w:rPr>
            <w:rFonts w:eastAsiaTheme="minorEastAsia"/>
            <w:szCs w:val="24"/>
          </w:rPr>
          <w:t xml:space="preserve">, </w:t>
        </w:r>
        <w:r w:rsidR="007F7298" w:rsidRPr="00BD533D">
          <w:rPr>
            <w:rFonts w:eastAsiaTheme="minorEastAsia"/>
            <w:sz w:val="20"/>
            <w:szCs w:val="20"/>
          </w:rPr>
          <w:t>'</w:t>
        </w:r>
        <w:r w:rsidR="007F7298" w:rsidRPr="00BD533D">
          <w:rPr>
            <w:rStyle w:val="ISOCode"/>
            <w:sz w:val="20"/>
            <w:szCs w:val="20"/>
          </w:rPr>
          <w:t>v3cb</w:t>
        </w:r>
        <w:r w:rsidR="007F7298" w:rsidRPr="00BD533D">
          <w:rPr>
            <w:rFonts w:eastAsiaTheme="minorEastAsia"/>
            <w:sz w:val="20"/>
            <w:szCs w:val="20"/>
          </w:rPr>
          <w:t>'</w:t>
        </w:r>
        <w:r w:rsidR="007F7298" w:rsidRPr="00127146">
          <w:rPr>
            <w:rFonts w:eastAsiaTheme="minorEastAsia"/>
            <w:szCs w:val="24"/>
          </w:rPr>
          <w:t xml:space="preserve">, and </w:t>
        </w:r>
        <w:r w:rsidR="007F7298" w:rsidRPr="00BD533D">
          <w:rPr>
            <w:rFonts w:eastAsiaTheme="minorEastAsia"/>
            <w:sz w:val="20"/>
            <w:szCs w:val="20"/>
          </w:rPr>
          <w:t>'</w:t>
        </w:r>
        <w:r w:rsidR="007F7298" w:rsidRPr="00BD533D">
          <w:rPr>
            <w:rStyle w:val="ISOCode"/>
            <w:sz w:val="20"/>
            <w:szCs w:val="20"/>
          </w:rPr>
          <w:t>v3a1</w:t>
        </w:r>
        <w:r w:rsidR="007F7298" w:rsidRPr="00BD533D">
          <w:rPr>
            <w:rFonts w:eastAsiaTheme="minorEastAsia"/>
            <w:sz w:val="20"/>
            <w:szCs w:val="20"/>
          </w:rPr>
          <w:t>'</w:t>
        </w:r>
      </w:ins>
      <w:ins w:id="2969" w:author="Oh, Sejin" w:date="2024-08-26T14:39:00Z" w16du:dateUtc="2024-08-26T21:39:00Z">
        <w:r w:rsidR="00B03709">
          <w:rPr>
            <w:rFonts w:eastAsiaTheme="minorEastAsia"/>
            <w:szCs w:val="24"/>
          </w:rPr>
          <w:t xml:space="preserve"> </w:t>
        </w:r>
      </w:ins>
      <w:ins w:id="2970" w:author="Oh, Sejin" w:date="2024-08-26T14:08:00Z" w16du:dateUtc="2024-08-26T21:08:00Z">
        <w:r w:rsidR="007F7298" w:rsidRPr="00127146">
          <w:rPr>
            <w:rFonts w:eastAsiaTheme="minorEastAsia"/>
            <w:szCs w:val="24"/>
          </w:rPr>
          <w:t xml:space="preserve">identify V3C atlas items. Items of type </w:t>
        </w:r>
        <w:r w:rsidR="007F7298" w:rsidRPr="00BD533D">
          <w:rPr>
            <w:rFonts w:eastAsiaTheme="minorEastAsia"/>
            <w:sz w:val="20"/>
            <w:szCs w:val="20"/>
          </w:rPr>
          <w:t>'</w:t>
        </w:r>
        <w:r w:rsidR="007F7298" w:rsidRPr="00BD533D">
          <w:rPr>
            <w:rStyle w:val="ISOCode"/>
            <w:sz w:val="20"/>
            <w:szCs w:val="20"/>
          </w:rPr>
          <w:t>v3c1</w:t>
        </w:r>
        <w:r w:rsidR="007F7298" w:rsidRPr="00BD533D">
          <w:rPr>
            <w:rFonts w:eastAsiaTheme="minorEastAsia"/>
            <w:sz w:val="20"/>
            <w:szCs w:val="20"/>
          </w:rPr>
          <w:t>'</w:t>
        </w:r>
        <w:r w:rsidR="007F7298" w:rsidRPr="00127146">
          <w:rPr>
            <w:rFonts w:eastAsiaTheme="minorEastAsia"/>
            <w:szCs w:val="24"/>
          </w:rPr>
          <w:t xml:space="preserve"> or </w:t>
        </w:r>
        <w:r w:rsidR="007F7298" w:rsidRPr="00BD533D">
          <w:rPr>
            <w:rFonts w:eastAsiaTheme="minorEastAsia"/>
            <w:sz w:val="20"/>
            <w:szCs w:val="20"/>
          </w:rPr>
          <w:t>'</w:t>
        </w:r>
        <w:r w:rsidR="007F7298" w:rsidRPr="00BD533D">
          <w:rPr>
            <w:rStyle w:val="ISOCode"/>
            <w:sz w:val="20"/>
            <w:szCs w:val="20"/>
          </w:rPr>
          <w:t>v3cb</w:t>
        </w:r>
        <w:r w:rsidR="007F7298" w:rsidRPr="00BD533D">
          <w:rPr>
            <w:rFonts w:eastAsiaTheme="minorEastAsia"/>
            <w:sz w:val="20"/>
            <w:szCs w:val="20"/>
          </w:rPr>
          <w:t>'</w:t>
        </w:r>
        <w:r w:rsidR="007F7298" w:rsidRPr="00127146">
          <w:rPr>
            <w:rFonts w:eastAsiaTheme="minorEastAsia"/>
            <w:szCs w:val="24"/>
          </w:rPr>
          <w:t xml:space="preserve"> shall be associated with one </w:t>
        </w:r>
        <w:r w:rsidR="007F7298" w:rsidRPr="00BD533D">
          <w:rPr>
            <w:rStyle w:val="ISOCode"/>
            <w:sz w:val="20"/>
            <w:szCs w:val="20"/>
          </w:rPr>
          <w:t>V3CConfigurationProperty</w:t>
        </w:r>
        <w:r w:rsidR="007F7298" w:rsidRPr="00127146">
          <w:rPr>
            <w:rFonts w:eastAsiaTheme="minorEastAsia"/>
            <w:szCs w:val="24"/>
          </w:rPr>
          <w:t xml:space="preserve">. All atlas items shall be associated with one </w:t>
        </w:r>
        <w:r w:rsidR="007F7298" w:rsidRPr="00BD533D">
          <w:rPr>
            <w:rStyle w:val="ISOCode"/>
            <w:sz w:val="20"/>
            <w:szCs w:val="20"/>
          </w:rPr>
          <w:t>V3CUnitHeaderProperty</w:t>
        </w:r>
        <w:r w:rsidR="007F7298" w:rsidRPr="00127146">
          <w:rPr>
            <w:rFonts w:eastAsiaTheme="minorEastAsia"/>
            <w:szCs w:val="24"/>
          </w:rPr>
          <w:t>.</w:t>
        </w:r>
      </w:ins>
    </w:p>
    <w:p w14:paraId="597AA90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non-timed V3C content contains a single atlas, a V3C atlas item with item type </w:t>
      </w:r>
      <w:r w:rsidRPr="00BD533D">
        <w:rPr>
          <w:rFonts w:eastAsiaTheme="minorEastAsia"/>
          <w:sz w:val="20"/>
          <w:szCs w:val="20"/>
        </w:rPr>
        <w:t>'</w:t>
      </w:r>
      <w:r w:rsidRPr="00BD533D">
        <w:rPr>
          <w:rStyle w:val="ISOCode"/>
          <w:sz w:val="20"/>
          <w:szCs w:val="20"/>
        </w:rPr>
        <w:t>v3c1</w:t>
      </w:r>
      <w:r w:rsidRPr="00BD533D">
        <w:rPr>
          <w:rFonts w:eastAsiaTheme="minorEastAsia"/>
          <w:sz w:val="20"/>
          <w:szCs w:val="20"/>
        </w:rPr>
        <w:t>'</w:t>
      </w:r>
      <w:r w:rsidRPr="008D614D">
        <w:rPr>
          <w:rFonts w:eastAsiaTheme="minorEastAsia"/>
          <w:szCs w:val="24"/>
        </w:rPr>
        <w:t xml:space="preserve"> shall be used. If an item of type </w:t>
      </w:r>
      <w:r w:rsidRPr="00BD533D">
        <w:rPr>
          <w:rFonts w:eastAsiaTheme="minorEastAsia"/>
          <w:sz w:val="20"/>
          <w:szCs w:val="20"/>
        </w:rPr>
        <w:t>'</w:t>
      </w:r>
      <w:r w:rsidRPr="00BD533D">
        <w:rPr>
          <w:rStyle w:val="ISOCode"/>
          <w:rFonts w:eastAsiaTheme="minorEastAsia"/>
          <w:sz w:val="20"/>
          <w:szCs w:val="20"/>
        </w:rPr>
        <w:t>v3c1</w:t>
      </w:r>
      <w:r w:rsidRPr="00BD533D">
        <w:rPr>
          <w:rFonts w:eastAsiaTheme="minorEastAsia"/>
          <w:sz w:val="20"/>
          <w:szCs w:val="20"/>
        </w:rPr>
        <w:t>'</w:t>
      </w:r>
      <w:r w:rsidRPr="008D614D">
        <w:rPr>
          <w:rFonts w:eastAsiaTheme="minorEastAsia"/>
          <w:szCs w:val="24"/>
        </w:rPr>
        <w:t xml:space="preserve"> is associated with V3C atlas tile items, the </w:t>
      </w:r>
      <w:r w:rsidRPr="00BD533D">
        <w:rPr>
          <w:rFonts w:eastAsiaTheme="minorEastAsia"/>
          <w:sz w:val="20"/>
          <w:szCs w:val="20"/>
        </w:rPr>
        <w:t>'</w:t>
      </w:r>
      <w:r w:rsidRPr="00BD533D">
        <w:rPr>
          <w:rStyle w:val="ISOCode"/>
          <w:rFonts w:eastAsiaTheme="minorEastAsia"/>
          <w:sz w:val="20"/>
          <w:szCs w:val="20"/>
        </w:rPr>
        <w:t>v3c1</w:t>
      </w:r>
      <w:r w:rsidRPr="00BD533D">
        <w:rPr>
          <w:rFonts w:eastAsiaTheme="minorEastAsia"/>
          <w:sz w:val="20"/>
          <w:szCs w:val="20"/>
        </w:rPr>
        <w:t>'</w:t>
      </w:r>
      <w:r w:rsidRPr="008D614D">
        <w:rPr>
          <w:rFonts w:eastAsiaTheme="minorEastAsia"/>
          <w:szCs w:val="24"/>
        </w:rPr>
        <w:t xml:space="preserve"> item stores one or more non-ACL NAL units associated with the V3C atlas tile items. Otherwise, it stores one or more ACL or non-ACL NAL units.</w:t>
      </w:r>
    </w:p>
    <w:p w14:paraId="51B4109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non-timed V3C data contains multiple atlases, each atlas component bitstream shall be represented in separate V3C atlas item. One of those items shall be an item of type </w:t>
      </w:r>
      <w:r w:rsidRPr="00BD533D">
        <w:rPr>
          <w:rFonts w:eastAsiaTheme="minorEastAsia"/>
          <w:sz w:val="20"/>
          <w:szCs w:val="20"/>
        </w:rPr>
        <w:t>'</w:t>
      </w:r>
      <w:r w:rsidRPr="00BD533D">
        <w:rPr>
          <w:rStyle w:val="ISOCode"/>
          <w:sz w:val="20"/>
          <w:szCs w:val="20"/>
        </w:rPr>
        <w:t>v3cb'</w:t>
      </w:r>
      <w:r w:rsidRPr="008D614D">
        <w:rPr>
          <w:rFonts w:eastAsiaTheme="minorEastAsia"/>
          <w:szCs w:val="24"/>
        </w:rPr>
        <w:t>, while the other items shall be items of type '</w:t>
      </w:r>
      <w:r w:rsidRPr="008D614D">
        <w:rPr>
          <w:rStyle w:val="ISOCode"/>
          <w:rFonts w:eastAsiaTheme="minorEastAsia"/>
        </w:rPr>
        <w:t>v3a1</w:t>
      </w:r>
      <w:r w:rsidRPr="008D614D">
        <w:rPr>
          <w:rFonts w:eastAsiaTheme="minorEastAsia"/>
          <w:szCs w:val="24"/>
        </w:rPr>
        <w:t xml:space="preserve">'. In order to indicate the relationship between a </w:t>
      </w:r>
      <w:r w:rsidRPr="00BD533D">
        <w:rPr>
          <w:rFonts w:eastAsiaTheme="minorEastAsia"/>
          <w:sz w:val="20"/>
          <w:szCs w:val="20"/>
        </w:rPr>
        <w:t>'</w:t>
      </w:r>
      <w:r w:rsidRPr="00BD533D">
        <w:rPr>
          <w:rStyle w:val="ISOCode"/>
          <w:rFonts w:eastAsiaTheme="minorEastAsia"/>
          <w:sz w:val="20"/>
          <w:szCs w:val="20"/>
        </w:rPr>
        <w:t>v3cb'</w:t>
      </w:r>
      <w:r w:rsidRPr="008D614D">
        <w:rPr>
          <w:rFonts w:eastAsiaTheme="minorEastAsia"/>
          <w:szCs w:val="24"/>
        </w:rPr>
        <w:t xml:space="preserve"> item to </w:t>
      </w:r>
      <w:r w:rsidRPr="00BD533D">
        <w:rPr>
          <w:rFonts w:eastAsiaTheme="minorEastAsia"/>
          <w:sz w:val="20"/>
          <w:szCs w:val="20"/>
        </w:rPr>
        <w:t>'</w:t>
      </w:r>
      <w:r w:rsidRPr="00BD533D">
        <w:rPr>
          <w:rStyle w:val="ISOCode"/>
          <w:rFonts w:eastAsiaTheme="minorEastAsia"/>
          <w:sz w:val="20"/>
          <w:szCs w:val="20"/>
        </w:rPr>
        <w:t>v3a1'</w:t>
      </w:r>
      <w:r w:rsidRPr="008D614D">
        <w:rPr>
          <w:rFonts w:eastAsiaTheme="minorEastAsia"/>
          <w:szCs w:val="24"/>
        </w:rPr>
        <w:t xml:space="preserve"> items, </w:t>
      </w:r>
      <w:proofErr w:type="gramStart"/>
      <w:r w:rsidRPr="008D614D">
        <w:rPr>
          <w:rFonts w:eastAsiaTheme="minorEastAsia"/>
          <w:szCs w:val="24"/>
        </w:rPr>
        <w:t>an  item</w:t>
      </w:r>
      <w:proofErr w:type="gramEnd"/>
      <w:r w:rsidRPr="008D614D">
        <w:rPr>
          <w:rFonts w:eastAsiaTheme="minorEastAsia"/>
          <w:szCs w:val="24"/>
        </w:rPr>
        <w:t xml:space="preserve"> reference type with 4CC codes </w:t>
      </w:r>
      <w:r w:rsidRPr="00BD533D">
        <w:rPr>
          <w:rStyle w:val="ISOCode"/>
          <w:rFonts w:eastAsiaTheme="minorEastAsia"/>
          <w:sz w:val="20"/>
          <w:szCs w:val="20"/>
        </w:rPr>
        <w:t>'v3cs</w:t>
      </w:r>
      <w:r w:rsidRPr="00BD533D">
        <w:rPr>
          <w:rFonts w:eastAsiaTheme="minorEastAsia"/>
          <w:sz w:val="20"/>
          <w:szCs w:val="20"/>
        </w:rPr>
        <w:t>'</w:t>
      </w:r>
      <w:r w:rsidRPr="008D614D">
        <w:rPr>
          <w:rFonts w:eastAsiaTheme="minorEastAsia"/>
          <w:szCs w:val="24"/>
        </w:rPr>
        <w:t xml:space="preserve"> is used.</w:t>
      </w:r>
    </w:p>
    <w:p w14:paraId="03ED6BE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w:t>
      </w:r>
      <w:r w:rsidRPr="00BD533D">
        <w:rPr>
          <w:rStyle w:val="ISOCode"/>
          <w:sz w:val="20"/>
          <w:szCs w:val="20"/>
        </w:rPr>
        <w:t>'v3cb'</w:t>
      </w:r>
      <w:r w:rsidRPr="008D614D">
        <w:rPr>
          <w:rFonts w:eastAsiaTheme="minorEastAsia"/>
          <w:szCs w:val="24"/>
        </w:rPr>
        <w:t xml:space="preserve"> item shall not include any ACL NAL units. If an item of type </w:t>
      </w:r>
      <w:r w:rsidRPr="00BD533D">
        <w:rPr>
          <w:rFonts w:eastAsiaTheme="minorEastAsia"/>
          <w:sz w:val="20"/>
          <w:szCs w:val="20"/>
        </w:rPr>
        <w:t>'</w:t>
      </w:r>
      <w:r w:rsidRPr="00BD533D">
        <w:rPr>
          <w:rStyle w:val="ISOCode"/>
          <w:rFonts w:eastAsiaTheme="minorEastAsia"/>
          <w:sz w:val="20"/>
          <w:szCs w:val="20"/>
        </w:rPr>
        <w:t>v3a1</w:t>
      </w:r>
      <w:r w:rsidRPr="00BD533D">
        <w:rPr>
          <w:rFonts w:eastAsiaTheme="minorEastAsia"/>
          <w:sz w:val="20"/>
          <w:szCs w:val="20"/>
        </w:rPr>
        <w:t>'</w:t>
      </w:r>
      <w:r w:rsidRPr="008D614D">
        <w:rPr>
          <w:rFonts w:eastAsiaTheme="minorEastAsia"/>
          <w:szCs w:val="24"/>
        </w:rPr>
        <w:t xml:space="preserve"> is associated with V3C atlas tile items, the </w:t>
      </w:r>
      <w:r w:rsidRPr="00BD533D">
        <w:rPr>
          <w:rFonts w:eastAsiaTheme="minorEastAsia"/>
          <w:sz w:val="20"/>
          <w:szCs w:val="20"/>
        </w:rPr>
        <w:t>'</w:t>
      </w:r>
      <w:r w:rsidRPr="00BD533D">
        <w:rPr>
          <w:rStyle w:val="ISOCode"/>
          <w:rFonts w:eastAsiaTheme="minorEastAsia"/>
          <w:sz w:val="20"/>
          <w:szCs w:val="20"/>
        </w:rPr>
        <w:t>v3a1</w:t>
      </w:r>
      <w:r w:rsidRPr="00BD533D">
        <w:rPr>
          <w:rFonts w:eastAsiaTheme="minorEastAsia"/>
          <w:sz w:val="20"/>
          <w:szCs w:val="20"/>
        </w:rPr>
        <w:t>'</w:t>
      </w:r>
      <w:r w:rsidRPr="008D614D">
        <w:rPr>
          <w:rFonts w:eastAsiaTheme="minorEastAsia"/>
          <w:szCs w:val="24"/>
        </w:rPr>
        <w:t xml:space="preserve"> item contains one or more non-ACL NAL units associated with same </w:t>
      </w:r>
      <w:proofErr w:type="spellStart"/>
      <w:r w:rsidRPr="00BD533D">
        <w:rPr>
          <w:rStyle w:val="ISOCode"/>
          <w:rFonts w:eastAsiaTheme="minorEastAsia"/>
          <w:sz w:val="20"/>
          <w:szCs w:val="20"/>
        </w:rPr>
        <w:t>vuh</w:t>
      </w:r>
      <w:r w:rsidRPr="008D614D">
        <w:rPr>
          <w:rStyle w:val="ISOCode"/>
          <w:rFonts w:eastAsiaTheme="minorEastAsia"/>
        </w:rPr>
        <w:t>_</w:t>
      </w:r>
      <w:r w:rsidRPr="00BD533D">
        <w:rPr>
          <w:rStyle w:val="ISOCode"/>
          <w:rFonts w:eastAsiaTheme="minorEastAsia"/>
          <w:sz w:val="20"/>
          <w:szCs w:val="20"/>
        </w:rPr>
        <w:t>atlas</w:t>
      </w:r>
      <w:r w:rsidRPr="008D614D">
        <w:rPr>
          <w:rStyle w:val="ISOCode"/>
          <w:rFonts w:eastAsiaTheme="minorEastAsia"/>
        </w:rPr>
        <w:t>_</w:t>
      </w:r>
      <w:r w:rsidRPr="00BD533D">
        <w:rPr>
          <w:rStyle w:val="ISOCode"/>
          <w:rFonts w:eastAsiaTheme="minorEastAsia"/>
          <w:sz w:val="20"/>
          <w:szCs w:val="20"/>
        </w:rPr>
        <w:t>id</w:t>
      </w:r>
      <w:proofErr w:type="spellEnd"/>
      <w:r w:rsidRPr="008D614D">
        <w:rPr>
          <w:rFonts w:eastAsiaTheme="minorEastAsia"/>
          <w:szCs w:val="24"/>
        </w:rPr>
        <w:t xml:space="preserve"> indicated in the </w:t>
      </w:r>
      <w:r w:rsidRPr="00BD533D">
        <w:rPr>
          <w:rStyle w:val="ISOCode"/>
          <w:rFonts w:eastAsiaTheme="minorEastAsia"/>
          <w:sz w:val="20"/>
          <w:szCs w:val="20"/>
        </w:rPr>
        <w:t>V3CUnitHeaderProperty</w:t>
      </w:r>
      <w:r w:rsidRPr="008D614D">
        <w:rPr>
          <w:rFonts w:eastAsiaTheme="minorEastAsia"/>
          <w:szCs w:val="24"/>
        </w:rPr>
        <w:t xml:space="preserve">. Otherwise, it contains one or more ACL or non-ACL NAL units associated with same </w:t>
      </w:r>
      <w:proofErr w:type="spellStart"/>
      <w:r w:rsidRPr="00BD533D">
        <w:rPr>
          <w:rStyle w:val="ISOCode"/>
          <w:rFonts w:eastAsiaTheme="minorEastAsia"/>
          <w:sz w:val="20"/>
          <w:szCs w:val="20"/>
        </w:rPr>
        <w:t>vuh_atlas_id</w:t>
      </w:r>
      <w:proofErr w:type="spellEnd"/>
      <w:r w:rsidRPr="008D614D">
        <w:rPr>
          <w:rFonts w:eastAsiaTheme="minorEastAsia"/>
          <w:szCs w:val="24"/>
        </w:rPr>
        <w:t xml:space="preserve"> indicated in the </w:t>
      </w:r>
      <w:r w:rsidRPr="00BD533D">
        <w:rPr>
          <w:rStyle w:val="ISOCode"/>
          <w:rFonts w:eastAsiaTheme="minorEastAsia"/>
          <w:sz w:val="20"/>
          <w:szCs w:val="20"/>
        </w:rPr>
        <w:t>V3CUnitHeaderProperty</w:t>
      </w:r>
      <w:r w:rsidRPr="008D614D">
        <w:rPr>
          <w:rFonts w:eastAsiaTheme="minorEastAsia"/>
          <w:szCs w:val="24"/>
        </w:rPr>
        <w:t>.</w:t>
      </w:r>
    </w:p>
    <w:p w14:paraId="58220219" w14:textId="39882B45" w:rsidR="00C74CEF" w:rsidRPr="003E7827" w:rsidRDefault="0069346C">
      <w:pPr>
        <w:pStyle w:val="BodyText"/>
        <w:autoSpaceDE w:val="0"/>
        <w:autoSpaceDN w:val="0"/>
        <w:adjustRightInd w:val="0"/>
        <w:rPr>
          <w:ins w:id="2971" w:author="Oh, Sejin" w:date="2024-08-26T14:20:00Z" w16du:dateUtc="2024-08-26T21:20:00Z"/>
          <w:rFonts w:eastAsiaTheme="minorEastAsia"/>
          <w:szCs w:val="24"/>
          <w:rPrChange w:id="2972" w:author="Oh, Sejin" w:date="2024-10-04T15:38:00Z" w16du:dateUtc="2024-10-04T22:38:00Z">
            <w:rPr>
              <w:ins w:id="2973" w:author="Oh, Sejin" w:date="2024-08-26T14:20:00Z" w16du:dateUtc="2024-08-26T21:20:00Z"/>
            </w:rPr>
          </w:rPrChange>
        </w:rPr>
        <w:pPrChange w:id="2974" w:author="Oh, Sejin" w:date="2024-10-04T15:38:00Z" w16du:dateUtc="2024-10-04T22:38:00Z">
          <w:pPr>
            <w:pStyle w:val="Heading3"/>
          </w:pPr>
        </w:pPrChange>
      </w:pPr>
      <w:r w:rsidRPr="008D614D">
        <w:rPr>
          <w:rFonts w:eastAsiaTheme="minorEastAsia"/>
          <w:szCs w:val="24"/>
        </w:rPr>
        <w:t xml:space="preserve">If </w:t>
      </w:r>
      <w:proofErr w:type="spellStart"/>
      <w:r w:rsidRPr="00BD533D">
        <w:rPr>
          <w:rStyle w:val="ISOCode"/>
          <w:sz w:val="20"/>
          <w:szCs w:val="20"/>
        </w:rPr>
        <w:t>PrimaryItemBox</w:t>
      </w:r>
      <w:proofErr w:type="spellEnd"/>
      <w:r w:rsidRPr="008D614D">
        <w:rPr>
          <w:rFonts w:eastAsiaTheme="minorEastAsia"/>
          <w:szCs w:val="24"/>
        </w:rPr>
        <w:t xml:space="preserve"> exists, </w:t>
      </w:r>
      <w:proofErr w:type="spellStart"/>
      <w:r w:rsidRPr="00BD533D">
        <w:rPr>
          <w:rStyle w:val="ISOCode"/>
          <w:rFonts w:eastAsiaTheme="minorEastAsia"/>
          <w:sz w:val="20"/>
          <w:szCs w:val="20"/>
        </w:rPr>
        <w:t>item_ID</w:t>
      </w:r>
      <w:proofErr w:type="spellEnd"/>
      <w:r w:rsidRPr="008D614D">
        <w:rPr>
          <w:rFonts w:eastAsiaTheme="minorEastAsia"/>
          <w:szCs w:val="24"/>
        </w:rPr>
        <w:t xml:space="preserve"> in this box shall be set to indicate a V3C atlas item of type </w:t>
      </w:r>
      <w:r w:rsidRPr="00BD533D">
        <w:rPr>
          <w:rFonts w:eastAsiaTheme="minorEastAsia"/>
          <w:sz w:val="20"/>
          <w:szCs w:val="20"/>
        </w:rPr>
        <w:t>'</w:t>
      </w:r>
      <w:r w:rsidRPr="00BD533D">
        <w:rPr>
          <w:rStyle w:val="ISOCode"/>
          <w:rFonts w:eastAsiaTheme="minorEastAsia"/>
          <w:sz w:val="20"/>
          <w:szCs w:val="20"/>
        </w:rPr>
        <w:t>v3c1</w:t>
      </w:r>
      <w:r w:rsidRPr="00BD533D">
        <w:rPr>
          <w:rFonts w:eastAsiaTheme="minorEastAsia"/>
          <w:sz w:val="20"/>
          <w:szCs w:val="20"/>
        </w:rPr>
        <w:t>'</w:t>
      </w:r>
      <w:r w:rsidRPr="008D614D">
        <w:rPr>
          <w:rFonts w:eastAsiaTheme="minorEastAsia"/>
          <w:szCs w:val="24"/>
        </w:rPr>
        <w:t xml:space="preserve"> or </w:t>
      </w:r>
      <w:r w:rsidRPr="00BD533D">
        <w:rPr>
          <w:rFonts w:eastAsiaTheme="minorEastAsia"/>
          <w:sz w:val="20"/>
          <w:szCs w:val="20"/>
        </w:rPr>
        <w:t>'</w:t>
      </w:r>
      <w:r w:rsidRPr="00BD533D">
        <w:rPr>
          <w:rStyle w:val="ISOCode"/>
          <w:rFonts w:eastAsiaTheme="minorEastAsia"/>
          <w:sz w:val="20"/>
          <w:szCs w:val="20"/>
        </w:rPr>
        <w:t>v3cb</w:t>
      </w:r>
      <w:r w:rsidRPr="00BD533D">
        <w:rPr>
          <w:rFonts w:eastAsiaTheme="minorEastAsia"/>
          <w:sz w:val="20"/>
          <w:szCs w:val="20"/>
        </w:rPr>
        <w:t>'</w:t>
      </w:r>
      <w:r w:rsidRPr="008D614D">
        <w:rPr>
          <w:rFonts w:eastAsiaTheme="minorEastAsia"/>
          <w:szCs w:val="24"/>
        </w:rPr>
        <w:t>.</w:t>
      </w:r>
    </w:p>
    <w:p w14:paraId="76CD3B6C" w14:textId="5A4F614C" w:rsidR="00C74CEF" w:rsidRDefault="00C74CEF" w:rsidP="003E7827">
      <w:pPr>
        <w:pStyle w:val="Heading3"/>
        <w:rPr>
          <w:ins w:id="2975" w:author="Oh, Sejin" w:date="2024-10-04T15:39:00Z" w16du:dateUtc="2024-10-04T22:39:00Z"/>
        </w:rPr>
      </w:pPr>
      <w:bookmarkStart w:id="2976" w:name="_Toc179385819"/>
      <w:ins w:id="2977" w:author="Oh, Sejin" w:date="2024-08-26T14:20:00Z" w16du:dateUtc="2024-08-26T21:20:00Z">
        <w:r>
          <w:lastRenderedPageBreak/>
          <w:t>Syntax</w:t>
        </w:r>
      </w:ins>
      <w:bookmarkEnd w:id="2976"/>
    </w:p>
    <w:p w14:paraId="611637EA" w14:textId="3854B9E9" w:rsidR="00B431DB" w:rsidRPr="00B431DB" w:rsidRDefault="00B431DB">
      <w:pPr>
        <w:pStyle w:val="BodyText"/>
        <w:autoSpaceDE w:val="0"/>
        <w:autoSpaceDN w:val="0"/>
        <w:adjustRightInd w:val="0"/>
        <w:rPr>
          <w:ins w:id="2978" w:author="Oh, Sejin" w:date="2024-08-26T14:20:00Z" w16du:dateUtc="2024-08-26T21:20:00Z"/>
          <w:rFonts w:eastAsiaTheme="minorEastAsia"/>
          <w:szCs w:val="24"/>
          <w:rPrChange w:id="2979" w:author="Oh, Sejin" w:date="2024-10-04T15:40:00Z" w16du:dateUtc="2024-10-04T22:40:00Z">
            <w:rPr>
              <w:ins w:id="2980" w:author="Oh, Sejin" w:date="2024-08-26T14:20:00Z" w16du:dateUtc="2024-08-26T21:20:00Z"/>
            </w:rPr>
          </w:rPrChange>
        </w:rPr>
        <w:pPrChange w:id="2981" w:author="Oh, Sejin" w:date="2024-10-04T15:40:00Z" w16du:dateUtc="2024-10-04T22:40:00Z">
          <w:pPr>
            <w:pStyle w:val="Heading3"/>
          </w:pPr>
        </w:pPrChange>
      </w:pPr>
      <w:ins w:id="2982" w:author="Oh, Sejin" w:date="2024-10-04T15:40:00Z" w16du:dateUtc="2024-10-04T22:40:00Z">
        <w:r w:rsidRPr="00BD533D">
          <w:rPr>
            <w:rStyle w:val="ISOCode"/>
            <w:sz w:val="20"/>
            <w:szCs w:val="20"/>
          </w:rPr>
          <w:t>V3C</w:t>
        </w:r>
        <w:r>
          <w:rPr>
            <w:rStyle w:val="ISOCode"/>
            <w:sz w:val="20"/>
            <w:szCs w:val="20"/>
          </w:rPr>
          <w:t>Atlas</w:t>
        </w:r>
        <w:r w:rsidRPr="00BD533D">
          <w:rPr>
            <w:rStyle w:val="ISOCode"/>
            <w:sz w:val="20"/>
            <w:szCs w:val="20"/>
          </w:rPr>
          <w:t>ItemData</w:t>
        </w:r>
        <w:r w:rsidRPr="00127146">
          <w:rPr>
            <w:rFonts w:eastAsiaTheme="minorEastAsia"/>
            <w:szCs w:val="24"/>
          </w:rPr>
          <w:t xml:space="preserve"> is structurally identical to the syntax for an V3C atlas sample.</w:t>
        </w:r>
      </w:ins>
    </w:p>
    <w:p w14:paraId="5E61DBE8" w14:textId="3C65E3CE" w:rsidR="001308B5" w:rsidRPr="007F7E73" w:rsidRDefault="001308B5" w:rsidP="001308B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83" w:author="Oh, Sejin" w:date="2024-09-03T21:47:00Z" w16du:dateUtc="2024-09-04T04:47:00Z"/>
          <w:rFonts w:eastAsiaTheme="minorEastAsia"/>
          <w:sz w:val="18"/>
          <w:szCs w:val="18"/>
        </w:rPr>
      </w:pPr>
      <w:proofErr w:type="gramStart"/>
      <w:ins w:id="2984" w:author="Oh, Sejin" w:date="2024-09-03T21:47:00Z" w16du:dateUtc="2024-09-04T04:47:00Z">
        <w:r w:rsidRPr="007F7E73">
          <w:rPr>
            <w:rFonts w:eastAsiaTheme="minorEastAsia"/>
            <w:sz w:val="18"/>
            <w:szCs w:val="18"/>
          </w:rPr>
          <w:t>aligned(</w:t>
        </w:r>
        <w:proofErr w:type="gramEnd"/>
        <w:r w:rsidRPr="007F7E73">
          <w:rPr>
            <w:rFonts w:eastAsiaTheme="minorEastAsia"/>
            <w:sz w:val="18"/>
            <w:szCs w:val="18"/>
          </w:rPr>
          <w:t xml:space="preserve">8) class </w:t>
        </w:r>
      </w:ins>
      <w:ins w:id="2985" w:author="Oh, Sejin" w:date="2024-09-04T10:43:00Z" w16du:dateUtc="2024-09-04T17:43:00Z">
        <w:r w:rsidR="00971C15" w:rsidRPr="00971C15">
          <w:rPr>
            <w:rFonts w:eastAsiaTheme="minorEastAsia"/>
            <w:sz w:val="18"/>
            <w:szCs w:val="18"/>
          </w:rPr>
          <w:t>V3CAtlasItemData</w:t>
        </w:r>
      </w:ins>
    </w:p>
    <w:p w14:paraId="6B3E35CF" w14:textId="77777777" w:rsidR="001308B5" w:rsidRPr="007F7E73" w:rsidRDefault="001308B5" w:rsidP="001308B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86" w:author="Oh, Sejin" w:date="2024-09-03T21:47:00Z" w16du:dateUtc="2024-09-04T04:47:00Z"/>
          <w:rFonts w:eastAsiaTheme="minorEastAsia"/>
          <w:sz w:val="18"/>
          <w:szCs w:val="18"/>
        </w:rPr>
      </w:pPr>
      <w:ins w:id="2987" w:author="Oh, Sejin" w:date="2024-09-03T21:47:00Z" w16du:dateUtc="2024-09-04T04:47:00Z">
        <w:r w:rsidRPr="007F7E73">
          <w:rPr>
            <w:rFonts w:eastAsiaTheme="minorEastAsia"/>
            <w:sz w:val="18"/>
            <w:szCs w:val="18"/>
          </w:rPr>
          <w:t>{</w:t>
        </w:r>
      </w:ins>
    </w:p>
    <w:p w14:paraId="4CA340EE" w14:textId="77777777" w:rsidR="001308B5" w:rsidRPr="007F7E73" w:rsidRDefault="001308B5" w:rsidP="001308B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88" w:author="Oh, Sejin" w:date="2024-09-03T21:47:00Z" w16du:dateUtc="2024-09-04T04:47:00Z"/>
          <w:rFonts w:eastAsiaTheme="minorEastAsia"/>
          <w:sz w:val="18"/>
          <w:szCs w:val="18"/>
        </w:rPr>
      </w:pPr>
      <w:ins w:id="2989" w:author="Oh, Sejin" w:date="2024-09-03T21:47:00Z" w16du:dateUtc="2024-09-04T04:47:00Z">
        <w:r w:rsidRPr="007F7E73">
          <w:rPr>
            <w:rFonts w:eastAsiaTheme="minorEastAsia"/>
            <w:sz w:val="18"/>
            <w:szCs w:val="18"/>
          </w:rPr>
          <w:t xml:space="preserve">   for (</w:t>
        </w:r>
        <w:proofErr w:type="spellStart"/>
        <w:r w:rsidRPr="007F7E73">
          <w:rPr>
            <w:rFonts w:eastAsiaTheme="minorEastAsia"/>
            <w:sz w:val="18"/>
            <w:szCs w:val="18"/>
          </w:rPr>
          <w:t>i</w:t>
        </w:r>
        <w:proofErr w:type="spellEnd"/>
        <w:r w:rsidRPr="007F7E73">
          <w:rPr>
            <w:rFonts w:eastAsiaTheme="minorEastAsia"/>
            <w:sz w:val="18"/>
            <w:szCs w:val="18"/>
          </w:rPr>
          <w:t xml:space="preserve">=0; </w:t>
        </w:r>
        <w:proofErr w:type="spellStart"/>
        <w:r w:rsidRPr="007F7E73">
          <w:rPr>
            <w:rFonts w:eastAsiaTheme="minorEastAsia"/>
            <w:sz w:val="18"/>
            <w:szCs w:val="18"/>
          </w:rPr>
          <w:t>i</w:t>
        </w:r>
        <w:proofErr w:type="spellEnd"/>
        <w:r w:rsidRPr="007F7E73">
          <w:rPr>
            <w:rFonts w:eastAsiaTheme="minorEastAsia"/>
            <w:sz w:val="18"/>
            <w:szCs w:val="18"/>
          </w:rPr>
          <w:t>&lt;</w:t>
        </w:r>
        <w:proofErr w:type="spellStart"/>
        <w:r w:rsidRPr="007F7E73">
          <w:rPr>
            <w:rFonts w:eastAsiaTheme="minorEastAsia"/>
            <w:sz w:val="18"/>
            <w:szCs w:val="18"/>
          </w:rPr>
          <w:t>item_size</w:t>
        </w:r>
        <w:proofErr w:type="spellEnd"/>
        <w:proofErr w:type="gramStart"/>
        <w:r w:rsidRPr="007F7E73">
          <w:rPr>
            <w:rFonts w:eastAsiaTheme="minorEastAsia"/>
            <w:sz w:val="18"/>
            <w:szCs w:val="18"/>
          </w:rPr>
          <w:t>; )</w:t>
        </w:r>
        <w:proofErr w:type="gramEnd"/>
        <w:r w:rsidRPr="007F7E73">
          <w:rPr>
            <w:rFonts w:eastAsiaTheme="minorEastAsia"/>
            <w:sz w:val="18"/>
            <w:szCs w:val="18"/>
          </w:rPr>
          <w:t xml:space="preserve">{   // derived from </w:t>
        </w:r>
        <w:proofErr w:type="spellStart"/>
        <w:r w:rsidRPr="007F7E73">
          <w:rPr>
            <w:rFonts w:eastAsiaTheme="minorEastAsia"/>
            <w:sz w:val="18"/>
            <w:szCs w:val="18"/>
          </w:rPr>
          <w:t>ItemLocationBox</w:t>
        </w:r>
        <w:proofErr w:type="spellEnd"/>
      </w:ins>
    </w:p>
    <w:p w14:paraId="6E71F0D4" w14:textId="77777777" w:rsidR="001308B5" w:rsidRDefault="001308B5" w:rsidP="001308B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90" w:author="Oh, Sejin" w:date="2024-09-03T21:47:00Z" w16du:dateUtc="2024-09-04T04:47:00Z"/>
          <w:rFonts w:eastAsiaTheme="minorEastAsia"/>
          <w:sz w:val="18"/>
          <w:szCs w:val="18"/>
        </w:rPr>
      </w:pPr>
      <w:ins w:id="2991" w:author="Oh, Sejin" w:date="2024-09-03T21:47:00Z" w16du:dateUtc="2024-09-04T04:47:00Z">
        <w:r w:rsidRPr="007F7E73">
          <w:rPr>
            <w:rFonts w:eastAsiaTheme="minorEastAsia"/>
            <w:sz w:val="18"/>
            <w:szCs w:val="18"/>
          </w:rPr>
          <w:t xml:space="preserve">      </w:t>
        </w:r>
        <w:r w:rsidRPr="006E4B86">
          <w:rPr>
            <w:rStyle w:val="ISOCode"/>
            <w:sz w:val="18"/>
            <w:szCs w:val="18"/>
          </w:rPr>
          <w:t xml:space="preserve">unsigned </w:t>
        </w:r>
        <w:proofErr w:type="gramStart"/>
        <w:r w:rsidRPr="006E4B86">
          <w:rPr>
            <w:rStyle w:val="ISOCode"/>
            <w:sz w:val="18"/>
            <w:szCs w:val="18"/>
          </w:rPr>
          <w:t>int(</w:t>
        </w:r>
        <w:proofErr w:type="gramEnd"/>
        <w:r w:rsidRPr="006E4B86">
          <w:rPr>
            <w:rStyle w:val="ISOCode"/>
            <w:sz w:val="18"/>
            <w:szCs w:val="18"/>
          </w:rPr>
          <w:t xml:space="preserve">v3c_config.unit_size_precision_bytes_minus1 + 1)*8) </w:t>
        </w:r>
        <w:proofErr w:type="spellStart"/>
        <w:r w:rsidRPr="006E4B86">
          <w:rPr>
            <w:rStyle w:val="ISOCode"/>
            <w:sz w:val="18"/>
            <w:szCs w:val="18"/>
          </w:rPr>
          <w:t>nal_size</w:t>
        </w:r>
        <w:proofErr w:type="spellEnd"/>
        <w:r w:rsidRPr="006E4B86">
          <w:rPr>
            <w:rStyle w:val="ISOCode"/>
            <w:sz w:val="18"/>
            <w:szCs w:val="18"/>
          </w:rPr>
          <w:t>;</w:t>
        </w:r>
        <w:r>
          <w:rPr>
            <w:rFonts w:eastAsiaTheme="minorEastAsia"/>
            <w:sz w:val="18"/>
            <w:szCs w:val="18"/>
          </w:rPr>
          <w:t xml:space="preserve"> </w:t>
        </w:r>
      </w:ins>
    </w:p>
    <w:p w14:paraId="745E0BDD" w14:textId="77777777" w:rsidR="001308B5" w:rsidRDefault="001308B5" w:rsidP="001308B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92" w:author="Oh, Sejin" w:date="2024-09-03T21:48:00Z" w16du:dateUtc="2024-09-04T04:48:00Z"/>
          <w:rStyle w:val="ISOCode"/>
          <w:sz w:val="18"/>
          <w:szCs w:val="18"/>
        </w:rPr>
      </w:pPr>
      <w:ins w:id="2993" w:author="Oh, Sejin" w:date="2024-09-03T21:47:00Z" w16du:dateUtc="2024-09-04T04:47:00Z">
        <w:r>
          <w:rPr>
            <w:rFonts w:eastAsiaTheme="minorEastAsia"/>
            <w:sz w:val="18"/>
            <w:szCs w:val="18"/>
          </w:rPr>
          <w:t xml:space="preserve">      </w:t>
        </w:r>
      </w:ins>
      <w:proofErr w:type="gramStart"/>
      <w:ins w:id="2994" w:author="Oh, Sejin" w:date="2024-09-03T21:48:00Z" w16du:dateUtc="2024-09-04T04:48:00Z">
        <w:r w:rsidRPr="006E4B86">
          <w:rPr>
            <w:rStyle w:val="ISOCode"/>
            <w:sz w:val="18"/>
            <w:szCs w:val="18"/>
          </w:rPr>
          <w:t>bit(</w:t>
        </w:r>
        <w:proofErr w:type="gramEnd"/>
        <w:r w:rsidRPr="006E4B86">
          <w:rPr>
            <w:rStyle w:val="ISOCode"/>
            <w:sz w:val="18"/>
            <w:szCs w:val="18"/>
          </w:rPr>
          <w:t xml:space="preserve">8) </w:t>
        </w:r>
        <w:proofErr w:type="spellStart"/>
        <w:r w:rsidRPr="006E4B86">
          <w:rPr>
            <w:rStyle w:val="ISOCode"/>
            <w:sz w:val="18"/>
            <w:szCs w:val="18"/>
          </w:rPr>
          <w:t>ss_nal_unit</w:t>
        </w:r>
        <w:proofErr w:type="spellEnd"/>
        <w:r w:rsidRPr="006E4B86">
          <w:rPr>
            <w:rStyle w:val="ISOCode"/>
            <w:sz w:val="18"/>
            <w:szCs w:val="18"/>
          </w:rPr>
          <w:t>[</w:t>
        </w:r>
        <w:proofErr w:type="spellStart"/>
        <w:r w:rsidRPr="006E4B86">
          <w:rPr>
            <w:rStyle w:val="ISOCode"/>
            <w:sz w:val="18"/>
            <w:szCs w:val="18"/>
          </w:rPr>
          <w:t>nal_size</w:t>
        </w:r>
        <w:proofErr w:type="spellEnd"/>
        <w:r w:rsidRPr="006E4B86">
          <w:rPr>
            <w:rStyle w:val="ISOCode"/>
            <w:sz w:val="18"/>
            <w:szCs w:val="18"/>
          </w:rPr>
          <w:t>];</w:t>
        </w:r>
      </w:ins>
    </w:p>
    <w:p w14:paraId="4E8034CF" w14:textId="1D32C7B8" w:rsidR="001308B5" w:rsidRPr="007F7E73" w:rsidRDefault="001308B5" w:rsidP="001308B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95" w:author="Oh, Sejin" w:date="2024-09-03T21:47:00Z" w16du:dateUtc="2024-09-04T04:47:00Z"/>
          <w:rFonts w:eastAsiaTheme="minorEastAsia"/>
          <w:sz w:val="18"/>
          <w:szCs w:val="18"/>
        </w:rPr>
      </w:pPr>
      <w:ins w:id="2996" w:author="Oh, Sejin" w:date="2024-09-03T21:48:00Z" w16du:dateUtc="2024-09-04T04:48:00Z">
        <w:r>
          <w:rPr>
            <w:rStyle w:val="ISOCode"/>
          </w:rPr>
          <w:t xml:space="preserve">     </w:t>
        </w:r>
      </w:ins>
      <w:proofErr w:type="spellStart"/>
      <w:ins w:id="2997" w:author="Oh, Sejin" w:date="2024-09-03T21:47:00Z" w16du:dateUtc="2024-09-04T04:47:00Z">
        <w:r w:rsidRPr="007F7E73">
          <w:rPr>
            <w:rFonts w:eastAsiaTheme="minorEastAsia"/>
            <w:sz w:val="18"/>
            <w:szCs w:val="18"/>
          </w:rPr>
          <w:t>i</w:t>
        </w:r>
        <w:proofErr w:type="spellEnd"/>
        <w:r w:rsidRPr="007F7E73">
          <w:rPr>
            <w:rFonts w:eastAsiaTheme="minorEastAsia"/>
            <w:sz w:val="18"/>
            <w:szCs w:val="18"/>
          </w:rPr>
          <w:t xml:space="preserve"> += </w:t>
        </w:r>
        <w:proofErr w:type="spellStart"/>
        <w:r w:rsidRPr="007F7E73">
          <w:rPr>
            <w:rFonts w:eastAsiaTheme="minorEastAsia"/>
            <w:sz w:val="18"/>
            <w:szCs w:val="18"/>
          </w:rPr>
          <w:t>nal</w:t>
        </w:r>
        <w:proofErr w:type="spellEnd"/>
        <w:r w:rsidRPr="007F7E73">
          <w:rPr>
            <w:rFonts w:eastAsiaTheme="minorEastAsia"/>
            <w:sz w:val="18"/>
            <w:szCs w:val="18"/>
          </w:rPr>
          <w:t>_</w:t>
        </w:r>
      </w:ins>
      <w:ins w:id="2998" w:author="Oh, Sejin" w:date="2024-09-03T21:48:00Z" w16du:dateUtc="2024-09-04T04:48:00Z">
        <w:r w:rsidRPr="007F7E73">
          <w:rPr>
            <w:rFonts w:eastAsiaTheme="minorEastAsia"/>
            <w:sz w:val="18"/>
            <w:szCs w:val="18"/>
          </w:rPr>
          <w:t xml:space="preserve"> </w:t>
        </w:r>
      </w:ins>
      <w:ins w:id="2999" w:author="Oh, Sejin" w:date="2024-09-03T21:47:00Z" w16du:dateUtc="2024-09-04T04:47:00Z">
        <w:r w:rsidRPr="007F7E73">
          <w:rPr>
            <w:rFonts w:eastAsiaTheme="minorEastAsia"/>
            <w:sz w:val="18"/>
            <w:szCs w:val="18"/>
          </w:rPr>
          <w:t xml:space="preserve">size + </w:t>
        </w:r>
      </w:ins>
      <w:ins w:id="3000" w:author="Oh, Sejin" w:date="2024-09-03T21:49:00Z" w16du:dateUtc="2024-09-04T04:49:00Z">
        <w:r>
          <w:rPr>
            <w:rFonts w:eastAsiaTheme="minorEastAsia"/>
            <w:sz w:val="18"/>
            <w:szCs w:val="18"/>
          </w:rPr>
          <w:t>v3c_</w:t>
        </w:r>
        <w:proofErr w:type="gramStart"/>
        <w:r>
          <w:rPr>
            <w:rFonts w:eastAsiaTheme="minorEastAsia"/>
            <w:sz w:val="18"/>
            <w:szCs w:val="18"/>
          </w:rPr>
          <w:t>config.</w:t>
        </w:r>
      </w:ins>
      <w:ins w:id="3001" w:author="Oh, Sejin" w:date="2024-09-03T21:47:00Z" w16du:dateUtc="2024-09-04T04:47:00Z">
        <w:r w:rsidRPr="007F7E73">
          <w:rPr>
            <w:rFonts w:eastAsiaTheme="minorEastAsia"/>
            <w:sz w:val="18"/>
            <w:szCs w:val="18"/>
          </w:rPr>
          <w:t>unit</w:t>
        </w:r>
        <w:proofErr w:type="gramEnd"/>
        <w:r w:rsidRPr="007F7E73">
          <w:rPr>
            <w:rFonts w:eastAsiaTheme="minorEastAsia"/>
            <w:sz w:val="18"/>
            <w:szCs w:val="18"/>
          </w:rPr>
          <w:t>_size_precision_bytes_minus1 + 1;</w:t>
        </w:r>
      </w:ins>
    </w:p>
    <w:p w14:paraId="2776CFDA" w14:textId="77777777" w:rsidR="001308B5" w:rsidRPr="007F7E73" w:rsidRDefault="001308B5" w:rsidP="001308B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002" w:author="Oh, Sejin" w:date="2024-09-03T21:47:00Z" w16du:dateUtc="2024-09-04T04:47:00Z"/>
          <w:rFonts w:eastAsiaTheme="minorEastAsia"/>
          <w:sz w:val="18"/>
          <w:szCs w:val="18"/>
        </w:rPr>
      </w:pPr>
      <w:ins w:id="3003" w:author="Oh, Sejin" w:date="2024-09-03T21:47:00Z" w16du:dateUtc="2024-09-04T04:47:00Z">
        <w:r w:rsidRPr="007F7E73">
          <w:rPr>
            <w:rFonts w:eastAsiaTheme="minorEastAsia"/>
            <w:sz w:val="18"/>
            <w:szCs w:val="18"/>
          </w:rPr>
          <w:t xml:space="preserve">   }</w:t>
        </w:r>
      </w:ins>
    </w:p>
    <w:p w14:paraId="1410B231" w14:textId="77777777" w:rsidR="001308B5" w:rsidRPr="007F7E73" w:rsidRDefault="001308B5" w:rsidP="001308B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004" w:author="Oh, Sejin" w:date="2024-09-03T21:47:00Z" w16du:dateUtc="2024-09-04T04:47:00Z"/>
          <w:rFonts w:eastAsiaTheme="minorEastAsia"/>
          <w:sz w:val="18"/>
          <w:szCs w:val="18"/>
        </w:rPr>
      </w:pPr>
      <w:ins w:id="3005" w:author="Oh, Sejin" w:date="2024-09-03T21:47:00Z" w16du:dateUtc="2024-09-04T04:47:00Z">
        <w:r w:rsidRPr="007F7E73">
          <w:rPr>
            <w:rFonts w:eastAsiaTheme="minorEastAsia"/>
            <w:sz w:val="18"/>
            <w:szCs w:val="18"/>
          </w:rPr>
          <w:t>}</w:t>
        </w:r>
      </w:ins>
    </w:p>
    <w:p w14:paraId="60379F21" w14:textId="77777777" w:rsidR="001E1593" w:rsidRPr="007218AB" w:rsidRDefault="001E1593" w:rsidP="00C74CE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006" w:author="Oh, Sejin" w:date="2024-08-26T14:20:00Z" w16du:dateUtc="2024-08-26T21:20:00Z"/>
          <w:rFonts w:eastAsiaTheme="minorEastAsia"/>
          <w:sz w:val="18"/>
          <w:szCs w:val="18"/>
          <w:rPrChange w:id="3007" w:author="Oh, Sejin" w:date="2024-09-03T14:50:00Z" w16du:dateUtc="2024-09-03T21:50:00Z">
            <w:rPr>
              <w:ins w:id="3008" w:author="Oh, Sejin" w:date="2024-08-26T14:20:00Z" w16du:dateUtc="2024-08-26T21:20:00Z"/>
              <w:rFonts w:eastAsiaTheme="minorEastAsia"/>
              <w:szCs w:val="24"/>
            </w:rPr>
          </w:rPrChange>
        </w:rPr>
      </w:pPr>
    </w:p>
    <w:p w14:paraId="21333B09" w14:textId="084FFD19" w:rsidR="00C74CEF" w:rsidRPr="008D614D" w:rsidRDefault="00C74CEF" w:rsidP="003E7827">
      <w:pPr>
        <w:pStyle w:val="Heading3"/>
        <w:rPr>
          <w:ins w:id="3009" w:author="Oh, Sejin" w:date="2024-08-26T14:21:00Z" w16du:dateUtc="2024-08-26T21:21:00Z"/>
        </w:rPr>
      </w:pPr>
      <w:bookmarkStart w:id="3010" w:name="_Toc179385820"/>
      <w:ins w:id="3011" w:author="Oh, Sejin" w:date="2024-08-26T14:21:00Z" w16du:dateUtc="2024-08-26T21:21:00Z">
        <w:r>
          <w:t>Semantics</w:t>
        </w:r>
        <w:bookmarkEnd w:id="3010"/>
      </w:ins>
    </w:p>
    <w:p w14:paraId="7C66CEC1" w14:textId="77777777" w:rsidR="00C74CEF" w:rsidRPr="00127146" w:rsidRDefault="00C74CEF" w:rsidP="00C74CEF">
      <w:pPr>
        <w:pStyle w:val="BodyText"/>
        <w:autoSpaceDE w:val="0"/>
        <w:autoSpaceDN w:val="0"/>
        <w:adjustRightInd w:val="0"/>
        <w:rPr>
          <w:ins w:id="3012" w:author="Oh, Sejin" w:date="2024-08-26T14:20:00Z" w16du:dateUtc="2024-08-26T21:20:00Z"/>
          <w:rFonts w:eastAsiaTheme="minorEastAsia"/>
          <w:szCs w:val="24"/>
        </w:rPr>
      </w:pPr>
      <w:ins w:id="3013" w:author="Oh, Sejin" w:date="2024-08-26T14:20:00Z" w16du:dateUtc="2024-08-26T21:20:00Z">
        <w:r w:rsidRPr="00127146">
          <w:rPr>
            <w:rFonts w:eastAsiaTheme="minorEastAsia"/>
            <w:szCs w:val="24"/>
          </w:rPr>
          <w:t>In the syntax above, the following applies:</w:t>
        </w:r>
      </w:ins>
    </w:p>
    <w:p w14:paraId="16B00DB5" w14:textId="77777777" w:rsidR="00171AA1" w:rsidRDefault="00C74CEF" w:rsidP="00171AA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014" w:author="Oh, Sejin" w:date="2024-09-03T21:54:00Z" w16du:dateUtc="2024-09-04T04:54:00Z"/>
          <w:rFonts w:eastAsiaTheme="minorEastAsia"/>
          <w:szCs w:val="24"/>
        </w:rPr>
      </w:pPr>
      <w:ins w:id="3015" w:author="Oh, Sejin" w:date="2024-08-26T14:20:00Z" w16du:dateUtc="2024-08-26T21:20:00Z">
        <w:r w:rsidRPr="00127146">
          <w:rPr>
            <w:rFonts w:eastAsiaTheme="minorEastAsia"/>
            <w:szCs w:val="24"/>
          </w:rPr>
          <w:t>—</w:t>
        </w:r>
        <w:r w:rsidRPr="00127146">
          <w:rPr>
            <w:rFonts w:eastAsiaTheme="minorEastAsia"/>
            <w:szCs w:val="24"/>
          </w:rPr>
          <w:tab/>
          <w:t xml:space="preserve">The value of </w:t>
        </w:r>
        <w:proofErr w:type="spellStart"/>
        <w:r w:rsidRPr="004B4A06">
          <w:rPr>
            <w:rStyle w:val="ISOCode"/>
            <w:sz w:val="20"/>
            <w:szCs w:val="20"/>
            <w:rPrChange w:id="3016" w:author="Oh, Sejin" w:date="2024-09-04T10:54:00Z" w16du:dateUtc="2024-09-04T17:54:00Z">
              <w:rPr>
                <w:rStyle w:val="ISOCode"/>
              </w:rPr>
            </w:rPrChange>
          </w:rPr>
          <w:t>item_size</w:t>
        </w:r>
        <w:proofErr w:type="spellEnd"/>
        <w:r w:rsidRPr="00127146">
          <w:rPr>
            <w:rFonts w:eastAsiaTheme="minorEastAsia"/>
            <w:szCs w:val="24"/>
          </w:rPr>
          <w:t xml:space="preserve"> is equal to the sum of the </w:t>
        </w:r>
        <w:proofErr w:type="spellStart"/>
        <w:r w:rsidRPr="004B4A06">
          <w:rPr>
            <w:rStyle w:val="ISOCode"/>
            <w:sz w:val="20"/>
            <w:szCs w:val="20"/>
            <w:rPrChange w:id="3017" w:author="Oh, Sejin" w:date="2024-09-04T10:54:00Z" w16du:dateUtc="2024-09-04T17:54:00Z">
              <w:rPr>
                <w:rStyle w:val="ISOCode"/>
              </w:rPr>
            </w:rPrChange>
          </w:rPr>
          <w:t>extent_length</w:t>
        </w:r>
        <w:proofErr w:type="spellEnd"/>
        <w:r w:rsidRPr="00127146">
          <w:rPr>
            <w:rFonts w:eastAsiaTheme="minorEastAsia"/>
            <w:szCs w:val="24"/>
          </w:rPr>
          <w:t xml:space="preserve"> values of each extent of the item, as specified in the </w:t>
        </w:r>
        <w:proofErr w:type="spellStart"/>
        <w:r w:rsidRPr="004B4A06">
          <w:rPr>
            <w:rStyle w:val="ISOCode"/>
            <w:sz w:val="20"/>
            <w:szCs w:val="20"/>
            <w:rPrChange w:id="3018" w:author="Oh, Sejin" w:date="2024-09-04T10:54:00Z" w16du:dateUtc="2024-09-04T17:54:00Z">
              <w:rPr>
                <w:rStyle w:val="ISOCode"/>
              </w:rPr>
            </w:rPrChange>
          </w:rPr>
          <w:t>ItemLocationBox</w:t>
        </w:r>
        <w:proofErr w:type="spellEnd"/>
        <w:r w:rsidRPr="004B4A06">
          <w:rPr>
            <w:rFonts w:eastAsiaTheme="minorEastAsia"/>
            <w:sz w:val="20"/>
            <w:szCs w:val="20"/>
            <w:rPrChange w:id="3019" w:author="Oh, Sejin" w:date="2024-09-04T10:54:00Z" w16du:dateUtc="2024-09-04T17:54:00Z">
              <w:rPr>
                <w:rFonts w:eastAsiaTheme="minorEastAsia"/>
                <w:szCs w:val="24"/>
              </w:rPr>
            </w:rPrChange>
          </w:rPr>
          <w:t>.</w:t>
        </w:r>
      </w:ins>
    </w:p>
    <w:p w14:paraId="76FB713D" w14:textId="455E4FA8" w:rsidR="00C74CEF" w:rsidRDefault="00171AA1" w:rsidP="00171AA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020" w:author="Oh, Sejin" w:date="2024-09-03T21:52:00Z" w16du:dateUtc="2024-09-04T04:52:00Z"/>
          <w:rFonts w:eastAsiaTheme="minorEastAsia"/>
          <w:szCs w:val="24"/>
        </w:rPr>
      </w:pPr>
      <w:ins w:id="3021" w:author="Oh, Sejin" w:date="2024-09-03T21:54:00Z" w16du:dateUtc="2024-09-04T04:54:00Z">
        <w:r w:rsidRPr="00127146">
          <w:rPr>
            <w:rFonts w:eastAsiaTheme="minorEastAsia"/>
            <w:szCs w:val="24"/>
          </w:rPr>
          <w:t>—</w:t>
        </w:r>
        <w:r w:rsidRPr="00127146">
          <w:rPr>
            <w:rFonts w:eastAsiaTheme="minorEastAsia"/>
            <w:szCs w:val="24"/>
          </w:rPr>
          <w:tab/>
        </w:r>
      </w:ins>
      <w:ins w:id="3022" w:author="Oh, Sejin" w:date="2024-09-03T21:51:00Z" w16du:dateUtc="2024-09-04T04:51:00Z">
        <w:r w:rsidR="00784A72" w:rsidRPr="004B4A06">
          <w:rPr>
            <w:rStyle w:val="ISOCode"/>
            <w:sz w:val="20"/>
            <w:szCs w:val="20"/>
            <w:rPrChange w:id="3023" w:author="Oh, Sejin" w:date="2024-09-04T10:54:00Z" w16du:dateUtc="2024-09-04T17:54:00Z">
              <w:rPr>
                <w:rStyle w:val="ISOCode"/>
              </w:rPr>
            </w:rPrChange>
          </w:rPr>
          <w:t>v3c_config</w:t>
        </w:r>
        <w:r w:rsidR="00784A72" w:rsidRPr="00784A72">
          <w:rPr>
            <w:rStyle w:val="ISOCode"/>
          </w:rPr>
          <w:t xml:space="preserve"> </w:t>
        </w:r>
      </w:ins>
      <w:ins w:id="3024" w:author="Oh, Sejin" w:date="2024-08-26T14:20:00Z" w16du:dateUtc="2024-08-26T21:20:00Z">
        <w:r w:rsidR="00C74CEF" w:rsidRPr="00127146">
          <w:rPr>
            <w:rFonts w:eastAsiaTheme="minorEastAsia"/>
            <w:szCs w:val="24"/>
          </w:rPr>
          <w:t>indicates the record in the associated V3C configuration property.</w:t>
        </w:r>
      </w:ins>
    </w:p>
    <w:p w14:paraId="17B0E57F" w14:textId="0B8C1645" w:rsidR="00171AA1" w:rsidRPr="00127146" w:rsidRDefault="00171AA1" w:rsidP="00171AA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025" w:author="Oh, Sejin" w:date="2024-08-26T14:20:00Z" w16du:dateUtc="2024-08-26T21:20:00Z"/>
          <w:rFonts w:eastAsiaTheme="minorEastAsia"/>
          <w:szCs w:val="24"/>
        </w:rPr>
      </w:pPr>
      <w:proofErr w:type="spellStart"/>
      <w:ins w:id="3026" w:author="Oh, Sejin" w:date="2024-09-03T21:52:00Z" w16du:dateUtc="2024-09-04T04:52:00Z">
        <w:r w:rsidRPr="005A35FC">
          <w:rPr>
            <w:rStyle w:val="ISOCode"/>
            <w:sz w:val="20"/>
            <w:szCs w:val="20"/>
            <w:rPrChange w:id="3027" w:author="Oh, Sejin" w:date="2024-09-04T10:55:00Z" w16du:dateUtc="2024-09-04T17:55:00Z">
              <w:rPr>
                <w:rStyle w:val="ISOCode"/>
              </w:rPr>
            </w:rPrChange>
          </w:rPr>
          <w:t>nal_size</w:t>
        </w:r>
        <w:proofErr w:type="spellEnd"/>
        <w:r w:rsidRPr="008D614D">
          <w:rPr>
            <w:rFonts w:eastAsiaTheme="minorEastAsia"/>
            <w:szCs w:val="24"/>
          </w:rPr>
          <w:t xml:space="preserve"> specifies the size, in bytes, of the </w:t>
        </w:r>
        <w:proofErr w:type="spellStart"/>
        <w:r w:rsidRPr="005A35FC">
          <w:rPr>
            <w:rFonts w:ascii="Courier New" w:eastAsiaTheme="minorEastAsia" w:hAnsi="Courier New" w:cs="Courier New"/>
            <w:sz w:val="20"/>
            <w:szCs w:val="20"/>
            <w:rPrChange w:id="3028" w:author="Oh, Sejin" w:date="2024-09-04T10:55:00Z" w16du:dateUtc="2024-09-04T17:55:00Z">
              <w:rPr>
                <w:rFonts w:eastAsiaTheme="minorEastAsia"/>
                <w:szCs w:val="24"/>
              </w:rPr>
            </w:rPrChange>
          </w:rPr>
          <w:t>ss_nal_unit</w:t>
        </w:r>
        <w:proofErr w:type="spellEnd"/>
        <w:r>
          <w:rPr>
            <w:rFonts w:eastAsiaTheme="minorEastAsia"/>
            <w:szCs w:val="24"/>
          </w:rPr>
          <w:t xml:space="preserve"> array</w:t>
        </w:r>
        <w:r w:rsidRPr="008D614D">
          <w:rPr>
            <w:rFonts w:eastAsiaTheme="minorEastAsia"/>
            <w:szCs w:val="24"/>
          </w:rPr>
          <w:t xml:space="preserve">. </w:t>
        </w:r>
        <w:r w:rsidRPr="006D156C">
          <w:rPr>
            <w:rFonts w:eastAsiaTheme="minorEastAsia"/>
          </w:rPr>
          <w:t xml:space="preserve">This size is equivalent to the sample stream NAL unit size </w:t>
        </w:r>
        <w:proofErr w:type="spellStart"/>
        <w:r w:rsidRPr="005A35FC">
          <w:rPr>
            <w:rStyle w:val="codeChar"/>
            <w:szCs w:val="20"/>
          </w:rPr>
          <w:t>ssnu_nal_unit_s</w:t>
        </w:r>
        <w:r w:rsidRPr="005A35FC">
          <w:rPr>
            <w:rStyle w:val="codeChar"/>
            <w:rFonts w:ascii="Courier" w:hAnsi="Courier"/>
            <w:szCs w:val="20"/>
          </w:rPr>
          <w:t>ize</w:t>
        </w:r>
        <w:proofErr w:type="spellEnd"/>
        <w:r w:rsidRPr="006D156C">
          <w:rPr>
            <w:rFonts w:eastAsiaTheme="minorEastAsia"/>
          </w:rPr>
          <w:t xml:space="preserve"> as defined in ISO/IEC 23090-5, Annex D.</w:t>
        </w:r>
      </w:ins>
    </w:p>
    <w:p w14:paraId="1077A2ED" w14:textId="1E87D862" w:rsidR="00C74CEF" w:rsidRDefault="00C74CEF" w:rsidP="003271EF">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029" w:author="Oh, Sejin" w:date="2024-09-03T21:57:00Z" w16du:dateUtc="2024-09-04T04:57:00Z"/>
          <w:rFonts w:eastAsiaTheme="minorEastAsia"/>
          <w:szCs w:val="24"/>
        </w:rPr>
      </w:pPr>
      <w:proofErr w:type="spellStart"/>
      <w:ins w:id="3030" w:author="Oh, Sejin" w:date="2024-08-26T14:20:00Z" w16du:dateUtc="2024-08-26T21:20:00Z">
        <w:r w:rsidRPr="005A35FC">
          <w:rPr>
            <w:rStyle w:val="ISOCode"/>
            <w:sz w:val="20"/>
            <w:szCs w:val="20"/>
            <w:rPrChange w:id="3031" w:author="Oh, Sejin" w:date="2024-09-04T10:55:00Z" w16du:dateUtc="2024-09-04T17:55:00Z">
              <w:rPr>
                <w:rStyle w:val="ISOCode"/>
              </w:rPr>
            </w:rPrChange>
          </w:rPr>
          <w:t>ss_nal_unit</w:t>
        </w:r>
        <w:proofErr w:type="spellEnd"/>
        <w:r w:rsidRPr="00127146">
          <w:rPr>
            <w:rFonts w:eastAsiaTheme="minorEastAsia"/>
            <w:szCs w:val="24"/>
          </w:rPr>
          <w:t xml:space="preserve"> </w:t>
        </w:r>
      </w:ins>
      <w:ins w:id="3032" w:author="Oh, Sejin" w:date="2024-09-03T21:56:00Z" w16du:dateUtc="2024-09-04T04:56:00Z">
        <w:r w:rsidR="003271EF">
          <w:rPr>
            <w:rFonts w:eastAsiaTheme="minorEastAsia"/>
            <w:szCs w:val="24"/>
          </w:rPr>
          <w:t xml:space="preserve">is an array of data containing </w:t>
        </w:r>
      </w:ins>
      <w:ins w:id="3033" w:author="Oh, Sejin" w:date="2024-08-26T14:20:00Z" w16du:dateUtc="2024-08-26T21:20:00Z">
        <w:r w:rsidRPr="00127146">
          <w:rPr>
            <w:rFonts w:eastAsiaTheme="minorEastAsia"/>
            <w:szCs w:val="24"/>
          </w:rPr>
          <w:t xml:space="preserve">a single NAL unit as defined in </w:t>
        </w:r>
        <w:r w:rsidRPr="00127146">
          <w:rPr>
            <w:rStyle w:val="stdpublisher"/>
            <w:szCs w:val="24"/>
          </w:rPr>
          <w:t>ISO/IEC</w:t>
        </w:r>
        <w:r w:rsidRPr="00127146">
          <w:rPr>
            <w:rFonts w:eastAsiaTheme="minorEastAsia"/>
            <w:szCs w:val="24"/>
          </w:rPr>
          <w:t xml:space="preserve"> </w:t>
        </w:r>
        <w:r w:rsidRPr="00127146">
          <w:rPr>
            <w:rStyle w:val="stddocNumber"/>
            <w:rFonts w:eastAsiaTheme="minorEastAsia"/>
            <w:szCs w:val="24"/>
          </w:rPr>
          <w:t>23090</w:t>
        </w:r>
        <w:r w:rsidRPr="00127146">
          <w:rPr>
            <w:rFonts w:eastAsiaTheme="minorEastAsia"/>
            <w:szCs w:val="24"/>
          </w:rPr>
          <w:t>-</w:t>
        </w:r>
        <w:proofErr w:type="gramStart"/>
        <w:r w:rsidRPr="00127146">
          <w:rPr>
            <w:rStyle w:val="stddocPartNumber"/>
            <w:rFonts w:eastAsiaTheme="minorEastAsia"/>
            <w:szCs w:val="24"/>
          </w:rPr>
          <w:t>5</w:t>
        </w:r>
        <w:r w:rsidRPr="00127146">
          <w:rPr>
            <w:rFonts w:eastAsiaTheme="minorEastAsia"/>
            <w:szCs w:val="24"/>
          </w:rPr>
          <w:t xml:space="preserve"> :</w:t>
        </w:r>
        <w:proofErr w:type="gramEnd"/>
        <w:r w:rsidRPr="00127146">
          <w:rPr>
            <w:rStyle w:val="stdyear"/>
            <w:rFonts w:eastAsiaTheme="minorEastAsia"/>
            <w:szCs w:val="24"/>
          </w:rPr>
          <w:t>—</w:t>
        </w:r>
        <w:r w:rsidRPr="00127146">
          <w:rPr>
            <w:rFonts w:eastAsiaTheme="minorEastAsia"/>
            <w:szCs w:val="24"/>
          </w:rPr>
          <w:t xml:space="preserve">, </w:t>
        </w:r>
        <w:r w:rsidRPr="00127146">
          <w:rPr>
            <w:rStyle w:val="stdsection"/>
            <w:rFonts w:eastAsiaTheme="minorEastAsia"/>
          </w:rPr>
          <w:t>Annex D</w:t>
        </w:r>
        <w:r w:rsidRPr="00127146">
          <w:rPr>
            <w:rFonts w:eastAsiaTheme="minorEastAsia"/>
            <w:szCs w:val="24"/>
          </w:rPr>
          <w:t>.</w:t>
        </w:r>
      </w:ins>
      <w:ins w:id="3034" w:author="Oh, Sejin" w:date="2024-09-03T21:57:00Z" w16du:dateUtc="2024-09-04T04:57:00Z">
        <w:r w:rsidR="003271EF">
          <w:rPr>
            <w:rFonts w:eastAsiaTheme="minorEastAsia"/>
            <w:szCs w:val="24"/>
          </w:rPr>
          <w:t xml:space="preserve"> </w:t>
        </w:r>
      </w:ins>
    </w:p>
    <w:p w14:paraId="54DB4A6A" w14:textId="1C874688" w:rsidR="003271EF" w:rsidRPr="003271EF" w:rsidRDefault="003271EF">
      <w:pPr>
        <w:rPr>
          <w:rPrChange w:id="3035" w:author="Oh, Sejin" w:date="2024-09-03T21:57:00Z" w16du:dateUtc="2024-09-04T04:57:00Z">
            <w:rPr>
              <w:rFonts w:eastAsiaTheme="minorEastAsia"/>
              <w:szCs w:val="24"/>
            </w:rPr>
          </w:rPrChange>
        </w:rPr>
        <w:pPrChange w:id="3036" w:author="Oh, Sejin" w:date="2024-09-03T21:57:00Z" w16du:dateUtc="2024-09-04T04:57:00Z">
          <w:pPr>
            <w:pStyle w:val="BodyText"/>
            <w:autoSpaceDE w:val="0"/>
            <w:autoSpaceDN w:val="0"/>
            <w:adjustRightInd w:val="0"/>
          </w:pPr>
        </w:pPrChange>
      </w:pPr>
      <w:ins w:id="3037" w:author="Oh, Sejin" w:date="2024-09-03T21:57:00Z" w16du:dateUtc="2024-09-04T04:57:00Z">
        <w:r w:rsidRPr="007F7E73">
          <w:rPr>
            <w:sz w:val="20"/>
          </w:rPr>
          <w:t>NOTE</w:t>
        </w:r>
        <w:r>
          <w:tab/>
        </w:r>
        <w:r w:rsidRPr="007F7E73">
          <w:rPr>
            <w:sz w:val="20"/>
          </w:rPr>
          <w:t xml:space="preserve">Both, </w:t>
        </w:r>
        <w:proofErr w:type="spellStart"/>
        <w:r w:rsidRPr="005A35FC">
          <w:rPr>
            <w:rStyle w:val="codeZchn"/>
            <w:sz w:val="20"/>
            <w:szCs w:val="20"/>
          </w:rPr>
          <w:t>nal_size</w:t>
        </w:r>
        <w:proofErr w:type="spellEnd"/>
        <w:r w:rsidRPr="007F7E73">
          <w:rPr>
            <w:sz w:val="20"/>
          </w:rPr>
          <w:t xml:space="preserve"> and </w:t>
        </w:r>
        <w:proofErr w:type="spellStart"/>
        <w:r w:rsidRPr="005A35FC">
          <w:rPr>
            <w:rStyle w:val="codeZchn"/>
            <w:sz w:val="20"/>
            <w:szCs w:val="20"/>
          </w:rPr>
          <w:t>ss_nal_unit</w:t>
        </w:r>
        <w:proofErr w:type="spellEnd"/>
        <w:r w:rsidRPr="007F7E73">
          <w:rPr>
            <w:sz w:val="20"/>
          </w:rPr>
          <w:t xml:space="preserve"> replicate the sample stream NAL unit format </w:t>
        </w:r>
        <w:proofErr w:type="spellStart"/>
        <w:r w:rsidRPr="005A35FC">
          <w:rPr>
            <w:rStyle w:val="codeZchn"/>
            <w:sz w:val="20"/>
            <w:szCs w:val="20"/>
          </w:rPr>
          <w:t>sample_stream_nal_unit</w:t>
        </w:r>
        <w:proofErr w:type="spellEnd"/>
        <w:r w:rsidRPr="007F7E73">
          <w:rPr>
            <w:sz w:val="20"/>
          </w:rPr>
          <w:t xml:space="preserve"> as defined in ISO/IEC 23090-5.</w:t>
        </w:r>
      </w:ins>
    </w:p>
    <w:p w14:paraId="23F0DA33"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038" w:name="_Toc176342191"/>
      <w:bookmarkStart w:id="3039" w:name="_Toc179385821"/>
      <w:r w:rsidRPr="008D614D">
        <w:rPr>
          <w:rFonts w:eastAsiaTheme="minorEastAsia"/>
          <w:szCs w:val="24"/>
        </w:rPr>
        <w:t>V3C atlas tile item</w:t>
      </w:r>
      <w:bookmarkEnd w:id="3038"/>
      <w:bookmarkEnd w:id="3039"/>
    </w:p>
    <w:p w14:paraId="69EF8AE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atlas tile item is an item of type </w:t>
      </w:r>
      <w:r w:rsidRPr="008C5C3D">
        <w:rPr>
          <w:rStyle w:val="ISOCode"/>
          <w:sz w:val="20"/>
          <w:szCs w:val="20"/>
        </w:rPr>
        <w:t>'v3t1'</w:t>
      </w:r>
      <w:r w:rsidRPr="008D614D">
        <w:rPr>
          <w:rStyle w:val="ISOCode"/>
        </w:rPr>
        <w:t xml:space="preserve"> </w:t>
      </w:r>
      <w:r w:rsidRPr="008D614D">
        <w:rPr>
          <w:rFonts w:eastAsiaTheme="minorEastAsia"/>
          <w:szCs w:val="24"/>
        </w:rPr>
        <w:t>that contains one or more ACL NAL units which belong to the same atlas.</w:t>
      </w:r>
    </w:p>
    <w:p w14:paraId="25B0987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Each V3C atlas tile item shall be associated with one </w:t>
      </w:r>
      <w:r w:rsidRPr="008C5C3D">
        <w:rPr>
          <w:rStyle w:val="ISOCode"/>
          <w:sz w:val="20"/>
          <w:szCs w:val="20"/>
        </w:rPr>
        <w:t>V3CAtlasTileConfigurationProperty</w:t>
      </w:r>
      <w:r w:rsidRPr="008D614D">
        <w:rPr>
          <w:rFonts w:eastAsiaTheme="minorEastAsia"/>
          <w:szCs w:val="24"/>
        </w:rPr>
        <w:t xml:space="preserve">. The </w:t>
      </w:r>
      <w:r w:rsidRPr="008C5C3D">
        <w:rPr>
          <w:rStyle w:val="ISOCode"/>
          <w:rFonts w:eastAsiaTheme="minorEastAsia"/>
          <w:sz w:val="20"/>
          <w:szCs w:val="20"/>
        </w:rPr>
        <w:t>V3CAtlasTileConfigurationProperty</w:t>
      </w:r>
      <w:r w:rsidRPr="008D614D">
        <w:rPr>
          <w:rFonts w:eastAsiaTheme="minorEastAsia"/>
          <w:szCs w:val="24"/>
        </w:rPr>
        <w:t xml:space="preserve"> shall indicate the atlas tile IDs of tiles present in the V3C atlas tile item.</w:t>
      </w:r>
    </w:p>
    <w:p w14:paraId="02D69B5A" w14:textId="77777777" w:rsidR="0069346C" w:rsidRPr="008D614D" w:rsidRDefault="0069346C" w:rsidP="008D614D">
      <w:pPr>
        <w:pStyle w:val="BodyText"/>
        <w:autoSpaceDE w:val="0"/>
        <w:autoSpaceDN w:val="0"/>
        <w:adjustRightInd w:val="0"/>
        <w:rPr>
          <w:rFonts w:eastAsiaTheme="minorEastAsia"/>
          <w:szCs w:val="24"/>
        </w:rPr>
      </w:pPr>
      <w:proofErr w:type="gramStart"/>
      <w:r w:rsidRPr="008D614D">
        <w:rPr>
          <w:rFonts w:eastAsiaTheme="minorEastAsia"/>
          <w:szCs w:val="24"/>
        </w:rPr>
        <w:t>In order to</w:t>
      </w:r>
      <w:proofErr w:type="gramEnd"/>
      <w:r w:rsidRPr="008D614D">
        <w:rPr>
          <w:rFonts w:eastAsiaTheme="minorEastAsia"/>
          <w:szCs w:val="24"/>
        </w:rPr>
        <w:t xml:space="preserve"> indicate the relationship between a V3C atlas item to V3C atlas tile items, item references with the 4CC code </w:t>
      </w:r>
      <w:r w:rsidRPr="008C5C3D">
        <w:rPr>
          <w:rStyle w:val="ISOCode"/>
          <w:sz w:val="20"/>
          <w:szCs w:val="20"/>
        </w:rPr>
        <w:t>'v3ct’</w:t>
      </w:r>
      <w:r w:rsidRPr="008D614D">
        <w:rPr>
          <w:rStyle w:val="ISOCode"/>
        </w:rPr>
        <w:t xml:space="preserve"> </w:t>
      </w:r>
      <w:r w:rsidRPr="008D614D">
        <w:rPr>
          <w:rFonts w:eastAsiaTheme="minorEastAsia"/>
          <w:szCs w:val="24"/>
        </w:rPr>
        <w:t>are used. These item references are defined “from” a V3C atlas item “to” the related V3C atlas tile items.</w:t>
      </w:r>
    </w:p>
    <w:p w14:paraId="7E12780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040" w:name="_Toc57208275"/>
      <w:bookmarkStart w:id="3041" w:name="_Toc176342192"/>
      <w:bookmarkStart w:id="3042" w:name="_Toc179385822"/>
      <w:r w:rsidRPr="008D614D">
        <w:rPr>
          <w:rFonts w:eastAsiaTheme="minorEastAsia"/>
          <w:szCs w:val="24"/>
        </w:rPr>
        <w:t>V3C component item</w:t>
      </w:r>
      <w:bookmarkEnd w:id="3040"/>
      <w:bookmarkEnd w:id="3041"/>
      <w:bookmarkEnd w:id="3042"/>
    </w:p>
    <w:p w14:paraId="259478F2" w14:textId="0B7AF1F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component item is an item which represents visual V3C component data. V3C component items store V3C unit payload of V3C unit of type </w:t>
      </w:r>
      <w:r w:rsidRPr="008C5C3D">
        <w:rPr>
          <w:rStyle w:val="ISOCode"/>
          <w:sz w:val="20"/>
          <w:szCs w:val="20"/>
        </w:rPr>
        <w:t>V3C_OVD</w:t>
      </w:r>
      <w:r w:rsidRPr="008C5C3D">
        <w:rPr>
          <w:rFonts w:eastAsiaTheme="minorEastAsia"/>
          <w:sz w:val="20"/>
          <w:szCs w:val="20"/>
        </w:rPr>
        <w:t xml:space="preserve">, </w:t>
      </w:r>
      <w:r w:rsidRPr="008C5C3D">
        <w:rPr>
          <w:rStyle w:val="ISOCode"/>
          <w:rFonts w:eastAsiaTheme="minorEastAsia"/>
          <w:sz w:val="20"/>
          <w:szCs w:val="20"/>
        </w:rPr>
        <w:t>V3C_GVD</w:t>
      </w:r>
      <w:r w:rsidRPr="008C5C3D">
        <w:rPr>
          <w:rFonts w:eastAsiaTheme="minorEastAsia"/>
          <w:sz w:val="20"/>
          <w:szCs w:val="20"/>
        </w:rPr>
        <w:t xml:space="preserve">, </w:t>
      </w:r>
      <w:del w:id="3043" w:author="Oh, Sejin" w:date="2024-08-26T14:09:00Z" w16du:dateUtc="2024-08-26T21:09:00Z">
        <w:r w:rsidRPr="008C5C3D" w:rsidDel="005F511C">
          <w:rPr>
            <w:rFonts w:eastAsiaTheme="minorEastAsia"/>
            <w:sz w:val="20"/>
            <w:szCs w:val="20"/>
          </w:rPr>
          <w:delText xml:space="preserve">and </w:delText>
        </w:r>
      </w:del>
      <w:r w:rsidRPr="008C5C3D">
        <w:rPr>
          <w:rStyle w:val="ISOCode"/>
          <w:rFonts w:eastAsiaTheme="minorEastAsia"/>
          <w:sz w:val="20"/>
          <w:szCs w:val="20"/>
        </w:rPr>
        <w:t>V3C_AVD</w:t>
      </w:r>
      <w:ins w:id="3044" w:author="Oh, Sejin" w:date="2024-08-26T14:09:00Z" w16du:dateUtc="2024-08-26T21:09:00Z">
        <w:r w:rsidR="005F511C" w:rsidRPr="008C5C3D">
          <w:rPr>
            <w:rStyle w:val="ISOCode"/>
            <w:rFonts w:eastAsiaTheme="minorEastAsia"/>
            <w:sz w:val="20"/>
            <w:szCs w:val="20"/>
          </w:rPr>
          <w:t>,</w:t>
        </w:r>
        <w:r w:rsidR="005F511C">
          <w:rPr>
            <w:rStyle w:val="ISOCode"/>
            <w:rFonts w:eastAsiaTheme="minorEastAsia"/>
          </w:rPr>
          <w:t xml:space="preserve"> </w:t>
        </w:r>
        <w:r w:rsidR="005F511C" w:rsidRPr="008D614D">
          <w:rPr>
            <w:rFonts w:eastAsiaTheme="minorEastAsia"/>
            <w:szCs w:val="24"/>
          </w:rPr>
          <w:t>and</w:t>
        </w:r>
        <w:r w:rsidR="005F511C">
          <w:rPr>
            <w:rFonts w:eastAsiaTheme="minorEastAsia"/>
            <w:szCs w:val="24"/>
          </w:rPr>
          <w:t xml:space="preserve"> </w:t>
        </w:r>
        <w:r w:rsidR="005F511C" w:rsidRPr="008C5C3D">
          <w:rPr>
            <w:rStyle w:val="ISOCode"/>
            <w:rFonts w:eastAsiaTheme="minorEastAsia"/>
            <w:sz w:val="20"/>
            <w:szCs w:val="20"/>
          </w:rPr>
          <w:t>V3C_PVD</w:t>
        </w:r>
        <w:r w:rsidR="005F511C">
          <w:rPr>
            <w:rStyle w:val="ISOCode"/>
            <w:rFonts w:eastAsiaTheme="minorEastAsia"/>
          </w:rPr>
          <w:t xml:space="preserve"> </w:t>
        </w:r>
        <w:r w:rsidR="005F511C" w:rsidRPr="00127146">
          <w:rPr>
            <w:rFonts w:eastAsiaTheme="minorEastAsia"/>
            <w:szCs w:val="24"/>
          </w:rPr>
          <w:t xml:space="preserve">as specified </w:t>
        </w:r>
        <w:r w:rsidR="005F511C" w:rsidRPr="005F511C">
          <w:rPr>
            <w:rFonts w:eastAsiaTheme="minorEastAsia"/>
            <w:szCs w:val="24"/>
          </w:rPr>
          <w:t xml:space="preserve">in </w:t>
        </w:r>
      </w:ins>
      <w:ins w:id="3045" w:author="Oh, Sejin" w:date="2024-08-26T14:10:00Z" w16du:dateUtc="2024-08-26T21:10:00Z">
        <w:r w:rsidR="005F511C">
          <w:rPr>
            <w:rFonts w:eastAsiaTheme="minorEastAsia"/>
            <w:szCs w:val="24"/>
          </w:rPr>
          <w:t>ISO/IEC 23090-5</w:t>
        </w:r>
      </w:ins>
      <w:r w:rsidRPr="005F511C">
        <w:rPr>
          <w:rFonts w:eastAsiaTheme="minorEastAsia"/>
          <w:szCs w:val="24"/>
        </w:rPr>
        <w:t>.</w:t>
      </w:r>
      <w:r w:rsidRPr="008D614D">
        <w:rPr>
          <w:rFonts w:eastAsiaTheme="minorEastAsia"/>
          <w:szCs w:val="24"/>
        </w:rPr>
        <w:t xml:space="preserve"> A V3C component item shall store only one access unit of related video component data.</w:t>
      </w:r>
    </w:p>
    <w:p w14:paraId="4BF0ADC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An item type 4CC code for a V3C component item shall be set depending on the codec used to encode corresponding video components. A V3C component item shall be associated with corresponding V3C unit header item property and codec specific configuration item property. V3C component items shall be marked as hidden items.</w:t>
      </w:r>
    </w:p>
    <w:p w14:paraId="6B48CC7E" w14:textId="28B5F3A4" w:rsidR="0069346C" w:rsidRPr="008D614D" w:rsidRDefault="0069346C" w:rsidP="008D614D">
      <w:pPr>
        <w:pStyle w:val="BodyText"/>
        <w:autoSpaceDE w:val="0"/>
        <w:autoSpaceDN w:val="0"/>
        <w:adjustRightInd w:val="0"/>
        <w:rPr>
          <w:rFonts w:eastAsiaTheme="minorEastAsia"/>
          <w:szCs w:val="24"/>
        </w:rPr>
      </w:pPr>
      <w:proofErr w:type="gramStart"/>
      <w:r w:rsidRPr="008D614D">
        <w:rPr>
          <w:rFonts w:eastAsiaTheme="minorEastAsia"/>
          <w:szCs w:val="24"/>
        </w:rPr>
        <w:t>In order to</w:t>
      </w:r>
      <w:proofErr w:type="gramEnd"/>
      <w:r w:rsidRPr="008D614D">
        <w:rPr>
          <w:rFonts w:eastAsiaTheme="minorEastAsia"/>
          <w:szCs w:val="24"/>
        </w:rPr>
        <w:t xml:space="preserve"> indicate the association between a V3C atlas item and V3C component items or between V3C atlas tile item and V3C component items, three item reference types with 4CC codes </w:t>
      </w:r>
      <w:r w:rsidRPr="008D614D">
        <w:rPr>
          <w:rStyle w:val="ISOCode"/>
        </w:rPr>
        <w:t xml:space="preserve">'v3vo', </w:t>
      </w:r>
      <w:r w:rsidRPr="008C5C3D">
        <w:rPr>
          <w:rStyle w:val="ISOCode"/>
          <w:sz w:val="20"/>
          <w:szCs w:val="20"/>
        </w:rPr>
        <w:t>'v3vg'</w:t>
      </w:r>
      <w:del w:id="3046" w:author="Oh, Sejin" w:date="2024-08-26T14:39:00Z" w16du:dateUtc="2024-08-26T21:39:00Z">
        <w:r w:rsidRPr="008C5C3D" w:rsidDel="00B03709">
          <w:rPr>
            <w:rStyle w:val="ISOCode"/>
            <w:sz w:val="20"/>
            <w:szCs w:val="20"/>
          </w:rPr>
          <w:delText xml:space="preserve"> </w:delText>
        </w:r>
      </w:del>
      <w:ins w:id="3047" w:author="Oh, Sejin" w:date="2024-08-26T14:11:00Z" w16du:dateUtc="2024-08-26T21:11:00Z">
        <w:r w:rsidR="005F511C" w:rsidRPr="008C5C3D">
          <w:rPr>
            <w:rStyle w:val="ISOCode"/>
            <w:sz w:val="20"/>
            <w:szCs w:val="20"/>
          </w:rPr>
          <w:lastRenderedPageBreak/>
          <w:t>,</w:t>
        </w:r>
      </w:ins>
      <w:del w:id="3048" w:author="Oh, Sejin" w:date="2024-08-26T14:11:00Z" w16du:dateUtc="2024-08-26T21:11:00Z">
        <w:r w:rsidRPr="008C5C3D" w:rsidDel="005F511C">
          <w:rPr>
            <w:rStyle w:val="ISOCode"/>
            <w:sz w:val="20"/>
            <w:szCs w:val="20"/>
          </w:rPr>
          <w:delText xml:space="preserve">and </w:delText>
        </w:r>
      </w:del>
      <w:r w:rsidRPr="008C5C3D">
        <w:rPr>
          <w:rStyle w:val="ISOCode"/>
          <w:sz w:val="20"/>
          <w:szCs w:val="20"/>
        </w:rPr>
        <w:t>'v3va'</w:t>
      </w:r>
      <w:ins w:id="3049" w:author="Oh, Sejin" w:date="2024-08-26T14:11:00Z" w16du:dateUtc="2024-08-26T21:11:00Z">
        <w:r w:rsidR="005F511C" w:rsidRPr="008D614D">
          <w:rPr>
            <w:rStyle w:val="ISOCode"/>
          </w:rPr>
          <w:t xml:space="preserve">, </w:t>
        </w:r>
        <w:r w:rsidR="005F511C" w:rsidRPr="008D614D">
          <w:rPr>
            <w:rFonts w:eastAsiaTheme="minorEastAsia"/>
            <w:szCs w:val="24"/>
          </w:rPr>
          <w:t>and</w:t>
        </w:r>
        <w:r w:rsidR="005F511C">
          <w:rPr>
            <w:rFonts w:eastAsiaTheme="minorEastAsia"/>
            <w:szCs w:val="24"/>
          </w:rPr>
          <w:t xml:space="preserve"> </w:t>
        </w:r>
        <w:r w:rsidR="005F511C" w:rsidRPr="008C5C3D">
          <w:rPr>
            <w:rStyle w:val="ISOCode"/>
            <w:sz w:val="20"/>
            <w:szCs w:val="20"/>
          </w:rPr>
          <w:t>'v3vp'</w:t>
        </w:r>
        <w:r w:rsidR="005F511C" w:rsidRPr="008D614D">
          <w:rPr>
            <w:rStyle w:val="ISOCode"/>
          </w:rPr>
          <w:t xml:space="preserve"> </w:t>
        </w:r>
      </w:ins>
      <w:del w:id="3050" w:author="Oh, Sejin" w:date="2024-08-26T14:11:00Z" w16du:dateUtc="2024-08-26T21:11:00Z">
        <w:r w:rsidRPr="008D614D" w:rsidDel="005F511C">
          <w:rPr>
            <w:rStyle w:val="ISOCode"/>
          </w:rPr>
          <w:delText xml:space="preserve"> </w:delText>
        </w:r>
      </w:del>
      <w:r w:rsidRPr="008D614D">
        <w:rPr>
          <w:rFonts w:eastAsiaTheme="minorEastAsia"/>
          <w:szCs w:val="24"/>
        </w:rPr>
        <w:t>are defined. Item reference is defined “from” either a V3C atlas item or a V3C atlas tile item “to” the related V3C component items. The 4CC codes of item reference types shall be:</w:t>
      </w:r>
    </w:p>
    <w:p w14:paraId="62D9E5F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C5C3D">
        <w:rPr>
          <w:rStyle w:val="ISOCode"/>
          <w:sz w:val="20"/>
          <w:szCs w:val="20"/>
        </w:rPr>
        <w:t>'v3vo'</w:t>
      </w:r>
      <w:r w:rsidRPr="008D614D">
        <w:rPr>
          <w:rFonts w:eastAsiaTheme="minorEastAsia"/>
          <w:szCs w:val="24"/>
        </w:rPr>
        <w:t>: the referenced V3C component item(s) contain the occupancy data.</w:t>
      </w:r>
    </w:p>
    <w:p w14:paraId="5C595AF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C5C3D">
        <w:rPr>
          <w:rStyle w:val="ISOCode"/>
          <w:sz w:val="20"/>
          <w:szCs w:val="20"/>
        </w:rPr>
        <w:t>'v3vg'</w:t>
      </w:r>
      <w:r w:rsidRPr="008D614D">
        <w:rPr>
          <w:rFonts w:eastAsiaTheme="minorEastAsia"/>
          <w:szCs w:val="24"/>
        </w:rPr>
        <w:t>: the referenced V3C component item(s) contain the geometry data.</w:t>
      </w:r>
    </w:p>
    <w:p w14:paraId="36EDC345" w14:textId="77777777" w:rsidR="005F511C" w:rsidRPr="008D614D" w:rsidRDefault="0069346C" w:rsidP="005F511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051" w:author="Oh, Sejin" w:date="2024-08-26T14:12:00Z" w16du:dateUtc="2024-08-26T21:12:00Z"/>
          <w:rFonts w:eastAsiaTheme="minorEastAsia"/>
          <w:szCs w:val="24"/>
        </w:rPr>
      </w:pPr>
      <w:r w:rsidRPr="008D614D">
        <w:rPr>
          <w:rFonts w:eastAsiaTheme="minorEastAsia"/>
          <w:szCs w:val="24"/>
        </w:rPr>
        <w:t>—</w:t>
      </w:r>
      <w:r w:rsidRPr="008D614D">
        <w:rPr>
          <w:rFonts w:eastAsiaTheme="minorEastAsia"/>
          <w:szCs w:val="24"/>
        </w:rPr>
        <w:tab/>
      </w:r>
      <w:r w:rsidRPr="008C5C3D">
        <w:rPr>
          <w:rStyle w:val="ISOCode"/>
          <w:sz w:val="20"/>
          <w:szCs w:val="20"/>
        </w:rPr>
        <w:t>'v3va'</w:t>
      </w:r>
      <w:r w:rsidRPr="008D614D">
        <w:rPr>
          <w:rFonts w:eastAsiaTheme="minorEastAsia"/>
          <w:szCs w:val="24"/>
        </w:rPr>
        <w:t>: the referenced V3C component item(s) contain the attribute data.</w:t>
      </w:r>
    </w:p>
    <w:p w14:paraId="6B030B05" w14:textId="1029D240" w:rsidR="0069346C" w:rsidRPr="008D614D" w:rsidRDefault="005F511C" w:rsidP="005F511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ins w:id="3052" w:author="Oh, Sejin" w:date="2024-08-26T14:12:00Z" w16du:dateUtc="2024-08-26T21:12:00Z">
        <w:r w:rsidRPr="008D614D">
          <w:rPr>
            <w:rFonts w:eastAsiaTheme="minorEastAsia"/>
            <w:szCs w:val="24"/>
          </w:rPr>
          <w:t>—</w:t>
        </w:r>
        <w:r w:rsidRPr="008D614D">
          <w:rPr>
            <w:rFonts w:eastAsiaTheme="minorEastAsia"/>
            <w:szCs w:val="24"/>
          </w:rPr>
          <w:tab/>
        </w:r>
        <w:r w:rsidRPr="008C5C3D">
          <w:rPr>
            <w:rStyle w:val="ISOCode"/>
            <w:sz w:val="20"/>
            <w:szCs w:val="20"/>
          </w:rPr>
          <w:t>'v3vp'</w:t>
        </w:r>
        <w:r w:rsidRPr="008D614D">
          <w:rPr>
            <w:rFonts w:eastAsiaTheme="minorEastAsia"/>
            <w:szCs w:val="24"/>
          </w:rPr>
          <w:t xml:space="preserve">: the referenced V3C component item(s) contain the </w:t>
        </w:r>
        <w:r>
          <w:rPr>
            <w:rFonts w:eastAsiaTheme="minorEastAsia"/>
            <w:szCs w:val="24"/>
          </w:rPr>
          <w:t>packed video</w:t>
        </w:r>
        <w:r w:rsidRPr="008D614D">
          <w:rPr>
            <w:rFonts w:eastAsiaTheme="minorEastAsia"/>
            <w:szCs w:val="24"/>
          </w:rPr>
          <w:t xml:space="preserve"> data.</w:t>
        </w:r>
      </w:ins>
    </w:p>
    <w:p w14:paraId="6ECAAA7C" w14:textId="013C3BD0" w:rsidR="0069346C" w:rsidRPr="008D614D" w:rsidRDefault="0069346C" w:rsidP="008D614D">
      <w:pPr>
        <w:pStyle w:val="Heading2"/>
        <w:tabs>
          <w:tab w:val="left" w:pos="400"/>
        </w:tabs>
        <w:autoSpaceDE w:val="0"/>
        <w:autoSpaceDN w:val="0"/>
        <w:adjustRightInd w:val="0"/>
        <w:rPr>
          <w:rFonts w:eastAsiaTheme="minorEastAsia"/>
          <w:szCs w:val="24"/>
        </w:rPr>
      </w:pPr>
      <w:bookmarkStart w:id="3053" w:name="_Toc176342193"/>
      <w:bookmarkStart w:id="3054" w:name="_Toc179385823"/>
      <w:r w:rsidRPr="008D614D">
        <w:rPr>
          <w:rFonts w:eastAsiaTheme="minorEastAsia"/>
          <w:szCs w:val="24"/>
        </w:rPr>
        <w:t>V3C</w:t>
      </w:r>
      <w:del w:id="3055" w:author="Oh, Sejin" w:date="2024-09-26T16:17:00Z" w16du:dateUtc="2024-09-26T23:17:00Z">
        <w:r w:rsidRPr="008D614D" w:rsidDel="00A36883">
          <w:rPr>
            <w:rFonts w:eastAsiaTheme="minorEastAsia"/>
            <w:szCs w:val="24"/>
          </w:rPr>
          <w:delText>-related</w:delText>
        </w:r>
      </w:del>
      <w:r w:rsidRPr="008D614D">
        <w:rPr>
          <w:rFonts w:eastAsiaTheme="minorEastAsia"/>
          <w:szCs w:val="24"/>
        </w:rPr>
        <w:t xml:space="preserve"> item properties</w:t>
      </w:r>
      <w:bookmarkEnd w:id="3053"/>
      <w:bookmarkEnd w:id="3054"/>
    </w:p>
    <w:p w14:paraId="6FFB57F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056" w:name="_Toc176342194"/>
      <w:bookmarkStart w:id="3057" w:name="_Toc179385824"/>
      <w:r w:rsidRPr="008D614D">
        <w:rPr>
          <w:rFonts w:eastAsiaTheme="minorEastAsia"/>
          <w:szCs w:val="24"/>
        </w:rPr>
        <w:t>General</w:t>
      </w:r>
      <w:bookmarkEnd w:id="3056"/>
      <w:bookmarkEnd w:id="3057"/>
    </w:p>
    <w:p w14:paraId="186BC2B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Two descriptive item properties are defined to carry the V3C parameter set information and V3C unit header information, respectively.:</w:t>
      </w:r>
    </w:p>
    <w:p w14:paraId="791950F9"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058" w:name="_Toc176342195"/>
      <w:bookmarkStart w:id="3059" w:name="_Ref178254863"/>
      <w:bookmarkStart w:id="3060" w:name="_Ref179384787"/>
      <w:bookmarkStart w:id="3061" w:name="_Toc179385825"/>
      <w:r w:rsidRPr="008D614D">
        <w:rPr>
          <w:rFonts w:eastAsiaTheme="minorEastAsia"/>
          <w:szCs w:val="24"/>
        </w:rPr>
        <w:t>V3C configuration item property</w:t>
      </w:r>
      <w:bookmarkEnd w:id="3058"/>
      <w:bookmarkEnd w:id="3059"/>
      <w:bookmarkEnd w:id="3060"/>
      <w:bookmarkEnd w:id="3061"/>
    </w:p>
    <w:p w14:paraId="5B445BA3"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DB3976" w:rsidRPr="008D614D" w14:paraId="2FF168C9" w14:textId="77777777" w:rsidTr="00DB3976">
        <w:tc>
          <w:tcPr>
            <w:tcW w:w="2830" w:type="dxa"/>
          </w:tcPr>
          <w:p w14:paraId="71897B6C"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4250C70F" w14:textId="48CB2732" w:rsidR="00DB3976" w:rsidRPr="008C5C3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8C5C3D">
              <w:rPr>
                <w:rStyle w:val="ISOCode"/>
                <w:sz w:val="20"/>
                <w:szCs w:val="20"/>
              </w:rPr>
              <w:t>'v3c</w:t>
            </w:r>
            <w:ins w:id="3062" w:author="Oh, Sejin" w:date="2024-08-26T14:12:00Z" w16du:dateUtc="2024-08-26T21:12:00Z">
              <w:r w:rsidR="00B359E9" w:rsidRPr="008C5C3D">
                <w:rPr>
                  <w:rStyle w:val="ISOCode"/>
                  <w:sz w:val="20"/>
                  <w:szCs w:val="20"/>
                </w:rPr>
                <w:t>C</w:t>
              </w:r>
            </w:ins>
            <w:del w:id="3063" w:author="Oh, Sejin" w:date="2024-08-26T14:12:00Z" w16du:dateUtc="2024-08-26T21:12:00Z">
              <w:r w:rsidRPr="008C5C3D" w:rsidDel="00B359E9">
                <w:rPr>
                  <w:rStyle w:val="ISOCode"/>
                  <w:sz w:val="20"/>
                  <w:szCs w:val="20"/>
                </w:rPr>
                <w:delText>p</w:delText>
              </w:r>
            </w:del>
            <w:r w:rsidRPr="008C5C3D">
              <w:rPr>
                <w:rStyle w:val="ISOCode"/>
                <w:sz w:val="20"/>
                <w:szCs w:val="20"/>
              </w:rPr>
              <w:t>'</w:t>
            </w:r>
          </w:p>
        </w:tc>
      </w:tr>
      <w:tr w:rsidR="00DB3976" w:rsidRPr="008D614D" w14:paraId="431ECD36" w14:textId="77777777" w:rsidTr="00DB3976">
        <w:tc>
          <w:tcPr>
            <w:tcW w:w="2830" w:type="dxa"/>
          </w:tcPr>
          <w:p w14:paraId="5B4DB4CB"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4F1DBE6A"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DB3976" w:rsidRPr="008D614D" w14:paraId="6730FCBD" w14:textId="77777777" w:rsidTr="00DB3976">
        <w:tc>
          <w:tcPr>
            <w:tcW w:w="2830" w:type="dxa"/>
          </w:tcPr>
          <w:p w14:paraId="0FB36F41"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71BFD3E5" w14:textId="77777777" w:rsidR="00DB3976" w:rsidRPr="008C5C3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proofErr w:type="spellStart"/>
            <w:r w:rsidRPr="008C5C3D">
              <w:rPr>
                <w:rStyle w:val="ISOCode"/>
                <w:rFonts w:eastAsiaTheme="minorEastAsia"/>
                <w:sz w:val="20"/>
                <w:szCs w:val="20"/>
              </w:rPr>
              <w:t>ItemPropertyContainerBox</w:t>
            </w:r>
            <w:proofErr w:type="spellEnd"/>
          </w:p>
        </w:tc>
      </w:tr>
      <w:tr w:rsidR="00DB3976" w:rsidRPr="008D614D" w14:paraId="41009339" w14:textId="77777777" w:rsidTr="00DB3976">
        <w:tc>
          <w:tcPr>
            <w:tcW w:w="2830" w:type="dxa"/>
          </w:tcPr>
          <w:p w14:paraId="5D5CC4F0"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4AFC02B4"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Yes, for a V3C item of type </w:t>
            </w:r>
            <w:r w:rsidRPr="008C5C3D">
              <w:rPr>
                <w:rStyle w:val="ISOCode"/>
                <w:rFonts w:eastAsiaTheme="minorEastAsia"/>
                <w:sz w:val="20"/>
                <w:szCs w:val="20"/>
              </w:rPr>
              <w:t>'v3c1'</w:t>
            </w:r>
            <w:r w:rsidRPr="008D614D">
              <w:rPr>
                <w:rFonts w:eastAsiaTheme="minorEastAsia"/>
                <w:szCs w:val="24"/>
              </w:rPr>
              <w:t xml:space="preserve"> or </w:t>
            </w:r>
            <w:r w:rsidRPr="008C5C3D">
              <w:rPr>
                <w:rStyle w:val="ISOCode"/>
                <w:rFonts w:eastAsiaTheme="minorEastAsia"/>
                <w:sz w:val="20"/>
                <w:szCs w:val="20"/>
              </w:rPr>
              <w:t>'v3cb'</w:t>
            </w:r>
          </w:p>
        </w:tc>
      </w:tr>
      <w:tr w:rsidR="00DB3976" w:rsidRPr="008D614D" w14:paraId="3D0025F9" w14:textId="77777777" w:rsidTr="00DB3976">
        <w:tc>
          <w:tcPr>
            <w:tcW w:w="2830" w:type="dxa"/>
          </w:tcPr>
          <w:p w14:paraId="4E1CD7C2"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438E1674"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One or more for a V3C item of type </w:t>
            </w:r>
            <w:r w:rsidRPr="008C5C3D">
              <w:rPr>
                <w:rStyle w:val="ISOCode"/>
                <w:rFonts w:eastAsiaTheme="minorEastAsia"/>
                <w:sz w:val="20"/>
                <w:szCs w:val="20"/>
              </w:rPr>
              <w:t>'v3c1'</w:t>
            </w:r>
            <w:r w:rsidRPr="008D614D">
              <w:rPr>
                <w:rFonts w:eastAsiaTheme="minorEastAsia"/>
                <w:szCs w:val="24"/>
              </w:rPr>
              <w:t xml:space="preserve"> or </w:t>
            </w:r>
            <w:r w:rsidRPr="008C5C3D">
              <w:rPr>
                <w:rStyle w:val="ISOCode"/>
                <w:rFonts w:eastAsiaTheme="minorEastAsia"/>
                <w:sz w:val="20"/>
                <w:szCs w:val="20"/>
              </w:rPr>
              <w:t>'v3cb'</w:t>
            </w:r>
          </w:p>
        </w:tc>
      </w:tr>
    </w:tbl>
    <w:p w14:paraId="088A7FE5" w14:textId="572AF3A4" w:rsidR="0069346C" w:rsidRPr="008D614D" w:rsidRDefault="00B359E9" w:rsidP="008D614D">
      <w:pPr>
        <w:pStyle w:val="BodyText"/>
        <w:autoSpaceDE w:val="0"/>
        <w:autoSpaceDN w:val="0"/>
        <w:adjustRightInd w:val="0"/>
        <w:rPr>
          <w:rFonts w:eastAsiaTheme="minorEastAsia"/>
          <w:szCs w:val="24"/>
        </w:rPr>
      </w:pPr>
      <w:ins w:id="3064" w:author="Oh, Sejin" w:date="2024-08-26T14:13:00Z" w16du:dateUtc="2024-08-26T21:13:00Z">
        <w:r w:rsidRPr="008C5C3D">
          <w:rPr>
            <w:rStyle w:val="ISOCode"/>
            <w:sz w:val="20"/>
            <w:szCs w:val="20"/>
          </w:rPr>
          <w:t>V3CConfigurationProperty</w:t>
        </w:r>
        <w:r w:rsidRPr="008D614D">
          <w:rPr>
            <w:rStyle w:val="ISOCode"/>
          </w:rPr>
          <w:t xml:space="preserve"> </w:t>
        </w:r>
      </w:ins>
      <w:del w:id="3065" w:author="Oh, Sejin" w:date="2024-08-26T14:13:00Z" w16du:dateUtc="2024-08-26T21:13:00Z">
        <w:r w:rsidR="0069346C" w:rsidRPr="008D614D" w:rsidDel="00B359E9">
          <w:rPr>
            <w:rFonts w:eastAsiaTheme="minorEastAsia"/>
            <w:szCs w:val="24"/>
          </w:rPr>
          <w:delText xml:space="preserve">V3C parameter set </w:delText>
        </w:r>
      </w:del>
      <w:r w:rsidR="0069346C" w:rsidRPr="008D614D">
        <w:rPr>
          <w:rFonts w:eastAsiaTheme="minorEastAsia"/>
          <w:szCs w:val="24"/>
        </w:rPr>
        <w:t xml:space="preserve">is stored as descriptive item property and shall be associated with the </w:t>
      </w:r>
      <w:r w:rsidR="0069346C" w:rsidRPr="008C5C3D">
        <w:rPr>
          <w:rStyle w:val="ISOCode"/>
          <w:sz w:val="20"/>
          <w:szCs w:val="20"/>
        </w:rPr>
        <w:t>'v3c1'</w:t>
      </w:r>
      <w:ins w:id="3066" w:author="Oh, Sejin" w:date="2024-08-26T14:13:00Z" w16du:dateUtc="2024-08-26T21:13:00Z">
        <w:r>
          <w:rPr>
            <w:rStyle w:val="ISOCode"/>
          </w:rPr>
          <w:t>,</w:t>
        </w:r>
        <w:r w:rsidRPr="00B359E9">
          <w:rPr>
            <w:rStyle w:val="ISOCode"/>
          </w:rPr>
          <w:t xml:space="preserve"> </w:t>
        </w:r>
        <w:r w:rsidRPr="008C5C3D">
          <w:rPr>
            <w:rStyle w:val="ISOCode"/>
            <w:sz w:val="20"/>
            <w:szCs w:val="20"/>
          </w:rPr>
          <w:t>'v3a1'</w:t>
        </w:r>
      </w:ins>
      <w:r w:rsidR="0069346C" w:rsidRPr="008D614D">
        <w:rPr>
          <w:rStyle w:val="ISOCode"/>
        </w:rPr>
        <w:t xml:space="preserve"> </w:t>
      </w:r>
      <w:r w:rsidR="0069346C" w:rsidRPr="008D614D">
        <w:rPr>
          <w:rFonts w:eastAsiaTheme="minorEastAsia"/>
          <w:szCs w:val="24"/>
        </w:rPr>
        <w:t>or</w:t>
      </w:r>
      <w:r w:rsidR="0069346C" w:rsidRPr="008D614D">
        <w:rPr>
          <w:rStyle w:val="ISOCode"/>
          <w:rFonts w:eastAsiaTheme="minorEastAsia"/>
        </w:rPr>
        <w:t xml:space="preserve"> </w:t>
      </w:r>
      <w:r w:rsidR="0069346C" w:rsidRPr="008C5C3D">
        <w:rPr>
          <w:rStyle w:val="ISOCode"/>
          <w:rFonts w:eastAsiaTheme="minorEastAsia"/>
          <w:sz w:val="20"/>
          <w:szCs w:val="20"/>
        </w:rPr>
        <w:t>'v3cb'</w:t>
      </w:r>
      <w:r w:rsidR="0069346C" w:rsidRPr="008D614D">
        <w:rPr>
          <w:rStyle w:val="ISOCode"/>
          <w:rFonts w:eastAsiaTheme="minorEastAsia"/>
        </w:rPr>
        <w:t xml:space="preserve"> </w:t>
      </w:r>
      <w:r w:rsidR="0069346C" w:rsidRPr="008D614D">
        <w:rPr>
          <w:rFonts w:eastAsiaTheme="minorEastAsia"/>
          <w:szCs w:val="24"/>
        </w:rPr>
        <w:t>V3C atlas items. In this version of this document, only one V3C parameter set is stored in V3C configuration item property.</w:t>
      </w:r>
    </w:p>
    <w:p w14:paraId="44592951" w14:textId="570A5FE3"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V3C configuration item property is an essential property. The corresponding </w:t>
      </w:r>
      <w:r w:rsidRPr="008C5C3D">
        <w:rPr>
          <w:rStyle w:val="ISOCode"/>
          <w:sz w:val="20"/>
          <w:szCs w:val="20"/>
        </w:rPr>
        <w:t>essential</w:t>
      </w:r>
      <w:r w:rsidRPr="008D614D">
        <w:rPr>
          <w:rFonts w:eastAsiaTheme="minorEastAsia"/>
          <w:szCs w:val="24"/>
        </w:rPr>
        <w:t xml:space="preserve"> flag in the </w:t>
      </w:r>
      <w:proofErr w:type="spellStart"/>
      <w:r w:rsidRPr="008C5C3D">
        <w:rPr>
          <w:rStyle w:val="ISOCode"/>
          <w:rFonts w:eastAsiaTheme="minorEastAsia"/>
          <w:sz w:val="20"/>
          <w:szCs w:val="20"/>
        </w:rPr>
        <w:t>ItemProperyAssociationBox</w:t>
      </w:r>
      <w:proofErr w:type="spellEnd"/>
      <w:r w:rsidRPr="008D614D">
        <w:rPr>
          <w:rStyle w:val="ISOCode"/>
          <w:rFonts w:eastAsiaTheme="minorEastAsia"/>
        </w:rPr>
        <w:t xml:space="preserve"> </w:t>
      </w:r>
      <w:r w:rsidRPr="008D614D">
        <w:rPr>
          <w:rFonts w:eastAsiaTheme="minorEastAsia"/>
          <w:szCs w:val="24"/>
        </w:rPr>
        <w:t xml:space="preserve">shall be set to 1 for a </w:t>
      </w:r>
      <w:del w:id="3067" w:author="Oh, Sejin" w:date="2024-08-26T14:13:00Z" w16du:dateUtc="2024-08-26T21:13:00Z">
        <w:r w:rsidRPr="008C5C3D" w:rsidDel="00B359E9">
          <w:rPr>
            <w:rStyle w:val="ISOCode"/>
            <w:rFonts w:eastAsiaTheme="minorEastAsia"/>
            <w:sz w:val="20"/>
            <w:szCs w:val="20"/>
          </w:rPr>
          <w:delText>'v3cp'</w:delText>
        </w:r>
        <w:r w:rsidRPr="008C5C3D" w:rsidDel="00B359E9">
          <w:rPr>
            <w:rFonts w:eastAsiaTheme="minorEastAsia"/>
            <w:sz w:val="20"/>
            <w:szCs w:val="20"/>
          </w:rPr>
          <w:delText xml:space="preserve"> </w:delText>
        </w:r>
      </w:del>
      <w:ins w:id="3068" w:author="Oh, Sejin" w:date="2024-08-26T14:13:00Z" w16du:dateUtc="2024-08-26T21:13:00Z">
        <w:r w:rsidR="00B359E9" w:rsidRPr="008C5C3D">
          <w:rPr>
            <w:rStyle w:val="ISOCode"/>
            <w:rFonts w:eastAsiaTheme="minorEastAsia"/>
            <w:sz w:val="20"/>
            <w:szCs w:val="20"/>
          </w:rPr>
          <w:t>'v3cC'</w:t>
        </w:r>
        <w:r w:rsidR="00B359E9" w:rsidRPr="008D614D">
          <w:rPr>
            <w:rFonts w:eastAsiaTheme="minorEastAsia"/>
            <w:szCs w:val="24"/>
          </w:rPr>
          <w:t xml:space="preserve"> </w:t>
        </w:r>
      </w:ins>
      <w:r w:rsidRPr="008D614D">
        <w:rPr>
          <w:rFonts w:eastAsiaTheme="minorEastAsia"/>
          <w:szCs w:val="24"/>
        </w:rPr>
        <w:t>item property.</w:t>
      </w:r>
    </w:p>
    <w:p w14:paraId="2B92D9F3"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3BC00ABB" w14:textId="77777777" w:rsidR="0069346C" w:rsidRPr="007218A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069" w:author="Oh, Sejin" w:date="2024-09-03T14:50:00Z" w16du:dateUtc="2024-09-03T21:50:00Z">
            <w:rPr>
              <w:rFonts w:eastAsiaTheme="minorEastAsia"/>
              <w:szCs w:val="24"/>
            </w:rPr>
          </w:rPrChange>
        </w:rPr>
      </w:pPr>
      <w:proofErr w:type="gramStart"/>
      <w:r w:rsidRPr="007218AB">
        <w:rPr>
          <w:rStyle w:val="ISOCode"/>
          <w:sz w:val="18"/>
          <w:szCs w:val="18"/>
          <w:rPrChange w:id="3070" w:author="Oh, Sejin" w:date="2024-09-03T14:50:00Z" w16du:dateUtc="2024-09-03T21:50:00Z">
            <w:rPr>
              <w:rStyle w:val="ISOCode"/>
            </w:rPr>
          </w:rPrChange>
        </w:rPr>
        <w:t>aligned(</w:t>
      </w:r>
      <w:proofErr w:type="gramEnd"/>
      <w:r w:rsidRPr="007218AB">
        <w:rPr>
          <w:rStyle w:val="ISOCode"/>
          <w:sz w:val="18"/>
          <w:szCs w:val="18"/>
          <w:rPrChange w:id="3071" w:author="Oh, Sejin" w:date="2024-09-03T14:50:00Z" w16du:dateUtc="2024-09-03T21:50:00Z">
            <w:rPr>
              <w:rStyle w:val="ISOCode"/>
            </w:rPr>
          </w:rPrChange>
        </w:rPr>
        <w:t xml:space="preserve">8) class V3CConfigurationProperty </w:t>
      </w:r>
    </w:p>
    <w:p w14:paraId="51687E66" w14:textId="3E9820E5" w:rsidR="0069346C" w:rsidRPr="007218A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072" w:author="Oh, Sejin" w:date="2024-09-03T14:50:00Z" w16du:dateUtc="2024-09-03T21:50:00Z">
            <w:rPr>
              <w:rFonts w:eastAsiaTheme="minorEastAsia"/>
              <w:szCs w:val="24"/>
            </w:rPr>
          </w:rPrChange>
        </w:rPr>
      </w:pPr>
      <w:r w:rsidRPr="007218AB">
        <w:rPr>
          <w:rStyle w:val="ISOCode"/>
          <w:sz w:val="18"/>
          <w:szCs w:val="18"/>
          <w:rPrChange w:id="3073" w:author="Oh, Sejin" w:date="2024-09-03T14:50:00Z" w16du:dateUtc="2024-09-03T21:50:00Z">
            <w:rPr>
              <w:rStyle w:val="ISOCode"/>
            </w:rPr>
          </w:rPrChange>
        </w:rPr>
        <w:t xml:space="preserve">   extends </w:t>
      </w:r>
      <w:proofErr w:type="spellStart"/>
      <w:proofErr w:type="gramStart"/>
      <w:r w:rsidRPr="007218AB">
        <w:rPr>
          <w:rStyle w:val="ISOCode"/>
          <w:sz w:val="18"/>
          <w:szCs w:val="18"/>
          <w:rPrChange w:id="3074" w:author="Oh, Sejin" w:date="2024-09-03T14:50:00Z" w16du:dateUtc="2024-09-03T21:50:00Z">
            <w:rPr>
              <w:rStyle w:val="ISOCode"/>
            </w:rPr>
          </w:rPrChange>
        </w:rPr>
        <w:t>ItemProperty</w:t>
      </w:r>
      <w:proofErr w:type="spellEnd"/>
      <w:r w:rsidRPr="007218AB">
        <w:rPr>
          <w:rStyle w:val="ISOCode"/>
          <w:sz w:val="18"/>
          <w:szCs w:val="18"/>
          <w:rPrChange w:id="3075" w:author="Oh, Sejin" w:date="2024-09-03T14:50:00Z" w16du:dateUtc="2024-09-03T21:50:00Z">
            <w:rPr>
              <w:rStyle w:val="ISOCode"/>
            </w:rPr>
          </w:rPrChange>
        </w:rPr>
        <w:t>(</w:t>
      </w:r>
      <w:proofErr w:type="gramEnd"/>
      <w:del w:id="3076" w:author="Oh, Sejin" w:date="2024-08-26T14:13:00Z" w16du:dateUtc="2024-08-26T21:13:00Z">
        <w:r w:rsidRPr="007218AB" w:rsidDel="00B359E9">
          <w:rPr>
            <w:rStyle w:val="ISOCode"/>
            <w:sz w:val="18"/>
            <w:szCs w:val="18"/>
            <w:rPrChange w:id="3077" w:author="Oh, Sejin" w:date="2024-09-03T14:50:00Z" w16du:dateUtc="2024-09-03T21:50:00Z">
              <w:rPr>
                <w:rStyle w:val="ISOCode"/>
              </w:rPr>
            </w:rPrChange>
          </w:rPr>
          <w:delText>'v3cp'</w:delText>
        </w:r>
      </w:del>
      <w:ins w:id="3078" w:author="Oh, Sejin" w:date="2024-08-26T14:13:00Z" w16du:dateUtc="2024-08-26T21:13:00Z">
        <w:r w:rsidR="00B359E9" w:rsidRPr="007218AB">
          <w:rPr>
            <w:rStyle w:val="ISOCode"/>
            <w:sz w:val="18"/>
            <w:szCs w:val="18"/>
            <w:rPrChange w:id="3079" w:author="Oh, Sejin" w:date="2024-09-03T14:50:00Z" w16du:dateUtc="2024-09-03T21:50:00Z">
              <w:rPr>
                <w:rStyle w:val="ISOCode"/>
              </w:rPr>
            </w:rPrChange>
          </w:rPr>
          <w:t>'v3cC'</w:t>
        </w:r>
      </w:ins>
      <w:r w:rsidRPr="007218AB">
        <w:rPr>
          <w:rStyle w:val="ISOCode"/>
          <w:sz w:val="18"/>
          <w:szCs w:val="18"/>
          <w:rPrChange w:id="3080" w:author="Oh, Sejin" w:date="2024-09-03T14:50:00Z" w16du:dateUtc="2024-09-03T21:50:00Z">
            <w:rPr>
              <w:rStyle w:val="ISOCode"/>
            </w:rPr>
          </w:rPrChange>
        </w:rPr>
        <w:t>, version=0, flags) {</w:t>
      </w:r>
    </w:p>
    <w:p w14:paraId="30C6006C" w14:textId="283969B5" w:rsidR="0069346C" w:rsidRPr="007218AB" w:rsidDel="007548BE" w:rsidRDefault="00B359E9">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081" w:author="Oh, Sejin" w:date="2024-08-26T13:06:00Z" w16du:dateUtc="2024-08-26T20:06:00Z"/>
          <w:rFonts w:eastAsiaTheme="minorEastAsia"/>
          <w:sz w:val="18"/>
          <w:szCs w:val="18"/>
          <w:rPrChange w:id="3082" w:author="Oh, Sejin" w:date="2024-09-03T14:50:00Z" w16du:dateUtc="2024-09-03T21:50:00Z">
            <w:rPr>
              <w:del w:id="3083" w:author="Oh, Sejin" w:date="2024-08-26T13:06:00Z" w16du:dateUtc="2024-08-26T20:06:00Z"/>
              <w:rFonts w:eastAsiaTheme="minorEastAsia"/>
              <w:szCs w:val="24"/>
            </w:rPr>
          </w:rPrChange>
        </w:rPr>
      </w:pPr>
      <w:ins w:id="3084" w:author="Oh, Sejin" w:date="2024-08-26T14:14:00Z" w16du:dateUtc="2024-08-26T21:14:00Z">
        <w:r w:rsidRPr="007218AB">
          <w:rPr>
            <w:rFonts w:eastAsiaTheme="minorEastAsia"/>
            <w:sz w:val="18"/>
            <w:szCs w:val="18"/>
            <w:rPrChange w:id="3085" w:author="Oh, Sejin" w:date="2024-09-03T14:50:00Z" w16du:dateUtc="2024-09-03T21:50:00Z">
              <w:rPr>
                <w:rFonts w:eastAsiaTheme="minorEastAsia"/>
                <w:szCs w:val="24"/>
              </w:rPr>
            </w:rPrChange>
          </w:rPr>
          <w:t xml:space="preserve">   V3CDecoderConfigurationRecord v3c_config(version);</w:t>
        </w:r>
      </w:ins>
      <w:del w:id="3086" w:author="Oh, Sejin" w:date="2024-08-26T14:14:00Z" w16du:dateUtc="2024-08-26T21:14:00Z">
        <w:r w:rsidR="0069346C" w:rsidRPr="007218AB" w:rsidDel="00B359E9">
          <w:rPr>
            <w:rStyle w:val="ISOCode"/>
            <w:sz w:val="18"/>
            <w:szCs w:val="18"/>
            <w:rPrChange w:id="3087" w:author="Oh, Sejin" w:date="2024-09-03T14:50:00Z" w16du:dateUtc="2024-09-03T21:50:00Z">
              <w:rPr>
                <w:rStyle w:val="ISOCode"/>
              </w:rPr>
            </w:rPrChange>
          </w:rPr>
          <w:delText>unsigned int(16) v3c_parameter_set_length;</w:delText>
        </w:r>
      </w:del>
    </w:p>
    <w:p w14:paraId="370B0241" w14:textId="0A4A8649" w:rsidR="0069346C" w:rsidRPr="007218AB" w:rsidDel="00B359E9" w:rsidRDefault="006934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088" w:author="Oh, Sejin" w:date="2024-08-26T14:14:00Z" w16du:dateUtc="2024-08-26T21:14:00Z"/>
          <w:rFonts w:eastAsiaTheme="minorEastAsia"/>
          <w:sz w:val="18"/>
          <w:szCs w:val="18"/>
          <w:rPrChange w:id="3089" w:author="Oh, Sejin" w:date="2024-09-03T14:50:00Z" w16du:dateUtc="2024-09-03T21:50:00Z">
            <w:rPr>
              <w:del w:id="3090" w:author="Oh, Sejin" w:date="2024-08-26T14:14:00Z" w16du:dateUtc="2024-08-26T21:14:00Z"/>
              <w:rFonts w:eastAsiaTheme="minorEastAsia"/>
              <w:szCs w:val="24"/>
            </w:rPr>
          </w:rPrChange>
        </w:rPr>
      </w:pPr>
      <w:del w:id="3091" w:author="Oh, Sejin" w:date="2024-08-26T13:06:00Z" w16du:dateUtc="2024-08-26T20:06:00Z">
        <w:r w:rsidRPr="007218AB" w:rsidDel="007548BE">
          <w:rPr>
            <w:rStyle w:val="ISOCode"/>
            <w:sz w:val="18"/>
            <w:szCs w:val="18"/>
            <w:rPrChange w:id="3092" w:author="Oh, Sejin" w:date="2024-09-03T14:50:00Z" w16du:dateUtc="2024-09-03T21:50:00Z">
              <w:rPr>
                <w:rStyle w:val="ISOCode"/>
              </w:rPr>
            </w:rPrChange>
          </w:rPr>
          <w:delText xml:space="preserve">        // v3c_parameter_set() as defined in ISO/IEC 23090-5</w:delText>
        </w:r>
      </w:del>
    </w:p>
    <w:p w14:paraId="3C625B58" w14:textId="0920F0C3" w:rsidR="0069346C" w:rsidRPr="007218AB" w:rsidRDefault="0069346C" w:rsidP="00B359E9">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093" w:author="Oh, Sejin" w:date="2024-09-03T14:50:00Z" w16du:dateUtc="2024-09-03T21:50:00Z">
            <w:rPr>
              <w:rFonts w:eastAsiaTheme="minorEastAsia"/>
              <w:szCs w:val="24"/>
            </w:rPr>
          </w:rPrChange>
        </w:rPr>
      </w:pPr>
      <w:del w:id="3094" w:author="Oh, Sejin" w:date="2024-08-26T14:14:00Z" w16du:dateUtc="2024-08-26T21:14:00Z">
        <w:r w:rsidRPr="007218AB" w:rsidDel="00B359E9">
          <w:rPr>
            <w:rStyle w:val="ISOCode"/>
            <w:sz w:val="18"/>
            <w:szCs w:val="18"/>
            <w:rPrChange w:id="3095" w:author="Oh, Sejin" w:date="2024-09-03T14:50:00Z" w16du:dateUtc="2024-09-03T21:50:00Z">
              <w:rPr>
                <w:rStyle w:val="ISOCode"/>
              </w:rPr>
            </w:rPrChange>
          </w:rPr>
          <w:delText xml:space="preserve">        </w:delText>
        </w:r>
      </w:del>
      <w:del w:id="3096" w:author="Oh, Sejin" w:date="2024-08-26T13:06:00Z" w16du:dateUtc="2024-08-26T20:06:00Z">
        <w:r w:rsidRPr="007218AB" w:rsidDel="007548BE">
          <w:rPr>
            <w:rStyle w:val="ISOCode"/>
            <w:sz w:val="18"/>
            <w:szCs w:val="18"/>
            <w:rPrChange w:id="3097" w:author="Oh, Sejin" w:date="2024-09-03T14:50:00Z" w16du:dateUtc="2024-09-03T21:50:00Z">
              <w:rPr>
                <w:rStyle w:val="ISOCode"/>
              </w:rPr>
            </w:rPrChange>
          </w:rPr>
          <w:delText>v3c_parameter_set</w:delText>
        </w:r>
      </w:del>
      <w:del w:id="3098" w:author="Oh, Sejin" w:date="2024-08-26T14:14:00Z" w16du:dateUtc="2024-08-26T21:14:00Z">
        <w:r w:rsidRPr="007218AB" w:rsidDel="00B359E9">
          <w:rPr>
            <w:rStyle w:val="ISOCode"/>
            <w:sz w:val="18"/>
            <w:szCs w:val="18"/>
            <w:rPrChange w:id="3099" w:author="Oh, Sejin" w:date="2024-09-03T14:50:00Z" w16du:dateUtc="2024-09-03T21:50:00Z">
              <w:rPr>
                <w:rStyle w:val="ISOCode"/>
              </w:rPr>
            </w:rPrChange>
          </w:rPr>
          <w:delText xml:space="preserve"> v3c_parameter_set</w:delText>
        </w:r>
      </w:del>
      <w:del w:id="3100" w:author="Oh, Sejin" w:date="2024-08-26T13:07:00Z" w16du:dateUtc="2024-08-26T20:07:00Z">
        <w:r w:rsidRPr="007218AB" w:rsidDel="007548BE">
          <w:rPr>
            <w:rStyle w:val="ISOCode"/>
            <w:sz w:val="18"/>
            <w:szCs w:val="18"/>
            <w:rPrChange w:id="3101" w:author="Oh, Sejin" w:date="2024-09-03T14:50:00Z" w16du:dateUtc="2024-09-03T21:50:00Z">
              <w:rPr>
                <w:rStyle w:val="ISOCode"/>
              </w:rPr>
            </w:rPrChange>
          </w:rPr>
          <w:delText>(</w:delText>
        </w:r>
      </w:del>
      <w:del w:id="3102" w:author="Oh, Sejin" w:date="2024-08-26T14:14:00Z" w16du:dateUtc="2024-08-26T21:14:00Z">
        <w:r w:rsidRPr="007218AB" w:rsidDel="00B359E9">
          <w:rPr>
            <w:rStyle w:val="ISOCode"/>
            <w:sz w:val="18"/>
            <w:szCs w:val="18"/>
            <w:rPrChange w:id="3103" w:author="Oh, Sejin" w:date="2024-09-03T14:50:00Z" w16du:dateUtc="2024-09-03T21:50:00Z">
              <w:rPr>
                <w:rStyle w:val="ISOCode"/>
              </w:rPr>
            </w:rPrChange>
          </w:rPr>
          <w:delText>v3c_parameter_set_length</w:delText>
        </w:r>
      </w:del>
      <w:del w:id="3104" w:author="Oh, Sejin" w:date="2024-08-26T13:07:00Z" w16du:dateUtc="2024-08-26T20:07:00Z">
        <w:r w:rsidRPr="007218AB" w:rsidDel="007548BE">
          <w:rPr>
            <w:rStyle w:val="ISOCode"/>
            <w:sz w:val="18"/>
            <w:szCs w:val="18"/>
            <w:rPrChange w:id="3105" w:author="Oh, Sejin" w:date="2024-09-03T14:50:00Z" w16du:dateUtc="2024-09-03T21:50:00Z">
              <w:rPr>
                <w:rStyle w:val="ISOCode"/>
              </w:rPr>
            </w:rPrChange>
          </w:rPr>
          <w:delText>)</w:delText>
        </w:r>
      </w:del>
      <w:del w:id="3106" w:author="Oh, Sejin" w:date="2024-08-26T14:14:00Z" w16du:dateUtc="2024-08-26T21:14:00Z">
        <w:r w:rsidRPr="007218AB" w:rsidDel="00B359E9">
          <w:rPr>
            <w:rStyle w:val="ISOCode"/>
            <w:sz w:val="18"/>
            <w:szCs w:val="18"/>
            <w:rPrChange w:id="3107" w:author="Oh, Sejin" w:date="2024-09-03T14:50:00Z" w16du:dateUtc="2024-09-03T21:50:00Z">
              <w:rPr>
                <w:rStyle w:val="ISOCode"/>
              </w:rPr>
            </w:rPrChange>
          </w:rPr>
          <w:delText xml:space="preserve">; </w:delText>
        </w:r>
      </w:del>
    </w:p>
    <w:p w14:paraId="24570FBE" w14:textId="77777777" w:rsidR="0069346C" w:rsidRPr="007218A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108" w:author="Oh, Sejin" w:date="2024-09-03T14:50:00Z" w16du:dateUtc="2024-09-03T21:50:00Z">
            <w:rPr>
              <w:rFonts w:eastAsiaTheme="minorEastAsia"/>
              <w:szCs w:val="24"/>
            </w:rPr>
          </w:rPrChange>
        </w:rPr>
      </w:pPr>
      <w:r w:rsidRPr="007218AB">
        <w:rPr>
          <w:rStyle w:val="ISOCode"/>
          <w:sz w:val="18"/>
          <w:szCs w:val="18"/>
          <w:rPrChange w:id="3109" w:author="Oh, Sejin" w:date="2024-09-03T14:50:00Z" w16du:dateUtc="2024-09-03T21:50:00Z">
            <w:rPr>
              <w:rStyle w:val="ISOCode"/>
            </w:rPr>
          </w:rPrChange>
        </w:rPr>
        <w:t>}</w:t>
      </w:r>
    </w:p>
    <w:p w14:paraId="3B03BE8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299782AD" w14:textId="2FA8C9ED" w:rsidR="00B359E9" w:rsidRPr="00127146" w:rsidRDefault="00B359E9" w:rsidP="00B359E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10" w:author="Oh, Sejin" w:date="2024-08-26T14:15:00Z" w16du:dateUtc="2024-08-26T21:15:00Z"/>
          <w:rFonts w:eastAsiaTheme="minorEastAsia"/>
          <w:szCs w:val="24"/>
        </w:rPr>
      </w:pPr>
      <w:ins w:id="3111" w:author="Oh, Sejin" w:date="2024-08-26T14:15:00Z" w16du:dateUtc="2024-08-26T21:15:00Z">
        <w:r>
          <w:rPr>
            <w:rStyle w:val="ISOCode"/>
          </w:rPr>
          <w:tab/>
        </w:r>
        <w:r w:rsidRPr="008C5C3D">
          <w:rPr>
            <w:rStyle w:val="ISOCode"/>
            <w:sz w:val="20"/>
            <w:szCs w:val="20"/>
          </w:rPr>
          <w:t>v3c_config</w:t>
        </w:r>
        <w:r w:rsidRPr="00127146">
          <w:rPr>
            <w:rFonts w:eastAsiaTheme="minorEastAsia"/>
            <w:szCs w:val="24"/>
          </w:rPr>
          <w:t xml:space="preserve"> contains a single instance of </w:t>
        </w:r>
        <w:r w:rsidRPr="008C5C3D">
          <w:rPr>
            <w:rStyle w:val="ISOCode"/>
            <w:sz w:val="20"/>
            <w:szCs w:val="20"/>
          </w:rPr>
          <w:t>V3CDecoderConfigurationRecord</w:t>
        </w:r>
        <w:r w:rsidRPr="00127146">
          <w:rPr>
            <w:rFonts w:eastAsiaTheme="minorEastAsia"/>
            <w:szCs w:val="24"/>
          </w:rPr>
          <w:t xml:space="preserve"> which is defined in subclause 7.2.1</w:t>
        </w:r>
      </w:ins>
    </w:p>
    <w:p w14:paraId="19B0CDA2" w14:textId="3E02FBEB" w:rsidR="0069346C" w:rsidRPr="008D614D" w:rsidDel="00B359E9" w:rsidRDefault="0069346C">
      <w:pPr>
        <w:pStyle w:val="BodyTextindent1"/>
        <w:autoSpaceDE w:val="0"/>
        <w:autoSpaceDN w:val="0"/>
        <w:adjustRightInd w:val="0"/>
        <w:ind w:left="810" w:hanging="407"/>
        <w:rPr>
          <w:del w:id="3112" w:author="Oh, Sejin" w:date="2024-08-26T14:15:00Z" w16du:dateUtc="2024-08-26T21:15:00Z"/>
          <w:rFonts w:eastAsiaTheme="minorEastAsia"/>
          <w:szCs w:val="24"/>
        </w:rPr>
        <w:pPrChange w:id="3113" w:author="Oh, Sejin" w:date="2024-08-26T13:07:00Z" w16du:dateUtc="2024-08-26T20:07:00Z">
          <w:pPr>
            <w:pStyle w:val="BodyTextindent1"/>
            <w:autoSpaceDE w:val="0"/>
            <w:autoSpaceDN w:val="0"/>
            <w:adjustRightInd w:val="0"/>
          </w:pPr>
        </w:pPrChange>
      </w:pPr>
      <w:del w:id="3114" w:author="Oh, Sejin" w:date="2024-08-26T14:15:00Z" w16du:dateUtc="2024-08-26T21:15:00Z">
        <w:r w:rsidRPr="008D614D" w:rsidDel="00B359E9">
          <w:rPr>
            <w:rStyle w:val="ISOCode"/>
          </w:rPr>
          <w:delText>v3c_parameter_set_length</w:delText>
        </w:r>
        <w:r w:rsidRPr="008D614D" w:rsidDel="00B359E9">
          <w:rPr>
            <w:rFonts w:eastAsiaTheme="minorEastAsia"/>
            <w:szCs w:val="24"/>
          </w:rPr>
          <w:delText xml:space="preserve"> specifies the size in bytes of the </w:delText>
        </w:r>
        <w:r w:rsidRPr="008D614D" w:rsidDel="00B359E9">
          <w:rPr>
            <w:rStyle w:val="ISOCode"/>
            <w:rFonts w:eastAsiaTheme="minorEastAsia"/>
          </w:rPr>
          <w:delText>v3c_parameter_set</w:delText>
        </w:r>
      </w:del>
      <w:del w:id="3115" w:author="Oh, Sejin" w:date="2024-08-26T13:07:00Z" w16du:dateUtc="2024-08-26T20:07:00Z">
        <w:r w:rsidRPr="008D614D" w:rsidDel="007548BE">
          <w:rPr>
            <w:rStyle w:val="ISOCode"/>
            <w:rFonts w:eastAsiaTheme="minorEastAsia"/>
          </w:rPr>
          <w:delText>()</w:delText>
        </w:r>
      </w:del>
      <w:del w:id="3116" w:author="Oh, Sejin" w:date="2024-08-26T14:15:00Z" w16du:dateUtc="2024-08-26T21:15:00Z">
        <w:r w:rsidRPr="008D614D" w:rsidDel="00B359E9">
          <w:rPr>
            <w:rFonts w:eastAsiaTheme="minorEastAsia"/>
            <w:szCs w:val="24"/>
          </w:rPr>
          <w:delText>.</w:delText>
        </w:r>
        <w:bookmarkStart w:id="3117" w:name="_Toc176343241"/>
        <w:bookmarkStart w:id="3118" w:name="_Toc176343441"/>
        <w:bookmarkEnd w:id="3117"/>
        <w:bookmarkEnd w:id="3118"/>
      </w:del>
    </w:p>
    <w:p w14:paraId="2ECD871C" w14:textId="5C2243FF" w:rsidR="0069346C" w:rsidRPr="008D614D" w:rsidDel="00B359E9" w:rsidRDefault="0069346C" w:rsidP="008D614D">
      <w:pPr>
        <w:pStyle w:val="BodyTextindent1"/>
        <w:autoSpaceDE w:val="0"/>
        <w:autoSpaceDN w:val="0"/>
        <w:adjustRightInd w:val="0"/>
        <w:rPr>
          <w:del w:id="3119" w:author="Oh, Sejin" w:date="2024-08-26T14:15:00Z" w16du:dateUtc="2024-08-26T21:15:00Z"/>
          <w:rFonts w:eastAsiaTheme="minorEastAsia"/>
          <w:szCs w:val="24"/>
        </w:rPr>
      </w:pPr>
      <w:del w:id="3120" w:author="Oh, Sejin" w:date="2024-08-26T14:15:00Z" w16du:dateUtc="2024-08-26T21:15:00Z">
        <w:r w:rsidRPr="008D614D" w:rsidDel="00B359E9">
          <w:rPr>
            <w:rStyle w:val="ISOCode"/>
          </w:rPr>
          <w:delText>v3c_parameter_set</w:delText>
        </w:r>
        <w:r w:rsidRPr="008D614D" w:rsidDel="00B359E9">
          <w:rPr>
            <w:rFonts w:eastAsiaTheme="minorEastAsia"/>
            <w:szCs w:val="24"/>
          </w:rPr>
          <w:delText xml:space="preserve"> </w:delText>
        </w:r>
      </w:del>
      <w:del w:id="3121" w:author="Oh, Sejin" w:date="2024-08-26T13:08:00Z" w16du:dateUtc="2024-08-26T20:08:00Z">
        <w:r w:rsidRPr="008D614D" w:rsidDel="007548BE">
          <w:rPr>
            <w:rFonts w:eastAsiaTheme="minorEastAsia"/>
            <w:szCs w:val="24"/>
          </w:rPr>
          <w:delText xml:space="preserve">contains </w:delText>
        </w:r>
      </w:del>
      <w:del w:id="3122" w:author="Oh, Sejin" w:date="2024-08-26T14:15:00Z" w16du:dateUtc="2024-08-26T21:15:00Z">
        <w:r w:rsidRPr="008D614D" w:rsidDel="00B359E9">
          <w:rPr>
            <w:rFonts w:eastAsiaTheme="minorEastAsia"/>
            <w:szCs w:val="24"/>
          </w:rPr>
          <w:delText xml:space="preserve">a V3C parameter set as defined in </w:delText>
        </w:r>
        <w:r w:rsidRPr="008D614D" w:rsidDel="00B359E9">
          <w:rPr>
            <w:rStyle w:val="stdpublisher"/>
            <w:rFonts w:eastAsiaTheme="minorEastAsia"/>
            <w:shd w:val="clear" w:color="auto" w:fill="auto"/>
          </w:rPr>
          <w:delText>ISO/IEC</w:delText>
        </w:r>
        <w:r w:rsidRPr="008D614D" w:rsidDel="00B359E9">
          <w:rPr>
            <w:rFonts w:eastAsiaTheme="minorEastAsia"/>
            <w:szCs w:val="24"/>
          </w:rPr>
          <w:delText xml:space="preserve"> </w:delText>
        </w:r>
        <w:r w:rsidRPr="008D614D" w:rsidDel="00B359E9">
          <w:rPr>
            <w:rStyle w:val="stddocNumber"/>
            <w:rFonts w:eastAsiaTheme="minorEastAsia"/>
            <w:szCs w:val="24"/>
            <w:shd w:val="clear" w:color="auto" w:fill="auto"/>
          </w:rPr>
          <w:delText>23090</w:delText>
        </w:r>
        <w:r w:rsidRPr="008D614D" w:rsidDel="00B359E9">
          <w:rPr>
            <w:rFonts w:eastAsiaTheme="minorEastAsia"/>
            <w:szCs w:val="24"/>
          </w:rPr>
          <w:delText>-</w:delText>
        </w:r>
        <w:r w:rsidRPr="008D614D" w:rsidDel="00B359E9">
          <w:rPr>
            <w:rStyle w:val="stddocPartNumber"/>
            <w:rFonts w:eastAsiaTheme="minorEastAsia"/>
            <w:szCs w:val="24"/>
            <w:shd w:val="clear" w:color="auto" w:fill="auto"/>
          </w:rPr>
          <w:delText>5</w:delText>
        </w:r>
        <w:r w:rsidRPr="008D614D" w:rsidDel="00B359E9">
          <w:rPr>
            <w:rFonts w:eastAsiaTheme="minorEastAsia"/>
            <w:szCs w:val="24"/>
          </w:rPr>
          <w:delText>.</w:delText>
        </w:r>
        <w:bookmarkStart w:id="3123" w:name="_Toc176343242"/>
        <w:bookmarkStart w:id="3124" w:name="_Toc176343442"/>
        <w:bookmarkEnd w:id="3123"/>
        <w:bookmarkEnd w:id="3124"/>
      </w:del>
    </w:p>
    <w:p w14:paraId="1DC50D0C"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125" w:name="_Toc176342196"/>
      <w:bookmarkStart w:id="3126" w:name="_Ref178254872"/>
      <w:bookmarkStart w:id="3127" w:name="_Ref179384795"/>
      <w:bookmarkStart w:id="3128" w:name="_Toc179385826"/>
      <w:r w:rsidRPr="008D614D">
        <w:rPr>
          <w:rFonts w:eastAsiaTheme="minorEastAsia"/>
          <w:szCs w:val="24"/>
        </w:rPr>
        <w:lastRenderedPageBreak/>
        <w:t>V3C unit header item property</w:t>
      </w:r>
      <w:bookmarkEnd w:id="3125"/>
      <w:bookmarkEnd w:id="3126"/>
      <w:bookmarkEnd w:id="3127"/>
      <w:bookmarkEnd w:id="3128"/>
    </w:p>
    <w:p w14:paraId="2B9250F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8928FA" w:rsidRPr="008D614D" w14:paraId="45CF5D81" w14:textId="77777777" w:rsidTr="008928FA">
        <w:tc>
          <w:tcPr>
            <w:tcW w:w="2830" w:type="dxa"/>
          </w:tcPr>
          <w:p w14:paraId="2A485C1E"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3502C1BE" w14:textId="77777777" w:rsidR="008928FA" w:rsidRPr="008C5C3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8C5C3D">
              <w:rPr>
                <w:rStyle w:val="ISOCode"/>
                <w:sz w:val="20"/>
                <w:szCs w:val="20"/>
              </w:rPr>
              <w:t>'</w:t>
            </w:r>
            <w:proofErr w:type="spellStart"/>
            <w:r w:rsidRPr="008C5C3D">
              <w:rPr>
                <w:rStyle w:val="ISOCode"/>
                <w:sz w:val="20"/>
                <w:szCs w:val="20"/>
              </w:rPr>
              <w:t>vutp</w:t>
            </w:r>
            <w:proofErr w:type="spellEnd"/>
            <w:r w:rsidRPr="008C5C3D">
              <w:rPr>
                <w:rStyle w:val="ISOCode"/>
                <w:sz w:val="20"/>
                <w:szCs w:val="20"/>
              </w:rPr>
              <w:t>'</w:t>
            </w:r>
          </w:p>
        </w:tc>
      </w:tr>
      <w:tr w:rsidR="008928FA" w:rsidRPr="008D614D" w14:paraId="29BD513E" w14:textId="77777777" w:rsidTr="008928FA">
        <w:tc>
          <w:tcPr>
            <w:tcW w:w="2830" w:type="dxa"/>
          </w:tcPr>
          <w:p w14:paraId="3F4302A4"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08C9332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8928FA" w:rsidRPr="008D614D" w14:paraId="76ED9EFC" w14:textId="77777777" w:rsidTr="008928FA">
        <w:tc>
          <w:tcPr>
            <w:tcW w:w="2830" w:type="dxa"/>
          </w:tcPr>
          <w:p w14:paraId="5EE26FB8"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2FE4C88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proofErr w:type="spellStart"/>
            <w:r w:rsidRPr="008D614D">
              <w:rPr>
                <w:rFonts w:eastAsiaTheme="minorEastAsia"/>
                <w:szCs w:val="24"/>
              </w:rPr>
              <w:t>ItemPropertyContainerBox</w:t>
            </w:r>
            <w:proofErr w:type="spellEnd"/>
          </w:p>
        </w:tc>
      </w:tr>
      <w:tr w:rsidR="008928FA" w:rsidRPr="008D614D" w14:paraId="06BA5AFC" w14:textId="77777777" w:rsidTr="008928FA">
        <w:tc>
          <w:tcPr>
            <w:tcW w:w="2830" w:type="dxa"/>
          </w:tcPr>
          <w:p w14:paraId="14F90F61"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31CFAA0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Yes, for a V3C atlas item of type </w:t>
            </w:r>
            <w:r w:rsidRPr="008C5C3D">
              <w:rPr>
                <w:rStyle w:val="ISOCode"/>
                <w:rFonts w:eastAsiaTheme="minorEastAsia"/>
                <w:sz w:val="20"/>
                <w:szCs w:val="20"/>
              </w:rPr>
              <w:t>'v3c1'</w:t>
            </w:r>
            <w:r w:rsidRPr="008D614D">
              <w:rPr>
                <w:rFonts w:eastAsiaTheme="minorEastAsia"/>
                <w:szCs w:val="24"/>
              </w:rPr>
              <w:t xml:space="preserve"> or </w:t>
            </w:r>
            <w:r w:rsidRPr="008C5C3D">
              <w:rPr>
                <w:rStyle w:val="ISOCode"/>
                <w:rFonts w:eastAsiaTheme="minorEastAsia"/>
                <w:sz w:val="20"/>
                <w:szCs w:val="20"/>
              </w:rPr>
              <w:t>'v3a1'</w:t>
            </w:r>
            <w:r w:rsidRPr="008D614D">
              <w:rPr>
                <w:rFonts w:eastAsiaTheme="minorEastAsia"/>
                <w:szCs w:val="24"/>
              </w:rPr>
              <w:t xml:space="preserve">, or </w:t>
            </w:r>
            <w:r w:rsidRPr="008C5C3D">
              <w:rPr>
                <w:rStyle w:val="ISOCode"/>
                <w:rFonts w:eastAsiaTheme="minorEastAsia"/>
                <w:sz w:val="20"/>
                <w:szCs w:val="20"/>
              </w:rPr>
              <w:t>'v3cb'</w:t>
            </w:r>
            <w:r w:rsidRPr="008D614D">
              <w:rPr>
                <w:rFonts w:eastAsiaTheme="minorEastAsia"/>
                <w:szCs w:val="24"/>
              </w:rPr>
              <w:t xml:space="preserve"> and for a V3C component item</w:t>
            </w:r>
          </w:p>
        </w:tc>
      </w:tr>
      <w:tr w:rsidR="008928FA" w:rsidRPr="008D614D" w14:paraId="5D35740E" w14:textId="77777777" w:rsidTr="008928FA">
        <w:tc>
          <w:tcPr>
            <w:tcW w:w="2830" w:type="dxa"/>
          </w:tcPr>
          <w:p w14:paraId="36412EDE"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7DAFD2C3"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w:t>
            </w:r>
          </w:p>
        </w:tc>
      </w:tr>
    </w:tbl>
    <w:p w14:paraId="49D45BB1" w14:textId="6F37495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V3C unit header is stored as descriptive item properties and shall be associated with the V3C atlas items and the V3C component items.</w:t>
      </w:r>
    </w:p>
    <w:p w14:paraId="72CE691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V3C unit header item property is an essential property. The corresponding </w:t>
      </w:r>
      <w:r w:rsidRPr="008C5C3D">
        <w:rPr>
          <w:rStyle w:val="ISOCode"/>
          <w:sz w:val="20"/>
          <w:szCs w:val="20"/>
        </w:rPr>
        <w:t>essential</w:t>
      </w:r>
      <w:r w:rsidRPr="008D614D">
        <w:rPr>
          <w:rFonts w:eastAsiaTheme="minorEastAsia"/>
          <w:szCs w:val="24"/>
        </w:rPr>
        <w:t xml:space="preserve"> flag in the </w:t>
      </w:r>
      <w:proofErr w:type="spellStart"/>
      <w:r w:rsidRPr="008C5C3D">
        <w:rPr>
          <w:rStyle w:val="ISOCode"/>
          <w:rFonts w:eastAsiaTheme="minorEastAsia"/>
          <w:sz w:val="20"/>
          <w:szCs w:val="20"/>
        </w:rPr>
        <w:t>ItemProperyAssociationBox</w:t>
      </w:r>
      <w:proofErr w:type="spellEnd"/>
      <w:r w:rsidRPr="008D614D">
        <w:rPr>
          <w:rStyle w:val="ISOCode"/>
          <w:rFonts w:eastAsiaTheme="minorEastAsia"/>
        </w:rPr>
        <w:t xml:space="preserve"> </w:t>
      </w:r>
      <w:r w:rsidRPr="008D614D">
        <w:rPr>
          <w:rFonts w:eastAsiaTheme="minorEastAsia"/>
          <w:szCs w:val="24"/>
        </w:rPr>
        <w:t xml:space="preserve">shall be set to 1 for a </w:t>
      </w:r>
      <w:r w:rsidRPr="008C5C3D">
        <w:rPr>
          <w:rStyle w:val="ISOCode"/>
          <w:rFonts w:eastAsiaTheme="minorEastAsia"/>
          <w:sz w:val="20"/>
          <w:szCs w:val="20"/>
        </w:rPr>
        <w:t>'</w:t>
      </w:r>
      <w:proofErr w:type="spellStart"/>
      <w:r w:rsidRPr="008C5C3D">
        <w:rPr>
          <w:rStyle w:val="ISOCode"/>
          <w:rFonts w:eastAsiaTheme="minorEastAsia"/>
          <w:sz w:val="20"/>
          <w:szCs w:val="20"/>
        </w:rPr>
        <w:t>vutp</w:t>
      </w:r>
      <w:proofErr w:type="spellEnd"/>
      <w:r w:rsidRPr="008C5C3D">
        <w:rPr>
          <w:rStyle w:val="ISOCode"/>
          <w:rFonts w:eastAsiaTheme="minorEastAsia"/>
          <w:sz w:val="20"/>
          <w:szCs w:val="20"/>
        </w:rPr>
        <w:t>'</w:t>
      </w:r>
      <w:r w:rsidRPr="008D614D">
        <w:rPr>
          <w:rStyle w:val="ISOCode"/>
          <w:rFonts w:eastAsiaTheme="minorEastAsia"/>
        </w:rPr>
        <w:t xml:space="preserve"> </w:t>
      </w:r>
      <w:r w:rsidRPr="008D614D">
        <w:rPr>
          <w:rFonts w:eastAsiaTheme="minorEastAsia"/>
          <w:szCs w:val="24"/>
        </w:rPr>
        <w:t>item property.</w:t>
      </w:r>
    </w:p>
    <w:p w14:paraId="73A1B439"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0FE599B" w14:textId="77777777" w:rsidR="007218A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proofErr w:type="gramStart"/>
      <w:r w:rsidRPr="007218AB">
        <w:rPr>
          <w:rStyle w:val="ISOCode"/>
          <w:sz w:val="18"/>
          <w:szCs w:val="18"/>
          <w:rPrChange w:id="3129" w:author="Oh, Sejin" w:date="2024-09-03T14:51:00Z" w16du:dateUtc="2024-09-03T21:51:00Z">
            <w:rPr>
              <w:rStyle w:val="ISOCode"/>
            </w:rPr>
          </w:rPrChange>
        </w:rPr>
        <w:t>aligned(</w:t>
      </w:r>
      <w:proofErr w:type="gramEnd"/>
      <w:r w:rsidRPr="007218AB">
        <w:rPr>
          <w:rStyle w:val="ISOCode"/>
          <w:sz w:val="18"/>
          <w:szCs w:val="18"/>
          <w:rPrChange w:id="3130" w:author="Oh, Sejin" w:date="2024-09-03T14:51:00Z" w16du:dateUtc="2024-09-03T21:51:00Z">
            <w:rPr>
              <w:rStyle w:val="ISOCode"/>
            </w:rPr>
          </w:rPrChange>
        </w:rPr>
        <w:t>8) class V3CUnitHeaderProperty()</w:t>
      </w:r>
    </w:p>
    <w:p w14:paraId="1D8BE313" w14:textId="730FC6DA" w:rsidR="0069346C" w:rsidRPr="007218A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131" w:author="Oh, Sejin" w:date="2024-09-03T14:51:00Z" w16du:dateUtc="2024-09-03T21:51:00Z">
            <w:rPr>
              <w:rFonts w:eastAsiaTheme="minorEastAsia"/>
              <w:szCs w:val="24"/>
            </w:rPr>
          </w:rPrChange>
        </w:rPr>
      </w:pPr>
      <w:r w:rsidRPr="009132A2">
        <w:rPr>
          <w:rStyle w:val="ISOCode"/>
          <w:sz w:val="18"/>
          <w:szCs w:val="18"/>
        </w:rPr>
        <w:t xml:space="preserve"> </w:t>
      </w:r>
      <w:r w:rsidR="007218AB">
        <w:rPr>
          <w:rStyle w:val="ISOCode"/>
          <w:sz w:val="18"/>
          <w:szCs w:val="18"/>
        </w:rPr>
        <w:t xml:space="preserve">  </w:t>
      </w:r>
      <w:r w:rsidRPr="007218AB">
        <w:rPr>
          <w:rStyle w:val="ISOCode"/>
          <w:sz w:val="18"/>
          <w:szCs w:val="18"/>
          <w:rPrChange w:id="3132" w:author="Oh, Sejin" w:date="2024-09-03T14:51:00Z" w16du:dateUtc="2024-09-03T21:51:00Z">
            <w:rPr>
              <w:rStyle w:val="ISOCode"/>
            </w:rPr>
          </w:rPrChange>
        </w:rPr>
        <w:t xml:space="preserve">extends </w:t>
      </w:r>
      <w:proofErr w:type="spellStart"/>
      <w:proofErr w:type="gramStart"/>
      <w:r w:rsidRPr="007218AB">
        <w:rPr>
          <w:rStyle w:val="ISOCode"/>
          <w:sz w:val="18"/>
          <w:szCs w:val="18"/>
          <w:rPrChange w:id="3133" w:author="Oh, Sejin" w:date="2024-09-03T14:51:00Z" w16du:dateUtc="2024-09-03T21:51:00Z">
            <w:rPr>
              <w:rStyle w:val="ISOCode"/>
            </w:rPr>
          </w:rPrChange>
        </w:rPr>
        <w:t>ItemFullProperty</w:t>
      </w:r>
      <w:proofErr w:type="spellEnd"/>
      <w:r w:rsidRPr="007218AB">
        <w:rPr>
          <w:rStyle w:val="ISOCode"/>
          <w:sz w:val="18"/>
          <w:szCs w:val="18"/>
          <w:rPrChange w:id="3134" w:author="Oh, Sejin" w:date="2024-09-03T14:51:00Z" w16du:dateUtc="2024-09-03T21:51:00Z">
            <w:rPr>
              <w:rStyle w:val="ISOCode"/>
            </w:rPr>
          </w:rPrChange>
        </w:rPr>
        <w:t>(</w:t>
      </w:r>
      <w:proofErr w:type="gramEnd"/>
      <w:r w:rsidRPr="007218AB">
        <w:rPr>
          <w:rStyle w:val="ISOCode"/>
          <w:sz w:val="18"/>
          <w:szCs w:val="18"/>
          <w:rPrChange w:id="3135" w:author="Oh, Sejin" w:date="2024-09-03T14:51:00Z" w16du:dateUtc="2024-09-03T21:51:00Z">
            <w:rPr>
              <w:rStyle w:val="ISOCode"/>
            </w:rPr>
          </w:rPrChange>
        </w:rPr>
        <w:t>'</w:t>
      </w:r>
      <w:proofErr w:type="spellStart"/>
      <w:r w:rsidRPr="007218AB">
        <w:rPr>
          <w:rStyle w:val="ISOCode"/>
          <w:sz w:val="18"/>
          <w:szCs w:val="18"/>
          <w:rPrChange w:id="3136" w:author="Oh, Sejin" w:date="2024-09-03T14:51:00Z" w16du:dateUtc="2024-09-03T21:51:00Z">
            <w:rPr>
              <w:rStyle w:val="ISOCode"/>
            </w:rPr>
          </w:rPrChange>
        </w:rPr>
        <w:t>vutp</w:t>
      </w:r>
      <w:proofErr w:type="spellEnd"/>
      <w:r w:rsidRPr="007218AB">
        <w:rPr>
          <w:rStyle w:val="ISOCode"/>
          <w:sz w:val="18"/>
          <w:szCs w:val="18"/>
          <w:rPrChange w:id="3137" w:author="Oh, Sejin" w:date="2024-09-03T14:51:00Z" w16du:dateUtc="2024-09-03T21:51:00Z">
            <w:rPr>
              <w:rStyle w:val="ISOCode"/>
            </w:rPr>
          </w:rPrChange>
        </w:rPr>
        <w:t>', version=0, 0) {</w:t>
      </w:r>
    </w:p>
    <w:p w14:paraId="1A9306D4" w14:textId="49135AA9" w:rsidR="0069346C" w:rsidRPr="007218A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138" w:author="Oh, Sejin" w:date="2024-09-03T14:51:00Z" w16du:dateUtc="2024-09-03T21:51:00Z">
            <w:rPr>
              <w:rFonts w:eastAsiaTheme="minorEastAsia"/>
              <w:szCs w:val="24"/>
            </w:rPr>
          </w:rPrChange>
        </w:rPr>
      </w:pPr>
      <w:r w:rsidRPr="007218AB">
        <w:rPr>
          <w:rStyle w:val="ISOCode"/>
          <w:sz w:val="18"/>
          <w:szCs w:val="18"/>
          <w:rPrChange w:id="3139" w:author="Oh, Sejin" w:date="2024-09-03T14:51:00Z" w16du:dateUtc="2024-09-03T21:51:00Z">
            <w:rPr>
              <w:rStyle w:val="ISOCode"/>
            </w:rPr>
          </w:rPrChange>
        </w:rPr>
        <w:t xml:space="preserve">   </w:t>
      </w:r>
      <w:del w:id="3140" w:author="Oh, Sejin" w:date="2024-09-03T14:51:00Z" w16du:dateUtc="2024-09-03T21:51:00Z">
        <w:r w:rsidRPr="007218AB" w:rsidDel="007218AB">
          <w:rPr>
            <w:rStyle w:val="ISOCode"/>
            <w:sz w:val="18"/>
            <w:szCs w:val="18"/>
            <w:rPrChange w:id="3141" w:author="Oh, Sejin" w:date="2024-09-03T14:51:00Z" w16du:dateUtc="2024-09-03T21:51:00Z">
              <w:rPr>
                <w:rStyle w:val="ISOCode"/>
              </w:rPr>
            </w:rPrChange>
          </w:rPr>
          <w:delText xml:space="preserve"> </w:delText>
        </w:r>
      </w:del>
      <w:proofErr w:type="gramStart"/>
      <w:ins w:id="3142" w:author="Oh, Sejin" w:date="2024-08-26T13:06:00Z" w16du:dateUtc="2024-08-26T20:06:00Z">
        <w:r w:rsidR="007548BE" w:rsidRPr="007218AB">
          <w:rPr>
            <w:rStyle w:val="ISOCode"/>
            <w:sz w:val="18"/>
            <w:szCs w:val="18"/>
            <w:rPrChange w:id="3143" w:author="Oh, Sejin" w:date="2024-09-03T14:51:00Z" w16du:dateUtc="2024-09-03T21:51:00Z">
              <w:rPr>
                <w:rStyle w:val="ISOCode"/>
              </w:rPr>
            </w:rPrChange>
          </w:rPr>
          <w:t>bit(</w:t>
        </w:r>
      </w:ins>
      <w:proofErr w:type="gramEnd"/>
      <w:ins w:id="3144" w:author="Oh, Sejin" w:date="2024-08-26T13:16:00Z" w16du:dateUtc="2024-08-26T20:16:00Z">
        <w:r w:rsidR="00094AC0" w:rsidRPr="007218AB">
          <w:rPr>
            <w:rStyle w:val="ISOCode"/>
            <w:sz w:val="18"/>
            <w:szCs w:val="18"/>
            <w:rPrChange w:id="3145" w:author="Oh, Sejin" w:date="2024-09-03T14:51:00Z" w16du:dateUtc="2024-09-03T21:51:00Z">
              <w:rPr>
                <w:rStyle w:val="ISOCode"/>
              </w:rPr>
            </w:rPrChange>
          </w:rPr>
          <w:t>8</w:t>
        </w:r>
      </w:ins>
      <w:ins w:id="3146" w:author="Oh, Sejin" w:date="2024-08-26T13:06:00Z" w16du:dateUtc="2024-08-26T20:06:00Z">
        <w:r w:rsidR="007548BE" w:rsidRPr="007218AB">
          <w:rPr>
            <w:rStyle w:val="ISOCode"/>
            <w:sz w:val="18"/>
            <w:szCs w:val="18"/>
            <w:rPrChange w:id="3147" w:author="Oh, Sejin" w:date="2024-09-03T14:51:00Z" w16du:dateUtc="2024-09-03T21:51:00Z">
              <w:rPr>
                <w:rStyle w:val="ISOCode"/>
              </w:rPr>
            </w:rPrChange>
          </w:rPr>
          <w:t xml:space="preserve">) </w:t>
        </w:r>
      </w:ins>
      <w:del w:id="3148" w:author="Oh, Sejin" w:date="2024-08-26T13:06:00Z" w16du:dateUtc="2024-08-26T20:06:00Z">
        <w:r w:rsidRPr="007218AB" w:rsidDel="007548BE">
          <w:rPr>
            <w:rStyle w:val="ISOCode"/>
            <w:sz w:val="18"/>
            <w:szCs w:val="18"/>
            <w:rPrChange w:id="3149" w:author="Oh, Sejin" w:date="2024-09-03T14:51:00Z" w16du:dateUtc="2024-09-03T21:51:00Z">
              <w:rPr>
                <w:rStyle w:val="ISOCode"/>
              </w:rPr>
            </w:rPrChange>
          </w:rPr>
          <w:delText xml:space="preserve">v3c_unit_header </w:delText>
        </w:r>
      </w:del>
      <w:r w:rsidRPr="007218AB">
        <w:rPr>
          <w:rStyle w:val="ISOCode"/>
          <w:sz w:val="18"/>
          <w:szCs w:val="18"/>
          <w:rPrChange w:id="3150" w:author="Oh, Sejin" w:date="2024-09-03T14:51:00Z" w16du:dateUtc="2024-09-03T21:51:00Z">
            <w:rPr>
              <w:rStyle w:val="ISOCode"/>
            </w:rPr>
          </w:rPrChange>
        </w:rPr>
        <w:t>header</w:t>
      </w:r>
      <w:ins w:id="3151" w:author="Oh, Sejin" w:date="2024-08-26T13:16:00Z" w16du:dateUtc="2024-08-26T20:16:00Z">
        <w:r w:rsidR="00094AC0" w:rsidRPr="007218AB">
          <w:rPr>
            <w:rStyle w:val="ISOCode"/>
            <w:sz w:val="18"/>
            <w:szCs w:val="18"/>
            <w:rPrChange w:id="3152" w:author="Oh, Sejin" w:date="2024-09-03T14:51:00Z" w16du:dateUtc="2024-09-03T21:51:00Z">
              <w:rPr>
                <w:rStyle w:val="ISOCode"/>
              </w:rPr>
            </w:rPrChange>
          </w:rPr>
          <w:t>[4]</w:t>
        </w:r>
      </w:ins>
      <w:del w:id="3153" w:author="Oh, Sejin" w:date="2024-08-26T13:16:00Z" w16du:dateUtc="2024-08-26T20:16:00Z">
        <w:r w:rsidRPr="007218AB" w:rsidDel="00094AC0">
          <w:rPr>
            <w:rStyle w:val="ISOCode"/>
            <w:sz w:val="18"/>
            <w:szCs w:val="18"/>
            <w:rPrChange w:id="3154" w:author="Oh, Sejin" w:date="2024-09-03T14:51:00Z" w16du:dateUtc="2024-09-03T21:51:00Z">
              <w:rPr>
                <w:rStyle w:val="ISOCode"/>
              </w:rPr>
            </w:rPrChange>
          </w:rPr>
          <w:delText>()</w:delText>
        </w:r>
      </w:del>
      <w:r w:rsidRPr="007218AB">
        <w:rPr>
          <w:rStyle w:val="ISOCode"/>
          <w:sz w:val="18"/>
          <w:szCs w:val="18"/>
          <w:rPrChange w:id="3155" w:author="Oh, Sejin" w:date="2024-09-03T14:51:00Z" w16du:dateUtc="2024-09-03T21:51:00Z">
            <w:rPr>
              <w:rStyle w:val="ISOCode"/>
            </w:rPr>
          </w:rPrChange>
        </w:rPr>
        <w:t xml:space="preserve">;  </w:t>
      </w:r>
      <w:del w:id="3156" w:author="Oh, Sejin" w:date="2024-08-26T13:09:00Z" w16du:dateUtc="2024-08-26T20:09:00Z">
        <w:r w:rsidRPr="007218AB" w:rsidDel="00094AC0">
          <w:rPr>
            <w:rStyle w:val="ISOCode"/>
            <w:sz w:val="18"/>
            <w:szCs w:val="18"/>
            <w:rPrChange w:id="3157" w:author="Oh, Sejin" w:date="2024-09-03T14:51:00Z" w16du:dateUtc="2024-09-03T21:51:00Z">
              <w:rPr>
                <w:rStyle w:val="ISOCode"/>
              </w:rPr>
            </w:rPrChange>
          </w:rPr>
          <w:delText>// 4 bytes</w:delText>
        </w:r>
      </w:del>
    </w:p>
    <w:p w14:paraId="1579ABF7" w14:textId="77777777" w:rsidR="0069346C" w:rsidRPr="007218A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158" w:author="Oh, Sejin" w:date="2024-09-03T14:51:00Z" w16du:dateUtc="2024-09-03T21:51:00Z">
            <w:rPr>
              <w:rFonts w:eastAsiaTheme="minorEastAsia"/>
              <w:szCs w:val="24"/>
            </w:rPr>
          </w:rPrChange>
        </w:rPr>
      </w:pPr>
      <w:r w:rsidRPr="007218AB">
        <w:rPr>
          <w:rStyle w:val="ISOCode"/>
          <w:sz w:val="18"/>
          <w:szCs w:val="18"/>
          <w:rPrChange w:id="3159" w:author="Oh, Sejin" w:date="2024-09-03T14:51:00Z" w16du:dateUtc="2024-09-03T21:51:00Z">
            <w:rPr>
              <w:rStyle w:val="ISOCode"/>
            </w:rPr>
          </w:rPrChange>
        </w:rPr>
        <w:t>}</w:t>
      </w:r>
    </w:p>
    <w:p w14:paraId="77C6D800"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22597DD3" w14:textId="4B3E5A6D" w:rsidR="0069346C" w:rsidRPr="008D614D" w:rsidRDefault="0069346C" w:rsidP="008D614D">
      <w:pPr>
        <w:pStyle w:val="BodyTextindent1"/>
        <w:autoSpaceDE w:val="0"/>
        <w:autoSpaceDN w:val="0"/>
        <w:adjustRightInd w:val="0"/>
        <w:rPr>
          <w:rFonts w:eastAsiaTheme="minorEastAsia"/>
          <w:szCs w:val="24"/>
        </w:rPr>
      </w:pPr>
      <w:r w:rsidRPr="008C5C3D">
        <w:rPr>
          <w:rStyle w:val="ISOCode"/>
          <w:sz w:val="20"/>
          <w:szCs w:val="20"/>
        </w:rPr>
        <w:t>header</w:t>
      </w:r>
      <w:r w:rsidRPr="008D614D">
        <w:rPr>
          <w:rFonts w:eastAsiaTheme="minorEastAsia"/>
          <w:szCs w:val="24"/>
        </w:rPr>
        <w:t xml:space="preserve"> contains a </w:t>
      </w:r>
      <w:r w:rsidRPr="008C5C3D">
        <w:rPr>
          <w:rStyle w:val="ISOCode"/>
          <w:rFonts w:eastAsiaTheme="minorEastAsia"/>
          <w:sz w:val="20"/>
          <w:szCs w:val="20"/>
        </w:rPr>
        <w:t>v3c_unit_</w:t>
      </w:r>
      <w:proofErr w:type="gramStart"/>
      <w:r w:rsidRPr="008C5C3D">
        <w:rPr>
          <w:rStyle w:val="ISOCode"/>
          <w:rFonts w:eastAsiaTheme="minorEastAsia"/>
          <w:sz w:val="20"/>
          <w:szCs w:val="20"/>
        </w:rPr>
        <w:t>header(</w:t>
      </w:r>
      <w:proofErr w:type="gramEnd"/>
      <w:r w:rsidRPr="008C5C3D">
        <w:rPr>
          <w:rStyle w:val="ISOCode"/>
          <w:rFonts w:eastAsiaTheme="minorEastAsia"/>
          <w:sz w:val="20"/>
          <w:szCs w:val="20"/>
        </w:rPr>
        <w:t>)</w:t>
      </w:r>
      <w:r w:rsidRPr="008D614D">
        <w:rPr>
          <w:rFonts w:eastAsiaTheme="minorEastAsia"/>
          <w:szCs w:val="24"/>
        </w:rPr>
        <w:t xml:space="preserve"> 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5E3CCB03"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160" w:name="_Toc176342197"/>
      <w:bookmarkStart w:id="3161" w:name="_Ref178254882"/>
      <w:bookmarkStart w:id="3162" w:name="_Ref179384807"/>
      <w:bookmarkStart w:id="3163" w:name="_Toc179385827"/>
      <w:r w:rsidRPr="008D614D">
        <w:rPr>
          <w:rFonts w:eastAsiaTheme="minorEastAsia"/>
          <w:szCs w:val="24"/>
        </w:rPr>
        <w:t>V3C atlas tile configuration item property</w:t>
      </w:r>
      <w:bookmarkEnd w:id="3160"/>
      <w:bookmarkEnd w:id="3161"/>
      <w:bookmarkEnd w:id="3162"/>
      <w:bookmarkEnd w:id="3163"/>
    </w:p>
    <w:p w14:paraId="5D45173E"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2"/>
        <w:gridCol w:w="6657"/>
      </w:tblGrid>
      <w:tr w:rsidR="008928FA" w:rsidRPr="008D614D" w14:paraId="25BA8A97" w14:textId="77777777" w:rsidTr="008928FA">
        <w:tc>
          <w:tcPr>
            <w:tcW w:w="2552" w:type="dxa"/>
          </w:tcPr>
          <w:p w14:paraId="40E94B0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657" w:type="dxa"/>
          </w:tcPr>
          <w:p w14:paraId="50F0174B" w14:textId="77777777" w:rsidR="008928FA" w:rsidRPr="008C5C3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8C5C3D">
              <w:rPr>
                <w:rStyle w:val="ISOCode"/>
                <w:sz w:val="20"/>
                <w:szCs w:val="20"/>
              </w:rPr>
              <w:t>'v3tp'</w:t>
            </w:r>
          </w:p>
        </w:tc>
      </w:tr>
      <w:tr w:rsidR="008928FA" w:rsidRPr="008D614D" w14:paraId="028F1857" w14:textId="77777777" w:rsidTr="008928FA">
        <w:tc>
          <w:tcPr>
            <w:tcW w:w="2552" w:type="dxa"/>
          </w:tcPr>
          <w:p w14:paraId="00637D61"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657" w:type="dxa"/>
          </w:tcPr>
          <w:p w14:paraId="03CDA066"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8928FA" w:rsidRPr="008D614D" w14:paraId="7CCBCD08" w14:textId="77777777" w:rsidTr="008928FA">
        <w:tc>
          <w:tcPr>
            <w:tcW w:w="2552" w:type="dxa"/>
          </w:tcPr>
          <w:p w14:paraId="46A574B1"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657" w:type="dxa"/>
          </w:tcPr>
          <w:p w14:paraId="547A8EF9" w14:textId="77777777" w:rsidR="008928FA" w:rsidRPr="008C5C3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proofErr w:type="spellStart"/>
            <w:r w:rsidRPr="008C5C3D">
              <w:rPr>
                <w:rStyle w:val="ISOCode"/>
                <w:rFonts w:eastAsiaTheme="minorEastAsia"/>
                <w:sz w:val="20"/>
                <w:szCs w:val="20"/>
              </w:rPr>
              <w:t>ItemPropertyContainerBox</w:t>
            </w:r>
            <w:proofErr w:type="spellEnd"/>
          </w:p>
        </w:tc>
      </w:tr>
      <w:tr w:rsidR="008928FA" w:rsidRPr="008D614D" w14:paraId="33B49F8E" w14:textId="77777777" w:rsidTr="008928FA">
        <w:tc>
          <w:tcPr>
            <w:tcW w:w="2552" w:type="dxa"/>
          </w:tcPr>
          <w:p w14:paraId="31859F4C"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657" w:type="dxa"/>
          </w:tcPr>
          <w:p w14:paraId="6E3CF5F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Yes, for a V3C atlas tile item of type </w:t>
            </w:r>
            <w:r w:rsidRPr="008C5C3D">
              <w:rPr>
                <w:rStyle w:val="ISOCode"/>
                <w:rFonts w:eastAsiaTheme="minorEastAsia"/>
                <w:sz w:val="20"/>
                <w:szCs w:val="20"/>
              </w:rPr>
              <w:t>'v3t1'</w:t>
            </w:r>
          </w:p>
        </w:tc>
      </w:tr>
      <w:tr w:rsidR="008928FA" w:rsidRPr="008D614D" w14:paraId="77C6FDB4" w14:textId="77777777" w:rsidTr="008928FA">
        <w:tc>
          <w:tcPr>
            <w:tcW w:w="2552" w:type="dxa"/>
          </w:tcPr>
          <w:p w14:paraId="3359E5A0"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657" w:type="dxa"/>
          </w:tcPr>
          <w:p w14:paraId="1ACAF934"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w:t>
            </w:r>
          </w:p>
        </w:tc>
      </w:tr>
    </w:tbl>
    <w:p w14:paraId="22F4163C" w14:textId="633BE56E" w:rsidR="0069346C" w:rsidRPr="008D614D" w:rsidRDefault="0069346C" w:rsidP="008D614D">
      <w:pPr>
        <w:pStyle w:val="BodyText"/>
        <w:autoSpaceDE w:val="0"/>
        <w:autoSpaceDN w:val="0"/>
        <w:adjustRightInd w:val="0"/>
        <w:rPr>
          <w:rFonts w:eastAsiaTheme="minorEastAsia"/>
          <w:szCs w:val="24"/>
        </w:rPr>
      </w:pPr>
      <w:r w:rsidRPr="008C5C3D">
        <w:rPr>
          <w:rStyle w:val="ISOCode"/>
          <w:sz w:val="20"/>
          <w:szCs w:val="20"/>
        </w:rPr>
        <w:t>V3CAtlasTileConfigurationProperty</w:t>
      </w:r>
      <w:r w:rsidRPr="008D614D">
        <w:rPr>
          <w:rStyle w:val="ISOCode"/>
        </w:rPr>
        <w:t xml:space="preserve"> </w:t>
      </w:r>
      <w:r w:rsidRPr="008D614D">
        <w:rPr>
          <w:rFonts w:eastAsiaTheme="minorEastAsia"/>
          <w:szCs w:val="24"/>
        </w:rPr>
        <w:t>is stored as descriptive item properties and shall be associated with the V3C atlas tile items.</w:t>
      </w:r>
    </w:p>
    <w:p w14:paraId="0905B5D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V3C atlas tile configuration item property is an essential property. The corresponding </w:t>
      </w:r>
      <w:r w:rsidRPr="008C5C3D">
        <w:rPr>
          <w:rStyle w:val="ISOCode"/>
          <w:sz w:val="20"/>
          <w:szCs w:val="20"/>
        </w:rPr>
        <w:t>essential</w:t>
      </w:r>
      <w:r w:rsidRPr="008D614D">
        <w:rPr>
          <w:rFonts w:eastAsiaTheme="minorEastAsia"/>
          <w:szCs w:val="24"/>
        </w:rPr>
        <w:t xml:space="preserve"> flag in the </w:t>
      </w:r>
      <w:proofErr w:type="spellStart"/>
      <w:r w:rsidRPr="008C5C3D">
        <w:rPr>
          <w:rStyle w:val="ISOCode"/>
          <w:rFonts w:eastAsiaTheme="minorEastAsia"/>
          <w:sz w:val="20"/>
          <w:szCs w:val="20"/>
        </w:rPr>
        <w:t>ItemProperyAssociationBox</w:t>
      </w:r>
      <w:proofErr w:type="spellEnd"/>
      <w:r w:rsidRPr="008D614D">
        <w:rPr>
          <w:rFonts w:eastAsiaTheme="minorEastAsia"/>
          <w:szCs w:val="24"/>
        </w:rPr>
        <w:t xml:space="preserve"> shall be set to 1 for a </w:t>
      </w:r>
      <w:r w:rsidRPr="008C5C3D">
        <w:rPr>
          <w:rStyle w:val="ISOCode"/>
          <w:rFonts w:eastAsiaTheme="minorEastAsia"/>
          <w:sz w:val="20"/>
          <w:szCs w:val="20"/>
        </w:rPr>
        <w:t>'v3tp'</w:t>
      </w:r>
      <w:r w:rsidRPr="008D614D">
        <w:rPr>
          <w:rFonts w:eastAsiaTheme="minorEastAsia"/>
          <w:szCs w:val="24"/>
        </w:rPr>
        <w:t xml:space="preserve"> item property.</w:t>
      </w:r>
    </w:p>
    <w:p w14:paraId="3B1ED6B9"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0C50141" w14:textId="77777777" w:rsidR="007218A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proofErr w:type="gramStart"/>
      <w:r w:rsidRPr="009132A2">
        <w:rPr>
          <w:rStyle w:val="ISOCode"/>
          <w:sz w:val="18"/>
          <w:szCs w:val="18"/>
        </w:rPr>
        <w:t>aligned(</w:t>
      </w:r>
      <w:proofErr w:type="gramEnd"/>
      <w:r w:rsidRPr="009132A2">
        <w:rPr>
          <w:rStyle w:val="ISOCode"/>
          <w:sz w:val="18"/>
          <w:szCs w:val="18"/>
        </w:rPr>
        <w:t>8) class V3CAtlasTileConfigurationProperty ()</w:t>
      </w:r>
    </w:p>
    <w:p w14:paraId="29203F37" w14:textId="673DCC3A" w:rsidR="0069346C" w:rsidRPr="009132A2"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132A2">
        <w:rPr>
          <w:rStyle w:val="ISOCode"/>
          <w:sz w:val="18"/>
          <w:szCs w:val="18"/>
        </w:rPr>
        <w:t xml:space="preserve"> </w:t>
      </w:r>
      <w:r w:rsidR="007218AB">
        <w:rPr>
          <w:rStyle w:val="ISOCode"/>
          <w:sz w:val="18"/>
          <w:szCs w:val="18"/>
        </w:rPr>
        <w:t xml:space="preserve">  </w:t>
      </w:r>
      <w:r w:rsidRPr="009132A2">
        <w:rPr>
          <w:rStyle w:val="ISOCode"/>
          <w:sz w:val="18"/>
          <w:szCs w:val="18"/>
        </w:rPr>
        <w:t xml:space="preserve">extends </w:t>
      </w:r>
      <w:proofErr w:type="spellStart"/>
      <w:proofErr w:type="gramStart"/>
      <w:r w:rsidRPr="009132A2">
        <w:rPr>
          <w:rStyle w:val="ISOCode"/>
          <w:sz w:val="18"/>
          <w:szCs w:val="18"/>
        </w:rPr>
        <w:t>ItemFullProperty</w:t>
      </w:r>
      <w:proofErr w:type="spellEnd"/>
      <w:r w:rsidRPr="009132A2">
        <w:rPr>
          <w:rStyle w:val="ISOCode"/>
          <w:sz w:val="18"/>
          <w:szCs w:val="18"/>
        </w:rPr>
        <w:t>(</w:t>
      </w:r>
      <w:proofErr w:type="gramEnd"/>
      <w:r w:rsidRPr="009132A2">
        <w:rPr>
          <w:rStyle w:val="ISOCode"/>
          <w:sz w:val="18"/>
          <w:szCs w:val="18"/>
        </w:rPr>
        <w:t>‘v3tp’, version=0, 0) {</w:t>
      </w:r>
    </w:p>
    <w:p w14:paraId="5525E9CF" w14:textId="1C10874E" w:rsidR="0069346C" w:rsidRPr="009132A2"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132A2">
        <w:rPr>
          <w:rStyle w:val="ISOCode"/>
          <w:sz w:val="18"/>
          <w:szCs w:val="18"/>
        </w:rPr>
        <w:t xml:space="preserve">   unsigned </w:t>
      </w:r>
      <w:proofErr w:type="gramStart"/>
      <w:r w:rsidRPr="009132A2">
        <w:rPr>
          <w:rStyle w:val="ISOCode"/>
          <w:sz w:val="18"/>
          <w:szCs w:val="18"/>
        </w:rPr>
        <w:t>int(</w:t>
      </w:r>
      <w:proofErr w:type="gramEnd"/>
      <w:r w:rsidRPr="009132A2">
        <w:rPr>
          <w:rStyle w:val="ISOCode"/>
          <w:sz w:val="18"/>
          <w:szCs w:val="18"/>
        </w:rPr>
        <w:t xml:space="preserve">16) </w:t>
      </w:r>
      <w:proofErr w:type="spellStart"/>
      <w:r w:rsidRPr="009132A2">
        <w:rPr>
          <w:rStyle w:val="ISOCode"/>
          <w:sz w:val="18"/>
          <w:szCs w:val="18"/>
        </w:rPr>
        <w:t>num_tiles</w:t>
      </w:r>
      <w:proofErr w:type="spellEnd"/>
      <w:r w:rsidRPr="009132A2">
        <w:rPr>
          <w:rStyle w:val="ISOCode"/>
          <w:sz w:val="18"/>
          <w:szCs w:val="18"/>
        </w:rPr>
        <w:t>;</w:t>
      </w:r>
    </w:p>
    <w:p w14:paraId="2A879952" w14:textId="1DC97F08" w:rsidR="0069346C" w:rsidRPr="009132A2"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132A2">
        <w:rPr>
          <w:rStyle w:val="ISOCode"/>
          <w:sz w:val="18"/>
          <w:szCs w:val="18"/>
        </w:rPr>
        <w:t xml:space="preserve">   </w:t>
      </w:r>
      <w:proofErr w:type="gramStart"/>
      <w:r w:rsidRPr="009132A2">
        <w:rPr>
          <w:rStyle w:val="ISOCode"/>
          <w:sz w:val="18"/>
          <w:szCs w:val="18"/>
        </w:rPr>
        <w:t>for(</w:t>
      </w:r>
      <w:proofErr w:type="gramEnd"/>
      <w:r w:rsidRPr="009132A2">
        <w:rPr>
          <w:rStyle w:val="ISOCode"/>
          <w:sz w:val="18"/>
          <w:szCs w:val="18"/>
        </w:rPr>
        <w:t xml:space="preserve">int </w:t>
      </w:r>
      <w:proofErr w:type="spellStart"/>
      <w:r w:rsidRPr="009132A2">
        <w:rPr>
          <w:rStyle w:val="ISOCode"/>
          <w:sz w:val="18"/>
          <w:szCs w:val="18"/>
        </w:rPr>
        <w:t>i</w:t>
      </w:r>
      <w:proofErr w:type="spellEnd"/>
      <w:r w:rsidRPr="009132A2">
        <w:rPr>
          <w:rStyle w:val="ISOCode"/>
          <w:sz w:val="18"/>
          <w:szCs w:val="18"/>
        </w:rPr>
        <w:t xml:space="preserve">=0; </w:t>
      </w:r>
      <w:proofErr w:type="spellStart"/>
      <w:r w:rsidRPr="009132A2">
        <w:rPr>
          <w:rStyle w:val="ISOCode"/>
          <w:sz w:val="18"/>
          <w:szCs w:val="18"/>
        </w:rPr>
        <w:t>i</w:t>
      </w:r>
      <w:proofErr w:type="spellEnd"/>
      <w:r w:rsidRPr="009132A2">
        <w:rPr>
          <w:rStyle w:val="ISOCode"/>
          <w:sz w:val="18"/>
          <w:szCs w:val="18"/>
        </w:rPr>
        <w:t xml:space="preserve"> &lt; </w:t>
      </w:r>
      <w:proofErr w:type="spellStart"/>
      <w:r w:rsidRPr="009132A2">
        <w:rPr>
          <w:rStyle w:val="ISOCode"/>
          <w:sz w:val="18"/>
          <w:szCs w:val="18"/>
        </w:rPr>
        <w:t>num_tiles</w:t>
      </w:r>
      <w:proofErr w:type="spellEnd"/>
      <w:r w:rsidRPr="009132A2">
        <w:rPr>
          <w:rStyle w:val="ISOCode"/>
          <w:sz w:val="18"/>
          <w:szCs w:val="18"/>
        </w:rPr>
        <w:t xml:space="preserve">; </w:t>
      </w:r>
      <w:proofErr w:type="spellStart"/>
      <w:r w:rsidRPr="009132A2">
        <w:rPr>
          <w:rStyle w:val="ISOCode"/>
          <w:sz w:val="18"/>
          <w:szCs w:val="18"/>
        </w:rPr>
        <w:t>i</w:t>
      </w:r>
      <w:proofErr w:type="spellEnd"/>
      <w:r w:rsidRPr="009132A2">
        <w:rPr>
          <w:rStyle w:val="ISOCode"/>
          <w:sz w:val="18"/>
          <w:szCs w:val="18"/>
        </w:rPr>
        <w:t>++) {</w:t>
      </w:r>
    </w:p>
    <w:p w14:paraId="2F11A094" w14:textId="162DCECB" w:rsidR="0069346C" w:rsidRPr="009132A2"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132A2">
        <w:rPr>
          <w:rStyle w:val="ISOCode"/>
          <w:sz w:val="18"/>
          <w:szCs w:val="18"/>
        </w:rPr>
        <w:t xml:space="preserve">      unsigned </w:t>
      </w:r>
      <w:proofErr w:type="gramStart"/>
      <w:r w:rsidRPr="009132A2">
        <w:rPr>
          <w:rStyle w:val="ISOCode"/>
          <w:sz w:val="18"/>
          <w:szCs w:val="18"/>
        </w:rPr>
        <w:t>int(</w:t>
      </w:r>
      <w:proofErr w:type="gramEnd"/>
      <w:r w:rsidRPr="009132A2">
        <w:rPr>
          <w:rStyle w:val="ISOCode"/>
          <w:sz w:val="18"/>
          <w:szCs w:val="18"/>
        </w:rPr>
        <w:t xml:space="preserve">16) </w:t>
      </w:r>
      <w:proofErr w:type="spellStart"/>
      <w:r w:rsidRPr="009132A2">
        <w:rPr>
          <w:rStyle w:val="ISOCode"/>
          <w:sz w:val="18"/>
          <w:szCs w:val="18"/>
        </w:rPr>
        <w:t>tile_id</w:t>
      </w:r>
      <w:proofErr w:type="spellEnd"/>
      <w:r w:rsidRPr="009132A2">
        <w:rPr>
          <w:rStyle w:val="ISOCode"/>
          <w:sz w:val="18"/>
          <w:szCs w:val="18"/>
        </w:rPr>
        <w:t>;</w:t>
      </w:r>
    </w:p>
    <w:p w14:paraId="524A13AC" w14:textId="2057425F" w:rsidR="0069346C" w:rsidRPr="009132A2"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132A2">
        <w:rPr>
          <w:rStyle w:val="ISOCode"/>
          <w:sz w:val="18"/>
          <w:szCs w:val="18"/>
        </w:rPr>
        <w:t xml:space="preserve">   }</w:t>
      </w:r>
    </w:p>
    <w:p w14:paraId="7EE19961" w14:textId="77777777" w:rsidR="0069346C" w:rsidRPr="009132A2"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132A2">
        <w:rPr>
          <w:rStyle w:val="ISOCode"/>
          <w:sz w:val="18"/>
          <w:szCs w:val="18"/>
        </w:rPr>
        <w:t>}</w:t>
      </w:r>
    </w:p>
    <w:p w14:paraId="2FC60DA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Semantics</w:t>
      </w:r>
    </w:p>
    <w:p w14:paraId="5C06C3C4" w14:textId="77777777" w:rsidR="0069346C" w:rsidRPr="008D614D" w:rsidRDefault="0069346C" w:rsidP="00D314F2">
      <w:pPr>
        <w:pStyle w:val="BodyTextindent1"/>
        <w:autoSpaceDE w:val="0"/>
        <w:autoSpaceDN w:val="0"/>
        <w:adjustRightInd w:val="0"/>
        <w:ind w:left="0"/>
        <w:rPr>
          <w:rFonts w:eastAsiaTheme="minorEastAsia"/>
          <w:szCs w:val="24"/>
        </w:rPr>
      </w:pPr>
      <w:proofErr w:type="spellStart"/>
      <w:r w:rsidRPr="008C5C3D">
        <w:rPr>
          <w:rStyle w:val="ISOCode"/>
          <w:sz w:val="20"/>
          <w:szCs w:val="20"/>
        </w:rPr>
        <w:t>num_tiles</w:t>
      </w:r>
      <w:proofErr w:type="spellEnd"/>
      <w:r w:rsidRPr="008D614D">
        <w:rPr>
          <w:rFonts w:eastAsiaTheme="minorEastAsia"/>
          <w:szCs w:val="24"/>
        </w:rPr>
        <w:t xml:space="preserve"> indicates the number of tiles contained in related V3C atlas tile item.</w:t>
      </w:r>
    </w:p>
    <w:p w14:paraId="0A9118F6" w14:textId="2CB81E23" w:rsidR="0069346C" w:rsidRPr="008D614D" w:rsidRDefault="0069346C" w:rsidP="008C5C3D">
      <w:pPr>
        <w:pStyle w:val="BodyTextindent1"/>
        <w:autoSpaceDE w:val="0"/>
        <w:autoSpaceDN w:val="0"/>
        <w:adjustRightInd w:val="0"/>
        <w:ind w:left="450" w:hanging="450"/>
        <w:rPr>
          <w:rFonts w:eastAsiaTheme="minorEastAsia"/>
          <w:szCs w:val="24"/>
        </w:rPr>
      </w:pPr>
      <w:proofErr w:type="spellStart"/>
      <w:r w:rsidRPr="008C5C3D">
        <w:rPr>
          <w:rStyle w:val="ISOCode"/>
          <w:sz w:val="20"/>
          <w:szCs w:val="20"/>
        </w:rPr>
        <w:t>tile_id</w:t>
      </w:r>
      <w:proofErr w:type="spellEnd"/>
      <w:r w:rsidRPr="008D614D">
        <w:rPr>
          <w:rFonts w:eastAsiaTheme="minorEastAsia"/>
          <w:szCs w:val="24"/>
        </w:rPr>
        <w:t xml:space="preserve"> indicates the tile ID of the tile contained in related V3C atlas tile item. The value of </w:t>
      </w:r>
      <w:proofErr w:type="spellStart"/>
      <w:r w:rsidRPr="008C5C3D">
        <w:rPr>
          <w:rStyle w:val="ISOCode"/>
          <w:rFonts w:eastAsiaTheme="minorEastAsia"/>
          <w:sz w:val="20"/>
          <w:szCs w:val="20"/>
        </w:rPr>
        <w:t>tile_id</w:t>
      </w:r>
      <w:proofErr w:type="spellEnd"/>
      <w:r w:rsidRPr="008D614D">
        <w:rPr>
          <w:rStyle w:val="ISOCode"/>
          <w:rFonts w:eastAsiaTheme="minorEastAsia"/>
        </w:rPr>
        <w:t xml:space="preserve"> </w:t>
      </w:r>
      <w:r w:rsidRPr="008D614D">
        <w:rPr>
          <w:rFonts w:eastAsiaTheme="minorEastAsia"/>
          <w:szCs w:val="24"/>
        </w:rPr>
        <w:t xml:space="preserve">is equal to value of </w:t>
      </w:r>
      <w:proofErr w:type="spellStart"/>
      <w:r w:rsidRPr="008C5C3D">
        <w:rPr>
          <w:rStyle w:val="ISOCode"/>
          <w:rFonts w:eastAsiaTheme="minorEastAsia"/>
          <w:sz w:val="20"/>
          <w:szCs w:val="20"/>
        </w:rPr>
        <w:t>afti_tile_id</w:t>
      </w:r>
      <w:proofErr w:type="spellEnd"/>
      <w:r w:rsidRPr="008D614D">
        <w:rPr>
          <w:rStyle w:val="ISOCode"/>
          <w:rFonts w:eastAsiaTheme="minorEastAsia"/>
        </w:rPr>
        <w:t xml:space="preserve"> </w:t>
      </w:r>
      <w:r w:rsidRPr="008D614D">
        <w:rPr>
          <w:rFonts w:eastAsiaTheme="minorEastAsia"/>
          <w:szCs w:val="24"/>
        </w:rPr>
        <w:t xml:space="preserve">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7B775846" w14:textId="3FD69E2A" w:rsidR="0069346C" w:rsidRPr="008D614D" w:rsidRDefault="0069346C" w:rsidP="006103E5">
      <w:pPr>
        <w:pStyle w:val="Heading2"/>
      </w:pPr>
      <w:bookmarkStart w:id="3164" w:name="_Toc176342198"/>
      <w:bookmarkStart w:id="3165" w:name="_Toc179385828"/>
      <w:r w:rsidRPr="008D614D">
        <w:t xml:space="preserve">Playout </w:t>
      </w:r>
      <w:r w:rsidR="00E67695">
        <w:t xml:space="preserve">entity </w:t>
      </w:r>
      <w:r w:rsidRPr="008D614D">
        <w:t>group</w:t>
      </w:r>
      <w:bookmarkEnd w:id="3164"/>
      <w:bookmarkEnd w:id="3165"/>
    </w:p>
    <w:p w14:paraId="2C827D80" w14:textId="77777777" w:rsidR="0069346C" w:rsidRPr="008D614D" w:rsidRDefault="0069346C">
      <w:pPr>
        <w:pStyle w:val="Heading3"/>
        <w:pPrChange w:id="3166" w:author="Oh, Sejin" w:date="2024-09-26T16:17:00Z" w16du:dateUtc="2024-09-26T23:17:00Z">
          <w:pPr>
            <w:pStyle w:val="Heading4"/>
            <w:tabs>
              <w:tab w:val="left" w:pos="400"/>
              <w:tab w:val="left" w:pos="560"/>
              <w:tab w:val="left" w:pos="720"/>
              <w:tab w:val="left" w:pos="880"/>
              <w:tab w:val="left" w:pos="1080"/>
            </w:tabs>
            <w:autoSpaceDE w:val="0"/>
            <w:autoSpaceDN w:val="0"/>
            <w:adjustRightInd w:val="0"/>
          </w:pPr>
        </w:pPrChange>
      </w:pPr>
      <w:bookmarkStart w:id="3167" w:name="_Toc179385829"/>
      <w:r w:rsidRPr="008D614D">
        <w:t>General</w:t>
      </w:r>
      <w:bookmarkEnd w:id="3167"/>
    </w:p>
    <w:p w14:paraId="25156BF2"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only some combination of items, from the alternate versions of the V3C component items should be played together, then playout group mechanism shall be used. Playout groups are signalled using </w:t>
      </w:r>
      <w:proofErr w:type="spellStart"/>
      <w:r w:rsidRPr="008C5C3D">
        <w:rPr>
          <w:rStyle w:val="ISOCode"/>
          <w:sz w:val="20"/>
          <w:szCs w:val="20"/>
        </w:rPr>
        <w:t>PlayoutEntityToGroupBox</w:t>
      </w:r>
      <w:proofErr w:type="spellEnd"/>
      <w:r w:rsidRPr="008D614D">
        <w:rPr>
          <w:rFonts w:eastAsiaTheme="minorEastAsia"/>
          <w:szCs w:val="24"/>
        </w:rPr>
        <w:t>.</w:t>
      </w:r>
    </w:p>
    <w:p w14:paraId="41DAF197" w14:textId="585B0287" w:rsidR="0069346C" w:rsidRPr="008D614D" w:rsidRDefault="0069346C" w:rsidP="008D614D">
      <w:pPr>
        <w:pStyle w:val="Note"/>
      </w:pPr>
      <w:r w:rsidRPr="008D614D">
        <w:t>NOTE</w:t>
      </w:r>
      <w:r w:rsidR="006F5DB4" w:rsidRPr="008D614D">
        <w:tab/>
      </w:r>
      <w:r w:rsidRPr="008D614D">
        <w:t>An item can be part of more than one playout group.</w:t>
      </w:r>
    </w:p>
    <w:p w14:paraId="6162DBB3" w14:textId="77777777" w:rsidR="0069346C" w:rsidRPr="008D614D" w:rsidRDefault="0069346C">
      <w:pPr>
        <w:pStyle w:val="Heading3"/>
        <w:pPrChange w:id="3168" w:author="Oh, Sejin" w:date="2024-10-09T16:57:00Z" w16du:dateUtc="2024-10-09T23:57:00Z">
          <w:pPr>
            <w:pStyle w:val="Heading5"/>
            <w:tabs>
              <w:tab w:val="left" w:pos="400"/>
              <w:tab w:val="left" w:pos="560"/>
              <w:tab w:val="left" w:pos="720"/>
              <w:tab w:val="left" w:pos="880"/>
              <w:tab w:val="left" w:pos="940"/>
              <w:tab w:val="left" w:pos="1080"/>
              <w:tab w:val="left" w:pos="1140"/>
              <w:tab w:val="left" w:pos="1360"/>
            </w:tabs>
            <w:autoSpaceDE w:val="0"/>
            <w:autoSpaceDN w:val="0"/>
            <w:adjustRightInd w:val="0"/>
          </w:pPr>
        </w:pPrChange>
      </w:pPr>
      <w:bookmarkStart w:id="3169" w:name="_Toc179385831"/>
      <w:r w:rsidRPr="008D614D">
        <w:t>Definition</w:t>
      </w:r>
      <w:bookmarkEnd w:id="3169"/>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655"/>
      </w:tblGrid>
      <w:tr w:rsidR="008928FA" w:rsidRPr="008D614D" w14:paraId="2219F9D8" w14:textId="77777777" w:rsidTr="008928FA">
        <w:tc>
          <w:tcPr>
            <w:tcW w:w="1696" w:type="dxa"/>
          </w:tcPr>
          <w:p w14:paraId="4758EC4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655" w:type="dxa"/>
          </w:tcPr>
          <w:p w14:paraId="396CE856" w14:textId="77777777" w:rsidR="008928FA" w:rsidRPr="00830738"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830738">
              <w:rPr>
                <w:rStyle w:val="ISOCode"/>
                <w:sz w:val="20"/>
                <w:szCs w:val="20"/>
              </w:rPr>
              <w:t>'</w:t>
            </w:r>
            <w:proofErr w:type="spellStart"/>
            <w:r w:rsidRPr="00830738">
              <w:rPr>
                <w:rStyle w:val="ISOCode"/>
                <w:sz w:val="20"/>
                <w:szCs w:val="20"/>
              </w:rPr>
              <w:t>eply</w:t>
            </w:r>
            <w:proofErr w:type="spellEnd"/>
            <w:r w:rsidRPr="00830738">
              <w:rPr>
                <w:rStyle w:val="ISOCode"/>
                <w:sz w:val="20"/>
                <w:szCs w:val="20"/>
              </w:rPr>
              <w:t>'</w:t>
            </w:r>
          </w:p>
        </w:tc>
      </w:tr>
      <w:tr w:rsidR="008928FA" w:rsidRPr="008D614D" w14:paraId="123FBE99" w14:textId="77777777" w:rsidTr="008928FA">
        <w:tc>
          <w:tcPr>
            <w:tcW w:w="1696" w:type="dxa"/>
          </w:tcPr>
          <w:p w14:paraId="59929BB3"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655" w:type="dxa"/>
          </w:tcPr>
          <w:p w14:paraId="686BFFC3"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proofErr w:type="spellStart"/>
            <w:r w:rsidRPr="00830738">
              <w:rPr>
                <w:rStyle w:val="ISOCode"/>
                <w:rFonts w:eastAsiaTheme="minorEastAsia"/>
                <w:sz w:val="20"/>
                <w:szCs w:val="20"/>
              </w:rPr>
              <w:t>GroupsListBox</w:t>
            </w:r>
            <w:proofErr w:type="spellEnd"/>
            <w:r w:rsidRPr="00830738">
              <w:rPr>
                <w:rStyle w:val="ISOCode"/>
                <w:rFonts w:eastAsiaTheme="minorEastAsia"/>
                <w:sz w:val="20"/>
                <w:szCs w:val="20"/>
              </w:rPr>
              <w:t xml:space="preserve"> </w:t>
            </w:r>
            <w:r w:rsidRPr="008D614D">
              <w:rPr>
                <w:rFonts w:eastAsiaTheme="minorEastAsia"/>
                <w:szCs w:val="24"/>
              </w:rPr>
              <w:t>(</w:t>
            </w:r>
            <w:r w:rsidRPr="00830738">
              <w:rPr>
                <w:rStyle w:val="ISOCode"/>
                <w:sz w:val="20"/>
                <w:szCs w:val="20"/>
              </w:rPr>
              <w:t>'</w:t>
            </w:r>
            <w:proofErr w:type="spellStart"/>
            <w:r w:rsidRPr="00830738">
              <w:rPr>
                <w:rStyle w:val="ISOCode"/>
                <w:sz w:val="20"/>
                <w:szCs w:val="20"/>
              </w:rPr>
              <w:t>grpl</w:t>
            </w:r>
            <w:proofErr w:type="spellEnd"/>
            <w:r w:rsidRPr="00830738">
              <w:rPr>
                <w:rStyle w:val="ISOCode"/>
                <w:sz w:val="20"/>
                <w:szCs w:val="20"/>
              </w:rPr>
              <w:t>'</w:t>
            </w:r>
            <w:r w:rsidRPr="008D614D">
              <w:rPr>
                <w:rFonts w:eastAsiaTheme="minorEastAsia"/>
                <w:szCs w:val="24"/>
              </w:rPr>
              <w:t>)</w:t>
            </w:r>
          </w:p>
        </w:tc>
      </w:tr>
      <w:tr w:rsidR="008928FA" w:rsidRPr="008D614D" w14:paraId="663F0020" w14:textId="77777777" w:rsidTr="008928FA">
        <w:tc>
          <w:tcPr>
            <w:tcW w:w="1696" w:type="dxa"/>
          </w:tcPr>
          <w:p w14:paraId="327FB67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655" w:type="dxa"/>
          </w:tcPr>
          <w:p w14:paraId="6888E17A"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79B4789D" w14:textId="77777777" w:rsidTr="008928FA">
        <w:tc>
          <w:tcPr>
            <w:tcW w:w="1696" w:type="dxa"/>
          </w:tcPr>
          <w:p w14:paraId="19F4C0AA"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655" w:type="dxa"/>
          </w:tcPr>
          <w:p w14:paraId="5D9008F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more</w:t>
            </w:r>
          </w:p>
        </w:tc>
      </w:tr>
    </w:tbl>
    <w:p w14:paraId="34D0F549" w14:textId="74D878C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w:t>
      </w:r>
      <w:proofErr w:type="spellStart"/>
      <w:r w:rsidRPr="00830738">
        <w:rPr>
          <w:rStyle w:val="ISOCode"/>
          <w:sz w:val="20"/>
          <w:szCs w:val="20"/>
        </w:rPr>
        <w:t>EntityToGroupBox</w:t>
      </w:r>
      <w:proofErr w:type="spellEnd"/>
      <w:r w:rsidRPr="00830738">
        <w:rPr>
          <w:rFonts w:eastAsiaTheme="minorEastAsia"/>
          <w:sz w:val="20"/>
          <w:szCs w:val="20"/>
        </w:rPr>
        <w:t xml:space="preserve"> </w:t>
      </w:r>
      <w:r w:rsidRPr="008D614D">
        <w:rPr>
          <w:rFonts w:eastAsiaTheme="minorEastAsia"/>
          <w:szCs w:val="24"/>
        </w:rPr>
        <w:t xml:space="preserve">with </w:t>
      </w:r>
      <w:proofErr w:type="spellStart"/>
      <w:r w:rsidRPr="00830738">
        <w:rPr>
          <w:rStyle w:val="ISOCode"/>
          <w:rFonts w:eastAsiaTheme="minorEastAsia"/>
          <w:sz w:val="20"/>
          <w:szCs w:val="20"/>
        </w:rPr>
        <w:t>grouping</w:t>
      </w:r>
      <w:r w:rsidRPr="008D614D">
        <w:rPr>
          <w:rStyle w:val="ISOCode"/>
          <w:rFonts w:eastAsiaTheme="minorEastAsia"/>
        </w:rPr>
        <w:t>_</w:t>
      </w:r>
      <w:r w:rsidRPr="00830738">
        <w:rPr>
          <w:rStyle w:val="ISOCode"/>
          <w:rFonts w:eastAsiaTheme="minorEastAsia"/>
          <w:sz w:val="20"/>
          <w:szCs w:val="20"/>
        </w:rPr>
        <w:t>type</w:t>
      </w:r>
      <w:proofErr w:type="spellEnd"/>
      <w:r w:rsidRPr="008D614D">
        <w:rPr>
          <w:rFonts w:eastAsiaTheme="minorEastAsia"/>
          <w:szCs w:val="24"/>
        </w:rPr>
        <w:t xml:space="preserve"> equal to </w:t>
      </w:r>
      <w:r w:rsidRPr="008D614D">
        <w:rPr>
          <w:rStyle w:val="ISOCode"/>
          <w:rFonts w:eastAsiaTheme="minorEastAsia"/>
        </w:rPr>
        <w:t>'</w:t>
      </w:r>
      <w:proofErr w:type="spellStart"/>
      <w:r w:rsidRPr="00830738">
        <w:rPr>
          <w:rStyle w:val="ISOCode"/>
          <w:rFonts w:eastAsiaTheme="minorEastAsia"/>
          <w:sz w:val="20"/>
          <w:szCs w:val="20"/>
        </w:rPr>
        <w:t>eply</w:t>
      </w:r>
      <w:proofErr w:type="spellEnd"/>
      <w:r w:rsidRPr="00830738">
        <w:rPr>
          <w:rStyle w:val="ISOCode"/>
          <w:rFonts w:eastAsiaTheme="minorEastAsia"/>
          <w:sz w:val="20"/>
          <w:szCs w:val="20"/>
        </w:rPr>
        <w:t>'</w:t>
      </w:r>
      <w:r w:rsidRPr="008D614D">
        <w:rPr>
          <w:rStyle w:val="ISOCode"/>
          <w:rFonts w:eastAsiaTheme="minorEastAsia"/>
        </w:rPr>
        <w:t xml:space="preserve"> </w:t>
      </w:r>
      <w:r w:rsidRPr="008D614D">
        <w:rPr>
          <w:rFonts w:eastAsiaTheme="minorEastAsia"/>
          <w:szCs w:val="24"/>
        </w:rPr>
        <w:t xml:space="preserve">specifies items that shall be played out together. An alternate group of entities consists of items that are mapped to the same entity group of type </w:t>
      </w:r>
      <w:r w:rsidRPr="00830738">
        <w:rPr>
          <w:rStyle w:val="ISOCode"/>
          <w:rFonts w:eastAsiaTheme="minorEastAsia"/>
          <w:sz w:val="20"/>
          <w:szCs w:val="20"/>
        </w:rPr>
        <w:t>'</w:t>
      </w:r>
      <w:proofErr w:type="spellStart"/>
      <w:r w:rsidRPr="00830738">
        <w:rPr>
          <w:rStyle w:val="ISOCode"/>
          <w:rFonts w:eastAsiaTheme="minorEastAsia"/>
          <w:sz w:val="20"/>
          <w:szCs w:val="20"/>
        </w:rPr>
        <w:t>altr</w:t>
      </w:r>
      <w:proofErr w:type="spellEnd"/>
      <w:r w:rsidRPr="008D614D">
        <w:rPr>
          <w:rStyle w:val="ISOCode"/>
          <w:rFonts w:eastAsiaTheme="minorEastAsia"/>
        </w:rPr>
        <w:t>'</w:t>
      </w:r>
      <w:r w:rsidRPr="008D614D">
        <w:rPr>
          <w:rFonts w:eastAsiaTheme="minorEastAsia"/>
          <w:szCs w:val="24"/>
        </w:rPr>
        <w:t xml:space="preserve">. Only one item within an alternate group should be played or streamed at any one time. A </w:t>
      </w:r>
      <w:proofErr w:type="spellStart"/>
      <w:r w:rsidRPr="00830738">
        <w:rPr>
          <w:rStyle w:val="ISOCode"/>
          <w:rFonts w:eastAsiaTheme="minorEastAsia"/>
          <w:sz w:val="20"/>
          <w:szCs w:val="20"/>
        </w:rPr>
        <w:t>PlayoutEntityToGroupBo</w:t>
      </w:r>
      <w:r w:rsidRPr="008D614D">
        <w:rPr>
          <w:rStyle w:val="ISOCode"/>
          <w:rFonts w:eastAsiaTheme="minorEastAsia"/>
        </w:rPr>
        <w:t>x</w:t>
      </w:r>
      <w:proofErr w:type="spellEnd"/>
      <w:r w:rsidRPr="008D614D">
        <w:rPr>
          <w:rFonts w:eastAsiaTheme="minorEastAsia"/>
          <w:szCs w:val="24"/>
        </w:rPr>
        <w:t xml:space="preserve"> is used to group non-timed (item) V3C data in the same group.</w:t>
      </w:r>
    </w:p>
    <w:p w14:paraId="4F5EBE9F" w14:textId="77777777" w:rsidR="0069346C" w:rsidRPr="008D614D" w:rsidRDefault="0069346C">
      <w:pPr>
        <w:pStyle w:val="Heading3"/>
        <w:pPrChange w:id="3170" w:author="Oh, Sejin" w:date="2024-10-09T16:57:00Z" w16du:dateUtc="2024-10-09T23:57:00Z">
          <w:pPr>
            <w:pStyle w:val="Heading5"/>
            <w:tabs>
              <w:tab w:val="left" w:pos="400"/>
              <w:tab w:val="left" w:pos="560"/>
              <w:tab w:val="left" w:pos="720"/>
              <w:tab w:val="left" w:pos="880"/>
              <w:tab w:val="left" w:pos="940"/>
              <w:tab w:val="left" w:pos="1080"/>
              <w:tab w:val="left" w:pos="1140"/>
              <w:tab w:val="left" w:pos="1360"/>
            </w:tabs>
            <w:autoSpaceDE w:val="0"/>
            <w:autoSpaceDN w:val="0"/>
            <w:adjustRightInd w:val="0"/>
          </w:pPr>
        </w:pPrChange>
      </w:pPr>
      <w:bookmarkStart w:id="3171" w:name="_Toc179385832"/>
      <w:r w:rsidRPr="008D614D">
        <w:t>Syntax</w:t>
      </w:r>
      <w:bookmarkEnd w:id="3171"/>
    </w:p>
    <w:p w14:paraId="0DE285F7" w14:textId="6D60A436" w:rsidR="00B9286B" w:rsidRPr="0083073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proofErr w:type="gramStart"/>
      <w:r w:rsidRPr="00830738">
        <w:rPr>
          <w:rStyle w:val="ISOCode"/>
          <w:sz w:val="18"/>
          <w:szCs w:val="18"/>
        </w:rPr>
        <w:t>aligned(</w:t>
      </w:r>
      <w:proofErr w:type="gramEnd"/>
      <w:r w:rsidRPr="00830738">
        <w:rPr>
          <w:rStyle w:val="ISOCode"/>
          <w:sz w:val="18"/>
          <w:szCs w:val="18"/>
        </w:rPr>
        <w:t xml:space="preserve">8) class </w:t>
      </w:r>
      <w:proofErr w:type="spellStart"/>
      <w:r w:rsidRPr="00830738">
        <w:rPr>
          <w:rStyle w:val="ISOCode"/>
          <w:sz w:val="18"/>
          <w:szCs w:val="18"/>
        </w:rPr>
        <w:t>PlayoutEntityToGroupBox</w:t>
      </w:r>
      <w:proofErr w:type="spellEnd"/>
      <w:r w:rsidR="00830738">
        <w:rPr>
          <w:rStyle w:val="ISOCode"/>
          <w:sz w:val="18"/>
          <w:szCs w:val="18"/>
        </w:rPr>
        <w:t xml:space="preserve"> </w:t>
      </w:r>
      <w:r w:rsidRPr="00830738">
        <w:rPr>
          <w:rStyle w:val="ISOCode"/>
          <w:sz w:val="18"/>
          <w:szCs w:val="18"/>
        </w:rPr>
        <w:t xml:space="preserve">extends </w:t>
      </w:r>
      <w:proofErr w:type="spellStart"/>
      <w:r w:rsidRPr="00830738">
        <w:rPr>
          <w:rStyle w:val="ISOCode"/>
          <w:sz w:val="18"/>
          <w:szCs w:val="18"/>
        </w:rPr>
        <w:t>EntityToGroupBox</w:t>
      </w:r>
      <w:proofErr w:type="spellEnd"/>
      <w:r w:rsidRPr="00830738">
        <w:rPr>
          <w:rStyle w:val="ISOCode"/>
          <w:sz w:val="18"/>
          <w:szCs w:val="18"/>
        </w:rPr>
        <w:t>('</w:t>
      </w:r>
      <w:proofErr w:type="spellStart"/>
      <w:r w:rsidRPr="00830738">
        <w:rPr>
          <w:rStyle w:val="ISOCode"/>
          <w:sz w:val="18"/>
          <w:szCs w:val="18"/>
        </w:rPr>
        <w:t>eply</w:t>
      </w:r>
      <w:proofErr w:type="spellEnd"/>
      <w:r w:rsidRPr="00830738">
        <w:rPr>
          <w:rStyle w:val="ISOCode"/>
          <w:sz w:val="18"/>
          <w:szCs w:val="18"/>
        </w:rPr>
        <w:t>') {</w:t>
      </w:r>
    </w:p>
    <w:p w14:paraId="00C3B015" w14:textId="35EE3135" w:rsidR="0069346C" w:rsidRPr="0083073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830738">
        <w:rPr>
          <w:rStyle w:val="ISOCode"/>
          <w:sz w:val="18"/>
          <w:szCs w:val="18"/>
        </w:rPr>
        <w:t>}</w:t>
      </w:r>
    </w:p>
    <w:p w14:paraId="6E46D2B1" w14:textId="77777777" w:rsidR="0069346C" w:rsidRPr="008D614D" w:rsidRDefault="0069346C" w:rsidP="008D614D">
      <w:pPr>
        <w:pStyle w:val="Heading1"/>
        <w:autoSpaceDE w:val="0"/>
        <w:autoSpaceDN w:val="0"/>
        <w:adjustRightInd w:val="0"/>
        <w:rPr>
          <w:rFonts w:eastAsiaTheme="minorEastAsia"/>
          <w:szCs w:val="24"/>
        </w:rPr>
      </w:pPr>
      <w:bookmarkStart w:id="3172" w:name="_Toc179385833"/>
      <w:r w:rsidRPr="008D614D">
        <w:rPr>
          <w:rFonts w:eastAsiaTheme="minorEastAsia"/>
          <w:szCs w:val="24"/>
        </w:rPr>
        <w:t>Partial access of volumetric visual data</w:t>
      </w:r>
      <w:bookmarkEnd w:id="3172"/>
    </w:p>
    <w:p w14:paraId="2E0DD1E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173" w:name="_Toc176342199"/>
      <w:bookmarkStart w:id="3174" w:name="_Toc179385834"/>
      <w:r w:rsidRPr="008D614D">
        <w:rPr>
          <w:rFonts w:eastAsiaTheme="minorEastAsia"/>
          <w:szCs w:val="24"/>
        </w:rPr>
        <w:t>General</w:t>
      </w:r>
      <w:bookmarkEnd w:id="3173"/>
      <w:bookmarkEnd w:id="3174"/>
    </w:p>
    <w:p w14:paraId="633B5F9D" w14:textId="36209CA4"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Signalling related to partial access functionality is defined in this this clause. Partial access relates to making available only a subset of V3C content. Alternative methods for signalling partial access related information using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del w:id="3175" w:author="Oh, Sejin" w:date="2024-09-04T11:03:00Z" w16du:dateUtc="2024-09-04T18:03:00Z">
        <w:r w:rsidRPr="008D614D" w:rsidDel="009A0E4A">
          <w:rPr>
            <w:rFonts w:eastAsiaTheme="minorEastAsia"/>
            <w:szCs w:val="24"/>
          </w:rPr>
          <w:delText>:</w:delText>
        </w:r>
        <w:r w:rsidR="0009652F" w:rsidRPr="008D614D" w:rsidDel="009A0E4A">
          <w:rPr>
            <w:rStyle w:val="stdyear"/>
            <w:rFonts w:eastAsiaTheme="minorEastAsia"/>
            <w:szCs w:val="24"/>
            <w:shd w:val="clear" w:color="auto" w:fill="auto"/>
          </w:rPr>
          <w:delText>2021</w:delText>
        </w:r>
      </w:del>
      <w:r w:rsidRPr="008D614D">
        <w:rPr>
          <w:rFonts w:eastAsiaTheme="minorEastAsia"/>
          <w:szCs w:val="24"/>
        </w:rPr>
        <w:t xml:space="preserve">, </w:t>
      </w:r>
      <w:r w:rsidRPr="008D614D">
        <w:rPr>
          <w:rStyle w:val="stdsection"/>
          <w:rFonts w:eastAsiaTheme="minorEastAsia"/>
          <w:szCs w:val="24"/>
          <w:shd w:val="clear" w:color="auto" w:fill="auto"/>
        </w:rPr>
        <w:t>Annex F</w:t>
      </w:r>
      <w:r w:rsidRPr="008D614D">
        <w:rPr>
          <w:rFonts w:eastAsiaTheme="minorEastAsia"/>
          <w:szCs w:val="24"/>
        </w:rPr>
        <w:t xml:space="preserve">, are discussed in </w:t>
      </w:r>
      <w:r w:rsidRPr="008D614D">
        <w:rPr>
          <w:rStyle w:val="citeapp"/>
          <w:rFonts w:eastAsiaTheme="minorEastAsia"/>
          <w:szCs w:val="24"/>
          <w:shd w:val="clear" w:color="auto" w:fill="auto"/>
        </w:rPr>
        <w:t>Annex E</w:t>
      </w:r>
      <w:r w:rsidRPr="008D614D">
        <w:rPr>
          <w:rFonts w:eastAsiaTheme="minorEastAsia"/>
          <w:szCs w:val="24"/>
        </w:rPr>
        <w:t>.</w:t>
      </w:r>
    </w:p>
    <w:p w14:paraId="77D0072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176" w:name="_Toc176342200"/>
      <w:bookmarkStart w:id="3177" w:name="_Toc179385835"/>
      <w:r w:rsidRPr="008D614D">
        <w:rPr>
          <w:rFonts w:eastAsiaTheme="minorEastAsia"/>
          <w:szCs w:val="24"/>
        </w:rPr>
        <w:t>Common data structures</w:t>
      </w:r>
      <w:bookmarkEnd w:id="3176"/>
      <w:bookmarkEnd w:id="3177"/>
    </w:p>
    <w:p w14:paraId="02AFBD23"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178" w:name="_Toc176342201"/>
      <w:bookmarkStart w:id="3179" w:name="_Toc179385836"/>
      <w:r w:rsidRPr="008D614D">
        <w:rPr>
          <w:rFonts w:eastAsiaTheme="minorEastAsia"/>
          <w:szCs w:val="24"/>
        </w:rPr>
        <w:t>3D vector</w:t>
      </w:r>
      <w:bookmarkEnd w:id="3178"/>
      <w:bookmarkEnd w:id="3179"/>
    </w:p>
    <w:p w14:paraId="2AF7AA5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A4E1E59" w14:textId="77777777" w:rsidR="0069346C" w:rsidRPr="009132A2"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roofErr w:type="gramStart"/>
      <w:r w:rsidRPr="009132A2">
        <w:rPr>
          <w:rStyle w:val="ISOCode"/>
          <w:sz w:val="18"/>
          <w:szCs w:val="18"/>
        </w:rPr>
        <w:t>aligned(</w:t>
      </w:r>
      <w:proofErr w:type="gramEnd"/>
      <w:r w:rsidRPr="009132A2">
        <w:rPr>
          <w:rStyle w:val="ISOCode"/>
          <w:sz w:val="18"/>
          <w:szCs w:val="18"/>
        </w:rPr>
        <w:t>8) class Vector3(int precision = 32) {</w:t>
      </w:r>
    </w:p>
    <w:p w14:paraId="21EF3844" w14:textId="4061B2F5" w:rsidR="0069346C" w:rsidRPr="009132A2"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132A2">
        <w:rPr>
          <w:rStyle w:val="ISOCode"/>
          <w:sz w:val="18"/>
          <w:szCs w:val="18"/>
        </w:rPr>
        <w:t xml:space="preserve">   int </w:t>
      </w:r>
      <w:proofErr w:type="spellStart"/>
      <w:r w:rsidRPr="009132A2">
        <w:rPr>
          <w:rStyle w:val="ISOCode"/>
          <w:sz w:val="18"/>
          <w:szCs w:val="18"/>
        </w:rPr>
        <w:t>reserved_bits</w:t>
      </w:r>
      <w:proofErr w:type="spellEnd"/>
      <w:r w:rsidRPr="009132A2">
        <w:rPr>
          <w:rStyle w:val="ISOCode"/>
          <w:sz w:val="18"/>
          <w:szCs w:val="18"/>
        </w:rPr>
        <w:t xml:space="preserve"> = 8 - (precision*3) % </w:t>
      </w:r>
      <w:proofErr w:type="gramStart"/>
      <w:r w:rsidRPr="009132A2">
        <w:rPr>
          <w:rStyle w:val="ISOCode"/>
          <w:sz w:val="18"/>
          <w:szCs w:val="18"/>
        </w:rPr>
        <w:t>8;</w:t>
      </w:r>
      <w:proofErr w:type="gramEnd"/>
    </w:p>
    <w:p w14:paraId="714E4CF6" w14:textId="29ECB9BD" w:rsidR="0069346C" w:rsidRPr="009132A2"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132A2">
        <w:rPr>
          <w:rStyle w:val="ISOCode"/>
          <w:sz w:val="18"/>
          <w:szCs w:val="18"/>
        </w:rPr>
        <w:t xml:space="preserve">   if (</w:t>
      </w:r>
      <w:proofErr w:type="spellStart"/>
      <w:r w:rsidRPr="009132A2">
        <w:rPr>
          <w:rStyle w:val="ISOCode"/>
          <w:sz w:val="18"/>
          <w:szCs w:val="18"/>
        </w:rPr>
        <w:t>reserved_</w:t>
      </w:r>
      <w:proofErr w:type="gramStart"/>
      <w:r w:rsidRPr="009132A2">
        <w:rPr>
          <w:rStyle w:val="ISOCode"/>
          <w:sz w:val="18"/>
          <w:szCs w:val="18"/>
        </w:rPr>
        <w:t>bits</w:t>
      </w:r>
      <w:proofErr w:type="spellEnd"/>
      <w:r w:rsidRPr="009132A2">
        <w:rPr>
          <w:rStyle w:val="ISOCode"/>
          <w:sz w:val="18"/>
          <w:szCs w:val="18"/>
        </w:rPr>
        <w:t xml:space="preserve"> !</w:t>
      </w:r>
      <w:proofErr w:type="gramEnd"/>
      <w:r w:rsidRPr="009132A2">
        <w:rPr>
          <w:rStyle w:val="ISOCode"/>
          <w:sz w:val="18"/>
          <w:szCs w:val="18"/>
        </w:rPr>
        <w:t>= 8) {</w:t>
      </w:r>
    </w:p>
    <w:p w14:paraId="63EB6569" w14:textId="49EA61F5" w:rsidR="0069346C" w:rsidRPr="009132A2"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132A2">
        <w:rPr>
          <w:rStyle w:val="ISOCode"/>
          <w:sz w:val="18"/>
          <w:szCs w:val="18"/>
        </w:rPr>
        <w:t xml:space="preserve">      bit(</w:t>
      </w:r>
      <w:proofErr w:type="spellStart"/>
      <w:r w:rsidRPr="009132A2">
        <w:rPr>
          <w:rStyle w:val="ISOCode"/>
          <w:sz w:val="18"/>
          <w:szCs w:val="18"/>
        </w:rPr>
        <w:t>reserved_bits</w:t>
      </w:r>
      <w:proofErr w:type="spellEnd"/>
      <w:r w:rsidRPr="009132A2">
        <w:rPr>
          <w:rStyle w:val="ISOCode"/>
          <w:sz w:val="18"/>
          <w:szCs w:val="18"/>
        </w:rPr>
        <w:t xml:space="preserve">) reserved = </w:t>
      </w:r>
      <w:proofErr w:type="gramStart"/>
      <w:r w:rsidRPr="009132A2">
        <w:rPr>
          <w:rStyle w:val="ISOCode"/>
          <w:sz w:val="18"/>
          <w:szCs w:val="18"/>
        </w:rPr>
        <w:t>0;</w:t>
      </w:r>
      <w:proofErr w:type="gramEnd"/>
    </w:p>
    <w:p w14:paraId="589E6AA6" w14:textId="1C17704A" w:rsidR="0069346C" w:rsidRPr="009132A2"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132A2">
        <w:rPr>
          <w:rStyle w:val="ISOCode"/>
          <w:sz w:val="18"/>
          <w:szCs w:val="18"/>
        </w:rPr>
        <w:t xml:space="preserve">   }</w:t>
      </w:r>
    </w:p>
    <w:p w14:paraId="506E45A9" w14:textId="60D7DA4B" w:rsidR="0069346C" w:rsidRPr="009132A2"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132A2">
        <w:rPr>
          <w:rStyle w:val="ISOCode"/>
          <w:sz w:val="18"/>
          <w:szCs w:val="18"/>
        </w:rPr>
        <w:lastRenderedPageBreak/>
        <w:t xml:space="preserve">   unsigned int(precision) </w:t>
      </w:r>
      <w:proofErr w:type="gramStart"/>
      <w:r w:rsidRPr="009132A2">
        <w:rPr>
          <w:rStyle w:val="ISOCode"/>
          <w:sz w:val="18"/>
          <w:szCs w:val="18"/>
        </w:rPr>
        <w:t>x;</w:t>
      </w:r>
      <w:proofErr w:type="gramEnd"/>
    </w:p>
    <w:p w14:paraId="317338B1" w14:textId="5EBA9DAF" w:rsidR="0069346C" w:rsidRPr="009132A2"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132A2">
        <w:rPr>
          <w:rStyle w:val="ISOCode"/>
          <w:sz w:val="18"/>
          <w:szCs w:val="18"/>
        </w:rPr>
        <w:t xml:space="preserve">   unsigned int(precision) </w:t>
      </w:r>
      <w:proofErr w:type="gramStart"/>
      <w:r w:rsidRPr="009132A2">
        <w:rPr>
          <w:rStyle w:val="ISOCode"/>
          <w:sz w:val="18"/>
          <w:szCs w:val="18"/>
        </w:rPr>
        <w:t>y;</w:t>
      </w:r>
      <w:proofErr w:type="gramEnd"/>
    </w:p>
    <w:p w14:paraId="2C529F0A" w14:textId="070B677C" w:rsidR="0069346C" w:rsidRPr="009132A2"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132A2">
        <w:rPr>
          <w:rStyle w:val="ISOCode"/>
          <w:sz w:val="18"/>
          <w:szCs w:val="18"/>
        </w:rPr>
        <w:t xml:space="preserve">   unsigned int(precision) </w:t>
      </w:r>
      <w:proofErr w:type="gramStart"/>
      <w:r w:rsidRPr="009132A2">
        <w:rPr>
          <w:rStyle w:val="ISOCode"/>
          <w:sz w:val="18"/>
          <w:szCs w:val="18"/>
        </w:rPr>
        <w:t>z;</w:t>
      </w:r>
      <w:proofErr w:type="gramEnd"/>
    </w:p>
    <w:p w14:paraId="78AC1A12" w14:textId="77777777" w:rsidR="0069346C" w:rsidRPr="009132A2"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132A2">
        <w:rPr>
          <w:rFonts w:eastAsiaTheme="minorEastAsia"/>
          <w:sz w:val="18"/>
          <w:szCs w:val="18"/>
        </w:rPr>
        <w:t>}</w:t>
      </w:r>
    </w:p>
    <w:p w14:paraId="7D7123C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87600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ISOCode"/>
        </w:rPr>
        <w:t>x</w:t>
      </w:r>
      <w:r w:rsidRPr="008D614D">
        <w:rPr>
          <w:rFonts w:eastAsiaTheme="minorEastAsia"/>
          <w:szCs w:val="24"/>
        </w:rPr>
        <w:t xml:space="preserve">, </w:t>
      </w:r>
      <w:r w:rsidRPr="008D614D">
        <w:rPr>
          <w:rStyle w:val="ISOCode"/>
          <w:rFonts w:eastAsiaTheme="minorEastAsia"/>
        </w:rPr>
        <w:t>y</w:t>
      </w:r>
      <w:r w:rsidRPr="008D614D">
        <w:rPr>
          <w:rFonts w:eastAsiaTheme="minorEastAsia"/>
          <w:szCs w:val="24"/>
        </w:rPr>
        <w:t xml:space="preserve">, and </w:t>
      </w:r>
      <w:r w:rsidRPr="008D614D">
        <w:rPr>
          <w:rStyle w:val="ISOCode"/>
          <w:rFonts w:eastAsiaTheme="minorEastAsia"/>
        </w:rPr>
        <w:t xml:space="preserve">z </w:t>
      </w:r>
      <w:r w:rsidRPr="008D614D">
        <w:rPr>
          <w:rFonts w:eastAsiaTheme="minorEastAsia"/>
          <w:szCs w:val="24"/>
        </w:rPr>
        <w:t>specify the x, y, and z coordinate values, respectively, of a 3D point in the Cartesian coordinate system.</w:t>
      </w:r>
    </w:p>
    <w:p w14:paraId="61FF0B4A"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180" w:name="_Toc176342202"/>
      <w:bookmarkStart w:id="3181" w:name="_Toc179385837"/>
      <w:r w:rsidRPr="008D614D">
        <w:rPr>
          <w:rFonts w:eastAsiaTheme="minorEastAsia"/>
          <w:szCs w:val="24"/>
        </w:rPr>
        <w:t>Spatial region bounding box</w:t>
      </w:r>
      <w:bookmarkEnd w:id="3180"/>
      <w:bookmarkEnd w:id="3181"/>
    </w:p>
    <w:p w14:paraId="1061046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data structure defines a bounding box for a 3D region in Cartesian space using an anchor point and a scale along the three axes.</w:t>
      </w:r>
    </w:p>
    <w:p w14:paraId="74F2BA2F"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EDD83F4" w14:textId="77777777"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roofErr w:type="gramStart"/>
      <w:r w:rsidRPr="00E332B3">
        <w:rPr>
          <w:rStyle w:val="ISOCode"/>
          <w:sz w:val="18"/>
          <w:szCs w:val="18"/>
        </w:rPr>
        <w:t>aligned(</w:t>
      </w:r>
      <w:proofErr w:type="gramEnd"/>
      <w:r w:rsidRPr="00E332B3">
        <w:rPr>
          <w:rStyle w:val="ISOCode"/>
          <w:sz w:val="18"/>
          <w:szCs w:val="18"/>
        </w:rPr>
        <w:t>8) class V3CBoundingBox (</w:t>
      </w:r>
      <w:proofErr w:type="spellStart"/>
      <w:r w:rsidRPr="00E332B3">
        <w:rPr>
          <w:rStyle w:val="ISOCode"/>
          <w:sz w:val="18"/>
          <w:szCs w:val="18"/>
        </w:rPr>
        <w:t>anchor_included</w:t>
      </w:r>
      <w:proofErr w:type="spellEnd"/>
      <w:r w:rsidRPr="00E332B3">
        <w:rPr>
          <w:rStyle w:val="ISOCode"/>
          <w:sz w:val="18"/>
          <w:szCs w:val="18"/>
        </w:rPr>
        <w:t xml:space="preserve">, </w:t>
      </w:r>
      <w:proofErr w:type="spellStart"/>
      <w:r w:rsidRPr="00E332B3">
        <w:rPr>
          <w:rStyle w:val="ISOCode"/>
          <w:sz w:val="18"/>
          <w:szCs w:val="18"/>
        </w:rPr>
        <w:t>scale_included</w:t>
      </w:r>
      <w:proofErr w:type="spellEnd"/>
      <w:r w:rsidRPr="00E332B3">
        <w:rPr>
          <w:rStyle w:val="ISOCode"/>
          <w:sz w:val="18"/>
          <w:szCs w:val="18"/>
        </w:rPr>
        <w:t>) {</w:t>
      </w:r>
    </w:p>
    <w:p w14:paraId="331BEA41" w14:textId="13F059E9"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if (</w:t>
      </w:r>
      <w:proofErr w:type="spellStart"/>
      <w:r w:rsidRPr="00E332B3">
        <w:rPr>
          <w:rStyle w:val="ISOCode"/>
          <w:sz w:val="18"/>
          <w:szCs w:val="18"/>
        </w:rPr>
        <w:t>anchor_included</w:t>
      </w:r>
      <w:proofErr w:type="spellEnd"/>
      <w:r w:rsidRPr="00E332B3">
        <w:rPr>
          <w:rStyle w:val="ISOCode"/>
          <w:sz w:val="18"/>
          <w:szCs w:val="18"/>
        </w:rPr>
        <w:t xml:space="preserve">) </w:t>
      </w:r>
      <w:proofErr w:type="gramStart"/>
      <w:r w:rsidRPr="00E332B3">
        <w:rPr>
          <w:rStyle w:val="ISOCode"/>
          <w:sz w:val="18"/>
          <w:szCs w:val="18"/>
        </w:rPr>
        <w:t>{ /</w:t>
      </w:r>
      <w:proofErr w:type="gramEnd"/>
      <w:r w:rsidRPr="00E332B3">
        <w:rPr>
          <w:rStyle w:val="ISOCode"/>
          <w:sz w:val="18"/>
          <w:szCs w:val="18"/>
        </w:rPr>
        <w:t>/ anchor is not 0,0,0</w:t>
      </w:r>
    </w:p>
    <w:p w14:paraId="50F68572" w14:textId="370D11B5"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unsigned </w:t>
      </w:r>
      <w:proofErr w:type="gramStart"/>
      <w:r w:rsidRPr="00E332B3">
        <w:rPr>
          <w:rStyle w:val="ISOCode"/>
          <w:sz w:val="18"/>
          <w:szCs w:val="18"/>
        </w:rPr>
        <w:t>int(</w:t>
      </w:r>
      <w:proofErr w:type="gramEnd"/>
      <w:r w:rsidRPr="00E332B3">
        <w:rPr>
          <w:rStyle w:val="ISOCode"/>
          <w:sz w:val="18"/>
          <w:szCs w:val="18"/>
        </w:rPr>
        <w:t xml:space="preserve">8) </w:t>
      </w:r>
      <w:proofErr w:type="spellStart"/>
      <w:r w:rsidRPr="00E332B3">
        <w:rPr>
          <w:rStyle w:val="ISOCode"/>
          <w:sz w:val="18"/>
          <w:szCs w:val="18"/>
        </w:rPr>
        <w:t>bb_pos_precision</w:t>
      </w:r>
      <w:proofErr w:type="spellEnd"/>
      <w:r w:rsidRPr="00E332B3">
        <w:rPr>
          <w:rStyle w:val="ISOCode"/>
          <w:sz w:val="18"/>
          <w:szCs w:val="18"/>
        </w:rPr>
        <w:t>;</w:t>
      </w:r>
    </w:p>
    <w:p w14:paraId="1C6A4B58" w14:textId="7789A519"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Vector3 </w:t>
      </w:r>
      <w:proofErr w:type="spellStart"/>
      <w:r w:rsidRPr="00E332B3">
        <w:rPr>
          <w:rStyle w:val="ISOCode"/>
          <w:sz w:val="18"/>
          <w:szCs w:val="18"/>
        </w:rPr>
        <w:t>bb_position</w:t>
      </w:r>
      <w:proofErr w:type="spellEnd"/>
      <w:r w:rsidRPr="00E332B3">
        <w:rPr>
          <w:rStyle w:val="ISOCode"/>
          <w:sz w:val="18"/>
          <w:szCs w:val="18"/>
        </w:rPr>
        <w:t>(</w:t>
      </w:r>
      <w:proofErr w:type="spellStart"/>
      <w:r w:rsidRPr="00E332B3">
        <w:rPr>
          <w:rStyle w:val="ISOCode"/>
          <w:sz w:val="18"/>
          <w:szCs w:val="18"/>
        </w:rPr>
        <w:t>bb_pos_precision</w:t>
      </w:r>
      <w:proofErr w:type="spellEnd"/>
      <w:proofErr w:type="gramStart"/>
      <w:r w:rsidRPr="00E332B3">
        <w:rPr>
          <w:rStyle w:val="ISOCode"/>
          <w:sz w:val="18"/>
          <w:szCs w:val="18"/>
        </w:rPr>
        <w:t>);</w:t>
      </w:r>
      <w:proofErr w:type="gramEnd"/>
    </w:p>
    <w:p w14:paraId="34D93C25" w14:textId="513012FB"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w:t>
      </w:r>
    </w:p>
    <w:p w14:paraId="0CE534BB" w14:textId="1A3872E0"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if (</w:t>
      </w:r>
      <w:proofErr w:type="spellStart"/>
      <w:r w:rsidRPr="00E332B3">
        <w:rPr>
          <w:rStyle w:val="ISOCode"/>
          <w:sz w:val="18"/>
          <w:szCs w:val="18"/>
        </w:rPr>
        <w:t>scale_included</w:t>
      </w:r>
      <w:proofErr w:type="spellEnd"/>
      <w:r w:rsidRPr="00E332B3">
        <w:rPr>
          <w:rStyle w:val="ISOCode"/>
          <w:sz w:val="18"/>
          <w:szCs w:val="18"/>
        </w:rPr>
        <w:t>) {</w:t>
      </w:r>
    </w:p>
    <w:p w14:paraId="5024A2E1" w14:textId="71188299"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unsigned </w:t>
      </w:r>
      <w:proofErr w:type="gramStart"/>
      <w:r w:rsidRPr="00E332B3">
        <w:rPr>
          <w:rStyle w:val="ISOCode"/>
          <w:sz w:val="18"/>
          <w:szCs w:val="18"/>
        </w:rPr>
        <w:t>int(</w:t>
      </w:r>
      <w:proofErr w:type="gramEnd"/>
      <w:r w:rsidRPr="00E332B3">
        <w:rPr>
          <w:rStyle w:val="ISOCode"/>
          <w:sz w:val="18"/>
          <w:szCs w:val="18"/>
        </w:rPr>
        <w:t xml:space="preserve">8) </w:t>
      </w:r>
      <w:proofErr w:type="spellStart"/>
      <w:r w:rsidRPr="00E332B3">
        <w:rPr>
          <w:rStyle w:val="ISOCode"/>
          <w:sz w:val="18"/>
          <w:szCs w:val="18"/>
        </w:rPr>
        <w:t>bb_scale_precision</w:t>
      </w:r>
      <w:proofErr w:type="spellEnd"/>
      <w:r w:rsidRPr="00E332B3">
        <w:rPr>
          <w:rStyle w:val="ISOCode"/>
          <w:sz w:val="18"/>
          <w:szCs w:val="18"/>
        </w:rPr>
        <w:t>;</w:t>
      </w:r>
    </w:p>
    <w:p w14:paraId="28896D61" w14:textId="637A5CA2"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Vector3 </w:t>
      </w:r>
      <w:proofErr w:type="spellStart"/>
      <w:r w:rsidRPr="00E332B3">
        <w:rPr>
          <w:rStyle w:val="ISOCode"/>
          <w:sz w:val="18"/>
          <w:szCs w:val="18"/>
        </w:rPr>
        <w:t>bb_scale</w:t>
      </w:r>
      <w:proofErr w:type="spellEnd"/>
      <w:r w:rsidRPr="00E332B3">
        <w:rPr>
          <w:rStyle w:val="ISOCode"/>
          <w:sz w:val="18"/>
          <w:szCs w:val="18"/>
        </w:rPr>
        <w:t>(</w:t>
      </w:r>
      <w:proofErr w:type="spellStart"/>
      <w:r w:rsidRPr="00E332B3">
        <w:rPr>
          <w:rStyle w:val="ISOCode"/>
          <w:sz w:val="18"/>
          <w:szCs w:val="18"/>
        </w:rPr>
        <w:t>bb_scale_precision</w:t>
      </w:r>
      <w:proofErr w:type="spellEnd"/>
      <w:proofErr w:type="gramStart"/>
      <w:r w:rsidRPr="00E332B3">
        <w:rPr>
          <w:rStyle w:val="ISOCode"/>
          <w:sz w:val="18"/>
          <w:szCs w:val="18"/>
        </w:rPr>
        <w:t>);</w:t>
      </w:r>
      <w:proofErr w:type="gramEnd"/>
    </w:p>
    <w:p w14:paraId="3B35DB56" w14:textId="4A9DE168"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w:t>
      </w:r>
    </w:p>
    <w:p w14:paraId="1C2C3575" w14:textId="77777777"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w:t>
      </w:r>
    </w:p>
    <w:p w14:paraId="670B7A5B"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E61DF62" w14:textId="77777777" w:rsidR="0069346C" w:rsidRPr="008D614D" w:rsidRDefault="0069346C" w:rsidP="009A0E4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0"/>
        <w:rPr>
          <w:rFonts w:eastAsiaTheme="minorEastAsia"/>
          <w:szCs w:val="24"/>
        </w:rPr>
      </w:pPr>
      <w:proofErr w:type="spellStart"/>
      <w:r w:rsidRPr="009A0E4A">
        <w:rPr>
          <w:rStyle w:val="ISOCode"/>
          <w:sz w:val="20"/>
          <w:szCs w:val="20"/>
        </w:rPr>
        <w:t>bb_pos_precision</w:t>
      </w:r>
      <w:proofErr w:type="spellEnd"/>
      <w:r w:rsidRPr="008D614D">
        <w:rPr>
          <w:rStyle w:val="ISOCode"/>
        </w:rPr>
        <w:t xml:space="preserve"> </w:t>
      </w:r>
      <w:r w:rsidRPr="008D614D">
        <w:rPr>
          <w:rFonts w:eastAsiaTheme="minorEastAsia"/>
          <w:szCs w:val="24"/>
        </w:rPr>
        <w:t xml:space="preserve">indicates the precision of </w:t>
      </w:r>
      <w:proofErr w:type="spellStart"/>
      <w:r w:rsidRPr="009A0E4A">
        <w:rPr>
          <w:rStyle w:val="ISOCode"/>
          <w:rFonts w:eastAsiaTheme="minorEastAsia"/>
          <w:sz w:val="20"/>
          <w:szCs w:val="20"/>
        </w:rPr>
        <w:t>bb_position</w:t>
      </w:r>
      <w:proofErr w:type="spellEnd"/>
      <w:r w:rsidRPr="008D614D">
        <w:rPr>
          <w:rFonts w:eastAsiaTheme="minorEastAsia"/>
          <w:szCs w:val="24"/>
        </w:rPr>
        <w:t xml:space="preserve"> in number of bits.</w:t>
      </w:r>
    </w:p>
    <w:p w14:paraId="4BC382C6" w14:textId="77777777" w:rsidR="0069346C" w:rsidRPr="008D614D" w:rsidRDefault="0069346C" w:rsidP="009A0E4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0"/>
        <w:rPr>
          <w:rFonts w:eastAsiaTheme="minorEastAsia"/>
          <w:szCs w:val="24"/>
        </w:rPr>
      </w:pPr>
      <w:proofErr w:type="spellStart"/>
      <w:r w:rsidRPr="009A0E4A">
        <w:rPr>
          <w:rStyle w:val="ISOCode"/>
          <w:sz w:val="20"/>
          <w:szCs w:val="20"/>
        </w:rPr>
        <w:t>bb_position.x</w:t>
      </w:r>
      <w:proofErr w:type="spellEnd"/>
      <w:r w:rsidRPr="009A0E4A">
        <w:rPr>
          <w:rFonts w:eastAsiaTheme="minorEastAsia"/>
          <w:sz w:val="20"/>
          <w:szCs w:val="20"/>
        </w:rPr>
        <w:t xml:space="preserve">, </w:t>
      </w:r>
      <w:proofErr w:type="spellStart"/>
      <w:r w:rsidRPr="009A0E4A">
        <w:rPr>
          <w:rStyle w:val="ISOCode"/>
          <w:rFonts w:eastAsiaTheme="minorEastAsia"/>
          <w:sz w:val="20"/>
          <w:szCs w:val="20"/>
        </w:rPr>
        <w:t>bb_</w:t>
      </w:r>
      <w:proofErr w:type="gramStart"/>
      <w:r w:rsidRPr="009A0E4A">
        <w:rPr>
          <w:rStyle w:val="ISOCode"/>
          <w:rFonts w:eastAsiaTheme="minorEastAsia"/>
          <w:sz w:val="20"/>
          <w:szCs w:val="20"/>
        </w:rPr>
        <w:t>position.</w:t>
      </w:r>
      <w:r w:rsidRPr="008D614D">
        <w:rPr>
          <w:rStyle w:val="ISOCode"/>
          <w:rFonts w:eastAsiaTheme="minorEastAsia"/>
        </w:rPr>
        <w:t>y</w:t>
      </w:r>
      <w:proofErr w:type="spellEnd"/>
      <w:proofErr w:type="gramEnd"/>
      <w:r w:rsidRPr="008D614D">
        <w:rPr>
          <w:rFonts w:eastAsiaTheme="minorEastAsia"/>
          <w:szCs w:val="24"/>
        </w:rPr>
        <w:t xml:space="preserve">, and </w:t>
      </w:r>
      <w:proofErr w:type="spellStart"/>
      <w:r w:rsidRPr="009A0E4A">
        <w:rPr>
          <w:rStyle w:val="ISOCode"/>
          <w:rFonts w:eastAsiaTheme="minorEastAsia"/>
          <w:sz w:val="20"/>
          <w:szCs w:val="20"/>
        </w:rPr>
        <w:t>bb_position.z</w:t>
      </w:r>
      <w:proofErr w:type="spellEnd"/>
      <w:r w:rsidRPr="008D614D">
        <w:rPr>
          <w:rStyle w:val="ISOCode"/>
          <w:rFonts w:eastAsiaTheme="minorEastAsia"/>
        </w:rPr>
        <w:t xml:space="preserve"> </w:t>
      </w:r>
      <w:r w:rsidRPr="008D614D">
        <w:rPr>
          <w:rFonts w:eastAsiaTheme="minorEastAsia"/>
          <w:szCs w:val="24"/>
        </w:rPr>
        <w:t>indicate the position of the 3D bounding box in the Cartesian coordinates along the x, y, and z axes, respectively.</w:t>
      </w:r>
    </w:p>
    <w:p w14:paraId="267CCD68" w14:textId="77777777" w:rsidR="0069346C" w:rsidRPr="008D614D" w:rsidRDefault="0069346C" w:rsidP="009A0E4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0"/>
        <w:rPr>
          <w:rFonts w:eastAsiaTheme="minorEastAsia"/>
          <w:szCs w:val="24"/>
        </w:rPr>
      </w:pPr>
      <w:proofErr w:type="spellStart"/>
      <w:r w:rsidRPr="009A0E4A">
        <w:rPr>
          <w:rStyle w:val="ISOCode"/>
          <w:sz w:val="20"/>
          <w:szCs w:val="20"/>
        </w:rPr>
        <w:t>bb_scale_precision</w:t>
      </w:r>
      <w:proofErr w:type="spellEnd"/>
      <w:r w:rsidRPr="008D614D">
        <w:rPr>
          <w:rStyle w:val="ISOCode"/>
        </w:rPr>
        <w:t xml:space="preserve"> </w:t>
      </w:r>
      <w:r w:rsidRPr="008D614D">
        <w:rPr>
          <w:rFonts w:eastAsiaTheme="minorEastAsia"/>
          <w:szCs w:val="24"/>
        </w:rPr>
        <w:t xml:space="preserve">indicates the precision of </w:t>
      </w:r>
      <w:proofErr w:type="spellStart"/>
      <w:r w:rsidRPr="008D614D">
        <w:rPr>
          <w:rStyle w:val="ISOCode"/>
          <w:rFonts w:eastAsiaTheme="minorEastAsia"/>
        </w:rPr>
        <w:t>bb_scale</w:t>
      </w:r>
      <w:proofErr w:type="spellEnd"/>
      <w:r w:rsidRPr="008D614D">
        <w:rPr>
          <w:rFonts w:eastAsiaTheme="minorEastAsia"/>
          <w:szCs w:val="24"/>
        </w:rPr>
        <w:t xml:space="preserve"> in number of bits.</w:t>
      </w:r>
    </w:p>
    <w:p w14:paraId="1CE0E2B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9A0E4A">
        <w:rPr>
          <w:rStyle w:val="ISOCode"/>
          <w:sz w:val="20"/>
          <w:szCs w:val="20"/>
        </w:rPr>
        <w:t>bb_scale.x</w:t>
      </w:r>
      <w:proofErr w:type="spellEnd"/>
      <w:r w:rsidRPr="009A0E4A">
        <w:rPr>
          <w:rFonts w:eastAsiaTheme="minorEastAsia"/>
          <w:sz w:val="20"/>
          <w:szCs w:val="20"/>
        </w:rPr>
        <w:t xml:space="preserve">, </w:t>
      </w:r>
      <w:proofErr w:type="spellStart"/>
      <w:r w:rsidRPr="009A0E4A">
        <w:rPr>
          <w:rStyle w:val="ISOCode"/>
          <w:rFonts w:eastAsiaTheme="minorEastAsia"/>
          <w:sz w:val="20"/>
          <w:szCs w:val="20"/>
        </w:rPr>
        <w:t>bb_</w:t>
      </w:r>
      <w:proofErr w:type="gramStart"/>
      <w:r w:rsidRPr="009A0E4A">
        <w:rPr>
          <w:rStyle w:val="ISOCode"/>
          <w:rFonts w:eastAsiaTheme="minorEastAsia"/>
          <w:sz w:val="20"/>
          <w:szCs w:val="20"/>
        </w:rPr>
        <w:t>scale.y</w:t>
      </w:r>
      <w:proofErr w:type="spellEnd"/>
      <w:proofErr w:type="gramEnd"/>
      <w:r w:rsidRPr="009A0E4A">
        <w:rPr>
          <w:rFonts w:eastAsiaTheme="minorEastAsia"/>
          <w:sz w:val="20"/>
          <w:szCs w:val="20"/>
        </w:rPr>
        <w:t>,</w:t>
      </w:r>
      <w:r w:rsidRPr="008D614D">
        <w:rPr>
          <w:rFonts w:eastAsiaTheme="minorEastAsia"/>
          <w:szCs w:val="24"/>
        </w:rPr>
        <w:t xml:space="preserve"> and </w:t>
      </w:r>
      <w:proofErr w:type="spellStart"/>
      <w:r w:rsidRPr="009A0E4A">
        <w:rPr>
          <w:rStyle w:val="ISOCode"/>
          <w:rFonts w:eastAsiaTheme="minorEastAsia"/>
          <w:sz w:val="20"/>
          <w:szCs w:val="20"/>
        </w:rPr>
        <w:t>bb_scale.z</w:t>
      </w:r>
      <w:proofErr w:type="spellEnd"/>
      <w:r w:rsidRPr="008D614D">
        <w:rPr>
          <w:rStyle w:val="ISOCode"/>
          <w:rFonts w:eastAsiaTheme="minorEastAsia"/>
        </w:rPr>
        <w:t xml:space="preserve"> </w:t>
      </w:r>
      <w:r w:rsidRPr="008D614D">
        <w:rPr>
          <w:rFonts w:eastAsiaTheme="minorEastAsia"/>
          <w:szCs w:val="24"/>
        </w:rPr>
        <w:t xml:space="preserve">indicate the extension of the 3D bounding box of the entire volumetric media in the Cartesian coordinates along the x, y, and z axes, respectively, relative to the origin </w:t>
      </w:r>
      <w:r w:rsidRPr="009A0E4A">
        <w:rPr>
          <w:rStyle w:val="ISOCode"/>
          <w:rFonts w:eastAsiaTheme="minorEastAsia"/>
          <w:sz w:val="20"/>
          <w:szCs w:val="20"/>
        </w:rPr>
        <w:t>(0,0,0)</w:t>
      </w:r>
      <w:r w:rsidRPr="008D614D">
        <w:rPr>
          <w:rStyle w:val="ISOCode"/>
          <w:rFonts w:eastAsiaTheme="minorEastAsia"/>
        </w:rPr>
        <w:t xml:space="preserve"> </w:t>
      </w:r>
      <w:r w:rsidRPr="008D614D">
        <w:rPr>
          <w:rFonts w:eastAsiaTheme="minorEastAsia"/>
          <w:szCs w:val="24"/>
        </w:rPr>
        <w:t xml:space="preserve">if </w:t>
      </w:r>
      <w:proofErr w:type="spellStart"/>
      <w:r w:rsidRPr="009A0E4A">
        <w:rPr>
          <w:rStyle w:val="ISOCode"/>
          <w:rFonts w:eastAsiaTheme="minorEastAsia"/>
          <w:sz w:val="20"/>
          <w:szCs w:val="20"/>
        </w:rPr>
        <w:t>anchor_included</w:t>
      </w:r>
      <w:proofErr w:type="spellEnd"/>
      <w:r w:rsidRPr="008D614D">
        <w:rPr>
          <w:rStyle w:val="ISOCode"/>
          <w:rFonts w:eastAsiaTheme="minorEastAsia"/>
        </w:rPr>
        <w:t xml:space="preserve"> </w:t>
      </w:r>
      <w:r w:rsidRPr="008D614D">
        <w:rPr>
          <w:rFonts w:eastAsiaTheme="minorEastAsia"/>
          <w:szCs w:val="24"/>
        </w:rPr>
        <w:t xml:space="preserve">is set to 0 and relative to </w:t>
      </w:r>
      <w:proofErr w:type="spellStart"/>
      <w:r w:rsidRPr="009A0E4A">
        <w:rPr>
          <w:rStyle w:val="ISOCode"/>
          <w:rFonts w:eastAsiaTheme="minorEastAsia"/>
          <w:sz w:val="20"/>
          <w:szCs w:val="20"/>
        </w:rPr>
        <w:t>bb_position</w:t>
      </w:r>
      <w:proofErr w:type="spellEnd"/>
      <w:r w:rsidRPr="008D614D">
        <w:rPr>
          <w:rStyle w:val="ISOCode"/>
          <w:rFonts w:eastAsiaTheme="minorEastAsia"/>
        </w:rPr>
        <w:t xml:space="preserve"> </w:t>
      </w:r>
      <w:r w:rsidRPr="008D614D">
        <w:rPr>
          <w:rFonts w:eastAsiaTheme="minorEastAsia"/>
          <w:szCs w:val="24"/>
        </w:rPr>
        <w:t xml:space="preserve">if </w:t>
      </w:r>
      <w:proofErr w:type="spellStart"/>
      <w:r w:rsidRPr="009A0E4A">
        <w:rPr>
          <w:rStyle w:val="ISOCode"/>
          <w:rFonts w:eastAsiaTheme="minorEastAsia"/>
          <w:sz w:val="20"/>
          <w:szCs w:val="20"/>
        </w:rPr>
        <w:t>anchor_included</w:t>
      </w:r>
      <w:proofErr w:type="spellEnd"/>
      <w:r w:rsidRPr="008D614D">
        <w:rPr>
          <w:rFonts w:eastAsiaTheme="minorEastAsia"/>
          <w:szCs w:val="24"/>
        </w:rPr>
        <w:t xml:space="preserve"> is set to 1.</w:t>
      </w:r>
    </w:p>
    <w:p w14:paraId="7A65D7A6"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182" w:name="_Toc176342203"/>
      <w:bookmarkStart w:id="3183" w:name="_Toc179385838"/>
      <w:r w:rsidRPr="008D614D">
        <w:rPr>
          <w:rFonts w:eastAsiaTheme="minorEastAsia"/>
          <w:szCs w:val="24"/>
        </w:rPr>
        <w:t>Tile mapping</w:t>
      </w:r>
      <w:bookmarkEnd w:id="3182"/>
      <w:bookmarkEnd w:id="3183"/>
    </w:p>
    <w:p w14:paraId="300EE75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data structure provides the mapping between a spatial region and the set of atlas tiles that contain patches associated with that spatial region. If spatial scalability is enabled, an instance of this data structure provides a separate tile mapping for each level-of-detail.</w:t>
      </w:r>
    </w:p>
    <w:p w14:paraId="46CE3ED6"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14D7B18" w14:textId="77777777"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roofErr w:type="gramStart"/>
      <w:r w:rsidRPr="00E332B3">
        <w:rPr>
          <w:rStyle w:val="ISOCode"/>
          <w:sz w:val="18"/>
          <w:szCs w:val="18"/>
        </w:rPr>
        <w:t>aligned(</w:t>
      </w:r>
      <w:proofErr w:type="gramEnd"/>
      <w:r w:rsidRPr="00E332B3">
        <w:rPr>
          <w:rStyle w:val="ISOCode"/>
          <w:sz w:val="18"/>
          <w:szCs w:val="18"/>
        </w:rPr>
        <w:t xml:space="preserve">8) class </w:t>
      </w:r>
      <w:proofErr w:type="spellStart"/>
      <w:r w:rsidRPr="00E332B3">
        <w:rPr>
          <w:rStyle w:val="ISOCode"/>
          <w:sz w:val="18"/>
          <w:szCs w:val="18"/>
        </w:rPr>
        <w:t>TileMapping</w:t>
      </w:r>
      <w:proofErr w:type="spellEnd"/>
      <w:r w:rsidRPr="00E332B3">
        <w:rPr>
          <w:rStyle w:val="ISOCode"/>
          <w:sz w:val="18"/>
          <w:szCs w:val="18"/>
        </w:rPr>
        <w:t xml:space="preserve"> (</w:t>
      </w:r>
      <w:proofErr w:type="spellStart"/>
      <w:r w:rsidRPr="00E332B3">
        <w:rPr>
          <w:rStyle w:val="ISOCode"/>
          <w:sz w:val="18"/>
          <w:szCs w:val="18"/>
        </w:rPr>
        <w:t>spatial_scalability_enabled</w:t>
      </w:r>
      <w:proofErr w:type="spellEnd"/>
      <w:r w:rsidRPr="00E332B3">
        <w:rPr>
          <w:rStyle w:val="ISOCode"/>
          <w:sz w:val="18"/>
          <w:szCs w:val="18"/>
        </w:rPr>
        <w:t>) {</w:t>
      </w:r>
    </w:p>
    <w:p w14:paraId="44784260" w14:textId="6A4E96BE"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if (</w:t>
      </w:r>
      <w:proofErr w:type="spellStart"/>
      <w:r w:rsidRPr="00E332B3">
        <w:rPr>
          <w:rStyle w:val="ISOCode"/>
          <w:sz w:val="18"/>
          <w:szCs w:val="18"/>
        </w:rPr>
        <w:t>spatial_scalability_enabled</w:t>
      </w:r>
      <w:proofErr w:type="spellEnd"/>
      <w:r w:rsidRPr="00E332B3">
        <w:rPr>
          <w:rStyle w:val="ISOCode"/>
          <w:sz w:val="18"/>
          <w:szCs w:val="18"/>
        </w:rPr>
        <w:t>) {</w:t>
      </w:r>
    </w:p>
    <w:p w14:paraId="5497440D" w14:textId="63F9E29E"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unsigned </w:t>
      </w:r>
      <w:proofErr w:type="gramStart"/>
      <w:r w:rsidRPr="00E332B3">
        <w:rPr>
          <w:rStyle w:val="ISOCode"/>
          <w:sz w:val="18"/>
          <w:szCs w:val="18"/>
        </w:rPr>
        <w:t>int(</w:t>
      </w:r>
      <w:proofErr w:type="gramEnd"/>
      <w:r w:rsidRPr="00E332B3">
        <w:rPr>
          <w:rStyle w:val="ISOCode"/>
          <w:sz w:val="18"/>
          <w:szCs w:val="18"/>
        </w:rPr>
        <w:t xml:space="preserve">8) </w:t>
      </w:r>
      <w:proofErr w:type="spellStart"/>
      <w:r w:rsidRPr="00E332B3">
        <w:rPr>
          <w:rStyle w:val="ISOCode"/>
          <w:sz w:val="18"/>
          <w:szCs w:val="18"/>
        </w:rPr>
        <w:t>num_lod</w:t>
      </w:r>
      <w:proofErr w:type="spellEnd"/>
      <w:r w:rsidRPr="00E332B3">
        <w:rPr>
          <w:rStyle w:val="ISOCode"/>
          <w:sz w:val="18"/>
          <w:szCs w:val="18"/>
        </w:rPr>
        <w:t>;</w:t>
      </w:r>
    </w:p>
    <w:p w14:paraId="4A1A8522" w14:textId="0477C150"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for (int </w:t>
      </w:r>
      <w:proofErr w:type="spellStart"/>
      <w:r w:rsidRPr="00E332B3">
        <w:rPr>
          <w:rStyle w:val="ISOCode"/>
          <w:sz w:val="18"/>
          <w:szCs w:val="18"/>
        </w:rPr>
        <w:t>i</w:t>
      </w:r>
      <w:proofErr w:type="spellEnd"/>
      <w:r w:rsidRPr="00E332B3">
        <w:rPr>
          <w:rStyle w:val="ISOCode"/>
          <w:sz w:val="18"/>
          <w:szCs w:val="18"/>
        </w:rPr>
        <w:t xml:space="preserve">=0; </w:t>
      </w:r>
      <w:proofErr w:type="spellStart"/>
      <w:r w:rsidRPr="00E332B3">
        <w:rPr>
          <w:rStyle w:val="ISOCode"/>
          <w:sz w:val="18"/>
          <w:szCs w:val="18"/>
        </w:rPr>
        <w:t>i</w:t>
      </w:r>
      <w:proofErr w:type="spellEnd"/>
      <w:r w:rsidRPr="00E332B3">
        <w:rPr>
          <w:rStyle w:val="ISOCode"/>
          <w:sz w:val="18"/>
          <w:szCs w:val="18"/>
        </w:rPr>
        <w:t xml:space="preserve"> &lt; </w:t>
      </w:r>
      <w:proofErr w:type="spellStart"/>
      <w:r w:rsidRPr="00E332B3">
        <w:rPr>
          <w:rStyle w:val="ISOCode"/>
          <w:sz w:val="18"/>
          <w:szCs w:val="18"/>
        </w:rPr>
        <w:t>num_lod</w:t>
      </w:r>
      <w:proofErr w:type="spellEnd"/>
      <w:r w:rsidRPr="00E332B3">
        <w:rPr>
          <w:rStyle w:val="ISOCode"/>
          <w:sz w:val="18"/>
          <w:szCs w:val="18"/>
        </w:rPr>
        <w:t xml:space="preserve">; </w:t>
      </w:r>
      <w:proofErr w:type="spellStart"/>
      <w:r w:rsidRPr="00E332B3">
        <w:rPr>
          <w:rStyle w:val="ISOCode"/>
          <w:sz w:val="18"/>
          <w:szCs w:val="18"/>
        </w:rPr>
        <w:t>i</w:t>
      </w:r>
      <w:proofErr w:type="spellEnd"/>
      <w:r w:rsidRPr="00E332B3">
        <w:rPr>
          <w:rStyle w:val="ISOCode"/>
          <w:sz w:val="18"/>
          <w:szCs w:val="18"/>
        </w:rPr>
        <w:t>++) {</w:t>
      </w:r>
    </w:p>
    <w:p w14:paraId="76723E18" w14:textId="008A799D"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w:t>
      </w:r>
      <w:r w:rsidR="007218AB">
        <w:rPr>
          <w:rStyle w:val="ISOCode"/>
          <w:sz w:val="18"/>
          <w:szCs w:val="18"/>
        </w:rPr>
        <w:t xml:space="preserve"> </w:t>
      </w:r>
      <w:r w:rsidRPr="00E332B3">
        <w:rPr>
          <w:rStyle w:val="ISOCode"/>
          <w:sz w:val="18"/>
          <w:szCs w:val="18"/>
        </w:rPr>
        <w:t xml:space="preserve"> </w:t>
      </w:r>
      <w:r w:rsidR="007218AB">
        <w:rPr>
          <w:rStyle w:val="ISOCode"/>
          <w:sz w:val="18"/>
          <w:szCs w:val="18"/>
        </w:rPr>
        <w:t xml:space="preserve"> </w:t>
      </w:r>
      <w:r w:rsidRPr="00E332B3">
        <w:rPr>
          <w:rStyle w:val="ISOCode"/>
          <w:sz w:val="18"/>
          <w:szCs w:val="18"/>
        </w:rPr>
        <w:t xml:space="preserve">// </w:t>
      </w:r>
      <w:proofErr w:type="spellStart"/>
      <w:r w:rsidRPr="00E332B3">
        <w:rPr>
          <w:rStyle w:val="ISOCode"/>
          <w:sz w:val="18"/>
          <w:szCs w:val="18"/>
        </w:rPr>
        <w:t>LoD</w:t>
      </w:r>
      <w:proofErr w:type="spellEnd"/>
      <w:r w:rsidRPr="00E332B3">
        <w:rPr>
          <w:rStyle w:val="ISOCode"/>
          <w:sz w:val="18"/>
          <w:szCs w:val="18"/>
        </w:rPr>
        <w:t xml:space="preserve"> to tiles mapping</w:t>
      </w:r>
    </w:p>
    <w:p w14:paraId="17C50945" w14:textId="7460B4AA"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unsigned </w:t>
      </w:r>
      <w:proofErr w:type="gramStart"/>
      <w:r w:rsidRPr="00E332B3">
        <w:rPr>
          <w:rStyle w:val="ISOCode"/>
          <w:sz w:val="18"/>
          <w:szCs w:val="18"/>
        </w:rPr>
        <w:t>int(</w:t>
      </w:r>
      <w:proofErr w:type="gramEnd"/>
      <w:r w:rsidRPr="00E332B3">
        <w:rPr>
          <w:rStyle w:val="ISOCode"/>
          <w:sz w:val="18"/>
          <w:szCs w:val="18"/>
        </w:rPr>
        <w:t xml:space="preserve">8) </w:t>
      </w:r>
      <w:proofErr w:type="spellStart"/>
      <w:r w:rsidRPr="00E332B3">
        <w:rPr>
          <w:rStyle w:val="ISOCode"/>
          <w:sz w:val="18"/>
          <w:szCs w:val="18"/>
        </w:rPr>
        <w:t>lod_index</w:t>
      </w:r>
      <w:proofErr w:type="spellEnd"/>
      <w:r w:rsidRPr="00E332B3">
        <w:rPr>
          <w:rStyle w:val="ISOCode"/>
          <w:sz w:val="18"/>
          <w:szCs w:val="18"/>
        </w:rPr>
        <w:t>;</w:t>
      </w:r>
    </w:p>
    <w:p w14:paraId="7D015AEE" w14:textId="7CBD4356"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unsigned </w:t>
      </w:r>
      <w:proofErr w:type="gramStart"/>
      <w:r w:rsidRPr="00E332B3">
        <w:rPr>
          <w:rStyle w:val="ISOCode"/>
          <w:sz w:val="18"/>
          <w:szCs w:val="18"/>
        </w:rPr>
        <w:t>int(</w:t>
      </w:r>
      <w:proofErr w:type="gramEnd"/>
      <w:r w:rsidRPr="00E332B3">
        <w:rPr>
          <w:rStyle w:val="ISOCode"/>
          <w:sz w:val="18"/>
          <w:szCs w:val="18"/>
        </w:rPr>
        <w:t xml:space="preserve">8) </w:t>
      </w:r>
      <w:proofErr w:type="spellStart"/>
      <w:r w:rsidRPr="00E332B3">
        <w:rPr>
          <w:rStyle w:val="ISOCode"/>
          <w:sz w:val="18"/>
          <w:szCs w:val="18"/>
        </w:rPr>
        <w:t>lod_num_tiles</w:t>
      </w:r>
      <w:proofErr w:type="spellEnd"/>
      <w:r w:rsidRPr="00E332B3">
        <w:rPr>
          <w:rStyle w:val="ISOCode"/>
          <w:sz w:val="18"/>
          <w:szCs w:val="18"/>
        </w:rPr>
        <w:t>;</w:t>
      </w:r>
    </w:p>
    <w:p w14:paraId="380A4583" w14:textId="2F7C7C7E"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for (int j=0; j &lt; </w:t>
      </w:r>
      <w:proofErr w:type="spellStart"/>
      <w:r w:rsidRPr="00E332B3">
        <w:rPr>
          <w:rStyle w:val="ISOCode"/>
          <w:sz w:val="18"/>
          <w:szCs w:val="18"/>
        </w:rPr>
        <w:t>lod_num_tiles</w:t>
      </w:r>
      <w:proofErr w:type="spellEnd"/>
      <w:r w:rsidRPr="00E332B3">
        <w:rPr>
          <w:rStyle w:val="ISOCode"/>
          <w:sz w:val="18"/>
          <w:szCs w:val="18"/>
        </w:rPr>
        <w:t xml:space="preserve">; </w:t>
      </w:r>
      <w:proofErr w:type="spellStart"/>
      <w:r w:rsidRPr="00E332B3">
        <w:rPr>
          <w:rStyle w:val="ISOCode"/>
          <w:sz w:val="18"/>
          <w:szCs w:val="18"/>
        </w:rPr>
        <w:t>j++</w:t>
      </w:r>
      <w:proofErr w:type="spellEnd"/>
      <w:r w:rsidRPr="00E332B3">
        <w:rPr>
          <w:rStyle w:val="ISOCode"/>
          <w:sz w:val="18"/>
          <w:szCs w:val="18"/>
        </w:rPr>
        <w:t>) {</w:t>
      </w:r>
    </w:p>
    <w:p w14:paraId="7D197F8A" w14:textId="1DB8BBBC"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w:t>
      </w:r>
      <w:proofErr w:type="gramStart"/>
      <w:r w:rsidRPr="00E332B3">
        <w:rPr>
          <w:rStyle w:val="ISOCode"/>
          <w:sz w:val="18"/>
          <w:szCs w:val="18"/>
        </w:rPr>
        <w:t>bit(</w:t>
      </w:r>
      <w:proofErr w:type="gramEnd"/>
      <w:r w:rsidRPr="00E332B3">
        <w:rPr>
          <w:rStyle w:val="ISOCode"/>
          <w:sz w:val="18"/>
          <w:szCs w:val="18"/>
        </w:rPr>
        <w:t>2) reserved = 0;</w:t>
      </w:r>
    </w:p>
    <w:p w14:paraId="563EBFE0" w14:textId="6A36EDBB"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unsigned </w:t>
      </w:r>
      <w:proofErr w:type="gramStart"/>
      <w:r w:rsidRPr="00E332B3">
        <w:rPr>
          <w:rStyle w:val="ISOCode"/>
          <w:sz w:val="18"/>
          <w:szCs w:val="18"/>
        </w:rPr>
        <w:t>int(</w:t>
      </w:r>
      <w:proofErr w:type="gramEnd"/>
      <w:r w:rsidRPr="00E332B3">
        <w:rPr>
          <w:rStyle w:val="ISOCode"/>
          <w:sz w:val="18"/>
          <w:szCs w:val="18"/>
        </w:rPr>
        <w:t xml:space="preserve">6) </w:t>
      </w:r>
      <w:proofErr w:type="spellStart"/>
      <w:r w:rsidRPr="00E332B3">
        <w:rPr>
          <w:rStyle w:val="ISOCode"/>
          <w:sz w:val="18"/>
          <w:szCs w:val="18"/>
        </w:rPr>
        <w:t>atlas_id</w:t>
      </w:r>
      <w:proofErr w:type="spellEnd"/>
      <w:r w:rsidRPr="00E332B3">
        <w:rPr>
          <w:rStyle w:val="ISOCode"/>
          <w:sz w:val="18"/>
          <w:szCs w:val="18"/>
        </w:rPr>
        <w:t>;</w:t>
      </w:r>
    </w:p>
    <w:p w14:paraId="4053E032" w14:textId="1B890EC4"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unsigned </w:t>
      </w:r>
      <w:proofErr w:type="gramStart"/>
      <w:r w:rsidRPr="00E332B3">
        <w:rPr>
          <w:rStyle w:val="ISOCode"/>
          <w:sz w:val="18"/>
          <w:szCs w:val="18"/>
        </w:rPr>
        <w:t>int(</w:t>
      </w:r>
      <w:proofErr w:type="gramEnd"/>
      <w:r w:rsidRPr="00E332B3">
        <w:rPr>
          <w:rStyle w:val="ISOCode"/>
          <w:sz w:val="18"/>
          <w:szCs w:val="18"/>
        </w:rPr>
        <w:t xml:space="preserve">16) </w:t>
      </w:r>
      <w:proofErr w:type="spellStart"/>
      <w:r w:rsidRPr="00E332B3">
        <w:rPr>
          <w:rStyle w:val="ISOCode"/>
          <w:sz w:val="18"/>
          <w:szCs w:val="18"/>
        </w:rPr>
        <w:t>lod_tile_id</w:t>
      </w:r>
      <w:proofErr w:type="spellEnd"/>
      <w:r w:rsidRPr="00E332B3">
        <w:rPr>
          <w:rStyle w:val="ISOCode"/>
          <w:sz w:val="18"/>
          <w:szCs w:val="18"/>
        </w:rPr>
        <w:t>;</w:t>
      </w:r>
    </w:p>
    <w:p w14:paraId="6CCCC69D" w14:textId="6D1C7685"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lastRenderedPageBreak/>
        <w:t xml:space="preserve">         }</w:t>
      </w:r>
    </w:p>
    <w:p w14:paraId="06EC56D2" w14:textId="67C63199"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w:t>
      </w:r>
    </w:p>
    <w:p w14:paraId="33CB6B6A" w14:textId="26B3B894"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 else {</w:t>
      </w:r>
    </w:p>
    <w:p w14:paraId="1DE49308" w14:textId="5E1C5EA8"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 spatial regions to tiles mapping</w:t>
      </w:r>
    </w:p>
    <w:p w14:paraId="64E9655B" w14:textId="78BA4BA2"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unsigned </w:t>
      </w:r>
      <w:proofErr w:type="gramStart"/>
      <w:r w:rsidRPr="00E332B3">
        <w:rPr>
          <w:rStyle w:val="ISOCode"/>
          <w:sz w:val="18"/>
          <w:szCs w:val="18"/>
        </w:rPr>
        <w:t>int(</w:t>
      </w:r>
      <w:proofErr w:type="gramEnd"/>
      <w:r w:rsidRPr="00E332B3">
        <w:rPr>
          <w:rStyle w:val="ISOCode"/>
          <w:sz w:val="18"/>
          <w:szCs w:val="18"/>
        </w:rPr>
        <w:t xml:space="preserve">8) </w:t>
      </w:r>
      <w:proofErr w:type="spellStart"/>
      <w:r w:rsidRPr="00E332B3">
        <w:rPr>
          <w:rStyle w:val="ISOCode"/>
          <w:sz w:val="18"/>
          <w:szCs w:val="18"/>
        </w:rPr>
        <w:t>num_tiles</w:t>
      </w:r>
      <w:proofErr w:type="spellEnd"/>
      <w:r w:rsidRPr="00E332B3">
        <w:rPr>
          <w:rStyle w:val="ISOCode"/>
          <w:sz w:val="18"/>
          <w:szCs w:val="18"/>
        </w:rPr>
        <w:t>;</w:t>
      </w:r>
    </w:p>
    <w:p w14:paraId="68E250E3" w14:textId="6A76B743"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for (j=0; j &lt; </w:t>
      </w:r>
      <w:proofErr w:type="spellStart"/>
      <w:r w:rsidRPr="00E332B3">
        <w:rPr>
          <w:rStyle w:val="ISOCode"/>
          <w:sz w:val="18"/>
          <w:szCs w:val="18"/>
        </w:rPr>
        <w:t>num_tiles</w:t>
      </w:r>
      <w:proofErr w:type="spellEnd"/>
      <w:r w:rsidRPr="00E332B3">
        <w:rPr>
          <w:rStyle w:val="ISOCode"/>
          <w:sz w:val="18"/>
          <w:szCs w:val="18"/>
        </w:rPr>
        <w:t xml:space="preserve">; </w:t>
      </w:r>
      <w:proofErr w:type="spellStart"/>
      <w:r w:rsidRPr="00E332B3">
        <w:rPr>
          <w:rStyle w:val="ISOCode"/>
          <w:sz w:val="18"/>
          <w:szCs w:val="18"/>
        </w:rPr>
        <w:t>j++</w:t>
      </w:r>
      <w:proofErr w:type="spellEnd"/>
      <w:r w:rsidRPr="00E332B3">
        <w:rPr>
          <w:rStyle w:val="ISOCode"/>
          <w:sz w:val="18"/>
          <w:szCs w:val="18"/>
        </w:rPr>
        <w:t>) {</w:t>
      </w:r>
    </w:p>
    <w:p w14:paraId="4D4605D5" w14:textId="4BB7C081"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w:t>
      </w:r>
      <w:proofErr w:type="gramStart"/>
      <w:r w:rsidRPr="00E332B3">
        <w:rPr>
          <w:rStyle w:val="ISOCode"/>
          <w:sz w:val="18"/>
          <w:szCs w:val="18"/>
        </w:rPr>
        <w:t>bit(</w:t>
      </w:r>
      <w:proofErr w:type="gramEnd"/>
      <w:r w:rsidRPr="00E332B3">
        <w:rPr>
          <w:rStyle w:val="ISOCode"/>
          <w:sz w:val="18"/>
          <w:szCs w:val="18"/>
        </w:rPr>
        <w:t>2) reserved = 0;</w:t>
      </w:r>
    </w:p>
    <w:p w14:paraId="125A8F67" w14:textId="189ECF69"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unsigned </w:t>
      </w:r>
      <w:proofErr w:type="gramStart"/>
      <w:r w:rsidRPr="00E332B3">
        <w:rPr>
          <w:rStyle w:val="ISOCode"/>
          <w:sz w:val="18"/>
          <w:szCs w:val="18"/>
        </w:rPr>
        <w:t>int(</w:t>
      </w:r>
      <w:proofErr w:type="gramEnd"/>
      <w:r w:rsidRPr="00E332B3">
        <w:rPr>
          <w:rStyle w:val="ISOCode"/>
          <w:sz w:val="18"/>
          <w:szCs w:val="18"/>
        </w:rPr>
        <w:t xml:space="preserve">6) </w:t>
      </w:r>
      <w:proofErr w:type="spellStart"/>
      <w:r w:rsidRPr="00E332B3">
        <w:rPr>
          <w:rStyle w:val="ISOCode"/>
          <w:sz w:val="18"/>
          <w:szCs w:val="18"/>
        </w:rPr>
        <w:t>atlas_id</w:t>
      </w:r>
      <w:proofErr w:type="spellEnd"/>
      <w:r w:rsidRPr="00E332B3">
        <w:rPr>
          <w:rStyle w:val="ISOCode"/>
          <w:sz w:val="18"/>
          <w:szCs w:val="18"/>
        </w:rPr>
        <w:t>;</w:t>
      </w:r>
    </w:p>
    <w:p w14:paraId="373C1FC9" w14:textId="160165CD"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unsigned </w:t>
      </w:r>
      <w:proofErr w:type="gramStart"/>
      <w:r w:rsidRPr="00E332B3">
        <w:rPr>
          <w:rStyle w:val="ISOCode"/>
          <w:sz w:val="18"/>
          <w:szCs w:val="18"/>
        </w:rPr>
        <w:t>int(</w:t>
      </w:r>
      <w:proofErr w:type="gramEnd"/>
      <w:r w:rsidRPr="00E332B3">
        <w:rPr>
          <w:rStyle w:val="ISOCode"/>
          <w:sz w:val="18"/>
          <w:szCs w:val="18"/>
        </w:rPr>
        <w:t xml:space="preserve">16) </w:t>
      </w:r>
      <w:proofErr w:type="spellStart"/>
      <w:r w:rsidRPr="00E332B3">
        <w:rPr>
          <w:rStyle w:val="ISOCode"/>
          <w:sz w:val="18"/>
          <w:szCs w:val="18"/>
        </w:rPr>
        <w:t>tile_id</w:t>
      </w:r>
      <w:proofErr w:type="spellEnd"/>
      <w:r w:rsidRPr="00E332B3">
        <w:rPr>
          <w:rStyle w:val="ISOCode"/>
          <w:sz w:val="18"/>
          <w:szCs w:val="18"/>
        </w:rPr>
        <w:t>;</w:t>
      </w:r>
    </w:p>
    <w:p w14:paraId="189C32CC" w14:textId="1EF3FAD8"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w:t>
      </w:r>
    </w:p>
    <w:p w14:paraId="3B55683E" w14:textId="0FDDFDE4"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 xml:space="preserve">   }</w:t>
      </w:r>
    </w:p>
    <w:p w14:paraId="568CEBD6" w14:textId="77777777" w:rsidR="0069346C" w:rsidRPr="00E332B3"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E332B3">
        <w:rPr>
          <w:rStyle w:val="ISOCode"/>
          <w:sz w:val="18"/>
          <w:szCs w:val="18"/>
        </w:rPr>
        <w:t>}</w:t>
      </w:r>
    </w:p>
    <w:p w14:paraId="77405E5C"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B70E5A8" w14:textId="77777777"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9A0E4A">
        <w:rPr>
          <w:rStyle w:val="ISOCode"/>
          <w:sz w:val="20"/>
          <w:szCs w:val="20"/>
        </w:rPr>
        <w:t>num_lod</w:t>
      </w:r>
      <w:proofErr w:type="spellEnd"/>
      <w:r w:rsidRPr="008D614D">
        <w:rPr>
          <w:rFonts w:eastAsiaTheme="minorEastAsia"/>
          <w:szCs w:val="24"/>
        </w:rPr>
        <w:t xml:space="preserve"> indicates the number of </w:t>
      </w:r>
      <w:proofErr w:type="spellStart"/>
      <w:r w:rsidRPr="008D614D">
        <w:rPr>
          <w:rFonts w:eastAsiaTheme="minorEastAsia"/>
          <w:szCs w:val="24"/>
        </w:rPr>
        <w:t>LoDs</w:t>
      </w:r>
      <w:proofErr w:type="spellEnd"/>
      <w:r w:rsidRPr="008D614D">
        <w:rPr>
          <w:rFonts w:eastAsiaTheme="minorEastAsia"/>
          <w:szCs w:val="24"/>
        </w:rPr>
        <w:t xml:space="preserve"> available for an associated 3D spatial region.</w:t>
      </w:r>
    </w:p>
    <w:p w14:paraId="35275026" w14:textId="77777777"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9A0E4A">
        <w:rPr>
          <w:rStyle w:val="ISOCode"/>
          <w:sz w:val="20"/>
          <w:szCs w:val="20"/>
        </w:rPr>
        <w:t>lod_index</w:t>
      </w:r>
      <w:proofErr w:type="spellEnd"/>
      <w:r w:rsidRPr="008D614D">
        <w:rPr>
          <w:rFonts w:eastAsiaTheme="minorEastAsia"/>
          <w:szCs w:val="24"/>
        </w:rPr>
        <w:t xml:space="preserve"> indicates the ordering on the </w:t>
      </w:r>
      <w:proofErr w:type="spellStart"/>
      <w:r w:rsidRPr="008D614D">
        <w:rPr>
          <w:rFonts w:eastAsiaTheme="minorEastAsia"/>
          <w:szCs w:val="24"/>
        </w:rPr>
        <w:t>LoDs</w:t>
      </w:r>
      <w:proofErr w:type="spellEnd"/>
      <w:r w:rsidRPr="008D614D">
        <w:rPr>
          <w:rFonts w:eastAsiaTheme="minorEastAsia"/>
          <w:szCs w:val="24"/>
        </w:rPr>
        <w:t xml:space="preserve"> for an associated 3D spatial region. A set of atlas tiles with a certain </w:t>
      </w:r>
      <w:proofErr w:type="spellStart"/>
      <w:r w:rsidRPr="009A0E4A">
        <w:rPr>
          <w:rStyle w:val="ISOCode"/>
          <w:rFonts w:eastAsiaTheme="minorEastAsia"/>
          <w:sz w:val="20"/>
          <w:szCs w:val="20"/>
        </w:rPr>
        <w:t>lod_index</w:t>
      </w:r>
      <w:proofErr w:type="spellEnd"/>
      <w:r w:rsidRPr="008D614D">
        <w:rPr>
          <w:rFonts w:eastAsiaTheme="minorEastAsia"/>
          <w:szCs w:val="24"/>
        </w:rPr>
        <w:t xml:space="preserve"> should be selected with the sets of atlas tiles associated with all lower </w:t>
      </w:r>
      <w:proofErr w:type="spellStart"/>
      <w:r w:rsidRPr="009A0E4A">
        <w:rPr>
          <w:rStyle w:val="ISOCode"/>
          <w:rFonts w:eastAsiaTheme="minorEastAsia"/>
          <w:sz w:val="20"/>
          <w:szCs w:val="20"/>
        </w:rPr>
        <w:t>lod_index</w:t>
      </w:r>
      <w:proofErr w:type="spellEnd"/>
      <w:r w:rsidRPr="008D614D">
        <w:rPr>
          <w:rFonts w:eastAsiaTheme="minorEastAsia"/>
          <w:szCs w:val="24"/>
        </w:rPr>
        <w:t xml:space="preserve"> values. An </w:t>
      </w:r>
      <w:proofErr w:type="spellStart"/>
      <w:r w:rsidRPr="008D614D">
        <w:rPr>
          <w:rFonts w:eastAsiaTheme="minorEastAsia"/>
          <w:szCs w:val="24"/>
        </w:rPr>
        <w:t>LoD</w:t>
      </w:r>
      <w:proofErr w:type="spellEnd"/>
      <w:r w:rsidRPr="008D614D">
        <w:rPr>
          <w:rFonts w:eastAsiaTheme="minorEastAsia"/>
          <w:szCs w:val="24"/>
        </w:rPr>
        <w:t xml:space="preserve"> tile set associated with a lower </w:t>
      </w:r>
      <w:proofErr w:type="spellStart"/>
      <w:r w:rsidRPr="009A0E4A">
        <w:rPr>
          <w:rStyle w:val="ISOCode"/>
          <w:rFonts w:eastAsiaTheme="minorEastAsia"/>
          <w:sz w:val="20"/>
          <w:szCs w:val="20"/>
        </w:rPr>
        <w:t>lod_index</w:t>
      </w:r>
      <w:proofErr w:type="spellEnd"/>
      <w:r w:rsidRPr="008D614D">
        <w:rPr>
          <w:rFonts w:eastAsiaTheme="minorEastAsia"/>
          <w:szCs w:val="24"/>
        </w:rPr>
        <w:t xml:space="preserve"> value should be processed first.</w:t>
      </w:r>
    </w:p>
    <w:p w14:paraId="403A8DDB" w14:textId="77777777"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9A0E4A">
        <w:rPr>
          <w:rStyle w:val="ISOCode"/>
          <w:sz w:val="20"/>
          <w:szCs w:val="20"/>
        </w:rPr>
        <w:t>lod_num_tiles</w:t>
      </w:r>
      <w:proofErr w:type="spellEnd"/>
      <w:r w:rsidRPr="008D614D">
        <w:rPr>
          <w:rFonts w:eastAsiaTheme="minorEastAsia"/>
          <w:szCs w:val="24"/>
        </w:rPr>
        <w:t xml:space="preserve"> indicates the number of atlas tiles associated with an </w:t>
      </w:r>
      <w:proofErr w:type="spellStart"/>
      <w:r w:rsidRPr="008D614D">
        <w:rPr>
          <w:rFonts w:eastAsiaTheme="minorEastAsia"/>
          <w:szCs w:val="24"/>
        </w:rPr>
        <w:t>LoD</w:t>
      </w:r>
      <w:proofErr w:type="spellEnd"/>
      <w:r w:rsidRPr="008D614D">
        <w:rPr>
          <w:rFonts w:eastAsiaTheme="minorEastAsia"/>
          <w:szCs w:val="24"/>
        </w:rPr>
        <w:t xml:space="preserve"> of a spatial region.</w:t>
      </w:r>
    </w:p>
    <w:p w14:paraId="2160F269" w14:textId="77777777"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9A0E4A">
        <w:rPr>
          <w:rStyle w:val="ISOCode"/>
          <w:sz w:val="20"/>
          <w:szCs w:val="20"/>
        </w:rPr>
        <w:t>atlas_id</w:t>
      </w:r>
      <w:proofErr w:type="spellEnd"/>
      <w:r w:rsidRPr="008D614D">
        <w:rPr>
          <w:rFonts w:eastAsiaTheme="minorEastAsia"/>
          <w:szCs w:val="24"/>
        </w:rPr>
        <w:t xml:space="preserve"> indicates the atlas ID associated with the </w:t>
      </w:r>
      <w:proofErr w:type="spellStart"/>
      <w:r w:rsidRPr="009A0E4A">
        <w:rPr>
          <w:rStyle w:val="ISOCode"/>
          <w:rFonts w:eastAsiaTheme="minorEastAsia"/>
          <w:sz w:val="20"/>
          <w:szCs w:val="20"/>
        </w:rPr>
        <w:t>lod_tile_id</w:t>
      </w:r>
      <w:proofErr w:type="spellEnd"/>
      <w:r w:rsidRPr="008D614D">
        <w:rPr>
          <w:rFonts w:eastAsiaTheme="minorEastAsia"/>
          <w:szCs w:val="24"/>
        </w:rPr>
        <w:t xml:space="preserve"> or </w:t>
      </w:r>
      <w:proofErr w:type="spellStart"/>
      <w:r w:rsidRPr="009A0E4A">
        <w:rPr>
          <w:rStyle w:val="ISOCode"/>
          <w:rFonts w:eastAsiaTheme="minorEastAsia"/>
          <w:sz w:val="20"/>
          <w:szCs w:val="20"/>
        </w:rPr>
        <w:t>tile_id</w:t>
      </w:r>
      <w:proofErr w:type="spellEnd"/>
      <w:r w:rsidRPr="008D614D">
        <w:rPr>
          <w:rStyle w:val="ISOCode"/>
          <w:rFonts w:eastAsiaTheme="minorEastAsia"/>
        </w:rPr>
        <w:t xml:space="preserve"> </w:t>
      </w:r>
      <w:r w:rsidRPr="008D614D">
        <w:rPr>
          <w:rFonts w:eastAsiaTheme="minorEastAsia"/>
          <w:szCs w:val="24"/>
        </w:rPr>
        <w:t>of a spatial region.</w:t>
      </w:r>
    </w:p>
    <w:p w14:paraId="1F40768B" w14:textId="44CD12A2"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9A0E4A">
        <w:rPr>
          <w:rStyle w:val="ISOCode"/>
          <w:sz w:val="20"/>
          <w:szCs w:val="20"/>
        </w:rPr>
        <w:t>lod_tile_id</w:t>
      </w:r>
      <w:proofErr w:type="spellEnd"/>
      <w:r w:rsidRPr="008D614D">
        <w:rPr>
          <w:rStyle w:val="ISOCode"/>
        </w:rPr>
        <w:t xml:space="preserve"> </w:t>
      </w:r>
      <w:r w:rsidRPr="008D614D">
        <w:rPr>
          <w:rFonts w:eastAsiaTheme="minorEastAsia"/>
          <w:szCs w:val="24"/>
        </w:rPr>
        <w:t xml:space="preserve">is an ID for a V3C atlas tile associated with an </w:t>
      </w:r>
      <w:proofErr w:type="spellStart"/>
      <w:r w:rsidRPr="008D614D">
        <w:rPr>
          <w:rFonts w:eastAsiaTheme="minorEastAsia"/>
          <w:szCs w:val="24"/>
        </w:rPr>
        <w:t>LoD</w:t>
      </w:r>
      <w:proofErr w:type="spellEnd"/>
      <w:r w:rsidRPr="008D614D">
        <w:rPr>
          <w:rFonts w:eastAsiaTheme="minorEastAsia"/>
          <w:szCs w:val="24"/>
        </w:rPr>
        <w:t xml:space="preserve"> of the spatial region. The value of </w:t>
      </w:r>
      <w:proofErr w:type="spellStart"/>
      <w:r w:rsidRPr="009A0E4A">
        <w:rPr>
          <w:rStyle w:val="ISOCode"/>
          <w:rFonts w:eastAsiaTheme="minorEastAsia"/>
          <w:sz w:val="20"/>
          <w:szCs w:val="20"/>
        </w:rPr>
        <w:t>lod_tile_id</w:t>
      </w:r>
      <w:proofErr w:type="spellEnd"/>
      <w:r w:rsidRPr="008D614D">
        <w:rPr>
          <w:rFonts w:eastAsiaTheme="minorEastAsia"/>
          <w:szCs w:val="24"/>
        </w:rPr>
        <w:t xml:space="preserve"> is equal to value of </w:t>
      </w:r>
      <w:proofErr w:type="spellStart"/>
      <w:r w:rsidRPr="009A0E4A">
        <w:rPr>
          <w:rStyle w:val="ISOCode"/>
          <w:rFonts w:eastAsiaTheme="minorEastAsia"/>
          <w:sz w:val="20"/>
          <w:szCs w:val="20"/>
        </w:rPr>
        <w:t>afti_tile_id</w:t>
      </w:r>
      <w:proofErr w:type="spellEnd"/>
      <w:r w:rsidRPr="008D614D">
        <w:rPr>
          <w:rFonts w:eastAsiaTheme="minorEastAsia"/>
          <w:szCs w:val="24"/>
        </w:rPr>
        <w:t xml:space="preserve">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7108884" w14:textId="77777777"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9A0E4A">
        <w:rPr>
          <w:rStyle w:val="ISOCode"/>
          <w:sz w:val="20"/>
          <w:szCs w:val="20"/>
        </w:rPr>
        <w:t>num_tiles</w:t>
      </w:r>
      <w:proofErr w:type="spellEnd"/>
      <w:r w:rsidRPr="008D614D">
        <w:rPr>
          <w:rStyle w:val="ISOCode"/>
        </w:rPr>
        <w:t xml:space="preserve"> </w:t>
      </w:r>
      <w:r w:rsidRPr="008D614D">
        <w:rPr>
          <w:rFonts w:eastAsiaTheme="minorEastAsia"/>
          <w:szCs w:val="24"/>
        </w:rPr>
        <w:t>indicates the number of atlas tiles associated with a spatial region.</w:t>
      </w:r>
    </w:p>
    <w:p w14:paraId="2051F783" w14:textId="570F551D"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9A0E4A">
        <w:rPr>
          <w:rStyle w:val="ISOCode"/>
          <w:sz w:val="20"/>
          <w:szCs w:val="20"/>
        </w:rPr>
        <w:t>tile_id</w:t>
      </w:r>
      <w:proofErr w:type="spellEnd"/>
      <w:r w:rsidRPr="008D614D">
        <w:rPr>
          <w:rStyle w:val="ISOCode"/>
        </w:rPr>
        <w:t xml:space="preserve"> </w:t>
      </w:r>
      <w:r w:rsidRPr="008D614D">
        <w:rPr>
          <w:rFonts w:eastAsiaTheme="minorEastAsia"/>
          <w:szCs w:val="24"/>
        </w:rPr>
        <w:t xml:space="preserve">is an ID for a V3C atlas tile that is associated with the spatial region. The value of </w:t>
      </w:r>
      <w:proofErr w:type="spellStart"/>
      <w:r w:rsidRPr="009A0E4A">
        <w:rPr>
          <w:rStyle w:val="ISOCode"/>
          <w:rFonts w:eastAsiaTheme="minorEastAsia"/>
          <w:sz w:val="20"/>
          <w:szCs w:val="20"/>
        </w:rPr>
        <w:t>tile</w:t>
      </w:r>
      <w:r w:rsidRPr="008D614D">
        <w:rPr>
          <w:rStyle w:val="ISOCode"/>
          <w:rFonts w:eastAsiaTheme="minorEastAsia"/>
        </w:rPr>
        <w:t>_</w:t>
      </w:r>
      <w:r w:rsidRPr="009A0E4A">
        <w:rPr>
          <w:rStyle w:val="ISOCode"/>
          <w:rFonts w:eastAsiaTheme="minorEastAsia"/>
          <w:sz w:val="20"/>
          <w:szCs w:val="20"/>
        </w:rPr>
        <w:t>id</w:t>
      </w:r>
      <w:proofErr w:type="spellEnd"/>
      <w:r w:rsidRPr="008D614D">
        <w:rPr>
          <w:rFonts w:eastAsiaTheme="minorEastAsia"/>
          <w:szCs w:val="24"/>
        </w:rPr>
        <w:t xml:space="preserve"> is equal to value of </w:t>
      </w:r>
      <w:proofErr w:type="spellStart"/>
      <w:r w:rsidRPr="008D614D">
        <w:rPr>
          <w:rFonts w:eastAsiaTheme="minorEastAsia"/>
          <w:szCs w:val="24"/>
        </w:rPr>
        <w:t>afti_tile_id</w:t>
      </w:r>
      <w:proofErr w:type="spellEnd"/>
      <w:r w:rsidRPr="008D614D">
        <w:rPr>
          <w:rFonts w:eastAsiaTheme="minorEastAsia"/>
          <w:szCs w:val="24"/>
        </w:rPr>
        <w:t xml:space="preserve">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39121FA" w14:textId="3C104B28" w:rsidR="0069346C" w:rsidRPr="008D614D" w:rsidRDefault="00EB2953" w:rsidP="008D614D">
      <w:pPr>
        <w:pStyle w:val="Heading3"/>
        <w:tabs>
          <w:tab w:val="left" w:pos="400"/>
          <w:tab w:val="left" w:pos="560"/>
          <w:tab w:val="left" w:pos="720"/>
        </w:tabs>
        <w:autoSpaceDE w:val="0"/>
        <w:autoSpaceDN w:val="0"/>
        <w:adjustRightInd w:val="0"/>
        <w:rPr>
          <w:rFonts w:eastAsiaTheme="minorEastAsia"/>
          <w:szCs w:val="24"/>
        </w:rPr>
      </w:pPr>
      <w:bookmarkStart w:id="3184" w:name="_Toc176342204"/>
      <w:bookmarkStart w:id="3185" w:name="_Toc179385839"/>
      <w:r>
        <w:rPr>
          <w:rFonts w:eastAsiaTheme="minorEastAsia"/>
          <w:szCs w:val="24"/>
        </w:rPr>
        <w:t>V3C o</w:t>
      </w:r>
      <w:r w:rsidRPr="008D614D">
        <w:rPr>
          <w:rFonts w:eastAsiaTheme="minorEastAsia"/>
          <w:szCs w:val="24"/>
        </w:rPr>
        <w:t xml:space="preserve">bject </w:t>
      </w:r>
      <w:r w:rsidR="0069346C" w:rsidRPr="008D614D">
        <w:rPr>
          <w:rFonts w:eastAsiaTheme="minorEastAsia"/>
          <w:szCs w:val="24"/>
        </w:rPr>
        <w:t>collection</w:t>
      </w:r>
      <w:bookmarkEnd w:id="3184"/>
      <w:bookmarkEnd w:id="3185"/>
    </w:p>
    <w:p w14:paraId="71D12EF0"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01029318" w14:textId="77777777"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roofErr w:type="gramStart"/>
      <w:r w:rsidRPr="009C5945">
        <w:rPr>
          <w:rStyle w:val="ISOCode"/>
          <w:sz w:val="18"/>
          <w:szCs w:val="18"/>
        </w:rPr>
        <w:t>aligned(</w:t>
      </w:r>
      <w:proofErr w:type="gramEnd"/>
      <w:r w:rsidRPr="009C5945">
        <w:rPr>
          <w:rStyle w:val="ISOCode"/>
          <w:sz w:val="18"/>
          <w:szCs w:val="18"/>
        </w:rPr>
        <w:t>8) class V3CObject () {</w:t>
      </w:r>
    </w:p>
    <w:p w14:paraId="5AD1B464" w14:textId="7DFA3059"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1) </w:t>
      </w:r>
      <w:proofErr w:type="spellStart"/>
      <w:r w:rsidRPr="009C5945">
        <w:rPr>
          <w:rStyle w:val="ISOCode"/>
          <w:sz w:val="18"/>
          <w:szCs w:val="18"/>
        </w:rPr>
        <w:t>obj_cancel_flag</w:t>
      </w:r>
      <w:proofErr w:type="spellEnd"/>
      <w:r w:rsidRPr="009C5945">
        <w:rPr>
          <w:rStyle w:val="ISOCode"/>
          <w:sz w:val="18"/>
          <w:szCs w:val="18"/>
        </w:rPr>
        <w:t>;</w:t>
      </w:r>
    </w:p>
    <w:p w14:paraId="3A0254C5" w14:textId="021DC4E4"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1) </w:t>
      </w:r>
      <w:proofErr w:type="spellStart"/>
      <w:r w:rsidRPr="009C5945">
        <w:rPr>
          <w:rStyle w:val="ISOCode"/>
          <w:sz w:val="18"/>
          <w:szCs w:val="18"/>
        </w:rPr>
        <w:t>obj_priority_present_flag</w:t>
      </w:r>
      <w:proofErr w:type="spellEnd"/>
      <w:r w:rsidRPr="009C5945">
        <w:rPr>
          <w:rStyle w:val="ISOCode"/>
          <w:sz w:val="18"/>
          <w:szCs w:val="18"/>
        </w:rPr>
        <w:t>;</w:t>
      </w:r>
    </w:p>
    <w:p w14:paraId="067AD2DA" w14:textId="04BB60DE"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1) </w:t>
      </w:r>
      <w:proofErr w:type="spellStart"/>
      <w:r w:rsidRPr="009C5945">
        <w:rPr>
          <w:rStyle w:val="ISOCode"/>
          <w:sz w:val="18"/>
          <w:szCs w:val="18"/>
        </w:rPr>
        <w:t>obj_dependencies_present_flag</w:t>
      </w:r>
      <w:proofErr w:type="spellEnd"/>
      <w:r w:rsidRPr="009C5945">
        <w:rPr>
          <w:rStyle w:val="ISOCode"/>
          <w:sz w:val="18"/>
          <w:szCs w:val="18"/>
        </w:rPr>
        <w:t>;</w:t>
      </w:r>
    </w:p>
    <w:p w14:paraId="30F79B09" w14:textId="5A630002"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1) </w:t>
      </w:r>
      <w:proofErr w:type="spellStart"/>
      <w:r w:rsidRPr="009C5945">
        <w:rPr>
          <w:rStyle w:val="ISOCode"/>
          <w:sz w:val="18"/>
          <w:szCs w:val="18"/>
        </w:rPr>
        <w:t>obj_bounding_box_present_flag</w:t>
      </w:r>
      <w:proofErr w:type="spellEnd"/>
      <w:r w:rsidRPr="009C5945">
        <w:rPr>
          <w:rStyle w:val="ISOCode"/>
          <w:sz w:val="18"/>
          <w:szCs w:val="18"/>
        </w:rPr>
        <w:t>;</w:t>
      </w:r>
    </w:p>
    <w:p w14:paraId="260377B2" w14:textId="09247C78"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1) </w:t>
      </w:r>
      <w:proofErr w:type="spellStart"/>
      <w:r w:rsidRPr="009C5945">
        <w:rPr>
          <w:rStyle w:val="ISOCode"/>
          <w:sz w:val="18"/>
          <w:szCs w:val="18"/>
        </w:rPr>
        <w:t>obj_spatial_scalability_enabled_flag</w:t>
      </w:r>
      <w:proofErr w:type="spellEnd"/>
      <w:r w:rsidRPr="009C5945">
        <w:rPr>
          <w:rStyle w:val="ISOCode"/>
          <w:sz w:val="18"/>
          <w:szCs w:val="18"/>
        </w:rPr>
        <w:t>;</w:t>
      </w:r>
    </w:p>
    <w:p w14:paraId="6E13AFD1" w14:textId="540FE66E"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roofErr w:type="gramStart"/>
      <w:r w:rsidRPr="009C5945">
        <w:rPr>
          <w:rStyle w:val="ISOCode"/>
          <w:sz w:val="18"/>
          <w:szCs w:val="18"/>
        </w:rPr>
        <w:t>bit(</w:t>
      </w:r>
      <w:proofErr w:type="gramEnd"/>
      <w:del w:id="3186" w:author="Oh, Sejin" w:date="2024-09-05T20:00:00Z" w16du:dateUtc="2024-09-06T03:00:00Z">
        <w:r w:rsidRPr="009C5945" w:rsidDel="007C66D6">
          <w:rPr>
            <w:rStyle w:val="ISOCode"/>
            <w:sz w:val="18"/>
            <w:szCs w:val="18"/>
          </w:rPr>
          <w:delText>3</w:delText>
        </w:r>
      </w:del>
      <w:ins w:id="3187" w:author="Oh, Sejin" w:date="2024-09-05T20:00:00Z" w16du:dateUtc="2024-09-06T03:00:00Z">
        <w:r w:rsidR="007C66D6">
          <w:rPr>
            <w:rStyle w:val="ISOCode"/>
            <w:sz w:val="18"/>
            <w:szCs w:val="18"/>
          </w:rPr>
          <w:t>1</w:t>
        </w:r>
      </w:ins>
      <w:r w:rsidRPr="009C5945">
        <w:rPr>
          <w:rStyle w:val="ISOCode"/>
          <w:sz w:val="18"/>
          <w:szCs w:val="18"/>
        </w:rPr>
        <w:t>) reserved = 0;</w:t>
      </w:r>
      <w:del w:id="3188" w:author="Oh, Sejin" w:date="2024-09-05T20:00:00Z" w16du:dateUtc="2024-09-06T03:00:00Z">
        <w:r w:rsidRPr="009C5945" w:rsidDel="007C66D6">
          <w:rPr>
            <w:rStyle w:val="ISOCode"/>
            <w:sz w:val="18"/>
            <w:szCs w:val="18"/>
          </w:rPr>
          <w:delText xml:space="preserve">    </w:delText>
        </w:r>
      </w:del>
    </w:p>
    <w:p w14:paraId="044CE20F" w14:textId="3E139AFE"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ins w:id="3189" w:author="Oh, Sejin" w:date="2024-09-05T20:00:00Z" w16du:dateUtc="2024-09-06T03:00:00Z">
        <w:r w:rsidR="007C66D6">
          <w:rPr>
            <w:rStyle w:val="ISOCode"/>
            <w:sz w:val="18"/>
            <w:szCs w:val="18"/>
          </w:rPr>
          <w:t>2</w:t>
        </w:r>
      </w:ins>
      <w:del w:id="3190" w:author="Oh, Sejin" w:date="2024-09-05T20:00:00Z" w16du:dateUtc="2024-09-06T03:00:00Z">
        <w:r w:rsidRPr="009C5945" w:rsidDel="007C66D6">
          <w:rPr>
            <w:rStyle w:val="ISOCode"/>
            <w:sz w:val="18"/>
            <w:szCs w:val="18"/>
          </w:rPr>
          <w:delText>8</w:delText>
        </w:r>
      </w:del>
      <w:r w:rsidRPr="009C5945">
        <w:rPr>
          <w:rStyle w:val="ISOCode"/>
          <w:sz w:val="18"/>
          <w:szCs w:val="18"/>
        </w:rPr>
        <w:t>) obj_idx_</w:t>
      </w:r>
      <w:ins w:id="3191" w:author="Oh, Sejin" w:date="2024-09-05T20:00:00Z" w16du:dateUtc="2024-09-06T03:00:00Z">
        <w:r w:rsidR="007C66D6">
          <w:rPr>
            <w:rStyle w:val="ISOCode"/>
            <w:sz w:val="18"/>
            <w:szCs w:val="18"/>
          </w:rPr>
          <w:t>bytes_minus1</w:t>
        </w:r>
      </w:ins>
      <w:del w:id="3192" w:author="Oh, Sejin" w:date="2024-09-05T20:00:00Z" w16du:dateUtc="2024-09-06T03:00:00Z">
        <w:r w:rsidRPr="009C5945" w:rsidDel="007C66D6">
          <w:rPr>
            <w:rStyle w:val="ISOCode"/>
            <w:sz w:val="18"/>
            <w:szCs w:val="18"/>
          </w:rPr>
          <w:delText>length</w:delText>
        </w:r>
      </w:del>
      <w:r w:rsidRPr="009C5945">
        <w:rPr>
          <w:rStyle w:val="ISOCode"/>
          <w:sz w:val="18"/>
          <w:szCs w:val="18"/>
        </w:rPr>
        <w:t>;</w:t>
      </w:r>
    </w:p>
    <w:p w14:paraId="6ABB9B02" w14:textId="5619BE7E"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ins w:id="3193" w:author="Oh, Sejin" w:date="2024-09-05T20:01:00Z" w16du:dateUtc="2024-09-06T03:01:00Z">
        <w:r w:rsidR="007C66D6">
          <w:rPr>
            <w:rStyle w:val="ISOCode"/>
            <w:sz w:val="18"/>
            <w:szCs w:val="18"/>
          </w:rPr>
          <w:t>(</w:t>
        </w:r>
      </w:ins>
      <w:r w:rsidRPr="009C5945">
        <w:rPr>
          <w:rStyle w:val="ISOCode"/>
          <w:sz w:val="18"/>
          <w:szCs w:val="18"/>
        </w:rPr>
        <w:t>obj_idx_</w:t>
      </w:r>
      <w:ins w:id="3194" w:author="Oh, Sejin" w:date="2024-09-05T20:01:00Z" w16du:dateUtc="2024-09-06T03:01:00Z">
        <w:r w:rsidR="007C66D6">
          <w:rPr>
            <w:rStyle w:val="ISOCode"/>
            <w:sz w:val="18"/>
            <w:szCs w:val="18"/>
          </w:rPr>
          <w:t>bytes_minus1</w:t>
        </w:r>
      </w:ins>
      <w:del w:id="3195" w:author="Oh, Sejin" w:date="2024-09-05T20:01:00Z" w16du:dateUtc="2024-09-06T03:01:00Z">
        <w:r w:rsidRPr="009C5945" w:rsidDel="007C66D6">
          <w:rPr>
            <w:rStyle w:val="ISOCode"/>
            <w:sz w:val="18"/>
            <w:szCs w:val="18"/>
          </w:rPr>
          <w:delText>length</w:delText>
        </w:r>
      </w:del>
      <w:r w:rsidRPr="009C5945">
        <w:rPr>
          <w:rStyle w:val="ISOCode"/>
          <w:sz w:val="18"/>
          <w:szCs w:val="18"/>
        </w:rPr>
        <w:t xml:space="preserve"> </w:t>
      </w:r>
      <w:ins w:id="3196" w:author="Oh, Sejin" w:date="2024-09-05T20:01:00Z" w16du:dateUtc="2024-09-06T03:01:00Z">
        <w:r w:rsidR="007C66D6">
          <w:rPr>
            <w:rStyle w:val="ISOCode"/>
            <w:sz w:val="18"/>
            <w:szCs w:val="18"/>
          </w:rPr>
          <w:t>+ 1)</w:t>
        </w:r>
      </w:ins>
      <w:r w:rsidRPr="009C5945">
        <w:rPr>
          <w:rStyle w:val="ISOCode"/>
          <w:sz w:val="18"/>
          <w:szCs w:val="18"/>
        </w:rPr>
        <w:t xml:space="preserve">* 8) </w:t>
      </w:r>
      <w:proofErr w:type="spellStart"/>
      <w:r w:rsidRPr="009C5945">
        <w:rPr>
          <w:rStyle w:val="ISOCode"/>
          <w:sz w:val="18"/>
          <w:szCs w:val="18"/>
        </w:rPr>
        <w:t>soi_object_idx</w:t>
      </w:r>
      <w:proofErr w:type="spellEnd"/>
      <w:r w:rsidRPr="009C5945">
        <w:rPr>
          <w:rStyle w:val="ISOCode"/>
          <w:sz w:val="18"/>
          <w:szCs w:val="18"/>
        </w:rPr>
        <w:t>;</w:t>
      </w:r>
    </w:p>
    <w:p w14:paraId="3A3678B7" w14:textId="683B4725"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w:t>
      </w:r>
      <w:proofErr w:type="gramStart"/>
      <w:r w:rsidRPr="009C5945">
        <w:rPr>
          <w:rStyle w:val="ISOCode"/>
          <w:sz w:val="18"/>
          <w:szCs w:val="18"/>
        </w:rPr>
        <w:t>(!</w:t>
      </w:r>
      <w:proofErr w:type="spellStart"/>
      <w:r w:rsidRPr="009C5945">
        <w:rPr>
          <w:rStyle w:val="ISOCode"/>
          <w:sz w:val="18"/>
          <w:szCs w:val="18"/>
        </w:rPr>
        <w:t>obj</w:t>
      </w:r>
      <w:proofErr w:type="gramEnd"/>
      <w:r w:rsidRPr="009C5945">
        <w:rPr>
          <w:rStyle w:val="ISOCode"/>
          <w:sz w:val="18"/>
          <w:szCs w:val="18"/>
        </w:rPr>
        <w:t>_cancel_flag</w:t>
      </w:r>
      <w:proofErr w:type="spellEnd"/>
      <w:r w:rsidRPr="009C5945">
        <w:rPr>
          <w:rStyle w:val="ISOCode"/>
          <w:sz w:val="18"/>
          <w:szCs w:val="18"/>
        </w:rPr>
        <w:t>) {</w:t>
      </w:r>
    </w:p>
    <w:p w14:paraId="631F4821" w14:textId="647A3F81"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w:t>
      </w:r>
      <w:proofErr w:type="spellStart"/>
      <w:r w:rsidRPr="009C5945">
        <w:rPr>
          <w:rStyle w:val="ISOCode"/>
          <w:sz w:val="18"/>
          <w:szCs w:val="18"/>
        </w:rPr>
        <w:t>obj_priority_present_flag</w:t>
      </w:r>
      <w:proofErr w:type="spellEnd"/>
      <w:r w:rsidRPr="009C5945">
        <w:rPr>
          <w:rStyle w:val="ISOCode"/>
          <w:sz w:val="18"/>
          <w:szCs w:val="18"/>
        </w:rPr>
        <w:t xml:space="preserve">) { </w:t>
      </w:r>
    </w:p>
    <w:p w14:paraId="421EF7F3" w14:textId="563ABC40"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roofErr w:type="gramStart"/>
      <w:r w:rsidRPr="009C5945">
        <w:rPr>
          <w:rStyle w:val="ISOCode"/>
          <w:sz w:val="18"/>
          <w:szCs w:val="18"/>
        </w:rPr>
        <w:t>bit(</w:t>
      </w:r>
      <w:proofErr w:type="gramEnd"/>
      <w:r w:rsidRPr="009C5945">
        <w:rPr>
          <w:rStyle w:val="ISOCode"/>
          <w:sz w:val="18"/>
          <w:szCs w:val="18"/>
        </w:rPr>
        <w:t>4) reserved = 0;</w:t>
      </w:r>
    </w:p>
    <w:p w14:paraId="391AF693" w14:textId="46BA65F0"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4) </w:t>
      </w:r>
      <w:proofErr w:type="spellStart"/>
      <w:r w:rsidRPr="009C5945">
        <w:rPr>
          <w:rStyle w:val="ISOCode"/>
          <w:sz w:val="18"/>
          <w:szCs w:val="18"/>
        </w:rPr>
        <w:t>obj_priority_value</w:t>
      </w:r>
      <w:proofErr w:type="spellEnd"/>
      <w:r w:rsidRPr="009C5945">
        <w:rPr>
          <w:rStyle w:val="ISOCode"/>
          <w:sz w:val="18"/>
          <w:szCs w:val="18"/>
        </w:rPr>
        <w:t>;</w:t>
      </w:r>
    </w:p>
    <w:p w14:paraId="6C66D9E4" w14:textId="67A02A27"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40C1F012" w14:textId="3B8D3348"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w:t>
      </w:r>
      <w:proofErr w:type="spellStart"/>
      <w:r w:rsidRPr="009C5945">
        <w:rPr>
          <w:rStyle w:val="ISOCode"/>
          <w:sz w:val="18"/>
          <w:szCs w:val="18"/>
        </w:rPr>
        <w:t>obj_dependencies_present_flag</w:t>
      </w:r>
      <w:proofErr w:type="spellEnd"/>
      <w:r w:rsidRPr="009C5945">
        <w:rPr>
          <w:rStyle w:val="ISOCode"/>
          <w:sz w:val="18"/>
          <w:szCs w:val="18"/>
        </w:rPr>
        <w:t xml:space="preserve">) { </w:t>
      </w:r>
    </w:p>
    <w:p w14:paraId="6B23C046" w14:textId="68D5B57C" w:rsidR="0069346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97" w:author="Oh, Sejin" w:date="2024-09-05T20:06:00Z" w16du:dateUtc="2024-09-06T03:06:00Z"/>
          <w:rStyle w:val="ISOCode"/>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8) </w:t>
      </w:r>
      <w:proofErr w:type="spellStart"/>
      <w:r w:rsidRPr="009C5945">
        <w:rPr>
          <w:rStyle w:val="ISOCode"/>
          <w:sz w:val="18"/>
          <w:szCs w:val="18"/>
        </w:rPr>
        <w:t>obj_num_dependencies</w:t>
      </w:r>
      <w:proofErr w:type="spellEnd"/>
      <w:r w:rsidRPr="009C5945">
        <w:rPr>
          <w:rStyle w:val="ISOCode"/>
          <w:sz w:val="18"/>
          <w:szCs w:val="18"/>
        </w:rPr>
        <w:t>;</w:t>
      </w:r>
    </w:p>
    <w:p w14:paraId="0550B892" w14:textId="67CD2972" w:rsidR="007C66D6" w:rsidRPr="009C5945" w:rsidRDefault="007C66D6"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ins w:id="3198" w:author="Oh, Sejin" w:date="2024-09-05T20:06:00Z" w16du:dateUtc="2024-09-06T03:06:00Z">
        <w:r>
          <w:rPr>
            <w:rStyle w:val="ISOCode"/>
            <w:sz w:val="18"/>
            <w:szCs w:val="18"/>
          </w:rPr>
          <w:t xml:space="preserve">         </w:t>
        </w:r>
        <w:proofErr w:type="gramStart"/>
        <w:r>
          <w:rPr>
            <w:rStyle w:val="ISOCode"/>
            <w:sz w:val="18"/>
            <w:szCs w:val="18"/>
          </w:rPr>
          <w:t>bit(</w:t>
        </w:r>
        <w:proofErr w:type="gramEnd"/>
        <w:r>
          <w:rPr>
            <w:rStyle w:val="ISOCode"/>
            <w:sz w:val="18"/>
            <w:szCs w:val="18"/>
          </w:rPr>
          <w:t>6) reserved = 0;</w:t>
        </w:r>
      </w:ins>
    </w:p>
    <w:p w14:paraId="5594202F" w14:textId="3C634A37"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del w:id="3199" w:author="Oh, Sejin" w:date="2024-09-05T20:06:00Z" w16du:dateUtc="2024-09-06T03:06:00Z">
        <w:r w:rsidRPr="009C5945" w:rsidDel="007C66D6">
          <w:rPr>
            <w:rStyle w:val="ISOCode"/>
            <w:sz w:val="18"/>
            <w:szCs w:val="18"/>
          </w:rPr>
          <w:delText>8</w:delText>
        </w:r>
      </w:del>
      <w:ins w:id="3200" w:author="Oh, Sejin" w:date="2024-09-05T20:06:00Z" w16du:dateUtc="2024-09-06T03:06:00Z">
        <w:r w:rsidR="007C66D6">
          <w:rPr>
            <w:rStyle w:val="ISOCode"/>
            <w:sz w:val="18"/>
            <w:szCs w:val="18"/>
          </w:rPr>
          <w:t>2</w:t>
        </w:r>
      </w:ins>
      <w:r w:rsidRPr="009C5945">
        <w:rPr>
          <w:rStyle w:val="ISOCode"/>
          <w:sz w:val="18"/>
          <w:szCs w:val="18"/>
        </w:rPr>
        <w:t>) obj_dep_idx_</w:t>
      </w:r>
      <w:ins w:id="3201" w:author="Oh, Sejin" w:date="2024-09-05T20:07:00Z" w16du:dateUtc="2024-09-06T03:07:00Z">
        <w:r w:rsidR="007C66D6">
          <w:rPr>
            <w:rStyle w:val="ISOCode"/>
            <w:sz w:val="18"/>
            <w:szCs w:val="18"/>
          </w:rPr>
          <w:t>bytes_minus1</w:t>
        </w:r>
      </w:ins>
      <w:del w:id="3202" w:author="Oh, Sejin" w:date="2024-09-05T20:07:00Z" w16du:dateUtc="2024-09-06T03:07:00Z">
        <w:r w:rsidRPr="009C5945" w:rsidDel="007C66D6">
          <w:rPr>
            <w:rStyle w:val="ISOCode"/>
            <w:sz w:val="18"/>
            <w:szCs w:val="18"/>
          </w:rPr>
          <w:delText>length</w:delText>
        </w:r>
      </w:del>
      <w:r w:rsidRPr="009C5945">
        <w:rPr>
          <w:rStyle w:val="ISOCode"/>
          <w:sz w:val="18"/>
          <w:szCs w:val="18"/>
        </w:rPr>
        <w:t>;</w:t>
      </w:r>
    </w:p>
    <w:p w14:paraId="2EA39480" w14:textId="62218595"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lastRenderedPageBreak/>
        <w:t xml:space="preserve">         for (</w:t>
      </w:r>
      <w:proofErr w:type="spellStart"/>
      <w:r w:rsidRPr="009C5945">
        <w:rPr>
          <w:rStyle w:val="ISOCode"/>
          <w:sz w:val="18"/>
          <w:szCs w:val="18"/>
        </w:rPr>
        <w:t>i</w:t>
      </w:r>
      <w:proofErr w:type="spellEnd"/>
      <w:r w:rsidRPr="009C5945">
        <w:rPr>
          <w:rStyle w:val="ISOCode"/>
          <w:sz w:val="18"/>
          <w:szCs w:val="18"/>
        </w:rPr>
        <w:t xml:space="preserve">=0; </w:t>
      </w:r>
      <w:proofErr w:type="spellStart"/>
      <w:r w:rsidRPr="009C5945">
        <w:rPr>
          <w:rStyle w:val="ISOCode"/>
          <w:sz w:val="18"/>
          <w:szCs w:val="18"/>
        </w:rPr>
        <w:t>i</w:t>
      </w:r>
      <w:proofErr w:type="spellEnd"/>
      <w:r w:rsidRPr="009C5945">
        <w:rPr>
          <w:rStyle w:val="ISOCode"/>
          <w:sz w:val="18"/>
          <w:szCs w:val="18"/>
        </w:rPr>
        <w:t xml:space="preserve"> &lt; </w:t>
      </w:r>
      <w:proofErr w:type="spellStart"/>
      <w:r w:rsidRPr="009C5945">
        <w:rPr>
          <w:rStyle w:val="ISOCode"/>
          <w:sz w:val="18"/>
          <w:szCs w:val="18"/>
        </w:rPr>
        <w:t>obj_num_dependencies</w:t>
      </w:r>
      <w:proofErr w:type="spellEnd"/>
      <w:r w:rsidRPr="009C5945">
        <w:rPr>
          <w:rStyle w:val="ISOCode"/>
          <w:sz w:val="18"/>
          <w:szCs w:val="18"/>
        </w:rPr>
        <w:t xml:space="preserve">; </w:t>
      </w:r>
      <w:proofErr w:type="spellStart"/>
      <w:r w:rsidRPr="009C5945">
        <w:rPr>
          <w:rStyle w:val="ISOCode"/>
          <w:sz w:val="18"/>
          <w:szCs w:val="18"/>
        </w:rPr>
        <w:t>i</w:t>
      </w:r>
      <w:proofErr w:type="spellEnd"/>
      <w:r w:rsidRPr="009C5945">
        <w:rPr>
          <w:rStyle w:val="ISOCode"/>
          <w:sz w:val="18"/>
          <w:szCs w:val="18"/>
        </w:rPr>
        <w:t>++) {</w:t>
      </w:r>
    </w:p>
    <w:p w14:paraId="5484BBC7" w14:textId="3BCE4F7A"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ins w:id="3203" w:author="Oh, Sejin" w:date="2024-09-05T20:07:00Z" w16du:dateUtc="2024-09-06T03:07:00Z">
        <w:r w:rsidR="007C66D6">
          <w:rPr>
            <w:rStyle w:val="ISOCode"/>
            <w:sz w:val="18"/>
            <w:szCs w:val="18"/>
          </w:rPr>
          <w:t>(</w:t>
        </w:r>
      </w:ins>
      <w:r w:rsidRPr="009C5945">
        <w:rPr>
          <w:rStyle w:val="ISOCode"/>
          <w:sz w:val="18"/>
          <w:szCs w:val="18"/>
        </w:rPr>
        <w:t>obj_dep_idx_</w:t>
      </w:r>
      <w:ins w:id="3204" w:author="Oh, Sejin" w:date="2024-09-05T20:07:00Z" w16du:dateUtc="2024-09-06T03:07:00Z">
        <w:r w:rsidR="007C66D6">
          <w:rPr>
            <w:rStyle w:val="ISOCode"/>
            <w:sz w:val="18"/>
            <w:szCs w:val="18"/>
          </w:rPr>
          <w:t>bytes_minus1 + 1)</w:t>
        </w:r>
      </w:ins>
      <w:del w:id="3205" w:author="Oh, Sejin" w:date="2024-09-05T20:07:00Z" w16du:dateUtc="2024-09-06T03:07:00Z">
        <w:r w:rsidRPr="009C5945" w:rsidDel="007C66D6">
          <w:rPr>
            <w:rStyle w:val="ISOCode"/>
            <w:sz w:val="18"/>
            <w:szCs w:val="18"/>
          </w:rPr>
          <w:delText xml:space="preserve">length </w:delText>
        </w:r>
      </w:del>
      <w:r w:rsidRPr="009C5945">
        <w:rPr>
          <w:rStyle w:val="ISOCode"/>
          <w:sz w:val="18"/>
          <w:szCs w:val="18"/>
        </w:rPr>
        <w:t xml:space="preserve">* 8) </w:t>
      </w:r>
      <w:proofErr w:type="spellStart"/>
      <w:r w:rsidRPr="009C5945">
        <w:rPr>
          <w:rStyle w:val="ISOCode"/>
          <w:sz w:val="18"/>
          <w:szCs w:val="18"/>
        </w:rPr>
        <w:t>soi_dep_object_idx</w:t>
      </w:r>
      <w:proofErr w:type="spellEnd"/>
      <w:r w:rsidRPr="009C5945">
        <w:rPr>
          <w:rStyle w:val="ISOCode"/>
          <w:sz w:val="18"/>
          <w:szCs w:val="18"/>
        </w:rPr>
        <w:t>[</w:t>
      </w:r>
      <w:proofErr w:type="spellStart"/>
      <w:r w:rsidRPr="009C5945">
        <w:rPr>
          <w:rStyle w:val="ISOCode"/>
          <w:sz w:val="18"/>
          <w:szCs w:val="18"/>
        </w:rPr>
        <w:t>i</w:t>
      </w:r>
      <w:proofErr w:type="spellEnd"/>
      <w:r w:rsidRPr="009C5945">
        <w:rPr>
          <w:rStyle w:val="ISOCode"/>
          <w:sz w:val="18"/>
          <w:szCs w:val="18"/>
        </w:rPr>
        <w:t>];</w:t>
      </w:r>
    </w:p>
    <w:p w14:paraId="0324B3DD" w14:textId="4549F5B5"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633CF47D" w14:textId="5A44B8EA"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347C4D2E" w14:textId="6ECB9D07"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w:t>
      </w:r>
      <w:proofErr w:type="spellStart"/>
      <w:r w:rsidRPr="009C5945">
        <w:rPr>
          <w:rStyle w:val="ISOCode"/>
          <w:sz w:val="18"/>
          <w:szCs w:val="18"/>
        </w:rPr>
        <w:t>obj_bounding_box_present_flag</w:t>
      </w:r>
      <w:proofErr w:type="spellEnd"/>
      <w:r w:rsidRPr="009C5945">
        <w:rPr>
          <w:rStyle w:val="ISOCode"/>
          <w:sz w:val="18"/>
          <w:szCs w:val="18"/>
        </w:rPr>
        <w:t xml:space="preserve">) { </w:t>
      </w:r>
    </w:p>
    <w:p w14:paraId="1FA9BB86" w14:textId="23DEB52E"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V3CBoundingBox </w:t>
      </w:r>
      <w:proofErr w:type="spellStart"/>
      <w:r w:rsidRPr="009C5945">
        <w:rPr>
          <w:rStyle w:val="ISOCode"/>
          <w:sz w:val="18"/>
          <w:szCs w:val="18"/>
        </w:rPr>
        <w:t>obj_bounding_</w:t>
      </w:r>
      <w:proofErr w:type="gramStart"/>
      <w:r w:rsidRPr="009C5945">
        <w:rPr>
          <w:rStyle w:val="ISOCode"/>
          <w:sz w:val="18"/>
          <w:szCs w:val="18"/>
        </w:rPr>
        <w:t>box</w:t>
      </w:r>
      <w:proofErr w:type="spellEnd"/>
      <w:r w:rsidRPr="009C5945">
        <w:rPr>
          <w:rStyle w:val="ISOCode"/>
          <w:sz w:val="18"/>
          <w:szCs w:val="18"/>
        </w:rPr>
        <w:t>(</w:t>
      </w:r>
      <w:proofErr w:type="gramEnd"/>
      <w:r w:rsidRPr="009C5945">
        <w:rPr>
          <w:rStyle w:val="ISOCode"/>
          <w:sz w:val="18"/>
          <w:szCs w:val="18"/>
        </w:rPr>
        <w:t>1, 1);</w:t>
      </w:r>
    </w:p>
    <w:p w14:paraId="065FAFCA" w14:textId="482196C2"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1FE7941A" w14:textId="34E780F9" w:rsidR="0069346C" w:rsidRPr="009C5945" w:rsidDel="00EB2953" w:rsidRDefault="0069346C" w:rsidP="00EB295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206" w:author="Oh, Sejin" w:date="2024-08-26T14:28:00Z" w16du:dateUtc="2024-08-26T21:28:00Z"/>
          <w:rFonts w:eastAsiaTheme="minorEastAsia"/>
          <w:sz w:val="18"/>
          <w:szCs w:val="18"/>
        </w:rPr>
      </w:pPr>
      <w:r w:rsidRPr="009C5945">
        <w:rPr>
          <w:rStyle w:val="ISOCode"/>
          <w:sz w:val="18"/>
          <w:szCs w:val="18"/>
        </w:rPr>
        <w:t xml:space="preserve">      </w:t>
      </w:r>
      <w:proofErr w:type="spellStart"/>
      <w:ins w:id="3207" w:author="Oh, Sejin" w:date="2024-08-26T14:28:00Z" w16du:dateUtc="2024-08-26T21:28:00Z">
        <w:r w:rsidR="00EB2953" w:rsidRPr="009C5945">
          <w:rPr>
            <w:rFonts w:eastAsiaTheme="minorEastAsia"/>
            <w:sz w:val="18"/>
            <w:szCs w:val="18"/>
          </w:rPr>
          <w:t>TileMapping</w:t>
        </w:r>
        <w:proofErr w:type="spellEnd"/>
        <w:r w:rsidR="00EB2953" w:rsidRPr="009C5945">
          <w:rPr>
            <w:rFonts w:eastAsiaTheme="minorEastAsia"/>
            <w:sz w:val="18"/>
            <w:szCs w:val="18"/>
          </w:rPr>
          <w:t xml:space="preserve"> </w:t>
        </w:r>
        <w:proofErr w:type="spellStart"/>
        <w:r w:rsidR="00EB2953" w:rsidRPr="009C5945">
          <w:rPr>
            <w:rFonts w:eastAsiaTheme="minorEastAsia"/>
            <w:sz w:val="18"/>
            <w:szCs w:val="18"/>
          </w:rPr>
          <w:t>obj_tilemap</w:t>
        </w:r>
        <w:proofErr w:type="spellEnd"/>
        <w:r w:rsidR="00EB2953" w:rsidRPr="009C5945">
          <w:rPr>
            <w:rFonts w:eastAsiaTheme="minorEastAsia"/>
            <w:sz w:val="18"/>
            <w:szCs w:val="18"/>
          </w:rPr>
          <w:t>(</w:t>
        </w:r>
        <w:proofErr w:type="spellStart"/>
        <w:r w:rsidR="00EB2953" w:rsidRPr="009C5945">
          <w:rPr>
            <w:rFonts w:eastAsiaTheme="minorEastAsia"/>
            <w:sz w:val="18"/>
            <w:szCs w:val="18"/>
          </w:rPr>
          <w:t>obj_spatial_scalability_enabled_flag</w:t>
        </w:r>
        <w:proofErr w:type="spellEnd"/>
        <w:r w:rsidR="00EB2953" w:rsidRPr="009C5945">
          <w:rPr>
            <w:rFonts w:eastAsiaTheme="minorEastAsia"/>
            <w:sz w:val="18"/>
            <w:szCs w:val="18"/>
          </w:rPr>
          <w:t>);</w:t>
        </w:r>
      </w:ins>
      <w:del w:id="3208" w:author="Oh, Sejin" w:date="2024-08-26T14:28:00Z" w16du:dateUtc="2024-08-26T21:28:00Z">
        <w:r w:rsidRPr="009C5945" w:rsidDel="00EB2953">
          <w:rPr>
            <w:rStyle w:val="ISOCode"/>
            <w:sz w:val="18"/>
            <w:szCs w:val="18"/>
          </w:rPr>
          <w:delText xml:space="preserve">if (obj_spatial_scalability_enabled_flag) { </w:delText>
        </w:r>
      </w:del>
    </w:p>
    <w:p w14:paraId="12297A5F" w14:textId="2E5D0CD4" w:rsidR="0069346C" w:rsidRPr="009C5945" w:rsidDel="00EB2953" w:rsidRDefault="0069346C" w:rsidP="00EB295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209" w:author="Oh, Sejin" w:date="2024-08-26T14:28:00Z" w16du:dateUtc="2024-08-26T21:28:00Z"/>
          <w:rFonts w:eastAsiaTheme="minorEastAsia"/>
          <w:sz w:val="18"/>
          <w:szCs w:val="18"/>
        </w:rPr>
      </w:pPr>
      <w:del w:id="3210" w:author="Oh, Sejin" w:date="2024-08-26T14:28:00Z" w16du:dateUtc="2024-08-26T21:28:00Z">
        <w:r w:rsidRPr="009C5945" w:rsidDel="00EB2953">
          <w:rPr>
            <w:rStyle w:val="ISOCode"/>
            <w:sz w:val="18"/>
            <w:szCs w:val="18"/>
          </w:rPr>
          <w:delText xml:space="preserve">            unsigned int(8) obj_num_lod;</w:delText>
        </w:r>
      </w:del>
    </w:p>
    <w:p w14:paraId="5C484894" w14:textId="24ADAD28" w:rsidR="0069346C" w:rsidRPr="009C5945" w:rsidDel="00EB2953" w:rsidRDefault="0069346C" w:rsidP="00EB295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211" w:author="Oh, Sejin" w:date="2024-08-26T14:28:00Z" w16du:dateUtc="2024-08-26T21:28:00Z"/>
          <w:rFonts w:eastAsiaTheme="minorEastAsia"/>
          <w:sz w:val="18"/>
          <w:szCs w:val="18"/>
        </w:rPr>
      </w:pPr>
      <w:del w:id="3212" w:author="Oh, Sejin" w:date="2024-08-26T14:28:00Z" w16du:dateUtc="2024-08-26T21:28:00Z">
        <w:r w:rsidRPr="009C5945" w:rsidDel="00EB2953">
          <w:rPr>
            <w:rStyle w:val="ISOCode"/>
            <w:sz w:val="18"/>
            <w:szCs w:val="18"/>
          </w:rPr>
          <w:delText xml:space="preserve">            for (int j=0; j &lt; obj_num_lod; j++) {</w:delText>
        </w:r>
      </w:del>
    </w:p>
    <w:p w14:paraId="5C154D33" w14:textId="544D445D" w:rsidR="0069346C" w:rsidRPr="009C5945" w:rsidDel="00EB2953" w:rsidRDefault="0069346C" w:rsidP="00EB295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213" w:author="Oh, Sejin" w:date="2024-08-26T14:28:00Z" w16du:dateUtc="2024-08-26T21:28:00Z"/>
          <w:rFonts w:eastAsiaTheme="minorEastAsia"/>
          <w:sz w:val="18"/>
          <w:szCs w:val="18"/>
        </w:rPr>
      </w:pPr>
      <w:del w:id="3214" w:author="Oh, Sejin" w:date="2024-08-26T14:28:00Z" w16du:dateUtc="2024-08-26T21:28:00Z">
        <w:r w:rsidRPr="009C5945" w:rsidDel="00EB2953">
          <w:rPr>
            <w:rStyle w:val="ISOCode"/>
            <w:sz w:val="18"/>
            <w:szCs w:val="18"/>
          </w:rPr>
          <w:delText xml:space="preserve">                unsigned int(8) obj_lod_index;</w:delText>
        </w:r>
      </w:del>
    </w:p>
    <w:p w14:paraId="383F8BE6" w14:textId="691DAC0F" w:rsidR="0069346C" w:rsidRPr="009C5945" w:rsidDel="00EB2953" w:rsidRDefault="0069346C" w:rsidP="00EB295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215" w:author="Oh, Sejin" w:date="2024-08-26T14:28:00Z" w16du:dateUtc="2024-08-26T21:28:00Z"/>
          <w:rFonts w:eastAsiaTheme="minorEastAsia"/>
          <w:sz w:val="18"/>
          <w:szCs w:val="18"/>
        </w:rPr>
      </w:pPr>
      <w:del w:id="3216" w:author="Oh, Sejin" w:date="2024-08-26T14:28:00Z" w16du:dateUtc="2024-08-26T21:28:00Z">
        <w:r w:rsidRPr="009C5945" w:rsidDel="00EB2953">
          <w:rPr>
            <w:rStyle w:val="ISOCode"/>
            <w:sz w:val="18"/>
            <w:szCs w:val="18"/>
          </w:rPr>
          <w:delText xml:space="preserve">                unsigned int(8) obj_num_tiles;</w:delText>
        </w:r>
      </w:del>
    </w:p>
    <w:p w14:paraId="78E6BF62" w14:textId="726F5F98" w:rsidR="0069346C" w:rsidRPr="009C5945" w:rsidDel="00EB2953" w:rsidRDefault="0069346C" w:rsidP="00EB295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217" w:author="Oh, Sejin" w:date="2024-08-26T14:28:00Z" w16du:dateUtc="2024-08-26T21:28:00Z"/>
          <w:rFonts w:eastAsiaTheme="minorEastAsia"/>
          <w:sz w:val="18"/>
          <w:szCs w:val="18"/>
        </w:rPr>
      </w:pPr>
      <w:del w:id="3218" w:author="Oh, Sejin" w:date="2024-08-26T14:28:00Z" w16du:dateUtc="2024-08-26T21:28:00Z">
        <w:r w:rsidRPr="009C5945" w:rsidDel="00EB2953">
          <w:rPr>
            <w:rStyle w:val="ISOCode"/>
            <w:sz w:val="18"/>
            <w:szCs w:val="18"/>
          </w:rPr>
          <w:delText xml:space="preserve">                for (int k=0; k &lt; obj_num_tiles; k++) {</w:delText>
        </w:r>
      </w:del>
    </w:p>
    <w:p w14:paraId="474901B8" w14:textId="389A15A9" w:rsidR="0069346C" w:rsidRPr="009C5945" w:rsidDel="00EB2953" w:rsidRDefault="0069346C" w:rsidP="00EB295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219" w:author="Oh, Sejin" w:date="2024-08-26T14:28:00Z" w16du:dateUtc="2024-08-26T21:28:00Z"/>
          <w:rFonts w:eastAsiaTheme="minorEastAsia"/>
          <w:sz w:val="18"/>
          <w:szCs w:val="18"/>
        </w:rPr>
      </w:pPr>
      <w:del w:id="3220" w:author="Oh, Sejin" w:date="2024-08-26T14:28:00Z" w16du:dateUtc="2024-08-26T21:28:00Z">
        <w:r w:rsidRPr="009C5945" w:rsidDel="00EB2953">
          <w:rPr>
            <w:rStyle w:val="ISOCode"/>
            <w:sz w:val="18"/>
            <w:szCs w:val="18"/>
          </w:rPr>
          <w:delText xml:space="preserve">                    bit(2) reserved = 0;</w:delText>
        </w:r>
      </w:del>
    </w:p>
    <w:p w14:paraId="56D3D811" w14:textId="7D9CA24E" w:rsidR="0069346C" w:rsidRPr="009C5945" w:rsidDel="00EB2953" w:rsidRDefault="0069346C" w:rsidP="00EB295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221" w:author="Oh, Sejin" w:date="2024-08-26T14:28:00Z" w16du:dateUtc="2024-08-26T21:28:00Z"/>
          <w:rFonts w:eastAsiaTheme="minorEastAsia"/>
          <w:sz w:val="18"/>
          <w:szCs w:val="18"/>
        </w:rPr>
      </w:pPr>
      <w:del w:id="3222" w:author="Oh, Sejin" w:date="2024-08-26T14:28:00Z" w16du:dateUtc="2024-08-26T21:28:00Z">
        <w:r w:rsidRPr="009C5945" w:rsidDel="00EB2953">
          <w:rPr>
            <w:rStyle w:val="ISOCode"/>
            <w:sz w:val="18"/>
            <w:szCs w:val="18"/>
          </w:rPr>
          <w:delText xml:space="preserve">                    unsigned int(6) obj_atlas_id;</w:delText>
        </w:r>
      </w:del>
    </w:p>
    <w:p w14:paraId="1814F76B" w14:textId="3E7B458E" w:rsidR="0069346C" w:rsidRPr="009C5945" w:rsidDel="00EB2953" w:rsidRDefault="0069346C" w:rsidP="00EB295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223" w:author="Oh, Sejin" w:date="2024-08-26T14:28:00Z" w16du:dateUtc="2024-08-26T21:28:00Z"/>
          <w:rFonts w:eastAsiaTheme="minorEastAsia"/>
          <w:sz w:val="18"/>
          <w:szCs w:val="18"/>
        </w:rPr>
      </w:pPr>
      <w:del w:id="3224" w:author="Oh, Sejin" w:date="2024-08-26T14:28:00Z" w16du:dateUtc="2024-08-26T21:28:00Z">
        <w:r w:rsidRPr="009C5945" w:rsidDel="00EB2953">
          <w:rPr>
            <w:rStyle w:val="ISOCode"/>
            <w:sz w:val="18"/>
            <w:szCs w:val="18"/>
          </w:rPr>
          <w:delText xml:space="preserve">                    unsigned int(16) obj_tile_id;</w:delText>
        </w:r>
      </w:del>
    </w:p>
    <w:p w14:paraId="77648548" w14:textId="13BE8A4A" w:rsidR="0069346C" w:rsidRPr="009C5945" w:rsidDel="00EB2953" w:rsidRDefault="0069346C" w:rsidP="00EB295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225" w:author="Oh, Sejin" w:date="2024-08-26T14:28:00Z" w16du:dateUtc="2024-08-26T21:28:00Z"/>
          <w:rFonts w:eastAsiaTheme="minorEastAsia"/>
          <w:sz w:val="18"/>
          <w:szCs w:val="18"/>
        </w:rPr>
      </w:pPr>
      <w:del w:id="3226" w:author="Oh, Sejin" w:date="2024-08-26T14:28:00Z" w16du:dateUtc="2024-08-26T21:28:00Z">
        <w:r w:rsidRPr="009C5945" w:rsidDel="00EB2953">
          <w:rPr>
            <w:rStyle w:val="ISOCode"/>
            <w:sz w:val="18"/>
            <w:szCs w:val="18"/>
          </w:rPr>
          <w:delText xml:space="preserve">                }</w:delText>
        </w:r>
      </w:del>
    </w:p>
    <w:p w14:paraId="665A0AF2" w14:textId="1E4B4AAE" w:rsidR="0069346C" w:rsidRPr="009C5945" w:rsidDel="00EB2953" w:rsidRDefault="0069346C" w:rsidP="00EB295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227" w:author="Oh, Sejin" w:date="2024-08-26T14:28:00Z" w16du:dateUtc="2024-08-26T21:28:00Z"/>
          <w:rFonts w:eastAsiaTheme="minorEastAsia"/>
          <w:sz w:val="18"/>
          <w:szCs w:val="18"/>
        </w:rPr>
      </w:pPr>
      <w:del w:id="3228" w:author="Oh, Sejin" w:date="2024-08-26T14:28:00Z" w16du:dateUtc="2024-08-26T21:28:00Z">
        <w:r w:rsidRPr="009C5945" w:rsidDel="00EB2953">
          <w:rPr>
            <w:rStyle w:val="ISOCode"/>
            <w:sz w:val="18"/>
            <w:szCs w:val="18"/>
          </w:rPr>
          <w:delText xml:space="preserve">            }</w:delText>
        </w:r>
      </w:del>
    </w:p>
    <w:p w14:paraId="2762E66B" w14:textId="5242CCDD" w:rsidR="0069346C" w:rsidRPr="009C5945" w:rsidDel="00EB2953" w:rsidRDefault="0069346C" w:rsidP="00EB295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229" w:author="Oh, Sejin" w:date="2024-08-26T14:28:00Z" w16du:dateUtc="2024-08-26T21:28:00Z"/>
          <w:rFonts w:eastAsiaTheme="minorEastAsia"/>
          <w:sz w:val="18"/>
          <w:szCs w:val="18"/>
        </w:rPr>
      </w:pPr>
      <w:del w:id="3230" w:author="Oh, Sejin" w:date="2024-08-26T14:28:00Z" w16du:dateUtc="2024-08-26T21:28:00Z">
        <w:r w:rsidRPr="009C5945" w:rsidDel="00EB2953">
          <w:rPr>
            <w:rStyle w:val="ISOCode"/>
            <w:sz w:val="18"/>
            <w:szCs w:val="18"/>
          </w:rPr>
          <w:delText xml:space="preserve">        } else {</w:delText>
        </w:r>
      </w:del>
    </w:p>
    <w:p w14:paraId="182E5E0E" w14:textId="679A6D31" w:rsidR="0069346C" w:rsidRPr="009C5945" w:rsidDel="00EB2953" w:rsidRDefault="0069346C" w:rsidP="00EB295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231" w:author="Oh, Sejin" w:date="2024-08-26T14:28:00Z" w16du:dateUtc="2024-08-26T21:28:00Z"/>
          <w:rFonts w:eastAsiaTheme="minorEastAsia"/>
          <w:sz w:val="18"/>
          <w:szCs w:val="18"/>
        </w:rPr>
      </w:pPr>
      <w:del w:id="3232" w:author="Oh, Sejin" w:date="2024-08-26T14:28:00Z" w16du:dateUtc="2024-08-26T21:28:00Z">
        <w:r w:rsidRPr="009C5945" w:rsidDel="00EB2953">
          <w:rPr>
            <w:rStyle w:val="ISOCode"/>
            <w:sz w:val="18"/>
            <w:szCs w:val="18"/>
          </w:rPr>
          <w:delText xml:space="preserve">            unsigned int(8) obj_num_tiles;</w:delText>
        </w:r>
      </w:del>
    </w:p>
    <w:p w14:paraId="45DB07FE" w14:textId="237BCD93" w:rsidR="0069346C" w:rsidRPr="009C5945" w:rsidDel="00EB2953" w:rsidRDefault="0069346C" w:rsidP="00EB295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233" w:author="Oh, Sejin" w:date="2024-08-26T14:28:00Z" w16du:dateUtc="2024-08-26T21:28:00Z"/>
          <w:rFonts w:eastAsiaTheme="minorEastAsia"/>
          <w:sz w:val="18"/>
          <w:szCs w:val="18"/>
        </w:rPr>
      </w:pPr>
      <w:del w:id="3234" w:author="Oh, Sejin" w:date="2024-08-26T14:28:00Z" w16du:dateUtc="2024-08-26T21:28:00Z">
        <w:r w:rsidRPr="009C5945" w:rsidDel="00EB2953">
          <w:rPr>
            <w:rStyle w:val="ISOCode"/>
            <w:sz w:val="18"/>
            <w:szCs w:val="18"/>
          </w:rPr>
          <w:delText xml:space="preserve">            for (int j=0; j &lt; obj_num_tiles; j++) {</w:delText>
        </w:r>
      </w:del>
    </w:p>
    <w:p w14:paraId="7ECE6AFE" w14:textId="54680B3C" w:rsidR="0069346C" w:rsidRPr="009C5945" w:rsidDel="00EB2953" w:rsidRDefault="0069346C" w:rsidP="00EB295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235" w:author="Oh, Sejin" w:date="2024-08-26T14:28:00Z" w16du:dateUtc="2024-08-26T21:28:00Z"/>
          <w:rFonts w:eastAsiaTheme="minorEastAsia"/>
          <w:sz w:val="18"/>
          <w:szCs w:val="18"/>
        </w:rPr>
      </w:pPr>
      <w:del w:id="3236" w:author="Oh, Sejin" w:date="2024-08-26T14:28:00Z" w16du:dateUtc="2024-08-26T21:28:00Z">
        <w:r w:rsidRPr="009C5945" w:rsidDel="00EB2953">
          <w:rPr>
            <w:rStyle w:val="ISOCode"/>
            <w:sz w:val="18"/>
            <w:szCs w:val="18"/>
          </w:rPr>
          <w:delText xml:space="preserve">                bit(2) reserved = 0;</w:delText>
        </w:r>
      </w:del>
    </w:p>
    <w:p w14:paraId="4FEB9CAA" w14:textId="7EC78F1A" w:rsidR="0069346C" w:rsidRPr="009C5945" w:rsidDel="00EB2953" w:rsidRDefault="0069346C" w:rsidP="00EB295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237" w:author="Oh, Sejin" w:date="2024-08-26T14:28:00Z" w16du:dateUtc="2024-08-26T21:28:00Z"/>
          <w:rFonts w:eastAsiaTheme="minorEastAsia"/>
          <w:sz w:val="18"/>
          <w:szCs w:val="18"/>
        </w:rPr>
      </w:pPr>
      <w:del w:id="3238" w:author="Oh, Sejin" w:date="2024-08-26T14:28:00Z" w16du:dateUtc="2024-08-26T21:28:00Z">
        <w:r w:rsidRPr="009C5945" w:rsidDel="00EB2953">
          <w:rPr>
            <w:rStyle w:val="ISOCode"/>
            <w:sz w:val="18"/>
            <w:szCs w:val="18"/>
          </w:rPr>
          <w:delText xml:space="preserve">                unsigned int(6) obj_atlas_id;</w:delText>
        </w:r>
      </w:del>
    </w:p>
    <w:p w14:paraId="1CE6127B" w14:textId="024FACA4" w:rsidR="0069346C" w:rsidRPr="009C5945" w:rsidDel="00EB2953" w:rsidRDefault="0069346C" w:rsidP="00EB295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239" w:author="Oh, Sejin" w:date="2024-08-26T14:28:00Z" w16du:dateUtc="2024-08-26T21:28:00Z"/>
          <w:rFonts w:eastAsiaTheme="minorEastAsia"/>
          <w:sz w:val="18"/>
          <w:szCs w:val="18"/>
        </w:rPr>
      </w:pPr>
      <w:del w:id="3240" w:author="Oh, Sejin" w:date="2024-08-26T14:28:00Z" w16du:dateUtc="2024-08-26T21:28:00Z">
        <w:r w:rsidRPr="009C5945" w:rsidDel="00EB2953">
          <w:rPr>
            <w:rStyle w:val="ISOCode"/>
            <w:sz w:val="18"/>
            <w:szCs w:val="18"/>
          </w:rPr>
          <w:delText xml:space="preserve">                unsigned int(16) obj_tile_id;</w:delText>
        </w:r>
      </w:del>
    </w:p>
    <w:p w14:paraId="415FC1AA" w14:textId="78824CAD" w:rsidR="0069346C" w:rsidRPr="009C5945" w:rsidDel="00EB2953" w:rsidRDefault="0069346C" w:rsidP="00EB295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241" w:author="Oh, Sejin" w:date="2024-08-26T14:28:00Z" w16du:dateUtc="2024-08-26T21:28:00Z"/>
          <w:rFonts w:eastAsiaTheme="minorEastAsia"/>
          <w:sz w:val="18"/>
          <w:szCs w:val="18"/>
        </w:rPr>
      </w:pPr>
      <w:del w:id="3242" w:author="Oh, Sejin" w:date="2024-08-26T14:28:00Z" w16du:dateUtc="2024-08-26T21:28:00Z">
        <w:r w:rsidRPr="009C5945" w:rsidDel="00EB2953">
          <w:rPr>
            <w:rStyle w:val="ISOCode"/>
            <w:sz w:val="18"/>
            <w:szCs w:val="18"/>
          </w:rPr>
          <w:delText xml:space="preserve">            }</w:delText>
        </w:r>
      </w:del>
    </w:p>
    <w:p w14:paraId="11956D74" w14:textId="443D844C" w:rsidR="0069346C" w:rsidRPr="009C5945" w:rsidDel="00EB2953" w:rsidRDefault="0069346C" w:rsidP="00EB295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243" w:author="Oh, Sejin" w:date="2024-08-26T14:28:00Z" w16du:dateUtc="2024-08-26T21:28:00Z"/>
          <w:rFonts w:eastAsiaTheme="minorEastAsia"/>
          <w:sz w:val="18"/>
          <w:szCs w:val="18"/>
        </w:rPr>
      </w:pPr>
      <w:del w:id="3244" w:author="Oh, Sejin" w:date="2024-08-26T14:28:00Z" w16du:dateUtc="2024-08-26T21:28:00Z">
        <w:r w:rsidRPr="009C5945" w:rsidDel="00EB2953">
          <w:rPr>
            <w:rStyle w:val="ISOCode"/>
            <w:sz w:val="18"/>
            <w:szCs w:val="18"/>
          </w:rPr>
          <w:delText xml:space="preserve">        }</w:delText>
        </w:r>
      </w:del>
    </w:p>
    <w:p w14:paraId="2F3AAE31" w14:textId="61DEDBA2" w:rsidR="00EB2953" w:rsidRPr="009C5945" w:rsidRDefault="0069346C" w:rsidP="00EB295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del w:id="3245" w:author="Oh, Sejin" w:date="2024-08-26T14:30:00Z" w16du:dateUtc="2024-08-26T21:30:00Z">
        <w:r w:rsidRPr="009C5945" w:rsidDel="00E1061E">
          <w:rPr>
            <w:rStyle w:val="ISOCode"/>
            <w:sz w:val="18"/>
            <w:szCs w:val="18"/>
          </w:rPr>
          <w:delText xml:space="preserve">    </w:delText>
        </w:r>
      </w:del>
    </w:p>
    <w:p w14:paraId="2C94B4B0" w14:textId="72FA75EC" w:rsidR="0069346C" w:rsidRPr="009C5945" w:rsidRDefault="00EB2953" w:rsidP="00EB295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r w:rsidR="0069346C" w:rsidRPr="009C5945">
        <w:rPr>
          <w:rStyle w:val="ISOCode"/>
          <w:sz w:val="18"/>
          <w:szCs w:val="18"/>
        </w:rPr>
        <w:t>}</w:t>
      </w:r>
    </w:p>
    <w:p w14:paraId="5FE48A98" w14:textId="77777777"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w:t>
      </w:r>
    </w:p>
    <w:p w14:paraId="5DA5CE12" w14:textId="77777777"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roofErr w:type="gramStart"/>
      <w:r w:rsidRPr="009C5945">
        <w:rPr>
          <w:rStyle w:val="ISOCode"/>
          <w:sz w:val="18"/>
          <w:szCs w:val="18"/>
        </w:rPr>
        <w:t>aligned(</w:t>
      </w:r>
      <w:proofErr w:type="gramEnd"/>
      <w:r w:rsidRPr="009C5945">
        <w:rPr>
          <w:rStyle w:val="ISOCode"/>
          <w:sz w:val="18"/>
          <w:szCs w:val="18"/>
        </w:rPr>
        <w:t>8) class V3CObjectCollection {</w:t>
      </w:r>
    </w:p>
    <w:p w14:paraId="3CDF751C" w14:textId="109D4E29"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32) </w:t>
      </w:r>
      <w:proofErr w:type="spellStart"/>
      <w:r w:rsidRPr="009C5945">
        <w:rPr>
          <w:rStyle w:val="ISOCode"/>
          <w:sz w:val="18"/>
          <w:szCs w:val="18"/>
        </w:rPr>
        <w:t>num_objects</w:t>
      </w:r>
      <w:proofErr w:type="spellEnd"/>
      <w:r w:rsidRPr="009C5945">
        <w:rPr>
          <w:rStyle w:val="ISOCode"/>
          <w:sz w:val="18"/>
          <w:szCs w:val="18"/>
        </w:rPr>
        <w:t>;</w:t>
      </w:r>
    </w:p>
    <w:p w14:paraId="639C9494" w14:textId="26081D99"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for (int </w:t>
      </w:r>
      <w:proofErr w:type="spellStart"/>
      <w:r w:rsidRPr="009C5945">
        <w:rPr>
          <w:rStyle w:val="ISOCode"/>
          <w:sz w:val="18"/>
          <w:szCs w:val="18"/>
        </w:rPr>
        <w:t>i</w:t>
      </w:r>
      <w:proofErr w:type="spellEnd"/>
      <w:r w:rsidRPr="009C5945">
        <w:rPr>
          <w:rStyle w:val="ISOCode"/>
          <w:sz w:val="18"/>
          <w:szCs w:val="18"/>
        </w:rPr>
        <w:t xml:space="preserve">=1; </w:t>
      </w:r>
      <w:proofErr w:type="spellStart"/>
      <w:r w:rsidRPr="009C5945">
        <w:rPr>
          <w:rStyle w:val="ISOCode"/>
          <w:sz w:val="18"/>
          <w:szCs w:val="18"/>
        </w:rPr>
        <w:t>i</w:t>
      </w:r>
      <w:proofErr w:type="spellEnd"/>
      <w:r w:rsidRPr="009C5945">
        <w:rPr>
          <w:rStyle w:val="ISOCode"/>
          <w:sz w:val="18"/>
          <w:szCs w:val="18"/>
        </w:rPr>
        <w:t>&lt;=</w:t>
      </w:r>
      <w:proofErr w:type="spellStart"/>
      <w:r w:rsidRPr="009C5945">
        <w:rPr>
          <w:rStyle w:val="ISOCode"/>
          <w:sz w:val="18"/>
          <w:szCs w:val="18"/>
        </w:rPr>
        <w:t>num_objects</w:t>
      </w:r>
      <w:proofErr w:type="spellEnd"/>
      <w:r w:rsidRPr="009C5945">
        <w:rPr>
          <w:rStyle w:val="ISOCode"/>
          <w:sz w:val="18"/>
          <w:szCs w:val="18"/>
        </w:rPr>
        <w:t xml:space="preserve">; </w:t>
      </w:r>
      <w:proofErr w:type="spellStart"/>
      <w:r w:rsidRPr="009C5945">
        <w:rPr>
          <w:rStyle w:val="ISOCode"/>
          <w:sz w:val="18"/>
          <w:szCs w:val="18"/>
        </w:rPr>
        <w:t>i</w:t>
      </w:r>
      <w:proofErr w:type="spellEnd"/>
      <w:r w:rsidRPr="009C5945">
        <w:rPr>
          <w:rStyle w:val="ISOCode"/>
          <w:sz w:val="18"/>
          <w:szCs w:val="18"/>
        </w:rPr>
        <w:t>++) {</w:t>
      </w:r>
    </w:p>
    <w:p w14:paraId="08FCD0B4" w14:textId="136D8D86"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V3CObject </w:t>
      </w:r>
      <w:proofErr w:type="spellStart"/>
      <w:proofErr w:type="gramStart"/>
      <w:r w:rsidRPr="009C5945">
        <w:rPr>
          <w:rStyle w:val="ISOCode"/>
          <w:sz w:val="18"/>
          <w:szCs w:val="18"/>
        </w:rPr>
        <w:t>obj</w:t>
      </w:r>
      <w:proofErr w:type="spellEnd"/>
      <w:r w:rsidRPr="009C5945">
        <w:rPr>
          <w:rStyle w:val="ISOCode"/>
          <w:sz w:val="18"/>
          <w:szCs w:val="18"/>
        </w:rPr>
        <w:t>;</w:t>
      </w:r>
      <w:proofErr w:type="gramEnd"/>
    </w:p>
    <w:p w14:paraId="65DF422F" w14:textId="42889A64"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40FAF923" w14:textId="77777777"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w:t>
      </w:r>
    </w:p>
    <w:p w14:paraId="77349B6A"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83B1A55" w14:textId="77777777"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690874">
        <w:rPr>
          <w:rStyle w:val="ISOCode"/>
          <w:sz w:val="20"/>
          <w:szCs w:val="20"/>
        </w:rPr>
        <w:t>obj_cancel_flag</w:t>
      </w:r>
      <w:proofErr w:type="spellEnd"/>
      <w:r w:rsidRPr="008D614D">
        <w:rPr>
          <w:rStyle w:val="ISOCode"/>
        </w:rPr>
        <w:t xml:space="preserve"> </w:t>
      </w:r>
      <w:r w:rsidRPr="008D614D">
        <w:rPr>
          <w:rFonts w:eastAsiaTheme="minorEastAsia"/>
          <w:szCs w:val="24"/>
        </w:rPr>
        <w:t>indicates that the object is cancelled.</w:t>
      </w:r>
    </w:p>
    <w:p w14:paraId="4E6E0D37" w14:textId="77777777"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690874">
        <w:rPr>
          <w:rStyle w:val="ISOCode"/>
          <w:sz w:val="20"/>
          <w:szCs w:val="20"/>
        </w:rPr>
        <w:t>obj_priority_present_flag</w:t>
      </w:r>
      <w:proofErr w:type="spellEnd"/>
      <w:r w:rsidRPr="008D614D">
        <w:rPr>
          <w:rStyle w:val="ISOCode"/>
        </w:rPr>
        <w:t xml:space="preserve"> </w:t>
      </w:r>
      <w:r w:rsidRPr="008D614D">
        <w:rPr>
          <w:rFonts w:eastAsiaTheme="minorEastAsia"/>
          <w:szCs w:val="24"/>
        </w:rPr>
        <w:t>indicates whether priority information is available for an object. Value 0 indicates that no object priority information is given. Value 1 indicates that object priority information is present.</w:t>
      </w:r>
    </w:p>
    <w:p w14:paraId="6EFDC4C1" w14:textId="77777777"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690874">
        <w:rPr>
          <w:rStyle w:val="ISOCode"/>
          <w:sz w:val="20"/>
          <w:szCs w:val="20"/>
        </w:rPr>
        <w:t>obj_dependencies_present_flag</w:t>
      </w:r>
      <w:proofErr w:type="spellEnd"/>
      <w:r w:rsidRPr="008D614D">
        <w:rPr>
          <w:rStyle w:val="ISOCode"/>
        </w:rPr>
        <w:t xml:space="preserve"> </w:t>
      </w:r>
      <w:r w:rsidRPr="008D614D">
        <w:rPr>
          <w:rFonts w:eastAsiaTheme="minorEastAsia"/>
          <w:szCs w:val="24"/>
        </w:rPr>
        <w:t>indicates whether object dependency information is available for an object. Value 0 indicates that the object does not depend on other objects. Value 1 indicates that the object depends on one or more objects within the V3C content.</w:t>
      </w:r>
    </w:p>
    <w:p w14:paraId="18720EC9" w14:textId="77777777"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690874">
        <w:rPr>
          <w:rStyle w:val="ISOCode"/>
          <w:sz w:val="20"/>
          <w:szCs w:val="20"/>
        </w:rPr>
        <w:t>obj_bounding_box_present_flag</w:t>
      </w:r>
      <w:proofErr w:type="spellEnd"/>
      <w:r w:rsidRPr="008D614D">
        <w:rPr>
          <w:rStyle w:val="ISOCode"/>
        </w:rPr>
        <w:t xml:space="preserve"> </w:t>
      </w:r>
      <w:r w:rsidRPr="008D614D">
        <w:rPr>
          <w:rFonts w:eastAsiaTheme="minorEastAsia"/>
          <w:szCs w:val="24"/>
        </w:rPr>
        <w:t>indicates whether 3D bounding boxing information is available for an object. Value 0 indicates that no bounding box information is given. Value 1 indicates that that 3D bounding box information for the object is present.</w:t>
      </w:r>
    </w:p>
    <w:p w14:paraId="6AADF36F" w14:textId="77777777"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690874">
        <w:rPr>
          <w:rStyle w:val="ISOCode"/>
          <w:sz w:val="20"/>
          <w:szCs w:val="20"/>
        </w:rPr>
        <w:t>obj_spatial_scalability_enabled_flag</w:t>
      </w:r>
      <w:proofErr w:type="spellEnd"/>
      <w:r w:rsidRPr="008D614D">
        <w:rPr>
          <w:rStyle w:val="ISOCode"/>
        </w:rPr>
        <w:t xml:space="preserve"> </w:t>
      </w:r>
      <w:r w:rsidRPr="008D614D">
        <w:rPr>
          <w:rFonts w:eastAsiaTheme="minorEastAsia"/>
          <w:szCs w:val="24"/>
        </w:rPr>
        <w:t xml:space="preserve">indicates whether the </w:t>
      </w:r>
      <w:proofErr w:type="spellStart"/>
      <w:r w:rsidRPr="008D614D">
        <w:rPr>
          <w:rFonts w:eastAsiaTheme="minorEastAsia"/>
          <w:szCs w:val="24"/>
        </w:rPr>
        <w:t>LoD</w:t>
      </w:r>
      <w:proofErr w:type="spellEnd"/>
      <w:r w:rsidRPr="008D614D">
        <w:rPr>
          <w:rFonts w:eastAsiaTheme="minorEastAsia"/>
          <w:szCs w:val="24"/>
        </w:rPr>
        <w:t xml:space="preserve">-based scalability is supported by the carried V3C content. Value 1 indicates that </w:t>
      </w:r>
      <w:proofErr w:type="spellStart"/>
      <w:r w:rsidRPr="008D614D">
        <w:rPr>
          <w:rFonts w:eastAsiaTheme="minorEastAsia"/>
          <w:szCs w:val="24"/>
        </w:rPr>
        <w:t>LoD</w:t>
      </w:r>
      <w:proofErr w:type="spellEnd"/>
      <w:r w:rsidRPr="008D614D">
        <w:rPr>
          <w:rFonts w:eastAsiaTheme="minorEastAsia"/>
          <w:szCs w:val="24"/>
        </w:rPr>
        <w:t xml:space="preserve">-based scalability is supported. Value 0 indicates that the carried V3C content does not include multiple </w:t>
      </w:r>
      <w:proofErr w:type="spellStart"/>
      <w:r w:rsidRPr="008D614D">
        <w:rPr>
          <w:rFonts w:eastAsiaTheme="minorEastAsia"/>
          <w:szCs w:val="24"/>
        </w:rPr>
        <w:t>LoDs</w:t>
      </w:r>
      <w:proofErr w:type="spellEnd"/>
      <w:r w:rsidRPr="008D614D">
        <w:rPr>
          <w:rFonts w:eastAsiaTheme="minorEastAsia"/>
          <w:szCs w:val="24"/>
        </w:rPr>
        <w:t>.</w:t>
      </w:r>
    </w:p>
    <w:p w14:paraId="2E60CEEE" w14:textId="6DE86BA8"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r w:rsidRPr="00690874">
        <w:rPr>
          <w:rStyle w:val="ISOCode"/>
          <w:sz w:val="20"/>
          <w:szCs w:val="20"/>
        </w:rPr>
        <w:lastRenderedPageBreak/>
        <w:t>obj_idx_</w:t>
      </w:r>
      <w:ins w:id="3246" w:author="Oh, Sejin" w:date="2024-09-05T20:03:00Z" w16du:dateUtc="2024-09-06T03:03:00Z">
        <w:r w:rsidR="007C66D6">
          <w:rPr>
            <w:rStyle w:val="ISOCode"/>
            <w:sz w:val="20"/>
            <w:szCs w:val="20"/>
          </w:rPr>
          <w:t>bytes_minus1</w:t>
        </w:r>
      </w:ins>
      <w:del w:id="3247" w:author="Oh, Sejin" w:date="2024-09-05T20:03:00Z" w16du:dateUtc="2024-09-06T03:03:00Z">
        <w:r w:rsidRPr="00690874" w:rsidDel="007C66D6">
          <w:rPr>
            <w:rStyle w:val="ISOCode"/>
            <w:sz w:val="20"/>
            <w:szCs w:val="20"/>
          </w:rPr>
          <w:delText>length</w:delText>
        </w:r>
      </w:del>
      <w:r w:rsidRPr="008D614D">
        <w:rPr>
          <w:rFonts w:eastAsiaTheme="minorEastAsia"/>
          <w:szCs w:val="24"/>
        </w:rPr>
        <w:t xml:space="preserve"> </w:t>
      </w:r>
      <w:ins w:id="3248" w:author="Oh, Sejin" w:date="2024-09-05T20:04:00Z" w16du:dateUtc="2024-09-06T03:04:00Z">
        <w:r w:rsidR="007C66D6" w:rsidRPr="008D614D">
          <w:rPr>
            <w:rFonts w:eastAsiaTheme="minorEastAsia"/>
            <w:szCs w:val="24"/>
          </w:rPr>
          <w:t xml:space="preserve">plus 1 specifies </w:t>
        </w:r>
      </w:ins>
      <w:del w:id="3249" w:author="Oh, Sejin" w:date="2024-09-05T20:04:00Z" w16du:dateUtc="2024-09-06T03:04:00Z">
        <w:r w:rsidRPr="008D614D" w:rsidDel="007C66D6">
          <w:rPr>
            <w:rFonts w:eastAsiaTheme="minorEastAsia"/>
            <w:szCs w:val="24"/>
          </w:rPr>
          <w:delText xml:space="preserve">is </w:delText>
        </w:r>
      </w:del>
      <w:r w:rsidRPr="008D614D">
        <w:rPr>
          <w:rFonts w:eastAsiaTheme="minorEastAsia"/>
          <w:szCs w:val="24"/>
        </w:rPr>
        <w:t>the length of the object index, in number of bytes, for an object in the signalled object list.</w:t>
      </w:r>
    </w:p>
    <w:p w14:paraId="52EF3FA0" w14:textId="77777777"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690874">
        <w:rPr>
          <w:rStyle w:val="ISOCode"/>
          <w:sz w:val="20"/>
          <w:szCs w:val="20"/>
        </w:rPr>
        <w:t>soi_object_idx</w:t>
      </w:r>
      <w:proofErr w:type="spellEnd"/>
      <w:r w:rsidRPr="008D614D">
        <w:rPr>
          <w:rStyle w:val="ISOCode"/>
        </w:rPr>
        <w:t xml:space="preserve"> </w:t>
      </w:r>
      <w:r w:rsidRPr="008D614D">
        <w:rPr>
          <w:rFonts w:eastAsiaTheme="minorEastAsia"/>
          <w:szCs w:val="24"/>
        </w:rPr>
        <w:t>indicates the value of an object index, as defined by the object scene information SEI message.</w:t>
      </w:r>
    </w:p>
    <w:p w14:paraId="3F68BBAF" w14:textId="77777777"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690874">
        <w:rPr>
          <w:rStyle w:val="ISOCode"/>
          <w:sz w:val="20"/>
          <w:szCs w:val="20"/>
        </w:rPr>
        <w:t>obj_priority_value</w:t>
      </w:r>
      <w:proofErr w:type="spellEnd"/>
      <w:r w:rsidRPr="008D614D">
        <w:rPr>
          <w:rFonts w:eastAsiaTheme="minorEastAsia"/>
          <w:szCs w:val="24"/>
        </w:rPr>
        <w:t xml:space="preserve"> indicates the priority value of an object in the object update list of the sample. The lower the priority value, the higher the priority.</w:t>
      </w:r>
    </w:p>
    <w:p w14:paraId="2FF50B42" w14:textId="77777777"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690874">
        <w:rPr>
          <w:rStyle w:val="ISOCode"/>
          <w:sz w:val="20"/>
          <w:szCs w:val="20"/>
        </w:rPr>
        <w:t>obj_num_dependencies</w:t>
      </w:r>
      <w:proofErr w:type="spellEnd"/>
      <w:r w:rsidRPr="008D614D">
        <w:rPr>
          <w:rFonts w:eastAsiaTheme="minorEastAsia"/>
          <w:szCs w:val="24"/>
        </w:rPr>
        <w:t xml:space="preserve"> is the number of objects that an object in the object update list of the sample depends on.</w:t>
      </w:r>
    </w:p>
    <w:p w14:paraId="66BD9EEB" w14:textId="61A5B177"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r w:rsidRPr="00690874">
        <w:rPr>
          <w:rStyle w:val="ISOCode"/>
          <w:sz w:val="20"/>
          <w:szCs w:val="20"/>
        </w:rPr>
        <w:t>obj_dep_idx_</w:t>
      </w:r>
      <w:ins w:id="3250" w:author="Oh, Sejin" w:date="2024-09-05T20:07:00Z" w16du:dateUtc="2024-09-06T03:07:00Z">
        <w:r w:rsidR="007C66D6">
          <w:rPr>
            <w:rStyle w:val="ISOCode"/>
            <w:sz w:val="20"/>
            <w:szCs w:val="20"/>
          </w:rPr>
          <w:t>bytes_minus1</w:t>
        </w:r>
        <w:r w:rsidR="007C66D6" w:rsidRPr="008D614D">
          <w:rPr>
            <w:rFonts w:eastAsiaTheme="minorEastAsia"/>
            <w:szCs w:val="24"/>
          </w:rPr>
          <w:t xml:space="preserve"> plus 1 </w:t>
        </w:r>
        <w:r w:rsidR="007C66D6">
          <w:rPr>
            <w:rFonts w:eastAsiaTheme="minorEastAsia"/>
            <w:szCs w:val="24"/>
          </w:rPr>
          <w:t xml:space="preserve">specifies </w:t>
        </w:r>
      </w:ins>
      <w:del w:id="3251" w:author="Oh, Sejin" w:date="2024-09-05T20:07:00Z" w16du:dateUtc="2024-09-06T03:07:00Z">
        <w:r w:rsidRPr="00690874" w:rsidDel="007C66D6">
          <w:rPr>
            <w:rStyle w:val="ISOCode"/>
            <w:sz w:val="20"/>
            <w:szCs w:val="20"/>
          </w:rPr>
          <w:delText>length</w:delText>
        </w:r>
        <w:r w:rsidRPr="008D614D" w:rsidDel="007C66D6">
          <w:rPr>
            <w:rStyle w:val="ISOCode"/>
          </w:rPr>
          <w:delText xml:space="preserve"> </w:delText>
        </w:r>
        <w:r w:rsidRPr="008D614D" w:rsidDel="007C66D6">
          <w:rPr>
            <w:rFonts w:eastAsiaTheme="minorEastAsia"/>
            <w:szCs w:val="24"/>
          </w:rPr>
          <w:delText xml:space="preserve">is </w:delText>
        </w:r>
      </w:del>
      <w:r w:rsidRPr="008D614D">
        <w:rPr>
          <w:rFonts w:eastAsiaTheme="minorEastAsia"/>
          <w:szCs w:val="24"/>
        </w:rPr>
        <w:t>the length, in number of bytes, of the index of the dependent object.</w:t>
      </w:r>
    </w:p>
    <w:p w14:paraId="13868334" w14:textId="77777777"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690874">
        <w:rPr>
          <w:rStyle w:val="ISOCode"/>
          <w:sz w:val="20"/>
          <w:szCs w:val="20"/>
        </w:rPr>
        <w:t>soi_dep_object_idx</w:t>
      </w:r>
      <w:proofErr w:type="spellEnd"/>
      <w:r w:rsidRPr="00690874">
        <w:rPr>
          <w:rStyle w:val="ISOCode"/>
          <w:sz w:val="20"/>
          <w:szCs w:val="20"/>
        </w:rPr>
        <w:t>[</w:t>
      </w:r>
      <w:proofErr w:type="spellStart"/>
      <w:r w:rsidRPr="00690874">
        <w:rPr>
          <w:rStyle w:val="ISOCode"/>
          <w:sz w:val="20"/>
          <w:szCs w:val="20"/>
        </w:rPr>
        <w:t>i</w:t>
      </w:r>
      <w:proofErr w:type="spellEnd"/>
      <w:r w:rsidRPr="00690874">
        <w:rPr>
          <w:rStyle w:val="ISOCode"/>
          <w:sz w:val="20"/>
          <w:szCs w:val="20"/>
        </w:rPr>
        <w:t>]</w:t>
      </w:r>
      <w:r w:rsidRPr="008D614D">
        <w:rPr>
          <w:rFonts w:eastAsiaTheme="minorEastAsia"/>
          <w:szCs w:val="24"/>
        </w:rPr>
        <w:t xml:space="preserve"> is the index of the </w:t>
      </w:r>
      <w:proofErr w:type="spellStart"/>
      <w:r w:rsidRPr="008D614D">
        <w:rPr>
          <w:rFonts w:eastAsiaTheme="minorEastAsia"/>
          <w:szCs w:val="24"/>
        </w:rPr>
        <w:t>i-th</w:t>
      </w:r>
      <w:proofErr w:type="spellEnd"/>
      <w:r w:rsidRPr="008D614D">
        <w:rPr>
          <w:rFonts w:eastAsiaTheme="minorEastAsia"/>
          <w:szCs w:val="24"/>
        </w:rPr>
        <w:t xml:space="preserve"> object that an object in the object update list of the sample depends on.</w:t>
      </w:r>
    </w:p>
    <w:p w14:paraId="1B64CC9F" w14:textId="77777777" w:rsidR="00EB2953" w:rsidRPr="00127146"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ins w:id="3252" w:author="Oh, Sejin" w:date="2024-08-26T14:29:00Z" w16du:dateUtc="2024-08-26T21:29:00Z"/>
          <w:rStyle w:val="ISOCode"/>
        </w:rPr>
      </w:pPr>
      <w:proofErr w:type="spellStart"/>
      <w:r w:rsidRPr="00690874">
        <w:rPr>
          <w:rStyle w:val="ISOCode"/>
          <w:sz w:val="20"/>
          <w:szCs w:val="20"/>
        </w:rPr>
        <w:t>obj_bounding_box</w:t>
      </w:r>
      <w:proofErr w:type="spellEnd"/>
      <w:r w:rsidRPr="008D614D">
        <w:rPr>
          <w:rStyle w:val="ISOCode"/>
        </w:rPr>
        <w:t xml:space="preserve"> </w:t>
      </w:r>
      <w:r w:rsidRPr="008D614D">
        <w:rPr>
          <w:rFonts w:eastAsiaTheme="minorEastAsia"/>
          <w:szCs w:val="24"/>
        </w:rPr>
        <w:t>indicates the bounding box of the object.</w:t>
      </w:r>
    </w:p>
    <w:p w14:paraId="2A640F99" w14:textId="1E9C2041" w:rsidR="0069346C" w:rsidRPr="00EB2953" w:rsidRDefault="00EB2953">
      <w:pPr>
        <w:pStyle w:val="BodyTextindent1"/>
        <w:spacing w:after="120"/>
        <w:ind w:left="0"/>
        <w:rPr>
          <w:rPrChange w:id="3253" w:author="Oh, Sejin" w:date="2024-08-26T14:29:00Z" w16du:dateUtc="2024-08-26T21:29:00Z">
            <w:rPr>
              <w:rFonts w:eastAsiaTheme="minorEastAsia"/>
              <w:szCs w:val="24"/>
            </w:rPr>
          </w:rPrChange>
        </w:rPr>
        <w:pPrChange w:id="3254" w:author="Oh, Sejin" w:date="2024-08-26T14:29:00Z" w16du:dateUtc="2024-08-26T21:29: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proofErr w:type="spellStart"/>
      <w:ins w:id="3255" w:author="Oh, Sejin" w:date="2024-08-26T14:29:00Z" w16du:dateUtc="2024-08-26T21:29:00Z">
        <w:r w:rsidRPr="00690874">
          <w:rPr>
            <w:rStyle w:val="ISOCode"/>
            <w:sz w:val="20"/>
            <w:szCs w:val="20"/>
          </w:rPr>
          <w:t>obj</w:t>
        </w:r>
        <w:r w:rsidRPr="00127146">
          <w:rPr>
            <w:rStyle w:val="ISOCode"/>
          </w:rPr>
          <w:t>_</w:t>
        </w:r>
        <w:r w:rsidRPr="00690874">
          <w:rPr>
            <w:rStyle w:val="ISOCode"/>
            <w:sz w:val="20"/>
            <w:szCs w:val="20"/>
          </w:rPr>
          <w:t>tilemap</w:t>
        </w:r>
        <w:proofErr w:type="spellEnd"/>
        <w:r w:rsidRPr="00127146">
          <w:t xml:space="preserve"> indicates how the </w:t>
        </w:r>
      </w:ins>
      <w:ins w:id="3256" w:author="Oh, Sejin" w:date="2024-09-03T21:30:00Z" w16du:dateUtc="2024-09-04T04:30:00Z">
        <w:r w:rsidR="002C1C1E">
          <w:t xml:space="preserve">V3C </w:t>
        </w:r>
      </w:ins>
      <w:ins w:id="3257" w:author="Oh, Sejin" w:date="2024-08-26T14:29:00Z" w16du:dateUtc="2024-08-26T21:29:00Z">
        <w:r w:rsidRPr="00127146">
          <w:t xml:space="preserve">object is mapped to tiles and </w:t>
        </w:r>
        <w:proofErr w:type="spellStart"/>
        <w:r w:rsidRPr="00127146">
          <w:t>LoDs</w:t>
        </w:r>
        <w:proofErr w:type="spellEnd"/>
        <w:r w:rsidRPr="00127146">
          <w:t>.</w:t>
        </w:r>
      </w:ins>
    </w:p>
    <w:p w14:paraId="5BB732C7" w14:textId="47296C84" w:rsidR="0069346C" w:rsidRPr="00690874" w:rsidDel="00EB2953"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del w:id="3258" w:author="Oh, Sejin" w:date="2024-08-26T14:29:00Z" w16du:dateUtc="2024-08-26T21:29:00Z"/>
          <w:rFonts w:eastAsiaTheme="minorEastAsia"/>
          <w:sz w:val="20"/>
          <w:szCs w:val="20"/>
        </w:rPr>
      </w:pPr>
      <w:del w:id="3259" w:author="Oh, Sejin" w:date="2024-08-26T14:29:00Z" w16du:dateUtc="2024-08-26T21:29:00Z">
        <w:r w:rsidRPr="00690874" w:rsidDel="00EB2953">
          <w:rPr>
            <w:rStyle w:val="ISOCode"/>
            <w:sz w:val="20"/>
            <w:szCs w:val="20"/>
          </w:rPr>
          <w:delText>obj_num_lod</w:delText>
        </w:r>
        <w:r w:rsidRPr="00690874" w:rsidDel="00EB2953">
          <w:rPr>
            <w:rFonts w:eastAsiaTheme="minorEastAsia"/>
            <w:sz w:val="20"/>
            <w:szCs w:val="20"/>
          </w:rPr>
          <w:delText xml:space="preserve"> indicates the number of LoDs available for the object.</w:delText>
        </w:r>
      </w:del>
    </w:p>
    <w:p w14:paraId="1E23E01A" w14:textId="3F455B5C" w:rsidR="0069346C" w:rsidRPr="00690874" w:rsidDel="00EB2953"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del w:id="3260" w:author="Oh, Sejin" w:date="2024-08-26T14:29:00Z" w16du:dateUtc="2024-08-26T21:29:00Z"/>
          <w:rFonts w:eastAsiaTheme="minorEastAsia"/>
          <w:sz w:val="20"/>
          <w:szCs w:val="20"/>
        </w:rPr>
      </w:pPr>
      <w:del w:id="3261" w:author="Oh, Sejin" w:date="2024-08-26T14:29:00Z" w16du:dateUtc="2024-08-26T21:29:00Z">
        <w:r w:rsidRPr="00690874" w:rsidDel="00EB2953">
          <w:rPr>
            <w:rStyle w:val="ISOCode"/>
            <w:sz w:val="20"/>
            <w:szCs w:val="20"/>
          </w:rPr>
          <w:delText>obj_lod_index</w:delText>
        </w:r>
        <w:r w:rsidRPr="00690874" w:rsidDel="00EB2953">
          <w:rPr>
            <w:rFonts w:eastAsiaTheme="minorEastAsia"/>
            <w:sz w:val="20"/>
            <w:szCs w:val="20"/>
          </w:rPr>
          <w:delText xml:space="preserve"> indicates the ordering on the LoDs available for the object. A set of atlas tiles with a certain </w:delText>
        </w:r>
        <w:r w:rsidRPr="00690874" w:rsidDel="00EB2953">
          <w:rPr>
            <w:rStyle w:val="ISOCode"/>
            <w:rFonts w:eastAsiaTheme="minorEastAsia"/>
            <w:sz w:val="20"/>
            <w:szCs w:val="20"/>
          </w:rPr>
          <w:delText>obj_lod_index</w:delText>
        </w:r>
        <w:r w:rsidRPr="00690874" w:rsidDel="00EB2953">
          <w:rPr>
            <w:rFonts w:eastAsiaTheme="minorEastAsia"/>
            <w:sz w:val="20"/>
            <w:szCs w:val="20"/>
          </w:rPr>
          <w:delText xml:space="preserve"> should be selected with the sets of atlas tiles associated with all lower </w:delText>
        </w:r>
        <w:r w:rsidRPr="00690874" w:rsidDel="00EB2953">
          <w:rPr>
            <w:rStyle w:val="ISOCode"/>
            <w:rFonts w:eastAsiaTheme="minorEastAsia"/>
            <w:sz w:val="20"/>
            <w:szCs w:val="20"/>
          </w:rPr>
          <w:delText>obj_lod_index</w:delText>
        </w:r>
        <w:r w:rsidRPr="00690874" w:rsidDel="00EB2953">
          <w:rPr>
            <w:rFonts w:eastAsiaTheme="minorEastAsia"/>
            <w:sz w:val="20"/>
            <w:szCs w:val="20"/>
          </w:rPr>
          <w:delText xml:space="preserve"> values. An LoD tile set associated with a lower </w:delText>
        </w:r>
        <w:r w:rsidRPr="00690874" w:rsidDel="00EB2953">
          <w:rPr>
            <w:rStyle w:val="ISOCode"/>
            <w:rFonts w:eastAsiaTheme="minorEastAsia"/>
            <w:sz w:val="20"/>
            <w:szCs w:val="20"/>
          </w:rPr>
          <w:delText>obj_lod_index</w:delText>
        </w:r>
        <w:r w:rsidRPr="00690874" w:rsidDel="00EB2953">
          <w:rPr>
            <w:rFonts w:eastAsiaTheme="minorEastAsia"/>
            <w:sz w:val="20"/>
            <w:szCs w:val="20"/>
          </w:rPr>
          <w:delText xml:space="preserve"> value is processed first.</w:delText>
        </w:r>
      </w:del>
    </w:p>
    <w:p w14:paraId="6158F6D2" w14:textId="510E50A1" w:rsidR="0069346C" w:rsidRPr="00690874" w:rsidDel="00EB2953"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del w:id="3262" w:author="Oh, Sejin" w:date="2024-08-26T14:29:00Z" w16du:dateUtc="2024-08-26T21:29:00Z"/>
          <w:rFonts w:eastAsiaTheme="minorEastAsia"/>
          <w:sz w:val="20"/>
          <w:szCs w:val="20"/>
        </w:rPr>
      </w:pPr>
      <w:del w:id="3263" w:author="Oh, Sejin" w:date="2024-08-26T14:29:00Z" w16du:dateUtc="2024-08-26T21:29:00Z">
        <w:r w:rsidRPr="00690874" w:rsidDel="00EB2953">
          <w:rPr>
            <w:rStyle w:val="ISOCode"/>
            <w:sz w:val="20"/>
            <w:szCs w:val="20"/>
          </w:rPr>
          <w:delText>obj_num_tiles</w:delText>
        </w:r>
        <w:r w:rsidRPr="00690874" w:rsidDel="00EB2953">
          <w:rPr>
            <w:rFonts w:eastAsiaTheme="minorEastAsia"/>
            <w:sz w:val="20"/>
            <w:szCs w:val="20"/>
          </w:rPr>
          <w:delText xml:space="preserve"> indicates the number of tiles associated with the object.</w:delText>
        </w:r>
      </w:del>
    </w:p>
    <w:p w14:paraId="2D01CB07" w14:textId="6E3D58AA" w:rsidR="0069346C" w:rsidRPr="00690874" w:rsidDel="00EB2953"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del w:id="3264" w:author="Oh, Sejin" w:date="2024-08-26T14:29:00Z" w16du:dateUtc="2024-08-26T21:29:00Z"/>
          <w:rFonts w:eastAsiaTheme="minorEastAsia"/>
          <w:sz w:val="20"/>
          <w:szCs w:val="20"/>
        </w:rPr>
      </w:pPr>
      <w:del w:id="3265" w:author="Oh, Sejin" w:date="2024-08-26T14:29:00Z" w16du:dateUtc="2024-08-26T21:29:00Z">
        <w:r w:rsidRPr="00690874" w:rsidDel="00EB2953">
          <w:rPr>
            <w:rStyle w:val="ISOCode"/>
            <w:sz w:val="20"/>
            <w:szCs w:val="20"/>
          </w:rPr>
          <w:delText>obj_atlas_id</w:delText>
        </w:r>
        <w:r w:rsidRPr="00690874" w:rsidDel="00EB2953">
          <w:rPr>
            <w:rFonts w:eastAsiaTheme="minorEastAsia"/>
            <w:sz w:val="20"/>
            <w:szCs w:val="20"/>
          </w:rPr>
          <w:delText xml:space="preserve"> indicates the atlas ID associated with the </w:delText>
        </w:r>
        <w:r w:rsidRPr="00690874" w:rsidDel="00EB2953">
          <w:rPr>
            <w:rStyle w:val="ISOCode"/>
            <w:rFonts w:eastAsiaTheme="minorEastAsia"/>
            <w:sz w:val="20"/>
            <w:szCs w:val="20"/>
          </w:rPr>
          <w:delText>obj_tile_id</w:delText>
        </w:r>
        <w:r w:rsidRPr="00690874" w:rsidDel="00EB2953">
          <w:rPr>
            <w:rFonts w:eastAsiaTheme="minorEastAsia"/>
            <w:sz w:val="20"/>
            <w:szCs w:val="20"/>
          </w:rPr>
          <w:delText>.</w:delText>
        </w:r>
      </w:del>
    </w:p>
    <w:p w14:paraId="38D6A53C" w14:textId="681F2A2B" w:rsidR="0069346C" w:rsidRPr="00690874" w:rsidDel="00EB2953"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del w:id="3266" w:author="Oh, Sejin" w:date="2024-08-26T14:29:00Z" w16du:dateUtc="2024-08-26T21:29:00Z"/>
          <w:rFonts w:eastAsiaTheme="minorEastAsia"/>
          <w:sz w:val="20"/>
          <w:szCs w:val="20"/>
        </w:rPr>
      </w:pPr>
      <w:del w:id="3267" w:author="Oh, Sejin" w:date="2024-08-26T14:29:00Z" w16du:dateUtc="2024-08-26T21:29:00Z">
        <w:r w:rsidRPr="00690874" w:rsidDel="00EB2953">
          <w:rPr>
            <w:rStyle w:val="ISOCode"/>
            <w:sz w:val="20"/>
            <w:szCs w:val="20"/>
          </w:rPr>
          <w:delText>obj_tile_id</w:delText>
        </w:r>
        <w:r w:rsidRPr="00690874" w:rsidDel="00EB2953">
          <w:rPr>
            <w:rFonts w:eastAsiaTheme="minorEastAsia"/>
            <w:sz w:val="20"/>
            <w:szCs w:val="20"/>
          </w:rPr>
          <w:delText xml:space="preserve"> indicates the tile ID associated with the object.</w:delText>
        </w:r>
      </w:del>
    </w:p>
    <w:p w14:paraId="1D8DB289" w14:textId="77777777"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690874">
        <w:rPr>
          <w:rStyle w:val="ISOCode"/>
          <w:sz w:val="20"/>
          <w:szCs w:val="20"/>
        </w:rPr>
        <w:t>num</w:t>
      </w:r>
      <w:r w:rsidRPr="008D614D">
        <w:rPr>
          <w:rStyle w:val="ISOCode"/>
        </w:rPr>
        <w:t>_</w:t>
      </w:r>
      <w:r w:rsidRPr="00690874">
        <w:rPr>
          <w:rStyle w:val="ISOCode"/>
          <w:sz w:val="20"/>
          <w:szCs w:val="20"/>
        </w:rPr>
        <w:t>objects</w:t>
      </w:r>
      <w:proofErr w:type="spellEnd"/>
      <w:r w:rsidRPr="008D614D">
        <w:rPr>
          <w:rFonts w:eastAsiaTheme="minorEastAsia"/>
          <w:szCs w:val="24"/>
        </w:rPr>
        <w:t xml:space="preserve"> indicates the number of objects in the object collection.</w:t>
      </w:r>
    </w:p>
    <w:p w14:paraId="6006ED0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8D614D">
        <w:rPr>
          <w:rStyle w:val="ISOCode"/>
        </w:rPr>
        <w:t>obj</w:t>
      </w:r>
      <w:proofErr w:type="spellEnd"/>
      <w:r w:rsidRPr="008D614D">
        <w:rPr>
          <w:rFonts w:eastAsiaTheme="minorEastAsia"/>
          <w:szCs w:val="24"/>
        </w:rPr>
        <w:t xml:space="preserve"> contains object-related partial access information.</w:t>
      </w:r>
    </w:p>
    <w:p w14:paraId="04C0661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268" w:name="_Toc176342205"/>
      <w:bookmarkStart w:id="3269" w:name="_Toc179385840"/>
      <w:r w:rsidRPr="008D614D">
        <w:rPr>
          <w:rFonts w:eastAsiaTheme="minorEastAsia"/>
          <w:szCs w:val="24"/>
        </w:rPr>
        <w:t>Spatial region information structure</w:t>
      </w:r>
      <w:bookmarkEnd w:id="3268"/>
      <w:bookmarkEnd w:id="3269"/>
    </w:p>
    <w:p w14:paraId="641A12F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270" w:name="_Toc176342206"/>
      <w:bookmarkStart w:id="3271" w:name="_Toc179385841"/>
      <w:r w:rsidRPr="008D614D">
        <w:rPr>
          <w:rFonts w:eastAsiaTheme="minorEastAsia"/>
          <w:szCs w:val="24"/>
        </w:rPr>
        <w:t>Definition</w:t>
      </w:r>
      <w:bookmarkEnd w:id="3270"/>
      <w:bookmarkEnd w:id="3271"/>
    </w:p>
    <w:p w14:paraId="575682EB" w14:textId="77777777" w:rsidR="0069346C" w:rsidRPr="008D614D" w:rsidRDefault="0069346C" w:rsidP="00690874">
      <w:pPr>
        <w:pStyle w:val="BodyText"/>
        <w:autoSpaceDE w:val="0"/>
        <w:autoSpaceDN w:val="0"/>
        <w:adjustRightInd w:val="0"/>
        <w:rPr>
          <w:rFonts w:eastAsiaTheme="minorEastAsia"/>
          <w:szCs w:val="24"/>
        </w:rPr>
      </w:pPr>
      <w:r w:rsidRPr="00690874">
        <w:rPr>
          <w:rStyle w:val="ISOCode"/>
          <w:sz w:val="20"/>
          <w:szCs w:val="20"/>
        </w:rPr>
        <w:t>V3CSpatialRegion</w:t>
      </w:r>
      <w:r w:rsidRPr="008D614D">
        <w:rPr>
          <w:rFonts w:eastAsiaTheme="minorEastAsia"/>
          <w:szCs w:val="24"/>
        </w:rPr>
        <w:t xml:space="preserve"> provides information of a spatial region or </w:t>
      </w:r>
      <w:proofErr w:type="gramStart"/>
      <w:r w:rsidRPr="008D614D">
        <w:rPr>
          <w:rFonts w:eastAsiaTheme="minorEastAsia"/>
          <w:szCs w:val="24"/>
        </w:rPr>
        <w:t>object based</w:t>
      </w:r>
      <w:proofErr w:type="gramEnd"/>
      <w:r w:rsidRPr="008D614D">
        <w:rPr>
          <w:rFonts w:eastAsiaTheme="minorEastAsia"/>
          <w:szCs w:val="24"/>
        </w:rPr>
        <w:t xml:space="preserve"> subdivision of the volumetric media and their mapping information to atlas tiles. It may include the x, y, z offset of the spatial region and the width, height, and depth of the region in 3D space, 3D bounding box information of the volumetric media or </w:t>
      </w:r>
      <w:proofErr w:type="gramStart"/>
      <w:r w:rsidRPr="008D614D">
        <w:rPr>
          <w:rFonts w:eastAsiaTheme="minorEastAsia"/>
          <w:szCs w:val="24"/>
        </w:rPr>
        <w:t>object based</w:t>
      </w:r>
      <w:proofErr w:type="gramEnd"/>
      <w:r w:rsidRPr="008D614D">
        <w:rPr>
          <w:rFonts w:eastAsiaTheme="minorEastAsia"/>
          <w:szCs w:val="24"/>
        </w:rPr>
        <w:t xml:space="preserve"> subdivision details.</w:t>
      </w:r>
    </w:p>
    <w:p w14:paraId="2CE94E8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272" w:name="_Toc176342207"/>
      <w:bookmarkStart w:id="3273" w:name="_Toc179385842"/>
      <w:r w:rsidRPr="008D614D">
        <w:rPr>
          <w:rFonts w:eastAsiaTheme="minorEastAsia"/>
          <w:szCs w:val="24"/>
        </w:rPr>
        <w:t>Syntax</w:t>
      </w:r>
      <w:bookmarkEnd w:id="3272"/>
      <w:bookmarkEnd w:id="3273"/>
    </w:p>
    <w:p w14:paraId="0D75A29A" w14:textId="77777777" w:rsidR="0069346C" w:rsidRPr="00DA672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274" w:author="Oh, Sejin" w:date="2024-09-03T14:55:00Z" w16du:dateUtc="2024-09-03T21:55:00Z">
            <w:rPr>
              <w:rFonts w:eastAsiaTheme="minorEastAsia"/>
              <w:szCs w:val="24"/>
            </w:rPr>
          </w:rPrChange>
        </w:rPr>
      </w:pPr>
      <w:proofErr w:type="gramStart"/>
      <w:r w:rsidRPr="00DA6728">
        <w:rPr>
          <w:rStyle w:val="ISOCode"/>
          <w:sz w:val="18"/>
          <w:szCs w:val="18"/>
          <w:rPrChange w:id="3275" w:author="Oh, Sejin" w:date="2024-09-03T14:55:00Z" w16du:dateUtc="2024-09-03T21:55:00Z">
            <w:rPr>
              <w:rStyle w:val="ISOCode"/>
            </w:rPr>
          </w:rPrChange>
        </w:rPr>
        <w:t>aligned(</w:t>
      </w:r>
      <w:proofErr w:type="gramEnd"/>
      <w:r w:rsidRPr="00DA6728">
        <w:rPr>
          <w:rStyle w:val="ISOCode"/>
          <w:sz w:val="18"/>
          <w:szCs w:val="18"/>
          <w:rPrChange w:id="3276" w:author="Oh, Sejin" w:date="2024-09-03T14:55:00Z" w16du:dateUtc="2024-09-03T21:55:00Z">
            <w:rPr>
              <w:rStyle w:val="ISOCode"/>
            </w:rPr>
          </w:rPrChange>
        </w:rPr>
        <w:t>8) class V3CSpatialRegion {</w:t>
      </w:r>
    </w:p>
    <w:p w14:paraId="74EBAB75" w14:textId="2F4B99C1" w:rsidR="0069346C" w:rsidRPr="00DA672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277" w:author="Oh, Sejin" w:date="2024-09-03T14:55:00Z" w16du:dateUtc="2024-09-03T21:55:00Z">
            <w:rPr>
              <w:rFonts w:eastAsiaTheme="minorEastAsia"/>
              <w:szCs w:val="24"/>
            </w:rPr>
          </w:rPrChange>
        </w:rPr>
      </w:pPr>
      <w:r w:rsidRPr="00DA6728">
        <w:rPr>
          <w:rStyle w:val="ISOCode"/>
          <w:sz w:val="18"/>
          <w:szCs w:val="18"/>
          <w:rPrChange w:id="3278" w:author="Oh, Sejin" w:date="2024-09-03T14:55:00Z" w16du:dateUtc="2024-09-03T21:55:00Z">
            <w:rPr>
              <w:rStyle w:val="ISOCode"/>
            </w:rPr>
          </w:rPrChange>
        </w:rPr>
        <w:t xml:space="preserve">   unsigned </w:t>
      </w:r>
      <w:proofErr w:type="gramStart"/>
      <w:r w:rsidRPr="00DA6728">
        <w:rPr>
          <w:rStyle w:val="ISOCode"/>
          <w:sz w:val="18"/>
          <w:szCs w:val="18"/>
          <w:rPrChange w:id="3279" w:author="Oh, Sejin" w:date="2024-09-03T14:55:00Z" w16du:dateUtc="2024-09-03T21:55:00Z">
            <w:rPr>
              <w:rStyle w:val="ISOCode"/>
            </w:rPr>
          </w:rPrChange>
        </w:rPr>
        <w:t>int(</w:t>
      </w:r>
      <w:proofErr w:type="gramEnd"/>
      <w:r w:rsidRPr="00DA6728">
        <w:rPr>
          <w:rStyle w:val="ISOCode"/>
          <w:sz w:val="18"/>
          <w:szCs w:val="18"/>
          <w:rPrChange w:id="3280" w:author="Oh, Sejin" w:date="2024-09-03T14:55:00Z" w16du:dateUtc="2024-09-03T21:55:00Z">
            <w:rPr>
              <w:rStyle w:val="ISOCode"/>
            </w:rPr>
          </w:rPrChange>
        </w:rPr>
        <w:t>32) size;</w:t>
      </w:r>
    </w:p>
    <w:p w14:paraId="101DAC94" w14:textId="7C00768C" w:rsidR="0069346C" w:rsidRPr="00DA672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281" w:author="Oh, Sejin" w:date="2024-09-03T14:55:00Z" w16du:dateUtc="2024-09-03T21:55:00Z">
            <w:rPr>
              <w:rFonts w:eastAsiaTheme="minorEastAsia"/>
              <w:szCs w:val="24"/>
            </w:rPr>
          </w:rPrChange>
        </w:rPr>
      </w:pPr>
      <w:r w:rsidRPr="00DA6728">
        <w:rPr>
          <w:rStyle w:val="ISOCode"/>
          <w:sz w:val="18"/>
          <w:szCs w:val="18"/>
          <w:rPrChange w:id="3282" w:author="Oh, Sejin" w:date="2024-09-03T14:55:00Z" w16du:dateUtc="2024-09-03T21:55:00Z">
            <w:rPr>
              <w:rStyle w:val="ISOCode"/>
            </w:rPr>
          </w:rPrChange>
        </w:rPr>
        <w:t xml:space="preserve">   unsigned </w:t>
      </w:r>
      <w:proofErr w:type="gramStart"/>
      <w:r w:rsidRPr="00DA6728">
        <w:rPr>
          <w:rStyle w:val="ISOCode"/>
          <w:sz w:val="18"/>
          <w:szCs w:val="18"/>
          <w:rPrChange w:id="3283" w:author="Oh, Sejin" w:date="2024-09-03T14:55:00Z" w16du:dateUtc="2024-09-03T21:55:00Z">
            <w:rPr>
              <w:rStyle w:val="ISOCode"/>
            </w:rPr>
          </w:rPrChange>
        </w:rPr>
        <w:t>int(</w:t>
      </w:r>
      <w:proofErr w:type="gramEnd"/>
      <w:r w:rsidRPr="00DA6728">
        <w:rPr>
          <w:rStyle w:val="ISOCode"/>
          <w:sz w:val="18"/>
          <w:szCs w:val="18"/>
          <w:rPrChange w:id="3284" w:author="Oh, Sejin" w:date="2024-09-03T14:55:00Z" w16du:dateUtc="2024-09-03T21:55:00Z">
            <w:rPr>
              <w:rStyle w:val="ISOCode"/>
            </w:rPr>
          </w:rPrChange>
        </w:rPr>
        <w:t xml:space="preserve">16) </w:t>
      </w:r>
      <w:proofErr w:type="spellStart"/>
      <w:r w:rsidRPr="00DA6728">
        <w:rPr>
          <w:rStyle w:val="ISOCode"/>
          <w:sz w:val="18"/>
          <w:szCs w:val="18"/>
          <w:rPrChange w:id="3285" w:author="Oh, Sejin" w:date="2024-09-03T14:55:00Z" w16du:dateUtc="2024-09-03T21:55:00Z">
            <w:rPr>
              <w:rStyle w:val="ISOCode"/>
            </w:rPr>
          </w:rPrChange>
        </w:rPr>
        <w:t>region_id</w:t>
      </w:r>
      <w:proofErr w:type="spellEnd"/>
      <w:r w:rsidRPr="00DA6728">
        <w:rPr>
          <w:rStyle w:val="ISOCode"/>
          <w:sz w:val="18"/>
          <w:szCs w:val="18"/>
          <w:rPrChange w:id="3286" w:author="Oh, Sejin" w:date="2024-09-03T14:55:00Z" w16du:dateUtc="2024-09-03T21:55:00Z">
            <w:rPr>
              <w:rStyle w:val="ISOCode"/>
            </w:rPr>
          </w:rPrChange>
        </w:rPr>
        <w:t>;</w:t>
      </w:r>
    </w:p>
    <w:p w14:paraId="5D727405" w14:textId="0D41AD1A" w:rsidR="0069346C" w:rsidRPr="00DA672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287" w:author="Oh, Sejin" w:date="2024-09-03T14:55:00Z" w16du:dateUtc="2024-09-03T21:55:00Z">
            <w:rPr>
              <w:rFonts w:eastAsiaTheme="minorEastAsia"/>
              <w:szCs w:val="24"/>
            </w:rPr>
          </w:rPrChange>
        </w:rPr>
      </w:pPr>
      <w:r w:rsidRPr="00DA6728">
        <w:rPr>
          <w:rStyle w:val="ISOCode"/>
          <w:sz w:val="18"/>
          <w:szCs w:val="18"/>
          <w:rPrChange w:id="3288" w:author="Oh, Sejin" w:date="2024-09-03T14:55:00Z" w16du:dateUtc="2024-09-03T21:55:00Z">
            <w:rPr>
              <w:rStyle w:val="ISOCode"/>
            </w:rPr>
          </w:rPrChange>
        </w:rPr>
        <w:t xml:space="preserve">   unsigned </w:t>
      </w:r>
      <w:proofErr w:type="gramStart"/>
      <w:r w:rsidRPr="00DA6728">
        <w:rPr>
          <w:rStyle w:val="ISOCode"/>
          <w:sz w:val="18"/>
          <w:szCs w:val="18"/>
          <w:rPrChange w:id="3289" w:author="Oh, Sejin" w:date="2024-09-03T14:55:00Z" w16du:dateUtc="2024-09-03T21:55:00Z">
            <w:rPr>
              <w:rStyle w:val="ISOCode"/>
            </w:rPr>
          </w:rPrChange>
        </w:rPr>
        <w:t>int(</w:t>
      </w:r>
      <w:proofErr w:type="gramEnd"/>
      <w:r w:rsidRPr="00DA6728">
        <w:rPr>
          <w:rStyle w:val="ISOCode"/>
          <w:sz w:val="18"/>
          <w:szCs w:val="18"/>
          <w:rPrChange w:id="3290" w:author="Oh, Sejin" w:date="2024-09-03T14:55:00Z" w16du:dateUtc="2024-09-03T21:55:00Z">
            <w:rPr>
              <w:rStyle w:val="ISOCode"/>
            </w:rPr>
          </w:rPrChange>
        </w:rPr>
        <w:t xml:space="preserve">1) </w:t>
      </w:r>
      <w:proofErr w:type="spellStart"/>
      <w:r w:rsidRPr="00DA6728">
        <w:rPr>
          <w:rStyle w:val="ISOCode"/>
          <w:sz w:val="18"/>
          <w:szCs w:val="18"/>
          <w:rPrChange w:id="3291" w:author="Oh, Sejin" w:date="2024-09-03T14:55:00Z" w16du:dateUtc="2024-09-03T21:55:00Z">
            <w:rPr>
              <w:rStyle w:val="ISOCode"/>
            </w:rPr>
          </w:rPrChange>
        </w:rPr>
        <w:t>bb_anchor_present_flag</w:t>
      </w:r>
      <w:proofErr w:type="spellEnd"/>
      <w:r w:rsidRPr="00DA6728">
        <w:rPr>
          <w:rStyle w:val="ISOCode"/>
          <w:sz w:val="18"/>
          <w:szCs w:val="18"/>
          <w:rPrChange w:id="3292" w:author="Oh, Sejin" w:date="2024-09-03T14:55:00Z" w16du:dateUtc="2024-09-03T21:55:00Z">
            <w:rPr>
              <w:rStyle w:val="ISOCode"/>
            </w:rPr>
          </w:rPrChange>
        </w:rPr>
        <w:t>;</w:t>
      </w:r>
    </w:p>
    <w:p w14:paraId="0AD9BDE2" w14:textId="7610D8F4" w:rsidR="0069346C" w:rsidRPr="00DA672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293" w:author="Oh, Sejin" w:date="2024-09-03T14:55:00Z" w16du:dateUtc="2024-09-03T21:55:00Z">
            <w:rPr>
              <w:rFonts w:eastAsiaTheme="minorEastAsia"/>
              <w:szCs w:val="24"/>
            </w:rPr>
          </w:rPrChange>
        </w:rPr>
      </w:pPr>
      <w:r w:rsidRPr="00DA6728">
        <w:rPr>
          <w:rStyle w:val="ISOCode"/>
          <w:sz w:val="18"/>
          <w:szCs w:val="18"/>
          <w:rPrChange w:id="3294" w:author="Oh, Sejin" w:date="2024-09-03T14:55:00Z" w16du:dateUtc="2024-09-03T21:55:00Z">
            <w:rPr>
              <w:rStyle w:val="ISOCode"/>
            </w:rPr>
          </w:rPrChange>
        </w:rPr>
        <w:t xml:space="preserve">   unsigned </w:t>
      </w:r>
      <w:proofErr w:type="gramStart"/>
      <w:r w:rsidRPr="00DA6728">
        <w:rPr>
          <w:rStyle w:val="ISOCode"/>
          <w:sz w:val="18"/>
          <w:szCs w:val="18"/>
          <w:rPrChange w:id="3295" w:author="Oh, Sejin" w:date="2024-09-03T14:55:00Z" w16du:dateUtc="2024-09-03T21:55:00Z">
            <w:rPr>
              <w:rStyle w:val="ISOCode"/>
            </w:rPr>
          </w:rPrChange>
        </w:rPr>
        <w:t>int(</w:t>
      </w:r>
      <w:proofErr w:type="gramEnd"/>
      <w:r w:rsidRPr="00DA6728">
        <w:rPr>
          <w:rStyle w:val="ISOCode"/>
          <w:sz w:val="18"/>
          <w:szCs w:val="18"/>
          <w:rPrChange w:id="3296" w:author="Oh, Sejin" w:date="2024-09-03T14:55:00Z" w16du:dateUtc="2024-09-03T21:55:00Z">
            <w:rPr>
              <w:rStyle w:val="ISOCode"/>
            </w:rPr>
          </w:rPrChange>
        </w:rPr>
        <w:t xml:space="preserve">1) </w:t>
      </w:r>
      <w:proofErr w:type="spellStart"/>
      <w:r w:rsidRPr="00DA6728">
        <w:rPr>
          <w:rStyle w:val="ISOCode"/>
          <w:sz w:val="18"/>
          <w:szCs w:val="18"/>
          <w:rPrChange w:id="3297" w:author="Oh, Sejin" w:date="2024-09-03T14:55:00Z" w16du:dateUtc="2024-09-03T21:55:00Z">
            <w:rPr>
              <w:rStyle w:val="ISOCode"/>
            </w:rPr>
          </w:rPrChange>
        </w:rPr>
        <w:t>bb_scale_present_flag</w:t>
      </w:r>
      <w:proofErr w:type="spellEnd"/>
      <w:r w:rsidRPr="00DA6728">
        <w:rPr>
          <w:rStyle w:val="ISOCode"/>
          <w:sz w:val="18"/>
          <w:szCs w:val="18"/>
          <w:rPrChange w:id="3298" w:author="Oh, Sejin" w:date="2024-09-03T14:55:00Z" w16du:dateUtc="2024-09-03T21:55:00Z">
            <w:rPr>
              <w:rStyle w:val="ISOCode"/>
            </w:rPr>
          </w:rPrChange>
        </w:rPr>
        <w:t>;</w:t>
      </w:r>
    </w:p>
    <w:p w14:paraId="5E564750" w14:textId="3C70EA39" w:rsidR="0069346C" w:rsidRPr="00DA672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299" w:author="Oh, Sejin" w:date="2024-09-03T14:55:00Z" w16du:dateUtc="2024-09-03T21:55:00Z">
            <w:rPr>
              <w:rFonts w:eastAsiaTheme="minorEastAsia"/>
              <w:szCs w:val="24"/>
            </w:rPr>
          </w:rPrChange>
        </w:rPr>
      </w:pPr>
      <w:r w:rsidRPr="00DA6728">
        <w:rPr>
          <w:rStyle w:val="ISOCode"/>
          <w:sz w:val="18"/>
          <w:szCs w:val="18"/>
          <w:rPrChange w:id="3300" w:author="Oh, Sejin" w:date="2024-09-03T14:55:00Z" w16du:dateUtc="2024-09-03T21:55:00Z">
            <w:rPr>
              <w:rStyle w:val="ISOCode"/>
            </w:rPr>
          </w:rPrChange>
        </w:rPr>
        <w:t xml:space="preserve">   unsigned </w:t>
      </w:r>
      <w:proofErr w:type="gramStart"/>
      <w:r w:rsidRPr="00DA6728">
        <w:rPr>
          <w:rStyle w:val="ISOCode"/>
          <w:sz w:val="18"/>
          <w:szCs w:val="18"/>
          <w:rPrChange w:id="3301" w:author="Oh, Sejin" w:date="2024-09-03T14:55:00Z" w16du:dateUtc="2024-09-03T21:55:00Z">
            <w:rPr>
              <w:rStyle w:val="ISOCode"/>
            </w:rPr>
          </w:rPrChange>
        </w:rPr>
        <w:t>int(</w:t>
      </w:r>
      <w:proofErr w:type="gramEnd"/>
      <w:r w:rsidRPr="00DA6728">
        <w:rPr>
          <w:rStyle w:val="ISOCode"/>
          <w:sz w:val="18"/>
          <w:szCs w:val="18"/>
          <w:rPrChange w:id="3302" w:author="Oh, Sejin" w:date="2024-09-03T14:55:00Z" w16du:dateUtc="2024-09-03T21:55:00Z">
            <w:rPr>
              <w:rStyle w:val="ISOCode"/>
            </w:rPr>
          </w:rPrChange>
        </w:rPr>
        <w:t xml:space="preserve">1) </w:t>
      </w:r>
      <w:proofErr w:type="spellStart"/>
      <w:r w:rsidRPr="00DA6728">
        <w:rPr>
          <w:rStyle w:val="ISOCode"/>
          <w:sz w:val="18"/>
          <w:szCs w:val="18"/>
          <w:rPrChange w:id="3303" w:author="Oh, Sejin" w:date="2024-09-03T14:55:00Z" w16du:dateUtc="2024-09-03T21:55:00Z">
            <w:rPr>
              <w:rStyle w:val="ISOCode"/>
            </w:rPr>
          </w:rPrChange>
        </w:rPr>
        <w:t>tile_mapping_present_flag</w:t>
      </w:r>
      <w:proofErr w:type="spellEnd"/>
      <w:r w:rsidRPr="00DA6728">
        <w:rPr>
          <w:rStyle w:val="ISOCode"/>
          <w:sz w:val="18"/>
          <w:szCs w:val="18"/>
          <w:rPrChange w:id="3304" w:author="Oh, Sejin" w:date="2024-09-03T14:55:00Z" w16du:dateUtc="2024-09-03T21:55:00Z">
            <w:rPr>
              <w:rStyle w:val="ISOCode"/>
            </w:rPr>
          </w:rPrChange>
        </w:rPr>
        <w:t>;</w:t>
      </w:r>
    </w:p>
    <w:p w14:paraId="2EFABB74" w14:textId="4F64AD36" w:rsidR="0069346C" w:rsidRPr="00DA672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305" w:author="Oh, Sejin" w:date="2024-09-03T14:55:00Z" w16du:dateUtc="2024-09-03T21:55:00Z">
            <w:rPr>
              <w:rFonts w:eastAsiaTheme="minorEastAsia"/>
              <w:szCs w:val="24"/>
            </w:rPr>
          </w:rPrChange>
        </w:rPr>
      </w:pPr>
      <w:r w:rsidRPr="00DA6728">
        <w:rPr>
          <w:rStyle w:val="ISOCode"/>
          <w:sz w:val="18"/>
          <w:szCs w:val="18"/>
          <w:rPrChange w:id="3306" w:author="Oh, Sejin" w:date="2024-09-03T14:55:00Z" w16du:dateUtc="2024-09-03T21:55:00Z">
            <w:rPr>
              <w:rStyle w:val="ISOCode"/>
            </w:rPr>
          </w:rPrChange>
        </w:rPr>
        <w:t xml:space="preserve">   </w:t>
      </w:r>
      <w:proofErr w:type="spellStart"/>
      <w:r w:rsidRPr="00DA6728">
        <w:rPr>
          <w:rStyle w:val="ISOCode"/>
          <w:sz w:val="18"/>
          <w:szCs w:val="18"/>
          <w:rPrChange w:id="3307" w:author="Oh, Sejin" w:date="2024-09-03T14:55:00Z" w16du:dateUtc="2024-09-03T21:55:00Z">
            <w:rPr>
              <w:rStyle w:val="ISOCode"/>
            </w:rPr>
          </w:rPrChange>
        </w:rPr>
        <w:t>unsigned_</w:t>
      </w:r>
      <w:proofErr w:type="gramStart"/>
      <w:r w:rsidRPr="00DA6728">
        <w:rPr>
          <w:rStyle w:val="ISOCode"/>
          <w:sz w:val="18"/>
          <w:szCs w:val="18"/>
          <w:rPrChange w:id="3308" w:author="Oh, Sejin" w:date="2024-09-03T14:55:00Z" w16du:dateUtc="2024-09-03T21:55:00Z">
            <w:rPr>
              <w:rStyle w:val="ISOCode"/>
            </w:rPr>
          </w:rPrChange>
        </w:rPr>
        <w:t>int</w:t>
      </w:r>
      <w:proofErr w:type="spellEnd"/>
      <w:r w:rsidRPr="00DA6728">
        <w:rPr>
          <w:rStyle w:val="ISOCode"/>
          <w:sz w:val="18"/>
          <w:szCs w:val="18"/>
          <w:rPrChange w:id="3309" w:author="Oh, Sejin" w:date="2024-09-03T14:55:00Z" w16du:dateUtc="2024-09-03T21:55:00Z">
            <w:rPr>
              <w:rStyle w:val="ISOCode"/>
            </w:rPr>
          </w:rPrChange>
        </w:rPr>
        <w:t>(</w:t>
      </w:r>
      <w:proofErr w:type="gramEnd"/>
      <w:r w:rsidRPr="00DA6728">
        <w:rPr>
          <w:rStyle w:val="ISOCode"/>
          <w:sz w:val="18"/>
          <w:szCs w:val="18"/>
          <w:rPrChange w:id="3310" w:author="Oh, Sejin" w:date="2024-09-03T14:55:00Z" w16du:dateUtc="2024-09-03T21:55:00Z">
            <w:rPr>
              <w:rStyle w:val="ISOCode"/>
            </w:rPr>
          </w:rPrChange>
        </w:rPr>
        <w:t xml:space="preserve">1) </w:t>
      </w:r>
      <w:proofErr w:type="spellStart"/>
      <w:r w:rsidRPr="00DA6728">
        <w:rPr>
          <w:rStyle w:val="ISOCode"/>
          <w:sz w:val="18"/>
          <w:szCs w:val="18"/>
          <w:rPrChange w:id="3311" w:author="Oh, Sejin" w:date="2024-09-03T14:55:00Z" w16du:dateUtc="2024-09-03T21:55:00Z">
            <w:rPr>
              <w:rStyle w:val="ISOCode"/>
            </w:rPr>
          </w:rPrChange>
        </w:rPr>
        <w:t>tm_spatial_scalability_flag</w:t>
      </w:r>
      <w:proofErr w:type="spellEnd"/>
      <w:r w:rsidRPr="00DA6728">
        <w:rPr>
          <w:rStyle w:val="ISOCode"/>
          <w:sz w:val="18"/>
          <w:szCs w:val="18"/>
          <w:rPrChange w:id="3312" w:author="Oh, Sejin" w:date="2024-09-03T14:55:00Z" w16du:dateUtc="2024-09-03T21:55:00Z">
            <w:rPr>
              <w:rStyle w:val="ISOCode"/>
            </w:rPr>
          </w:rPrChange>
        </w:rPr>
        <w:t>;</w:t>
      </w:r>
    </w:p>
    <w:p w14:paraId="63F6207D" w14:textId="26F90B6F" w:rsidR="0069346C" w:rsidRPr="00DA672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313" w:author="Oh, Sejin" w:date="2024-09-03T14:55:00Z" w16du:dateUtc="2024-09-03T21:55:00Z">
            <w:rPr>
              <w:rFonts w:eastAsiaTheme="minorEastAsia"/>
              <w:szCs w:val="24"/>
            </w:rPr>
          </w:rPrChange>
        </w:rPr>
      </w:pPr>
      <w:r w:rsidRPr="00DA6728">
        <w:rPr>
          <w:rStyle w:val="ISOCode"/>
          <w:sz w:val="18"/>
          <w:szCs w:val="18"/>
          <w:rPrChange w:id="3314" w:author="Oh, Sejin" w:date="2024-09-03T14:55:00Z" w16du:dateUtc="2024-09-03T21:55:00Z">
            <w:rPr>
              <w:rStyle w:val="ISOCode"/>
            </w:rPr>
          </w:rPrChange>
        </w:rPr>
        <w:t xml:space="preserve">   </w:t>
      </w:r>
      <w:proofErr w:type="spellStart"/>
      <w:r w:rsidRPr="00DA6728">
        <w:rPr>
          <w:rStyle w:val="ISOCode"/>
          <w:sz w:val="18"/>
          <w:szCs w:val="18"/>
          <w:rPrChange w:id="3315" w:author="Oh, Sejin" w:date="2024-09-03T14:55:00Z" w16du:dateUtc="2024-09-03T21:55:00Z">
            <w:rPr>
              <w:rStyle w:val="ISOCode"/>
            </w:rPr>
          </w:rPrChange>
        </w:rPr>
        <w:t>unsigned_</w:t>
      </w:r>
      <w:proofErr w:type="gramStart"/>
      <w:r w:rsidRPr="00DA6728">
        <w:rPr>
          <w:rStyle w:val="ISOCode"/>
          <w:sz w:val="18"/>
          <w:szCs w:val="18"/>
          <w:rPrChange w:id="3316" w:author="Oh, Sejin" w:date="2024-09-03T14:55:00Z" w16du:dateUtc="2024-09-03T21:55:00Z">
            <w:rPr>
              <w:rStyle w:val="ISOCode"/>
            </w:rPr>
          </w:rPrChange>
        </w:rPr>
        <w:t>int</w:t>
      </w:r>
      <w:proofErr w:type="spellEnd"/>
      <w:r w:rsidRPr="00DA6728">
        <w:rPr>
          <w:rStyle w:val="ISOCode"/>
          <w:sz w:val="18"/>
          <w:szCs w:val="18"/>
          <w:rPrChange w:id="3317" w:author="Oh, Sejin" w:date="2024-09-03T14:55:00Z" w16du:dateUtc="2024-09-03T21:55:00Z">
            <w:rPr>
              <w:rStyle w:val="ISOCode"/>
            </w:rPr>
          </w:rPrChange>
        </w:rPr>
        <w:t>(</w:t>
      </w:r>
      <w:proofErr w:type="gramEnd"/>
      <w:r w:rsidRPr="00DA6728">
        <w:rPr>
          <w:rStyle w:val="ISOCode"/>
          <w:sz w:val="18"/>
          <w:szCs w:val="18"/>
          <w:rPrChange w:id="3318" w:author="Oh, Sejin" w:date="2024-09-03T14:55:00Z" w16du:dateUtc="2024-09-03T21:55:00Z">
            <w:rPr>
              <w:rStyle w:val="ISOCode"/>
            </w:rPr>
          </w:rPrChange>
        </w:rPr>
        <w:t xml:space="preserve">1) </w:t>
      </w:r>
      <w:proofErr w:type="spellStart"/>
      <w:r w:rsidRPr="00DA6728">
        <w:rPr>
          <w:rStyle w:val="ISOCode"/>
          <w:sz w:val="18"/>
          <w:szCs w:val="18"/>
          <w:rPrChange w:id="3319" w:author="Oh, Sejin" w:date="2024-09-03T14:55:00Z" w16du:dateUtc="2024-09-03T21:55:00Z">
            <w:rPr>
              <w:rStyle w:val="ISOCode"/>
            </w:rPr>
          </w:rPrChange>
        </w:rPr>
        <w:t>object_collection_present_flag</w:t>
      </w:r>
      <w:proofErr w:type="spellEnd"/>
      <w:r w:rsidRPr="00DA6728">
        <w:rPr>
          <w:rStyle w:val="ISOCode"/>
          <w:sz w:val="18"/>
          <w:szCs w:val="18"/>
          <w:rPrChange w:id="3320" w:author="Oh, Sejin" w:date="2024-09-03T14:55:00Z" w16du:dateUtc="2024-09-03T21:55:00Z">
            <w:rPr>
              <w:rStyle w:val="ISOCode"/>
            </w:rPr>
          </w:rPrChange>
        </w:rPr>
        <w:t>;</w:t>
      </w:r>
    </w:p>
    <w:p w14:paraId="744942F5" w14:textId="2F93EC6D" w:rsidR="0069346C" w:rsidRPr="00DA672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321" w:author="Oh, Sejin" w:date="2024-09-03T14:55:00Z" w16du:dateUtc="2024-09-03T21:55:00Z">
            <w:rPr>
              <w:rFonts w:eastAsiaTheme="minorEastAsia"/>
              <w:szCs w:val="24"/>
            </w:rPr>
          </w:rPrChange>
        </w:rPr>
      </w:pPr>
      <w:r w:rsidRPr="00DA6728">
        <w:rPr>
          <w:rStyle w:val="ISOCode"/>
          <w:sz w:val="18"/>
          <w:szCs w:val="18"/>
          <w:rPrChange w:id="3322" w:author="Oh, Sejin" w:date="2024-09-03T14:55:00Z" w16du:dateUtc="2024-09-03T21:55:00Z">
            <w:rPr>
              <w:rStyle w:val="ISOCode"/>
            </w:rPr>
          </w:rPrChange>
        </w:rPr>
        <w:t xml:space="preserve">   </w:t>
      </w:r>
      <w:proofErr w:type="gramStart"/>
      <w:r w:rsidRPr="00DA6728">
        <w:rPr>
          <w:rStyle w:val="ISOCode"/>
          <w:sz w:val="18"/>
          <w:szCs w:val="18"/>
          <w:rPrChange w:id="3323" w:author="Oh, Sejin" w:date="2024-09-03T14:55:00Z" w16du:dateUtc="2024-09-03T21:55:00Z">
            <w:rPr>
              <w:rStyle w:val="ISOCode"/>
            </w:rPr>
          </w:rPrChange>
        </w:rPr>
        <w:t>bit(</w:t>
      </w:r>
      <w:proofErr w:type="gramEnd"/>
      <w:r w:rsidRPr="00DA6728">
        <w:rPr>
          <w:rStyle w:val="ISOCode"/>
          <w:sz w:val="18"/>
          <w:szCs w:val="18"/>
          <w:rPrChange w:id="3324" w:author="Oh, Sejin" w:date="2024-09-03T14:55:00Z" w16du:dateUtc="2024-09-03T21:55:00Z">
            <w:rPr>
              <w:rStyle w:val="ISOCode"/>
            </w:rPr>
          </w:rPrChange>
        </w:rPr>
        <w:t>3) reserved = 0;</w:t>
      </w:r>
    </w:p>
    <w:p w14:paraId="399AB242" w14:textId="6FAF9AC5" w:rsidR="0069346C" w:rsidRPr="00DA6728"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3325" w:author="Oh, Sejin" w:date="2024-09-03T14:55:00Z" w16du:dateUtc="2024-09-03T21:55:00Z">
            <w:rPr>
              <w:rFonts w:eastAsiaTheme="minorEastAsia"/>
              <w:szCs w:val="24"/>
            </w:rPr>
          </w:rPrChange>
        </w:rPr>
      </w:pPr>
      <w:r w:rsidRPr="00DA6728">
        <w:rPr>
          <w:rStyle w:val="ISOCode"/>
          <w:sz w:val="18"/>
          <w:szCs w:val="18"/>
          <w:rPrChange w:id="3326" w:author="Oh, Sejin" w:date="2024-09-03T14:55:00Z" w16du:dateUtc="2024-09-03T21:55:00Z">
            <w:rPr>
              <w:rStyle w:val="ISOCode"/>
            </w:rPr>
          </w:rPrChange>
        </w:rPr>
        <w:t xml:space="preserve">   if (</w:t>
      </w:r>
      <w:proofErr w:type="spellStart"/>
      <w:r w:rsidRPr="00DA6728">
        <w:rPr>
          <w:rStyle w:val="ISOCode"/>
          <w:sz w:val="18"/>
          <w:szCs w:val="18"/>
          <w:rPrChange w:id="3327" w:author="Oh, Sejin" w:date="2024-09-03T14:55:00Z" w16du:dateUtc="2024-09-03T21:55:00Z">
            <w:rPr>
              <w:rStyle w:val="ISOCode"/>
            </w:rPr>
          </w:rPrChange>
        </w:rPr>
        <w:t>bb_anchor_present_flag</w:t>
      </w:r>
      <w:proofErr w:type="spellEnd"/>
      <w:r w:rsidRPr="00DA6728">
        <w:rPr>
          <w:rStyle w:val="ISOCode"/>
          <w:sz w:val="18"/>
          <w:szCs w:val="18"/>
          <w:rPrChange w:id="3328" w:author="Oh, Sejin" w:date="2024-09-03T14:55:00Z" w16du:dateUtc="2024-09-03T21:55:00Z">
            <w:rPr>
              <w:rStyle w:val="ISOCode"/>
            </w:rPr>
          </w:rPrChange>
        </w:rPr>
        <w:t xml:space="preserve"> || </w:t>
      </w:r>
      <w:proofErr w:type="spellStart"/>
      <w:r w:rsidRPr="00DA6728">
        <w:rPr>
          <w:rStyle w:val="ISOCode"/>
          <w:sz w:val="18"/>
          <w:szCs w:val="18"/>
          <w:rPrChange w:id="3329" w:author="Oh, Sejin" w:date="2024-09-03T14:55:00Z" w16du:dateUtc="2024-09-03T21:55:00Z">
            <w:rPr>
              <w:rStyle w:val="ISOCode"/>
            </w:rPr>
          </w:rPrChange>
        </w:rPr>
        <w:t>bb_scale_present_flag</w:t>
      </w:r>
      <w:proofErr w:type="spellEnd"/>
      <w:r w:rsidRPr="00DA6728">
        <w:rPr>
          <w:rStyle w:val="ISOCode"/>
          <w:sz w:val="18"/>
          <w:szCs w:val="18"/>
          <w:rPrChange w:id="3330" w:author="Oh, Sejin" w:date="2024-09-03T14:55:00Z" w16du:dateUtc="2024-09-03T21:55:00Z">
            <w:rPr>
              <w:rStyle w:val="ISOCode"/>
            </w:rPr>
          </w:rPrChange>
        </w:rPr>
        <w:t>) {</w:t>
      </w:r>
    </w:p>
    <w:p w14:paraId="7EB54E30" w14:textId="719714B3"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DA6728">
        <w:rPr>
          <w:rStyle w:val="ISOCode"/>
          <w:sz w:val="18"/>
          <w:szCs w:val="18"/>
          <w:rPrChange w:id="3331" w:author="Oh, Sejin" w:date="2024-09-03T14:55:00Z" w16du:dateUtc="2024-09-03T21:55:00Z">
            <w:rPr>
              <w:rStyle w:val="ISOCode"/>
            </w:rPr>
          </w:rPrChange>
        </w:rPr>
        <w:t xml:space="preserve">   </w:t>
      </w:r>
      <w:r w:rsidR="00DA6728">
        <w:rPr>
          <w:rStyle w:val="ISOCode"/>
          <w:sz w:val="18"/>
          <w:szCs w:val="18"/>
        </w:rPr>
        <w:t xml:space="preserve"> </w:t>
      </w:r>
      <w:r w:rsidRPr="009C5945">
        <w:rPr>
          <w:rStyle w:val="ISOCode"/>
          <w:sz w:val="18"/>
          <w:szCs w:val="18"/>
        </w:rPr>
        <w:t xml:space="preserve">  V3CBoundingBox </w:t>
      </w:r>
      <w:proofErr w:type="spellStart"/>
      <w:r w:rsidRPr="009C5945">
        <w:rPr>
          <w:rStyle w:val="ISOCode"/>
          <w:sz w:val="18"/>
          <w:szCs w:val="18"/>
        </w:rPr>
        <w:t>bounding_</w:t>
      </w:r>
      <w:proofErr w:type="gramStart"/>
      <w:r w:rsidRPr="009C5945">
        <w:rPr>
          <w:rStyle w:val="ISOCode"/>
          <w:sz w:val="18"/>
          <w:szCs w:val="18"/>
        </w:rPr>
        <w:t>box</w:t>
      </w:r>
      <w:proofErr w:type="spellEnd"/>
      <w:r w:rsidRPr="009C5945">
        <w:rPr>
          <w:rStyle w:val="ISOCode"/>
          <w:sz w:val="18"/>
          <w:szCs w:val="18"/>
        </w:rPr>
        <w:t>(</w:t>
      </w:r>
      <w:proofErr w:type="spellStart"/>
      <w:proofErr w:type="gramEnd"/>
      <w:r w:rsidRPr="009C5945">
        <w:rPr>
          <w:rStyle w:val="ISOCode"/>
          <w:sz w:val="18"/>
          <w:szCs w:val="18"/>
        </w:rPr>
        <w:t>bb_anchor_present_flag</w:t>
      </w:r>
      <w:proofErr w:type="spellEnd"/>
      <w:r w:rsidRPr="009C5945">
        <w:rPr>
          <w:rStyle w:val="ISOCode"/>
          <w:sz w:val="18"/>
          <w:szCs w:val="18"/>
        </w:rPr>
        <w:t xml:space="preserve">, </w:t>
      </w:r>
      <w:proofErr w:type="spellStart"/>
      <w:r w:rsidRPr="009C5945">
        <w:rPr>
          <w:rStyle w:val="ISOCode"/>
          <w:sz w:val="18"/>
          <w:szCs w:val="18"/>
        </w:rPr>
        <w:t>bb_scale_present_flag</w:t>
      </w:r>
      <w:proofErr w:type="spellEnd"/>
      <w:r w:rsidRPr="009C5945">
        <w:rPr>
          <w:rStyle w:val="ISOCode"/>
          <w:sz w:val="18"/>
          <w:szCs w:val="18"/>
        </w:rPr>
        <w:t>);</w:t>
      </w:r>
    </w:p>
    <w:p w14:paraId="0C857AD5" w14:textId="093BBE55"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77C5E65D" w14:textId="64D3462C"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lastRenderedPageBreak/>
        <w:t xml:space="preserve">   if (</w:t>
      </w:r>
      <w:proofErr w:type="spellStart"/>
      <w:r w:rsidRPr="009C5945">
        <w:rPr>
          <w:rStyle w:val="ISOCode"/>
          <w:sz w:val="18"/>
          <w:szCs w:val="18"/>
        </w:rPr>
        <w:t>tile_mapping_present_flag</w:t>
      </w:r>
      <w:proofErr w:type="spellEnd"/>
      <w:r w:rsidRPr="009C5945">
        <w:rPr>
          <w:rStyle w:val="ISOCode"/>
          <w:sz w:val="18"/>
          <w:szCs w:val="18"/>
        </w:rPr>
        <w:t>) {</w:t>
      </w:r>
    </w:p>
    <w:p w14:paraId="7E236555" w14:textId="75970A11"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roofErr w:type="spellStart"/>
      <w:r w:rsidRPr="009C5945">
        <w:rPr>
          <w:rStyle w:val="ISOCode"/>
          <w:sz w:val="18"/>
          <w:szCs w:val="18"/>
        </w:rPr>
        <w:t>TileMapping</w:t>
      </w:r>
      <w:proofErr w:type="spellEnd"/>
      <w:r w:rsidRPr="009C5945">
        <w:rPr>
          <w:rStyle w:val="ISOCode"/>
          <w:sz w:val="18"/>
          <w:szCs w:val="18"/>
        </w:rPr>
        <w:t xml:space="preserve"> </w:t>
      </w:r>
      <w:proofErr w:type="spellStart"/>
      <w:r w:rsidRPr="009C5945">
        <w:rPr>
          <w:rStyle w:val="ISOCode"/>
          <w:sz w:val="18"/>
          <w:szCs w:val="18"/>
        </w:rPr>
        <w:t>tile_map</w:t>
      </w:r>
      <w:proofErr w:type="spellEnd"/>
      <w:r w:rsidRPr="009C5945">
        <w:rPr>
          <w:rStyle w:val="ISOCode"/>
          <w:sz w:val="18"/>
          <w:szCs w:val="18"/>
        </w:rPr>
        <w:t>(</w:t>
      </w:r>
      <w:proofErr w:type="spellStart"/>
      <w:r w:rsidRPr="009C5945">
        <w:rPr>
          <w:rStyle w:val="ISOCode"/>
          <w:sz w:val="18"/>
          <w:szCs w:val="18"/>
        </w:rPr>
        <w:t>tm_spatial_scalability_flag</w:t>
      </w:r>
      <w:proofErr w:type="spellEnd"/>
      <w:proofErr w:type="gramStart"/>
      <w:r w:rsidRPr="009C5945">
        <w:rPr>
          <w:rStyle w:val="ISOCode"/>
          <w:sz w:val="18"/>
          <w:szCs w:val="18"/>
        </w:rPr>
        <w:t>);</w:t>
      </w:r>
      <w:proofErr w:type="gramEnd"/>
      <w:r w:rsidRPr="009C5945">
        <w:rPr>
          <w:rStyle w:val="ISOCode"/>
          <w:sz w:val="18"/>
          <w:szCs w:val="18"/>
        </w:rPr>
        <w:t xml:space="preserve"> </w:t>
      </w:r>
    </w:p>
    <w:p w14:paraId="2EF36F48" w14:textId="543890D8"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4C00EB4E" w14:textId="1348B344"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w:t>
      </w:r>
      <w:proofErr w:type="spellStart"/>
      <w:r w:rsidRPr="009C5945">
        <w:rPr>
          <w:rStyle w:val="ISOCode"/>
          <w:sz w:val="18"/>
          <w:szCs w:val="18"/>
        </w:rPr>
        <w:t>object_collection_present_flag</w:t>
      </w:r>
      <w:proofErr w:type="spellEnd"/>
      <w:r w:rsidRPr="009C5945">
        <w:rPr>
          <w:rStyle w:val="ISOCode"/>
          <w:sz w:val="18"/>
          <w:szCs w:val="18"/>
        </w:rPr>
        <w:t>) {</w:t>
      </w:r>
    </w:p>
    <w:p w14:paraId="5A4FFA7B" w14:textId="68EDB697"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ins w:id="3332" w:author="Oh, Sejin" w:date="2024-08-26T14:25:00Z" w16du:dateUtc="2024-08-26T21:25:00Z">
        <w:r w:rsidR="00EB2953" w:rsidRPr="009C5945">
          <w:rPr>
            <w:rStyle w:val="ISOCode"/>
            <w:sz w:val="18"/>
            <w:szCs w:val="18"/>
          </w:rPr>
          <w:t>V3C</w:t>
        </w:r>
      </w:ins>
      <w:r w:rsidRPr="009C5945">
        <w:rPr>
          <w:rStyle w:val="ISOCode"/>
          <w:sz w:val="18"/>
          <w:szCs w:val="18"/>
        </w:rPr>
        <w:t xml:space="preserve">ObjectCollection </w:t>
      </w:r>
      <w:proofErr w:type="spellStart"/>
      <w:r w:rsidRPr="009C5945">
        <w:rPr>
          <w:rStyle w:val="ISOCode"/>
          <w:sz w:val="18"/>
          <w:szCs w:val="18"/>
        </w:rPr>
        <w:t>object_</w:t>
      </w:r>
      <w:proofErr w:type="gramStart"/>
      <w:r w:rsidRPr="009C5945">
        <w:rPr>
          <w:rStyle w:val="ISOCode"/>
          <w:sz w:val="18"/>
          <w:szCs w:val="18"/>
        </w:rPr>
        <w:t>collection</w:t>
      </w:r>
      <w:proofErr w:type="spellEnd"/>
      <w:r w:rsidRPr="009C5945">
        <w:rPr>
          <w:rStyle w:val="ISOCode"/>
          <w:sz w:val="18"/>
          <w:szCs w:val="18"/>
        </w:rPr>
        <w:t>;</w:t>
      </w:r>
      <w:proofErr w:type="gramEnd"/>
    </w:p>
    <w:p w14:paraId="49493725" w14:textId="5F6BA246"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18D566F4" w14:textId="77777777"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w:t>
      </w:r>
    </w:p>
    <w:p w14:paraId="4DDB505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333" w:name="_Toc176342208"/>
      <w:bookmarkStart w:id="3334" w:name="_Toc179385843"/>
      <w:r w:rsidRPr="008D614D">
        <w:rPr>
          <w:rFonts w:eastAsiaTheme="minorEastAsia"/>
          <w:szCs w:val="24"/>
        </w:rPr>
        <w:t>Semantics</w:t>
      </w:r>
      <w:bookmarkEnd w:id="3333"/>
      <w:bookmarkEnd w:id="3334"/>
    </w:p>
    <w:p w14:paraId="71A51DAC" w14:textId="77777777"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r w:rsidRPr="00690874">
        <w:rPr>
          <w:rStyle w:val="ISOCode"/>
          <w:sz w:val="20"/>
          <w:szCs w:val="20"/>
        </w:rPr>
        <w:t>size</w:t>
      </w:r>
      <w:r w:rsidRPr="008D614D">
        <w:rPr>
          <w:rStyle w:val="ISOCode"/>
        </w:rPr>
        <w:t xml:space="preserve"> </w:t>
      </w:r>
      <w:r w:rsidRPr="008D614D">
        <w:rPr>
          <w:rFonts w:eastAsiaTheme="minorEastAsia"/>
          <w:szCs w:val="24"/>
        </w:rPr>
        <w:t>is an integer that specifies the number of bytes in this element, including all its fields and contained elements.</w:t>
      </w:r>
    </w:p>
    <w:p w14:paraId="66703F0D" w14:textId="77777777"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690874">
        <w:rPr>
          <w:rStyle w:val="ISOCode"/>
          <w:sz w:val="20"/>
          <w:szCs w:val="20"/>
        </w:rPr>
        <w:t>region_id</w:t>
      </w:r>
      <w:proofErr w:type="spellEnd"/>
      <w:r w:rsidRPr="008D614D">
        <w:rPr>
          <w:rStyle w:val="ISOCode"/>
        </w:rPr>
        <w:t xml:space="preserve"> </w:t>
      </w:r>
      <w:r w:rsidRPr="008D614D">
        <w:rPr>
          <w:rFonts w:eastAsiaTheme="minorEastAsia"/>
          <w:szCs w:val="24"/>
        </w:rPr>
        <w:t>is an identifier for the spatial region.</w:t>
      </w:r>
    </w:p>
    <w:p w14:paraId="7B2FC164" w14:textId="77777777"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690874">
        <w:rPr>
          <w:rStyle w:val="ISOCode"/>
          <w:sz w:val="20"/>
          <w:szCs w:val="20"/>
        </w:rPr>
        <w:t>bb_anchor_present_flag</w:t>
      </w:r>
      <w:proofErr w:type="spellEnd"/>
      <w:r w:rsidRPr="008D614D">
        <w:rPr>
          <w:rFonts w:eastAsiaTheme="minorEastAsia"/>
          <w:szCs w:val="24"/>
        </w:rPr>
        <w:t xml:space="preserve"> indicates the presence of the bounding box with an anchor field.</w:t>
      </w:r>
    </w:p>
    <w:p w14:paraId="721B1A34" w14:textId="77777777"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690874">
        <w:rPr>
          <w:rStyle w:val="ISOCode"/>
          <w:sz w:val="20"/>
          <w:szCs w:val="20"/>
        </w:rPr>
        <w:t>bb_scale_present_flag</w:t>
      </w:r>
      <w:proofErr w:type="spellEnd"/>
      <w:r w:rsidRPr="008D614D">
        <w:rPr>
          <w:rStyle w:val="ISOCode"/>
        </w:rPr>
        <w:t xml:space="preserve"> </w:t>
      </w:r>
      <w:r w:rsidRPr="008D614D">
        <w:rPr>
          <w:rFonts w:eastAsiaTheme="minorEastAsia"/>
          <w:szCs w:val="24"/>
        </w:rPr>
        <w:t>indicates the presence of the bounding box with the scale field.</w:t>
      </w:r>
    </w:p>
    <w:p w14:paraId="14C926EB" w14:textId="77777777"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690874">
        <w:rPr>
          <w:rStyle w:val="ISOCode"/>
          <w:sz w:val="20"/>
          <w:szCs w:val="20"/>
        </w:rPr>
        <w:t>tile_mapping_present_flag</w:t>
      </w:r>
      <w:proofErr w:type="spellEnd"/>
      <w:r w:rsidRPr="008D614D">
        <w:rPr>
          <w:rFonts w:eastAsiaTheme="minorEastAsia"/>
          <w:szCs w:val="24"/>
        </w:rPr>
        <w:t xml:space="preserve"> indicates the presence of tile mapping.</w:t>
      </w:r>
    </w:p>
    <w:p w14:paraId="03E6B9C0" w14:textId="77777777"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690874">
        <w:rPr>
          <w:rStyle w:val="ISOCode"/>
          <w:sz w:val="20"/>
          <w:szCs w:val="20"/>
        </w:rPr>
        <w:t>tm_spatial_scalability_flag</w:t>
      </w:r>
      <w:proofErr w:type="spellEnd"/>
      <w:r w:rsidRPr="008D614D">
        <w:rPr>
          <w:rFonts w:eastAsiaTheme="minorEastAsia"/>
          <w:szCs w:val="24"/>
        </w:rPr>
        <w:t xml:space="preserve"> indicates whether of the signalled tile mapping has multiple levels-of-detail. This flag shall be set to 0 if </w:t>
      </w:r>
      <w:proofErr w:type="spellStart"/>
      <w:r w:rsidRPr="00690874">
        <w:rPr>
          <w:rStyle w:val="ISOCode"/>
          <w:rFonts w:eastAsiaTheme="minorEastAsia"/>
          <w:sz w:val="20"/>
          <w:szCs w:val="20"/>
        </w:rPr>
        <w:t>tile_mapping_present_flag</w:t>
      </w:r>
      <w:proofErr w:type="spellEnd"/>
      <w:r w:rsidRPr="008D614D">
        <w:rPr>
          <w:rFonts w:eastAsiaTheme="minorEastAsia"/>
          <w:szCs w:val="24"/>
        </w:rPr>
        <w:t xml:space="preserve"> is set to 0.</w:t>
      </w:r>
    </w:p>
    <w:p w14:paraId="4570ACF4" w14:textId="77777777" w:rsidR="0069346C" w:rsidRPr="008D614D" w:rsidRDefault="0069346C" w:rsidP="0069087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690874">
        <w:rPr>
          <w:rStyle w:val="ISOCode"/>
          <w:sz w:val="20"/>
          <w:szCs w:val="20"/>
        </w:rPr>
        <w:t>object_collection_present_flag</w:t>
      </w:r>
      <w:proofErr w:type="spellEnd"/>
      <w:r w:rsidRPr="008D614D">
        <w:rPr>
          <w:rFonts w:eastAsiaTheme="minorEastAsia"/>
          <w:szCs w:val="24"/>
        </w:rPr>
        <w:t xml:space="preserve"> indicates the presence of an object collection that lists objects in the spatial region.</w:t>
      </w:r>
    </w:p>
    <w:p w14:paraId="0EA7DAF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335" w:name="_Toc176342209"/>
      <w:bookmarkStart w:id="3336" w:name="_Ref178254636"/>
      <w:bookmarkStart w:id="3337" w:name="_Ref178254995"/>
      <w:bookmarkStart w:id="3338" w:name="_Ref179384893"/>
      <w:bookmarkStart w:id="3339" w:name="_Ref179384906"/>
      <w:bookmarkStart w:id="3340" w:name="_Toc179385844"/>
      <w:r w:rsidRPr="008D614D">
        <w:rPr>
          <w:rFonts w:eastAsiaTheme="minorEastAsia"/>
          <w:szCs w:val="24"/>
        </w:rPr>
        <w:t>V3C tile video component track grouping</w:t>
      </w:r>
      <w:bookmarkEnd w:id="3335"/>
      <w:bookmarkEnd w:id="3336"/>
      <w:bookmarkEnd w:id="3337"/>
      <w:bookmarkEnd w:id="3338"/>
      <w:bookmarkEnd w:id="3339"/>
      <w:bookmarkEnd w:id="3340"/>
    </w:p>
    <w:p w14:paraId="5887224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341" w:name="_Toc176342210"/>
      <w:bookmarkStart w:id="3342" w:name="_Toc179385845"/>
      <w:r w:rsidRPr="008D614D">
        <w:rPr>
          <w:rFonts w:eastAsiaTheme="minorEastAsia"/>
          <w:szCs w:val="24"/>
        </w:rPr>
        <w:t>Definition</w:t>
      </w:r>
      <w:bookmarkEnd w:id="3341"/>
      <w:bookmarkEnd w:id="3342"/>
    </w:p>
    <w:p w14:paraId="533A9F49" w14:textId="6596BFFF"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tile video component track group is a track group that groups all the tracks carrying V3C video component information associated with a set of atlas tiles. This track group is used when an atlas contains more than one tile and all atlas component tiles for that atlas are carried in the corresponding V3C atlas track. An example of using V3C tile video component track grouping for one atlas track containing tiles 1 and 2 is shown in </w:t>
      </w:r>
      <w:ins w:id="3343" w:author="Oh, Sejin" w:date="2024-09-27T10:28:00Z" w16du:dateUtc="2024-09-27T17:28:00Z">
        <w:r w:rsidR="00E47473" w:rsidRPr="00E47473">
          <w:rPr>
            <w:rStyle w:val="citefig"/>
            <w:szCs w:val="24"/>
            <w:shd w:val="clear" w:color="auto" w:fill="auto"/>
          </w:rPr>
          <w:fldChar w:fldCharType="begin"/>
        </w:r>
        <w:r w:rsidR="00E47473" w:rsidRPr="00E47473">
          <w:rPr>
            <w:rFonts w:eastAsiaTheme="minorEastAsia"/>
            <w:szCs w:val="24"/>
          </w:rPr>
          <w:instrText xml:space="preserve"> REF _Ref178325309 \h </w:instrText>
        </w:r>
      </w:ins>
      <w:r w:rsidR="00E47473" w:rsidRPr="00E47473">
        <w:rPr>
          <w:rStyle w:val="citefig"/>
          <w:szCs w:val="24"/>
          <w:shd w:val="clear" w:color="auto" w:fill="auto"/>
          <w:rPrChange w:id="3344" w:author="Oh, Sejin" w:date="2024-09-27T10:28:00Z" w16du:dateUtc="2024-09-27T17:28:00Z">
            <w:rPr>
              <w:rStyle w:val="citefig"/>
              <w:b/>
              <w:bCs/>
              <w:szCs w:val="24"/>
              <w:shd w:val="clear" w:color="auto" w:fill="auto"/>
            </w:rPr>
          </w:rPrChange>
        </w:rPr>
        <w:instrText xml:space="preserve"> \* MERGEFORMAT </w:instrText>
      </w:r>
      <w:r w:rsidR="00E47473" w:rsidRPr="00E47473">
        <w:rPr>
          <w:rStyle w:val="citefig"/>
          <w:szCs w:val="24"/>
          <w:shd w:val="clear" w:color="auto" w:fill="auto"/>
        </w:rPr>
      </w:r>
      <w:r w:rsidR="00E47473" w:rsidRPr="00E47473">
        <w:rPr>
          <w:rStyle w:val="citefig"/>
          <w:szCs w:val="24"/>
          <w:shd w:val="clear" w:color="auto" w:fill="auto"/>
        </w:rPr>
        <w:fldChar w:fldCharType="separate"/>
      </w:r>
      <w:ins w:id="3345" w:author="Oh, Sejin" w:date="2024-09-27T10:28:00Z" w16du:dateUtc="2024-09-27T17:28:00Z">
        <w:r w:rsidR="00E47473" w:rsidRPr="00E47473">
          <w:t xml:space="preserve">Figure </w:t>
        </w:r>
        <w:r w:rsidR="00E47473" w:rsidRPr="00E47473">
          <w:rPr>
            <w:noProof/>
          </w:rPr>
          <w:t>5</w:t>
        </w:r>
        <w:r w:rsidR="00E47473" w:rsidRPr="00E47473">
          <w:rPr>
            <w:rStyle w:val="citefig"/>
            <w:szCs w:val="24"/>
            <w:shd w:val="clear" w:color="auto" w:fill="auto"/>
          </w:rPr>
          <w:fldChar w:fldCharType="end"/>
        </w:r>
      </w:ins>
      <w:del w:id="3346" w:author="Oh, Sejin" w:date="2024-09-27T10:28:00Z" w16du:dateUtc="2024-09-27T17:28:00Z">
        <w:r w:rsidRPr="008D614D" w:rsidDel="00E47473">
          <w:rPr>
            <w:rStyle w:val="citefig"/>
            <w:szCs w:val="24"/>
            <w:shd w:val="clear" w:color="auto" w:fill="auto"/>
          </w:rPr>
          <w:delText>Figure</w:delText>
        </w:r>
      </w:del>
      <w:r w:rsidRPr="008D614D">
        <w:rPr>
          <w:rStyle w:val="citefig"/>
          <w:szCs w:val="24"/>
          <w:shd w:val="clear" w:color="auto" w:fill="auto"/>
        </w:rPr>
        <w:t> </w:t>
      </w:r>
      <w:del w:id="3347" w:author="Oh, Sejin" w:date="2024-09-27T10:28:00Z" w16du:dateUtc="2024-09-27T17:28:00Z">
        <w:r w:rsidRPr="008D614D" w:rsidDel="00E47473">
          <w:rPr>
            <w:rStyle w:val="citefig"/>
            <w:szCs w:val="24"/>
            <w:shd w:val="clear" w:color="auto" w:fill="auto"/>
          </w:rPr>
          <w:delText>4</w:delText>
        </w:r>
      </w:del>
      <w:r w:rsidRPr="008D614D">
        <w:rPr>
          <w:rFonts w:eastAsiaTheme="minorEastAsia"/>
          <w:szCs w:val="24"/>
        </w:rPr>
        <w:t>.</w:t>
      </w:r>
    </w:p>
    <w:p w14:paraId="0AFD94C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presence of a </w:t>
      </w:r>
      <w:proofErr w:type="spellStart"/>
      <w:r w:rsidRPr="00F31F28">
        <w:rPr>
          <w:rStyle w:val="ISOCode"/>
          <w:sz w:val="20"/>
          <w:szCs w:val="20"/>
        </w:rPr>
        <w:t>TrackGroupTypeBox</w:t>
      </w:r>
      <w:proofErr w:type="spellEnd"/>
      <w:r w:rsidRPr="008D614D">
        <w:rPr>
          <w:rStyle w:val="ISOCode"/>
        </w:rPr>
        <w:t xml:space="preserve"> </w:t>
      </w:r>
      <w:r w:rsidRPr="008D614D">
        <w:rPr>
          <w:rFonts w:eastAsiaTheme="minorEastAsia"/>
          <w:szCs w:val="24"/>
        </w:rPr>
        <w:t xml:space="preserve">with </w:t>
      </w:r>
      <w:proofErr w:type="spellStart"/>
      <w:r w:rsidRPr="00F31F28">
        <w:rPr>
          <w:rStyle w:val="ISOCode"/>
          <w:rFonts w:eastAsiaTheme="minorEastAsia"/>
          <w:sz w:val="20"/>
          <w:szCs w:val="20"/>
        </w:rPr>
        <w:t>track_group_type</w:t>
      </w:r>
      <w:proofErr w:type="spellEnd"/>
      <w:r w:rsidRPr="008D614D">
        <w:rPr>
          <w:rStyle w:val="ISOCode"/>
          <w:rFonts w:eastAsiaTheme="minorEastAsia"/>
        </w:rPr>
        <w:t xml:space="preserve"> </w:t>
      </w:r>
      <w:r w:rsidRPr="008D614D">
        <w:rPr>
          <w:rFonts w:eastAsiaTheme="minorEastAsia"/>
          <w:szCs w:val="24"/>
        </w:rPr>
        <w:t xml:space="preserve">equal to </w:t>
      </w:r>
      <w:r w:rsidRPr="00F31F28">
        <w:rPr>
          <w:rStyle w:val="ISOCode"/>
          <w:rFonts w:eastAsiaTheme="minorEastAsia"/>
          <w:sz w:val="20"/>
          <w:szCs w:val="20"/>
        </w:rPr>
        <w:t>'</w:t>
      </w:r>
      <w:proofErr w:type="spellStart"/>
      <w:r w:rsidRPr="00F31F28">
        <w:rPr>
          <w:rStyle w:val="ISOCode"/>
          <w:rFonts w:eastAsiaTheme="minorEastAsia"/>
          <w:sz w:val="20"/>
          <w:szCs w:val="20"/>
        </w:rPr>
        <w:t>vtcg</w:t>
      </w:r>
      <w:proofErr w:type="spellEnd"/>
      <w:r w:rsidRPr="00F31F28">
        <w:rPr>
          <w:rStyle w:val="ISOCode"/>
          <w:rFonts w:eastAsiaTheme="minorEastAsia"/>
          <w:sz w:val="20"/>
          <w:szCs w:val="20"/>
        </w:rPr>
        <w:t>'</w:t>
      </w:r>
      <w:r w:rsidRPr="008D614D">
        <w:rPr>
          <w:rStyle w:val="ISOCode"/>
          <w:rFonts w:eastAsiaTheme="minorEastAsia"/>
        </w:rPr>
        <w:t xml:space="preserve"> </w:t>
      </w:r>
      <w:r w:rsidRPr="008D614D">
        <w:rPr>
          <w:rFonts w:eastAsiaTheme="minorEastAsia"/>
          <w:szCs w:val="24"/>
        </w:rPr>
        <w:t>in a track indicates that this track belongs to a group of V3C video component tracks that correspond to a V3C tile video component group.</w:t>
      </w:r>
    </w:p>
    <w:p w14:paraId="3D41674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Tracks belonging to the same V3C tile video component group have the same value of </w:t>
      </w:r>
      <w:proofErr w:type="spellStart"/>
      <w:r w:rsidRPr="00F31F28">
        <w:rPr>
          <w:rStyle w:val="ISOCode"/>
          <w:sz w:val="20"/>
          <w:szCs w:val="20"/>
        </w:rPr>
        <w:t>track_group_id</w:t>
      </w:r>
      <w:proofErr w:type="spellEnd"/>
      <w:r w:rsidRPr="008D614D">
        <w:rPr>
          <w:rFonts w:eastAsiaTheme="minorEastAsia"/>
          <w:szCs w:val="24"/>
        </w:rPr>
        <w:t xml:space="preserve"> for </w:t>
      </w:r>
      <w:proofErr w:type="spellStart"/>
      <w:r w:rsidRPr="00F31F28">
        <w:rPr>
          <w:rStyle w:val="ISOCode"/>
          <w:rFonts w:eastAsiaTheme="minorEastAsia"/>
          <w:sz w:val="20"/>
          <w:szCs w:val="20"/>
        </w:rPr>
        <w:t>track_group_type</w:t>
      </w:r>
      <w:proofErr w:type="spellEnd"/>
      <w:r w:rsidRPr="008D614D">
        <w:rPr>
          <w:rStyle w:val="ISOCode"/>
          <w:rFonts w:eastAsiaTheme="minorEastAsia"/>
        </w:rPr>
        <w:t xml:space="preserve"> </w:t>
      </w:r>
      <w:r w:rsidRPr="00F31F28">
        <w:rPr>
          <w:rStyle w:val="ISOCode"/>
          <w:rFonts w:eastAsiaTheme="minorEastAsia"/>
          <w:sz w:val="20"/>
          <w:szCs w:val="20"/>
        </w:rPr>
        <w:t>'</w:t>
      </w:r>
      <w:proofErr w:type="spellStart"/>
      <w:r w:rsidRPr="00F31F28">
        <w:rPr>
          <w:rStyle w:val="ISOCode"/>
          <w:rFonts w:eastAsiaTheme="minorEastAsia"/>
          <w:sz w:val="20"/>
          <w:szCs w:val="20"/>
        </w:rPr>
        <w:t>vtcg</w:t>
      </w:r>
      <w:proofErr w:type="spellEnd"/>
      <w:r w:rsidRPr="00F31F28">
        <w:rPr>
          <w:rStyle w:val="ISOCode"/>
          <w:rFonts w:eastAsiaTheme="minorEastAsia"/>
          <w:sz w:val="20"/>
          <w:szCs w:val="20"/>
        </w:rPr>
        <w:t>'</w:t>
      </w:r>
      <w:r w:rsidRPr="008D614D">
        <w:rPr>
          <w:rFonts w:eastAsiaTheme="minorEastAsia"/>
          <w:szCs w:val="24"/>
        </w:rPr>
        <w:t xml:space="preserve">, and the </w:t>
      </w:r>
      <w:proofErr w:type="spellStart"/>
      <w:r w:rsidRPr="00F31F28">
        <w:rPr>
          <w:rStyle w:val="ISOCode"/>
          <w:rFonts w:eastAsiaTheme="minorEastAsia"/>
          <w:sz w:val="20"/>
          <w:szCs w:val="20"/>
        </w:rPr>
        <w:t>track_group_id</w:t>
      </w:r>
      <w:proofErr w:type="spellEnd"/>
      <w:r w:rsidRPr="008D614D">
        <w:rPr>
          <w:rFonts w:eastAsiaTheme="minorEastAsia"/>
          <w:szCs w:val="24"/>
        </w:rPr>
        <w:t xml:space="preserve"> of tracks from one V3C tile video component track group differs from the </w:t>
      </w:r>
      <w:proofErr w:type="spellStart"/>
      <w:r w:rsidRPr="00F31F28">
        <w:rPr>
          <w:rStyle w:val="ISOCode"/>
          <w:rFonts w:eastAsiaTheme="minorEastAsia"/>
          <w:sz w:val="20"/>
          <w:szCs w:val="20"/>
        </w:rPr>
        <w:t>track_group_id</w:t>
      </w:r>
      <w:proofErr w:type="spellEnd"/>
      <w:r w:rsidRPr="008D614D">
        <w:rPr>
          <w:rFonts w:eastAsiaTheme="minorEastAsia"/>
          <w:szCs w:val="24"/>
        </w:rPr>
        <w:t xml:space="preserve"> of tracks from any other V3C tile video component track group.</w:t>
      </w:r>
    </w:p>
    <w:p w14:paraId="5265834B" w14:textId="77777777" w:rsidR="00E47473" w:rsidRDefault="008D614D" w:rsidP="006103E5">
      <w:pPr>
        <w:pStyle w:val="FigureGraphic"/>
        <w:keepN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Pr>
          <w:rFonts w:eastAsiaTheme="minorEastAsia"/>
          <w:noProof/>
          <w:szCs w:val="24"/>
        </w:rPr>
        <w:lastRenderedPageBreak/>
        <w:drawing>
          <wp:inline distT="0" distB="0" distL="0" distR="0" wp14:anchorId="52002BBB" wp14:editId="6CCA9311">
            <wp:extent cx="5178563" cy="2523749"/>
            <wp:effectExtent l="0" t="0" r="3175" b="0"/>
            <wp:docPr id="4" name="Picture 4"/>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178563" cy="2523749"/>
                    </a:xfrm>
                    <a:prstGeom prst="rect">
                      <a:avLst/>
                    </a:prstGeom>
                  </pic:spPr>
                </pic:pic>
              </a:graphicData>
            </a:graphic>
          </wp:inline>
        </w:drawing>
      </w:r>
    </w:p>
    <w:p w14:paraId="3CE7E279" w14:textId="0733DF71" w:rsidR="0069346C" w:rsidRPr="009C5945" w:rsidRDefault="00E47473" w:rsidP="006103E5">
      <w:pPr>
        <w:pStyle w:val="Caption"/>
      </w:pPr>
      <w:bookmarkStart w:id="3348" w:name="_Ref178325309"/>
      <w:r w:rsidRPr="006103E5">
        <w:rPr>
          <w:b/>
          <w:bCs/>
        </w:rPr>
        <w:t xml:space="preserve">Figure </w:t>
      </w:r>
      <w:r w:rsidRPr="006103E5">
        <w:rPr>
          <w:b/>
          <w:bCs/>
        </w:rPr>
        <w:fldChar w:fldCharType="begin"/>
      </w:r>
      <w:r w:rsidRPr="006103E5">
        <w:rPr>
          <w:b/>
          <w:bCs/>
        </w:rPr>
        <w:instrText xml:space="preserve"> SEQ Figure \* ARABIC </w:instrText>
      </w:r>
      <w:r w:rsidRPr="006103E5">
        <w:rPr>
          <w:b/>
          <w:bCs/>
        </w:rPr>
        <w:fldChar w:fldCharType="separate"/>
      </w:r>
      <w:r w:rsidR="00186973">
        <w:rPr>
          <w:b/>
          <w:bCs/>
          <w:noProof/>
        </w:rPr>
        <w:t>5</w:t>
      </w:r>
      <w:r w:rsidRPr="006103E5">
        <w:rPr>
          <w:b/>
          <w:bCs/>
        </w:rPr>
        <w:fldChar w:fldCharType="end"/>
      </w:r>
      <w:bookmarkEnd w:id="3348"/>
      <w:r w:rsidRPr="00E47473">
        <w:rPr>
          <w:b/>
          <w:bCs/>
        </w:rPr>
        <w:t xml:space="preserve"> — Example of V3C tile video component track grouping</w:t>
      </w:r>
      <w:r>
        <w:rPr>
          <w:rFonts w:eastAsiaTheme="minorEastAsia"/>
          <w:b/>
          <w:bCs/>
          <w:szCs w:val="24"/>
        </w:rPr>
        <w:t xml:space="preserve"> </w:t>
      </w:r>
    </w:p>
    <w:p w14:paraId="26E8045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349" w:name="_Toc176342211"/>
      <w:bookmarkStart w:id="3350" w:name="_Toc179385846"/>
      <w:r w:rsidRPr="008D614D">
        <w:rPr>
          <w:rFonts w:eastAsiaTheme="minorEastAsia"/>
          <w:szCs w:val="24"/>
        </w:rPr>
        <w:t>Syntax</w:t>
      </w:r>
      <w:bookmarkEnd w:id="3349"/>
      <w:bookmarkEnd w:id="3350"/>
    </w:p>
    <w:p w14:paraId="2DFB42EA" w14:textId="77777777"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roofErr w:type="gramStart"/>
      <w:r w:rsidRPr="009C5945">
        <w:rPr>
          <w:rStyle w:val="ISOCode"/>
          <w:sz w:val="18"/>
          <w:szCs w:val="18"/>
        </w:rPr>
        <w:t>aligned(</w:t>
      </w:r>
      <w:proofErr w:type="gramEnd"/>
      <w:r w:rsidRPr="009C5945">
        <w:rPr>
          <w:rStyle w:val="ISOCode"/>
          <w:sz w:val="18"/>
          <w:szCs w:val="18"/>
        </w:rPr>
        <w:t xml:space="preserve">8) class V3CTileVideoComponentGroupBox extends </w:t>
      </w:r>
      <w:proofErr w:type="spellStart"/>
      <w:r w:rsidRPr="009C5945">
        <w:rPr>
          <w:rStyle w:val="ISOCode"/>
          <w:sz w:val="18"/>
          <w:szCs w:val="18"/>
        </w:rPr>
        <w:t>TrackGroupTypeBox</w:t>
      </w:r>
      <w:proofErr w:type="spellEnd"/>
      <w:r w:rsidRPr="009C5945">
        <w:rPr>
          <w:rStyle w:val="ISOCode"/>
          <w:sz w:val="18"/>
          <w:szCs w:val="18"/>
        </w:rPr>
        <w:t>(‘</w:t>
      </w:r>
      <w:proofErr w:type="spellStart"/>
      <w:r w:rsidRPr="009C5945">
        <w:rPr>
          <w:rStyle w:val="ISOCode"/>
          <w:sz w:val="18"/>
          <w:szCs w:val="18"/>
        </w:rPr>
        <w:t>vtcg</w:t>
      </w:r>
      <w:proofErr w:type="spellEnd"/>
      <w:r w:rsidRPr="009C5945">
        <w:rPr>
          <w:rStyle w:val="ISOCode"/>
          <w:sz w:val="18"/>
          <w:szCs w:val="18"/>
        </w:rPr>
        <w:t>’) {</w:t>
      </w:r>
    </w:p>
    <w:p w14:paraId="1B42E586" w14:textId="73DB37BE"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8) </w:t>
      </w:r>
      <w:proofErr w:type="spellStart"/>
      <w:r w:rsidRPr="009C5945">
        <w:rPr>
          <w:rStyle w:val="ISOCode"/>
          <w:sz w:val="18"/>
          <w:szCs w:val="18"/>
        </w:rPr>
        <w:t>num_tiles</w:t>
      </w:r>
      <w:proofErr w:type="spellEnd"/>
      <w:r w:rsidRPr="009C5945">
        <w:rPr>
          <w:rStyle w:val="ISOCode"/>
          <w:sz w:val="18"/>
          <w:szCs w:val="18"/>
        </w:rPr>
        <w:t>;</w:t>
      </w:r>
    </w:p>
    <w:p w14:paraId="706C0956" w14:textId="4DFCFB38"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for (int </w:t>
      </w:r>
      <w:proofErr w:type="spellStart"/>
      <w:r w:rsidRPr="009C5945">
        <w:rPr>
          <w:rStyle w:val="ISOCode"/>
          <w:sz w:val="18"/>
          <w:szCs w:val="18"/>
        </w:rPr>
        <w:t>i</w:t>
      </w:r>
      <w:proofErr w:type="spellEnd"/>
      <w:r w:rsidRPr="009C5945">
        <w:rPr>
          <w:rStyle w:val="ISOCode"/>
          <w:sz w:val="18"/>
          <w:szCs w:val="18"/>
        </w:rPr>
        <w:t xml:space="preserve">=0; </w:t>
      </w:r>
      <w:proofErr w:type="spellStart"/>
      <w:r w:rsidRPr="009C5945">
        <w:rPr>
          <w:rStyle w:val="ISOCode"/>
          <w:sz w:val="18"/>
          <w:szCs w:val="18"/>
        </w:rPr>
        <w:t>i</w:t>
      </w:r>
      <w:proofErr w:type="spellEnd"/>
      <w:r w:rsidRPr="009C5945">
        <w:rPr>
          <w:rStyle w:val="ISOCode"/>
          <w:sz w:val="18"/>
          <w:szCs w:val="18"/>
        </w:rPr>
        <w:t xml:space="preserve"> &lt; </w:t>
      </w:r>
      <w:proofErr w:type="spellStart"/>
      <w:r w:rsidRPr="009C5945">
        <w:rPr>
          <w:rStyle w:val="ISOCode"/>
          <w:sz w:val="18"/>
          <w:szCs w:val="18"/>
        </w:rPr>
        <w:t>num_tiles</w:t>
      </w:r>
      <w:proofErr w:type="spellEnd"/>
      <w:r w:rsidRPr="009C5945">
        <w:rPr>
          <w:rStyle w:val="ISOCode"/>
          <w:sz w:val="18"/>
          <w:szCs w:val="18"/>
        </w:rPr>
        <w:t xml:space="preserve">; </w:t>
      </w:r>
      <w:proofErr w:type="spellStart"/>
      <w:r w:rsidRPr="009C5945">
        <w:rPr>
          <w:rStyle w:val="ISOCode"/>
          <w:sz w:val="18"/>
          <w:szCs w:val="18"/>
        </w:rPr>
        <w:t>i</w:t>
      </w:r>
      <w:proofErr w:type="spellEnd"/>
      <w:r w:rsidRPr="009C5945">
        <w:rPr>
          <w:rStyle w:val="ISOCode"/>
          <w:sz w:val="18"/>
          <w:szCs w:val="18"/>
        </w:rPr>
        <w:t>++) {</w:t>
      </w:r>
    </w:p>
    <w:p w14:paraId="7BAF2944" w14:textId="3133E8B4"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6) </w:t>
      </w:r>
      <w:proofErr w:type="spellStart"/>
      <w:r w:rsidRPr="009C5945">
        <w:rPr>
          <w:rStyle w:val="ISOCode"/>
          <w:sz w:val="18"/>
          <w:szCs w:val="18"/>
        </w:rPr>
        <w:t>atlas_id</w:t>
      </w:r>
      <w:proofErr w:type="spellEnd"/>
      <w:r w:rsidRPr="009C5945">
        <w:rPr>
          <w:rStyle w:val="ISOCode"/>
          <w:sz w:val="18"/>
          <w:szCs w:val="18"/>
        </w:rPr>
        <w:t>;</w:t>
      </w:r>
    </w:p>
    <w:p w14:paraId="09CF0DD1" w14:textId="626078C8"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roofErr w:type="gramStart"/>
      <w:r w:rsidRPr="009C5945">
        <w:rPr>
          <w:rStyle w:val="ISOCode"/>
          <w:sz w:val="18"/>
          <w:szCs w:val="18"/>
        </w:rPr>
        <w:t>bit(</w:t>
      </w:r>
      <w:proofErr w:type="gramEnd"/>
      <w:r w:rsidRPr="009C5945">
        <w:rPr>
          <w:rStyle w:val="ISOCode"/>
          <w:sz w:val="18"/>
          <w:szCs w:val="18"/>
        </w:rPr>
        <w:t>2) reserved = 0;</w:t>
      </w:r>
    </w:p>
    <w:p w14:paraId="6751C4FE" w14:textId="239BE2CE"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16) </w:t>
      </w:r>
      <w:proofErr w:type="spellStart"/>
      <w:r w:rsidRPr="009C5945">
        <w:rPr>
          <w:rStyle w:val="ISOCode"/>
          <w:sz w:val="18"/>
          <w:szCs w:val="18"/>
        </w:rPr>
        <w:t>tile_id</w:t>
      </w:r>
      <w:proofErr w:type="spellEnd"/>
      <w:r w:rsidRPr="009C5945">
        <w:rPr>
          <w:rStyle w:val="ISOCode"/>
          <w:sz w:val="18"/>
          <w:szCs w:val="18"/>
        </w:rPr>
        <w:t>;</w:t>
      </w:r>
    </w:p>
    <w:p w14:paraId="46FF3BB6" w14:textId="33D803AA"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48A27D20" w14:textId="77777777"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w:t>
      </w:r>
    </w:p>
    <w:p w14:paraId="1CA6FD7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351" w:name="_Toc176342212"/>
      <w:bookmarkStart w:id="3352" w:name="_Toc179385847"/>
      <w:r w:rsidRPr="008D614D">
        <w:rPr>
          <w:rFonts w:eastAsiaTheme="minorEastAsia"/>
          <w:szCs w:val="24"/>
        </w:rPr>
        <w:t>Semantics</w:t>
      </w:r>
      <w:bookmarkEnd w:id="3351"/>
      <w:bookmarkEnd w:id="3352"/>
    </w:p>
    <w:p w14:paraId="4D563A42" w14:textId="77777777" w:rsidR="0069346C" w:rsidRPr="008D614D" w:rsidRDefault="0069346C" w:rsidP="00F31F2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F31F28">
        <w:rPr>
          <w:rStyle w:val="ISOCode"/>
          <w:sz w:val="20"/>
          <w:szCs w:val="20"/>
        </w:rPr>
        <w:t>num_tiles</w:t>
      </w:r>
      <w:proofErr w:type="spellEnd"/>
      <w:r w:rsidRPr="008D614D">
        <w:rPr>
          <w:rFonts w:eastAsiaTheme="minorEastAsia"/>
          <w:szCs w:val="24"/>
        </w:rPr>
        <w:t xml:space="preserve"> is the number of V3C atlas tiles associated with the track group.</w:t>
      </w:r>
    </w:p>
    <w:p w14:paraId="0005DE22" w14:textId="77777777" w:rsidR="0069346C" w:rsidRPr="008D614D" w:rsidRDefault="0069346C" w:rsidP="00F31F2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F31F28">
        <w:rPr>
          <w:rStyle w:val="ISOCode"/>
          <w:sz w:val="20"/>
          <w:szCs w:val="20"/>
        </w:rPr>
        <w:t>atlas_id</w:t>
      </w:r>
      <w:proofErr w:type="spellEnd"/>
      <w:r w:rsidRPr="008D614D">
        <w:rPr>
          <w:rFonts w:eastAsiaTheme="minorEastAsia"/>
          <w:szCs w:val="24"/>
        </w:rPr>
        <w:t xml:space="preserve"> indicates the atlas ID associated with the </w:t>
      </w:r>
      <w:proofErr w:type="spellStart"/>
      <w:r w:rsidRPr="00F31F28">
        <w:rPr>
          <w:rStyle w:val="ISOCode"/>
          <w:rFonts w:eastAsiaTheme="minorEastAsia"/>
          <w:sz w:val="20"/>
          <w:szCs w:val="20"/>
        </w:rPr>
        <w:t>tile_id</w:t>
      </w:r>
      <w:proofErr w:type="spellEnd"/>
      <w:r w:rsidRPr="008D614D">
        <w:rPr>
          <w:rFonts w:eastAsiaTheme="minorEastAsia"/>
          <w:szCs w:val="24"/>
        </w:rPr>
        <w:t>.</w:t>
      </w:r>
    </w:p>
    <w:p w14:paraId="7C275DE5" w14:textId="27E82515" w:rsidR="0069346C" w:rsidRPr="008D614D" w:rsidRDefault="0069346C" w:rsidP="00F31F2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F31F28">
        <w:rPr>
          <w:rStyle w:val="ISOCode"/>
          <w:sz w:val="20"/>
          <w:szCs w:val="20"/>
        </w:rPr>
        <w:t>tile_id</w:t>
      </w:r>
      <w:proofErr w:type="spellEnd"/>
      <w:r w:rsidRPr="008D614D">
        <w:rPr>
          <w:rFonts w:eastAsiaTheme="minorEastAsia"/>
          <w:szCs w:val="24"/>
        </w:rPr>
        <w:t xml:space="preserve"> is an id for a V3C atlas tile. The value of </w:t>
      </w:r>
      <w:proofErr w:type="spellStart"/>
      <w:r w:rsidRPr="00F31F28">
        <w:rPr>
          <w:rStyle w:val="ISOCode"/>
          <w:rFonts w:eastAsiaTheme="minorEastAsia"/>
          <w:sz w:val="20"/>
          <w:szCs w:val="20"/>
        </w:rPr>
        <w:t>tile_id</w:t>
      </w:r>
      <w:proofErr w:type="spellEnd"/>
      <w:r w:rsidRPr="008D614D">
        <w:rPr>
          <w:rStyle w:val="ISOCode"/>
          <w:rFonts w:eastAsiaTheme="minorEastAsia"/>
        </w:rPr>
        <w:t xml:space="preserve"> </w:t>
      </w:r>
      <w:r w:rsidRPr="008D614D">
        <w:rPr>
          <w:rFonts w:eastAsiaTheme="minorEastAsia"/>
          <w:szCs w:val="24"/>
        </w:rPr>
        <w:t xml:space="preserve">is equal to value of </w:t>
      </w:r>
      <w:proofErr w:type="spellStart"/>
      <w:r w:rsidRPr="00F31F28">
        <w:rPr>
          <w:rStyle w:val="ISOCode"/>
          <w:rFonts w:eastAsiaTheme="minorEastAsia"/>
          <w:sz w:val="20"/>
          <w:szCs w:val="20"/>
        </w:rPr>
        <w:t>afti_tile_id</w:t>
      </w:r>
      <w:proofErr w:type="spellEnd"/>
      <w:r w:rsidRPr="008D614D">
        <w:rPr>
          <w:rStyle w:val="ISOCode"/>
          <w:rFonts w:eastAsiaTheme="minorEastAsia"/>
        </w:rPr>
        <w:t xml:space="preserve"> </w:t>
      </w:r>
      <w:r w:rsidRPr="008D614D">
        <w:rPr>
          <w:rFonts w:eastAsiaTheme="minorEastAsia"/>
          <w:szCs w:val="24"/>
        </w:rPr>
        <w:t xml:space="preserve">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D4A0618"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353" w:name="_Toc176342213"/>
      <w:bookmarkStart w:id="3354" w:name="_Ref178254800"/>
      <w:bookmarkStart w:id="3355" w:name="_Ref179384671"/>
      <w:bookmarkStart w:id="3356" w:name="_Toc179385848"/>
      <w:r w:rsidRPr="008D614D">
        <w:rPr>
          <w:rFonts w:eastAsiaTheme="minorEastAsia"/>
          <w:szCs w:val="24"/>
        </w:rPr>
        <w:t>Volumetric media bounding box</w:t>
      </w:r>
      <w:bookmarkEnd w:id="3353"/>
      <w:bookmarkEnd w:id="3354"/>
      <w:bookmarkEnd w:id="3355"/>
      <w:bookmarkEnd w:id="3356"/>
    </w:p>
    <w:p w14:paraId="6BD8775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357" w:name="_Toc176342214"/>
      <w:bookmarkStart w:id="3358" w:name="_Toc179385849"/>
      <w:r w:rsidRPr="008D614D">
        <w:rPr>
          <w:rFonts w:eastAsiaTheme="minorEastAsia"/>
          <w:szCs w:val="24"/>
        </w:rPr>
        <w:t>Definition</w:t>
      </w:r>
      <w:bookmarkEnd w:id="3357"/>
      <w:bookmarkEnd w:id="3358"/>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655"/>
      </w:tblGrid>
      <w:tr w:rsidR="008928FA" w:rsidRPr="008D614D" w14:paraId="0DC1DDB8" w14:textId="77777777" w:rsidTr="008928FA">
        <w:tc>
          <w:tcPr>
            <w:tcW w:w="1696" w:type="dxa"/>
          </w:tcPr>
          <w:p w14:paraId="723FFB4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655" w:type="dxa"/>
          </w:tcPr>
          <w:p w14:paraId="1B971308" w14:textId="77777777" w:rsidR="008928FA" w:rsidRPr="008F67F4"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8F67F4">
              <w:rPr>
                <w:rStyle w:val="ISOCode"/>
                <w:sz w:val="20"/>
                <w:szCs w:val="20"/>
              </w:rPr>
              <w:t>'</w:t>
            </w:r>
            <w:proofErr w:type="spellStart"/>
            <w:r w:rsidRPr="008F67F4">
              <w:rPr>
                <w:rStyle w:val="ISOCode"/>
                <w:sz w:val="20"/>
                <w:szCs w:val="20"/>
              </w:rPr>
              <w:t>vpbb</w:t>
            </w:r>
            <w:proofErr w:type="spellEnd"/>
            <w:r w:rsidRPr="008F67F4">
              <w:rPr>
                <w:rStyle w:val="ISOCode"/>
                <w:sz w:val="20"/>
                <w:szCs w:val="20"/>
              </w:rPr>
              <w:t>'</w:t>
            </w:r>
          </w:p>
        </w:tc>
      </w:tr>
      <w:tr w:rsidR="008928FA" w:rsidRPr="008D614D" w14:paraId="322D1AB8" w14:textId="77777777" w:rsidTr="008928FA">
        <w:tc>
          <w:tcPr>
            <w:tcW w:w="1696" w:type="dxa"/>
          </w:tcPr>
          <w:p w14:paraId="61639E14"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655" w:type="dxa"/>
          </w:tcPr>
          <w:p w14:paraId="45B454FC" w14:textId="3944C330" w:rsidR="008928FA" w:rsidRPr="008F67F4" w:rsidRDefault="00214DAB"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ins w:id="3359" w:author="Oh, Sejin" w:date="2024-09-26T13:58:00Z" w16du:dateUtc="2024-09-26T20:58:00Z">
              <w:r w:rsidRPr="00214DAB">
                <w:rPr>
                  <w:rStyle w:val="ISOCode"/>
                  <w:rFonts w:eastAsiaTheme="minorEastAsia"/>
                  <w:sz w:val="20"/>
                  <w:szCs w:val="20"/>
                </w:rPr>
                <w:t>V</w:t>
              </w:r>
              <w:r w:rsidRPr="00214DAB">
                <w:rPr>
                  <w:rStyle w:val="ISOCode"/>
                  <w:sz w:val="20"/>
                  <w:szCs w:val="20"/>
                  <w:rPrChange w:id="3360" w:author="Oh, Sejin" w:date="2024-09-26T13:58:00Z" w16du:dateUtc="2024-09-26T20:58:00Z">
                    <w:rPr>
                      <w:rStyle w:val="ISOCode"/>
                      <w:szCs w:val="20"/>
                    </w:rPr>
                  </w:rPrChange>
                </w:rPr>
                <w:t>3CBitstreamSampleEntry</w:t>
              </w:r>
              <w:r w:rsidRPr="008F67F4">
                <w:rPr>
                  <w:rFonts w:eastAsiaTheme="minorEastAsia"/>
                  <w:sz w:val="20"/>
                  <w:szCs w:val="20"/>
                </w:rPr>
                <w:t xml:space="preserve"> or</w:t>
              </w:r>
              <w:r>
                <w:rPr>
                  <w:rStyle w:val="ISOCode"/>
                  <w:szCs w:val="20"/>
                </w:rPr>
                <w:t xml:space="preserve"> </w:t>
              </w:r>
            </w:ins>
            <w:r w:rsidR="008928FA" w:rsidRPr="008F67F4">
              <w:rPr>
                <w:rStyle w:val="ISOCode"/>
                <w:rFonts w:eastAsiaTheme="minorEastAsia"/>
                <w:sz w:val="20"/>
                <w:szCs w:val="20"/>
              </w:rPr>
              <w:t>V3CAtlasSampleEntry</w:t>
            </w:r>
            <w:del w:id="3361" w:author="Oh, Sejin" w:date="2024-09-26T13:58:00Z" w16du:dateUtc="2024-09-26T20:58:00Z">
              <w:r w:rsidR="008928FA" w:rsidRPr="008F67F4" w:rsidDel="00214DAB">
                <w:rPr>
                  <w:rFonts w:eastAsiaTheme="minorEastAsia"/>
                  <w:sz w:val="20"/>
                  <w:szCs w:val="20"/>
                </w:rPr>
                <w:delText xml:space="preserve"> (</w:delText>
              </w:r>
              <w:r w:rsidR="008928FA" w:rsidRPr="008F67F4" w:rsidDel="00214DAB">
                <w:rPr>
                  <w:rStyle w:val="ISOCode"/>
                  <w:rFonts w:eastAsiaTheme="minorEastAsia"/>
                  <w:sz w:val="20"/>
                  <w:szCs w:val="20"/>
                </w:rPr>
                <w:delText>'v3c1'</w:delText>
              </w:r>
              <w:r w:rsidR="008928FA" w:rsidRPr="008F67F4" w:rsidDel="00214DAB">
                <w:rPr>
                  <w:rFonts w:eastAsiaTheme="minorEastAsia"/>
                  <w:sz w:val="20"/>
                  <w:szCs w:val="20"/>
                </w:rPr>
                <w:delText xml:space="preserve">, </w:delText>
              </w:r>
              <w:r w:rsidR="008928FA" w:rsidRPr="008F67F4" w:rsidDel="00214DAB">
                <w:rPr>
                  <w:rStyle w:val="ISOCode"/>
                  <w:rFonts w:eastAsiaTheme="minorEastAsia"/>
                  <w:sz w:val="20"/>
                  <w:szCs w:val="20"/>
                </w:rPr>
                <w:delText>'v3cg'</w:delText>
              </w:r>
              <w:r w:rsidR="008928FA" w:rsidRPr="008F67F4" w:rsidDel="00214DAB">
                <w:rPr>
                  <w:rFonts w:eastAsiaTheme="minorEastAsia"/>
                  <w:sz w:val="20"/>
                  <w:szCs w:val="20"/>
                </w:rPr>
                <w:delText xml:space="preserve">, </w:delText>
              </w:r>
              <w:r w:rsidR="008928FA" w:rsidRPr="008F67F4" w:rsidDel="00214DAB">
                <w:rPr>
                  <w:rStyle w:val="ISOCode"/>
                  <w:rFonts w:eastAsiaTheme="minorEastAsia"/>
                  <w:sz w:val="20"/>
                  <w:szCs w:val="20"/>
                </w:rPr>
                <w:delText>'v3e1'</w:delText>
              </w:r>
              <w:r w:rsidR="008928FA" w:rsidRPr="008F67F4" w:rsidDel="00214DAB">
                <w:rPr>
                  <w:rFonts w:eastAsiaTheme="minorEastAsia"/>
                  <w:sz w:val="20"/>
                  <w:szCs w:val="20"/>
                </w:rPr>
                <w:delText xml:space="preserve">, or </w:delText>
              </w:r>
              <w:r w:rsidR="008928FA" w:rsidRPr="008F67F4" w:rsidDel="00214DAB">
                <w:rPr>
                  <w:rStyle w:val="ISOCode"/>
                  <w:rFonts w:eastAsiaTheme="minorEastAsia"/>
                  <w:sz w:val="20"/>
                  <w:szCs w:val="20"/>
                </w:rPr>
                <w:delText>'v3eg'</w:delText>
              </w:r>
              <w:r w:rsidR="008928FA" w:rsidRPr="008F67F4" w:rsidDel="00214DAB">
                <w:rPr>
                  <w:rFonts w:eastAsiaTheme="minorEastAsia"/>
                  <w:sz w:val="20"/>
                  <w:szCs w:val="20"/>
                </w:rPr>
                <w:delText>)</w:delText>
              </w:r>
            </w:del>
          </w:p>
        </w:tc>
      </w:tr>
      <w:tr w:rsidR="008928FA" w:rsidRPr="008D614D" w14:paraId="1635587E" w14:textId="77777777" w:rsidTr="008928FA">
        <w:tc>
          <w:tcPr>
            <w:tcW w:w="1696" w:type="dxa"/>
          </w:tcPr>
          <w:p w14:paraId="0766D02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655" w:type="dxa"/>
          </w:tcPr>
          <w:p w14:paraId="0E4C0A5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2F93ED2B" w14:textId="77777777" w:rsidTr="008928FA">
        <w:tc>
          <w:tcPr>
            <w:tcW w:w="1696" w:type="dxa"/>
          </w:tcPr>
          <w:p w14:paraId="179085A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655" w:type="dxa"/>
          </w:tcPr>
          <w:p w14:paraId="1E654EFC"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one</w:t>
            </w:r>
          </w:p>
        </w:tc>
      </w:tr>
    </w:tbl>
    <w:p w14:paraId="1BDDB04A" w14:textId="331C193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w:t>
      </w:r>
      <w:r w:rsidRPr="008F67F4">
        <w:rPr>
          <w:rStyle w:val="ISOCode"/>
          <w:sz w:val="20"/>
          <w:szCs w:val="20"/>
        </w:rPr>
        <w:t>V3CBoundsBox</w:t>
      </w:r>
      <w:r w:rsidRPr="008D614D">
        <w:rPr>
          <w:rStyle w:val="ISOCode"/>
        </w:rPr>
        <w:t xml:space="preserve"> </w:t>
      </w:r>
      <w:r w:rsidRPr="008D614D">
        <w:rPr>
          <w:rFonts w:eastAsiaTheme="minorEastAsia"/>
          <w:szCs w:val="24"/>
        </w:rPr>
        <w:t xml:space="preserve">shall be present in the sample entry of a V3C atlas track when </w:t>
      </w:r>
      <w:r w:rsidRPr="008F67F4">
        <w:rPr>
          <w:rStyle w:val="ISOCode"/>
          <w:rFonts w:eastAsiaTheme="minorEastAsia"/>
          <w:sz w:val="20"/>
          <w:szCs w:val="20"/>
        </w:rPr>
        <w:t>V3CSpatialRegionsBox</w:t>
      </w:r>
      <w:r w:rsidRPr="008D614D">
        <w:rPr>
          <w:rFonts w:eastAsiaTheme="minorEastAsia"/>
          <w:szCs w:val="24"/>
        </w:rPr>
        <w:t xml:space="preserve"> is present.</w:t>
      </w:r>
    </w:p>
    <w:p w14:paraId="22C0C6E0" w14:textId="6FE55ED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atlas sequence parameter set of the atlas carried by the V3C atlas track includes VUI parameters, the values of </w:t>
      </w:r>
      <w:proofErr w:type="spellStart"/>
      <w:r w:rsidRPr="008F67F4">
        <w:rPr>
          <w:rStyle w:val="ISOCode"/>
          <w:sz w:val="20"/>
          <w:szCs w:val="20"/>
        </w:rPr>
        <w:t>bb_position.x</w:t>
      </w:r>
      <w:proofErr w:type="spellEnd"/>
      <w:r w:rsidRPr="008F67F4">
        <w:rPr>
          <w:rFonts w:eastAsiaTheme="minorEastAsia"/>
          <w:sz w:val="20"/>
          <w:szCs w:val="20"/>
        </w:rPr>
        <w:t xml:space="preserve">, </w:t>
      </w:r>
      <w:proofErr w:type="spellStart"/>
      <w:r w:rsidRPr="008F67F4">
        <w:rPr>
          <w:rStyle w:val="ISOCode"/>
          <w:rFonts w:eastAsiaTheme="minorEastAsia"/>
          <w:sz w:val="20"/>
          <w:szCs w:val="20"/>
        </w:rPr>
        <w:t>bb_position.y</w:t>
      </w:r>
      <w:proofErr w:type="spellEnd"/>
      <w:r w:rsidRPr="008F67F4">
        <w:rPr>
          <w:rFonts w:eastAsiaTheme="minorEastAsia"/>
          <w:sz w:val="20"/>
          <w:szCs w:val="20"/>
        </w:rPr>
        <w:t>,</w:t>
      </w:r>
      <w:r w:rsidRPr="008D614D">
        <w:rPr>
          <w:rFonts w:eastAsiaTheme="minorEastAsia"/>
          <w:szCs w:val="24"/>
        </w:rPr>
        <w:t xml:space="preserve"> and </w:t>
      </w:r>
      <w:proofErr w:type="spellStart"/>
      <w:r w:rsidRPr="008F67F4">
        <w:rPr>
          <w:rStyle w:val="ISOCode"/>
          <w:rFonts w:eastAsiaTheme="minorEastAsia"/>
          <w:sz w:val="20"/>
          <w:szCs w:val="20"/>
        </w:rPr>
        <w:t>bb_position.z</w:t>
      </w:r>
      <w:proofErr w:type="spellEnd"/>
      <w:r w:rsidRPr="008D614D">
        <w:rPr>
          <w:rFonts w:eastAsiaTheme="minorEastAsia"/>
          <w:szCs w:val="24"/>
        </w:rPr>
        <w:t xml:space="preserve"> shall be identical to </w:t>
      </w:r>
      <w:proofErr w:type="spellStart"/>
      <w:r w:rsidRPr="008F67F4">
        <w:rPr>
          <w:rStyle w:val="ISOCode"/>
          <w:rFonts w:eastAsiaTheme="minorEastAsia"/>
          <w:sz w:val="20"/>
          <w:szCs w:val="20"/>
        </w:rPr>
        <w:t>vui_display_box_size</w:t>
      </w:r>
      <w:proofErr w:type="spellEnd"/>
      <w:r w:rsidRPr="008F67F4">
        <w:rPr>
          <w:rStyle w:val="ISOCode"/>
          <w:rFonts w:eastAsiaTheme="minorEastAsia"/>
          <w:sz w:val="20"/>
          <w:szCs w:val="20"/>
        </w:rPr>
        <w:t>[0]</w:t>
      </w:r>
      <w:r w:rsidRPr="008F67F4">
        <w:rPr>
          <w:rFonts w:eastAsiaTheme="minorEastAsia"/>
          <w:sz w:val="20"/>
          <w:szCs w:val="20"/>
        </w:rPr>
        <w:t xml:space="preserve">, </w:t>
      </w:r>
      <w:proofErr w:type="spellStart"/>
      <w:r w:rsidRPr="008F67F4">
        <w:rPr>
          <w:rStyle w:val="ISOCode"/>
          <w:rFonts w:eastAsiaTheme="minorEastAsia"/>
          <w:sz w:val="20"/>
          <w:szCs w:val="20"/>
        </w:rPr>
        <w:t>vui_display_box_size</w:t>
      </w:r>
      <w:proofErr w:type="spellEnd"/>
      <w:r w:rsidR="008928FA" w:rsidRPr="008F67F4">
        <w:rPr>
          <w:rStyle w:val="ISOCode"/>
          <w:rFonts w:eastAsiaTheme="minorEastAsia"/>
          <w:sz w:val="20"/>
          <w:szCs w:val="20"/>
        </w:rPr>
        <w:t xml:space="preserve"> </w:t>
      </w:r>
      <w:r w:rsidRPr="008F67F4">
        <w:rPr>
          <w:rStyle w:val="ISOCode"/>
          <w:rFonts w:eastAsiaTheme="minorEastAsia"/>
          <w:sz w:val="20"/>
          <w:szCs w:val="20"/>
        </w:rPr>
        <w:t>[1]</w:t>
      </w:r>
      <w:r w:rsidRPr="008D614D">
        <w:rPr>
          <w:rFonts w:eastAsiaTheme="minorEastAsia"/>
          <w:szCs w:val="24"/>
        </w:rPr>
        <w:t xml:space="preserve"> and </w:t>
      </w:r>
      <w:proofErr w:type="spellStart"/>
      <w:r w:rsidRPr="008F67F4">
        <w:rPr>
          <w:rStyle w:val="ISOCode"/>
          <w:rFonts w:eastAsiaTheme="minorEastAsia"/>
          <w:sz w:val="20"/>
          <w:szCs w:val="20"/>
        </w:rPr>
        <w:t>vui_display_box_size</w:t>
      </w:r>
      <w:proofErr w:type="spellEnd"/>
      <w:r w:rsidR="008928FA" w:rsidRPr="008F67F4">
        <w:rPr>
          <w:rStyle w:val="ISOCode"/>
          <w:rFonts w:eastAsiaTheme="minorEastAsia"/>
          <w:sz w:val="20"/>
          <w:szCs w:val="20"/>
        </w:rPr>
        <w:t xml:space="preserve"> </w:t>
      </w:r>
      <w:r w:rsidRPr="008F67F4">
        <w:rPr>
          <w:rStyle w:val="ISOCode"/>
          <w:rFonts w:eastAsiaTheme="minorEastAsia"/>
          <w:sz w:val="20"/>
          <w:szCs w:val="20"/>
        </w:rPr>
        <w:t>[2]</w:t>
      </w:r>
      <w:r w:rsidRPr="008F67F4">
        <w:rPr>
          <w:rFonts w:eastAsiaTheme="minorEastAsia"/>
          <w:sz w:val="20"/>
          <w:szCs w:val="20"/>
        </w:rPr>
        <w:t>,</w:t>
      </w:r>
      <w:r w:rsidRPr="008D614D">
        <w:rPr>
          <w:rFonts w:eastAsiaTheme="minorEastAsia"/>
          <w:szCs w:val="24"/>
        </w:rPr>
        <w:t xml:space="preserve"> respectively, in the </w:t>
      </w:r>
      <w:proofErr w:type="spellStart"/>
      <w:r w:rsidRPr="008F67F4">
        <w:rPr>
          <w:rStyle w:val="ISOCode"/>
          <w:rFonts w:eastAsiaTheme="minorEastAsia"/>
          <w:sz w:val="20"/>
          <w:szCs w:val="20"/>
        </w:rPr>
        <w:t>vui_parameters</w:t>
      </w:r>
      <w:proofErr w:type="spellEnd"/>
      <w:r w:rsidRPr="008F67F4">
        <w:rPr>
          <w:rStyle w:val="ISOCode"/>
          <w:rFonts w:eastAsiaTheme="minorEastAsia"/>
          <w:sz w:val="20"/>
          <w:szCs w:val="20"/>
        </w:rPr>
        <w:t>()</w:t>
      </w:r>
      <w:r w:rsidRPr="008D614D">
        <w:rPr>
          <w:rFonts w:eastAsiaTheme="minorEastAsia"/>
          <w:szCs w:val="24"/>
        </w:rPr>
        <w:t xml:space="preserve"> syntax structure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del w:id="3362" w:author="Oh, Sejin" w:date="2024-09-04T11:09:00Z" w16du:dateUtc="2024-09-04T18:09:00Z">
        <w:r w:rsidRPr="008D614D" w:rsidDel="008F67F4">
          <w:rPr>
            <w:rFonts w:eastAsiaTheme="minorEastAsia"/>
            <w:szCs w:val="24"/>
          </w:rPr>
          <w:delText>:</w:delText>
        </w:r>
        <w:r w:rsidR="0009652F" w:rsidRPr="008D614D" w:rsidDel="008F67F4">
          <w:rPr>
            <w:rStyle w:val="stdyear"/>
            <w:rFonts w:eastAsiaTheme="minorEastAsia"/>
            <w:szCs w:val="24"/>
            <w:shd w:val="clear" w:color="auto" w:fill="auto"/>
          </w:rPr>
          <w:delText>2021</w:delText>
        </w:r>
      </w:del>
      <w:r w:rsidRPr="008D614D">
        <w:rPr>
          <w:rFonts w:eastAsiaTheme="minorEastAsia"/>
          <w:szCs w:val="24"/>
        </w:rPr>
        <w:t xml:space="preserve">, </w:t>
      </w:r>
      <w:r w:rsidRPr="008D614D">
        <w:rPr>
          <w:rStyle w:val="stdsection"/>
          <w:rFonts w:eastAsiaTheme="minorEastAsia"/>
          <w:szCs w:val="24"/>
          <w:shd w:val="clear" w:color="auto" w:fill="auto"/>
        </w:rPr>
        <w:t>Annex G</w:t>
      </w:r>
      <w:r w:rsidRPr="008D614D">
        <w:rPr>
          <w:rFonts w:eastAsiaTheme="minorEastAsia"/>
          <w:szCs w:val="24"/>
        </w:rPr>
        <w:t>.</w:t>
      </w:r>
    </w:p>
    <w:p w14:paraId="589A377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363" w:name="_Toc176342215"/>
      <w:bookmarkStart w:id="3364" w:name="_Toc179385850"/>
      <w:r w:rsidRPr="008D614D">
        <w:rPr>
          <w:rFonts w:eastAsiaTheme="minorEastAsia"/>
          <w:szCs w:val="24"/>
        </w:rPr>
        <w:lastRenderedPageBreak/>
        <w:t>Syntax</w:t>
      </w:r>
      <w:bookmarkEnd w:id="3363"/>
      <w:bookmarkEnd w:id="3364"/>
    </w:p>
    <w:p w14:paraId="4C6DAC82" w14:textId="77777777" w:rsid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proofErr w:type="gramStart"/>
      <w:r w:rsidRPr="009C5945">
        <w:rPr>
          <w:rStyle w:val="ISOCode"/>
          <w:sz w:val="18"/>
          <w:szCs w:val="18"/>
        </w:rPr>
        <w:t>aligned(</w:t>
      </w:r>
      <w:proofErr w:type="gramEnd"/>
      <w:r w:rsidRPr="009C5945">
        <w:rPr>
          <w:rStyle w:val="ISOCode"/>
          <w:sz w:val="18"/>
          <w:szCs w:val="18"/>
        </w:rPr>
        <w:t>8) class V3CBoundsBox</w:t>
      </w:r>
    </w:p>
    <w:p w14:paraId="2F4FDEDA" w14:textId="5C18E42E" w:rsidR="0069346C" w:rsidRPr="009C5945" w:rsidRDefault="009C5945"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sz w:val="18"/>
          <w:szCs w:val="18"/>
        </w:rPr>
        <w:t xml:space="preserve">  </w:t>
      </w:r>
      <w:r w:rsidR="0069346C" w:rsidRPr="009C5945">
        <w:rPr>
          <w:rStyle w:val="ISOCode"/>
          <w:sz w:val="18"/>
          <w:szCs w:val="18"/>
        </w:rPr>
        <w:t xml:space="preserve"> extends </w:t>
      </w:r>
      <w:proofErr w:type="spellStart"/>
      <w:proofErr w:type="gramStart"/>
      <w:r w:rsidR="0069346C" w:rsidRPr="009C5945">
        <w:rPr>
          <w:rStyle w:val="ISOCode"/>
          <w:sz w:val="18"/>
          <w:szCs w:val="18"/>
        </w:rPr>
        <w:t>FullBox</w:t>
      </w:r>
      <w:proofErr w:type="spellEnd"/>
      <w:r w:rsidR="0069346C" w:rsidRPr="009C5945">
        <w:rPr>
          <w:rStyle w:val="ISOCode"/>
          <w:sz w:val="18"/>
          <w:szCs w:val="18"/>
        </w:rPr>
        <w:t>(</w:t>
      </w:r>
      <w:proofErr w:type="gramEnd"/>
      <w:r w:rsidR="0069346C" w:rsidRPr="009C5945">
        <w:rPr>
          <w:rStyle w:val="ISOCode"/>
          <w:sz w:val="18"/>
          <w:szCs w:val="18"/>
        </w:rPr>
        <w:t>‘</w:t>
      </w:r>
      <w:proofErr w:type="spellStart"/>
      <w:r w:rsidR="0069346C" w:rsidRPr="009C5945">
        <w:rPr>
          <w:rStyle w:val="ISOCode"/>
          <w:sz w:val="18"/>
          <w:szCs w:val="18"/>
        </w:rPr>
        <w:t>vpbb</w:t>
      </w:r>
      <w:proofErr w:type="spellEnd"/>
      <w:r w:rsidR="0069346C" w:rsidRPr="009C5945">
        <w:rPr>
          <w:rStyle w:val="ISOCode"/>
          <w:sz w:val="18"/>
          <w:szCs w:val="18"/>
        </w:rPr>
        <w:t>’, version=0, 0) {</w:t>
      </w:r>
    </w:p>
    <w:p w14:paraId="26251143" w14:textId="259813EC"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V3CBoundingBox </w:t>
      </w:r>
      <w:proofErr w:type="spellStart"/>
      <w:r w:rsidRPr="009C5945">
        <w:rPr>
          <w:rStyle w:val="ISOCode"/>
          <w:sz w:val="18"/>
          <w:szCs w:val="18"/>
        </w:rPr>
        <w:t>bounding_</w:t>
      </w:r>
      <w:proofErr w:type="gramStart"/>
      <w:r w:rsidRPr="009C5945">
        <w:rPr>
          <w:rStyle w:val="ISOCode"/>
          <w:sz w:val="18"/>
          <w:szCs w:val="18"/>
        </w:rPr>
        <w:t>box</w:t>
      </w:r>
      <w:proofErr w:type="spellEnd"/>
      <w:r w:rsidRPr="009C5945">
        <w:rPr>
          <w:rStyle w:val="ISOCode"/>
          <w:sz w:val="18"/>
          <w:szCs w:val="18"/>
        </w:rPr>
        <w:t>(</w:t>
      </w:r>
      <w:proofErr w:type="gramEnd"/>
      <w:r w:rsidRPr="009C5945">
        <w:rPr>
          <w:rStyle w:val="ISOCode"/>
          <w:sz w:val="18"/>
          <w:szCs w:val="18"/>
        </w:rPr>
        <w:t>0, 1);</w:t>
      </w:r>
    </w:p>
    <w:p w14:paraId="7713F66D" w14:textId="77777777"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w:t>
      </w:r>
    </w:p>
    <w:p w14:paraId="53E1B18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365" w:name="_Toc176342216"/>
      <w:bookmarkStart w:id="3366" w:name="_Ref178254808"/>
      <w:bookmarkStart w:id="3367" w:name="_Ref179384684"/>
      <w:bookmarkStart w:id="3368" w:name="_Toc179385851"/>
      <w:r w:rsidRPr="008D614D">
        <w:rPr>
          <w:rFonts w:eastAsiaTheme="minorEastAsia"/>
          <w:szCs w:val="24"/>
        </w:rPr>
        <w:t>Static spatial region collection box</w:t>
      </w:r>
      <w:bookmarkEnd w:id="3365"/>
      <w:bookmarkEnd w:id="3366"/>
      <w:bookmarkEnd w:id="3367"/>
      <w:bookmarkEnd w:id="3368"/>
    </w:p>
    <w:p w14:paraId="1465551A"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369" w:name="_Toc176342217"/>
      <w:bookmarkStart w:id="3370" w:name="_Toc179385852"/>
      <w:r w:rsidRPr="008D614D">
        <w:rPr>
          <w:rFonts w:eastAsiaTheme="minorEastAsia"/>
          <w:szCs w:val="24"/>
        </w:rPr>
        <w:t>Definition</w:t>
      </w:r>
      <w:bookmarkEnd w:id="3369"/>
      <w:bookmarkEnd w:id="3370"/>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655"/>
      </w:tblGrid>
      <w:tr w:rsidR="008928FA" w:rsidRPr="008D614D" w14:paraId="0B30BAEB" w14:textId="77777777" w:rsidTr="008928FA">
        <w:tc>
          <w:tcPr>
            <w:tcW w:w="1696" w:type="dxa"/>
          </w:tcPr>
          <w:p w14:paraId="1685EFD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655" w:type="dxa"/>
          </w:tcPr>
          <w:p w14:paraId="2B4EDAE8" w14:textId="77777777" w:rsidR="008928FA" w:rsidRPr="008F67F4"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ascii="Courier New" w:eastAsiaTheme="minorEastAsia" w:hAnsi="Courier New" w:cs="Courier New"/>
                <w:sz w:val="20"/>
                <w:szCs w:val="20"/>
              </w:rPr>
            </w:pPr>
            <w:r w:rsidRPr="008F67F4">
              <w:rPr>
                <w:rStyle w:val="ISOCode"/>
                <w:sz w:val="20"/>
                <w:szCs w:val="20"/>
              </w:rPr>
              <w:t>'v3sc'</w:t>
            </w:r>
          </w:p>
        </w:tc>
      </w:tr>
      <w:tr w:rsidR="008928FA" w:rsidRPr="008D614D" w14:paraId="08E9DAD4" w14:textId="77777777" w:rsidTr="008928FA">
        <w:tc>
          <w:tcPr>
            <w:tcW w:w="1696" w:type="dxa"/>
          </w:tcPr>
          <w:p w14:paraId="677F8B88"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655" w:type="dxa"/>
          </w:tcPr>
          <w:p w14:paraId="2318C928" w14:textId="26925FEC" w:rsidR="008928FA" w:rsidRPr="008D614D" w:rsidRDefault="00214DAB"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ins w:id="3371" w:author="Oh, Sejin" w:date="2024-09-26T13:59:00Z" w16du:dateUtc="2024-09-26T20:59:00Z">
              <w:r w:rsidRPr="00214DAB">
                <w:rPr>
                  <w:rStyle w:val="ISOCode"/>
                  <w:sz w:val="20"/>
                  <w:szCs w:val="20"/>
                  <w:rPrChange w:id="3372" w:author="Oh, Sejin" w:date="2024-09-26T13:59:00Z" w16du:dateUtc="2024-09-26T20:59:00Z">
                    <w:rPr>
                      <w:rStyle w:val="ISOCode"/>
                      <w:sz w:val="18"/>
                      <w:szCs w:val="18"/>
                    </w:rPr>
                  </w:rPrChange>
                </w:rPr>
                <w:t>V3CBitstreamSampleEntry</w:t>
              </w:r>
              <w:r>
                <w:rPr>
                  <w:rStyle w:val="ISOCode"/>
                  <w:sz w:val="18"/>
                  <w:szCs w:val="18"/>
                </w:rPr>
                <w:t xml:space="preserve">, </w:t>
              </w:r>
            </w:ins>
            <w:r w:rsidR="008928FA" w:rsidRPr="008F67F4">
              <w:rPr>
                <w:rStyle w:val="ISOCode"/>
                <w:rFonts w:eastAsiaTheme="minorEastAsia"/>
                <w:sz w:val="20"/>
                <w:szCs w:val="20"/>
              </w:rPr>
              <w:t>V3CAtlasSampleEntry</w:t>
            </w:r>
            <w:del w:id="3373" w:author="Oh, Sejin" w:date="2024-09-26T13:59:00Z" w16du:dateUtc="2024-09-26T20:59:00Z">
              <w:r w:rsidR="008928FA" w:rsidRPr="008D614D" w:rsidDel="00214DAB">
                <w:rPr>
                  <w:rFonts w:eastAsiaTheme="minorEastAsia"/>
                  <w:szCs w:val="24"/>
                </w:rPr>
                <w:delText xml:space="preserve"> (‘</w:delText>
              </w:r>
              <w:r w:rsidR="008928FA" w:rsidRPr="008F67F4" w:rsidDel="00214DAB">
                <w:rPr>
                  <w:rFonts w:ascii="Courier New" w:eastAsiaTheme="minorEastAsia" w:hAnsi="Courier New" w:cs="Courier New"/>
                  <w:sz w:val="20"/>
                  <w:szCs w:val="20"/>
                </w:rPr>
                <w:delText>v3c1’</w:delText>
              </w:r>
              <w:r w:rsidR="008928FA" w:rsidRPr="008D614D" w:rsidDel="00214DAB">
                <w:rPr>
                  <w:rFonts w:eastAsiaTheme="minorEastAsia"/>
                  <w:szCs w:val="24"/>
                </w:rPr>
                <w:delText xml:space="preserve">, </w:delText>
              </w:r>
              <w:r w:rsidR="008928FA" w:rsidRPr="008F67F4" w:rsidDel="00214DAB">
                <w:rPr>
                  <w:rFonts w:ascii="Courier New" w:eastAsiaTheme="minorEastAsia" w:hAnsi="Courier New" w:cs="Courier New"/>
                  <w:sz w:val="20"/>
                  <w:szCs w:val="20"/>
                </w:rPr>
                <w:delText>'v3cg'</w:delText>
              </w:r>
              <w:r w:rsidR="008928FA" w:rsidRPr="008D614D" w:rsidDel="00214DAB">
                <w:rPr>
                  <w:rFonts w:eastAsiaTheme="minorEastAsia"/>
                  <w:szCs w:val="24"/>
                </w:rPr>
                <w:delText xml:space="preserve">, </w:delText>
              </w:r>
              <w:r w:rsidR="008928FA" w:rsidRPr="008F67F4" w:rsidDel="00214DAB">
                <w:rPr>
                  <w:rFonts w:ascii="Courier New" w:eastAsiaTheme="minorEastAsia" w:hAnsi="Courier New" w:cs="Courier New"/>
                  <w:sz w:val="20"/>
                  <w:szCs w:val="20"/>
                </w:rPr>
                <w:delText>'v3a1'</w:delText>
              </w:r>
              <w:r w:rsidR="008928FA" w:rsidRPr="008D614D" w:rsidDel="00214DAB">
                <w:rPr>
                  <w:rFonts w:eastAsiaTheme="minorEastAsia"/>
                  <w:szCs w:val="24"/>
                </w:rPr>
                <w:delText xml:space="preserve">, </w:delText>
              </w:r>
              <w:r w:rsidR="008928FA" w:rsidRPr="008F67F4" w:rsidDel="00214DAB">
                <w:rPr>
                  <w:rFonts w:ascii="Courier New" w:eastAsiaTheme="minorEastAsia" w:hAnsi="Courier New" w:cs="Courier New"/>
                  <w:sz w:val="20"/>
                  <w:szCs w:val="20"/>
                </w:rPr>
                <w:delText>'v3ag'</w:delText>
              </w:r>
              <w:r w:rsidR="008928FA" w:rsidRPr="008D614D" w:rsidDel="00214DAB">
                <w:rPr>
                  <w:rFonts w:eastAsiaTheme="minorEastAsia"/>
                  <w:szCs w:val="24"/>
                </w:rPr>
                <w:delText>)</w:delText>
              </w:r>
            </w:del>
            <w:r w:rsidR="008928FA" w:rsidRPr="008D614D">
              <w:rPr>
                <w:rFonts w:eastAsiaTheme="minorEastAsia"/>
                <w:szCs w:val="24"/>
              </w:rPr>
              <w:t xml:space="preserve"> or </w:t>
            </w:r>
            <w:proofErr w:type="spellStart"/>
            <w:r w:rsidR="008928FA" w:rsidRPr="008F67F4">
              <w:rPr>
                <w:rFonts w:ascii="Courier New" w:eastAsiaTheme="minorEastAsia" w:hAnsi="Courier New" w:cs="Courier New"/>
                <w:sz w:val="20"/>
                <w:szCs w:val="20"/>
              </w:rPr>
              <w:t>DynamicVolumetricMetadataSampleEntry</w:t>
            </w:r>
            <w:proofErr w:type="spellEnd"/>
            <w:r w:rsidR="008928FA" w:rsidRPr="008D614D">
              <w:rPr>
                <w:rFonts w:eastAsiaTheme="minorEastAsia"/>
                <w:szCs w:val="24"/>
              </w:rPr>
              <w:t xml:space="preserve"> </w:t>
            </w:r>
            <w:del w:id="3374" w:author="Oh, Sejin" w:date="2024-09-26T13:59:00Z" w16du:dateUtc="2024-09-26T20:59:00Z">
              <w:r w:rsidR="008928FA" w:rsidRPr="008D614D" w:rsidDel="00214DAB">
                <w:rPr>
                  <w:rFonts w:eastAsiaTheme="minorEastAsia"/>
                  <w:szCs w:val="24"/>
                </w:rPr>
                <w:delText>(</w:delText>
              </w:r>
              <w:r w:rsidR="008928FA" w:rsidRPr="008F67F4" w:rsidDel="00214DAB">
                <w:rPr>
                  <w:rFonts w:ascii="Courier New" w:eastAsiaTheme="minorEastAsia" w:hAnsi="Courier New" w:cs="Courier New"/>
                  <w:sz w:val="20"/>
                  <w:szCs w:val="20"/>
                </w:rPr>
                <w:delText>'dyvm'</w:delText>
              </w:r>
              <w:r w:rsidR="008928FA" w:rsidRPr="008D614D" w:rsidDel="00214DAB">
                <w:rPr>
                  <w:rFonts w:eastAsiaTheme="minorEastAsia"/>
                  <w:szCs w:val="24"/>
                </w:rPr>
                <w:delText>)</w:delText>
              </w:r>
            </w:del>
          </w:p>
        </w:tc>
      </w:tr>
      <w:tr w:rsidR="008928FA" w:rsidRPr="008D614D" w14:paraId="30DB1F90" w14:textId="77777777" w:rsidTr="008928FA">
        <w:tc>
          <w:tcPr>
            <w:tcW w:w="1696" w:type="dxa"/>
          </w:tcPr>
          <w:p w14:paraId="0E7C9B96"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655" w:type="dxa"/>
          </w:tcPr>
          <w:p w14:paraId="5D696F2E"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6C205145" w14:textId="77777777" w:rsidTr="008928FA">
        <w:tc>
          <w:tcPr>
            <w:tcW w:w="1696" w:type="dxa"/>
          </w:tcPr>
          <w:p w14:paraId="6156A7B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655" w:type="dxa"/>
          </w:tcPr>
          <w:p w14:paraId="546CC72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one</w:t>
            </w:r>
          </w:p>
        </w:tc>
      </w:tr>
    </w:tbl>
    <w:p w14:paraId="2759EA6A" w14:textId="6EA573EC"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Static 3D spatial regions in V3C content and their respective associated tracks shall be signalled in a </w:t>
      </w:r>
      <w:r w:rsidRPr="008F67F4">
        <w:rPr>
          <w:rStyle w:val="ISOCode"/>
          <w:sz w:val="20"/>
          <w:szCs w:val="20"/>
        </w:rPr>
        <w:t>V3CSpatialRegionCollectionBox</w:t>
      </w:r>
      <w:r w:rsidRPr="008D614D">
        <w:rPr>
          <w:rFonts w:eastAsiaTheme="minorEastAsia"/>
          <w:szCs w:val="24"/>
        </w:rPr>
        <w:t xml:space="preserve">. 3D spatial regions may overlap each other. Example of partial access for overlapping spatial subdivisions is explained in </w:t>
      </w:r>
      <w:r w:rsidRPr="008D614D">
        <w:rPr>
          <w:rStyle w:val="citeapp"/>
          <w:rFonts w:eastAsiaTheme="minorEastAsia"/>
          <w:szCs w:val="24"/>
          <w:shd w:val="clear" w:color="auto" w:fill="auto"/>
        </w:rPr>
        <w:t>Annex G</w:t>
      </w:r>
      <w:r w:rsidRPr="008D614D">
        <w:rPr>
          <w:rFonts w:eastAsiaTheme="minorEastAsia"/>
          <w:szCs w:val="24"/>
        </w:rPr>
        <w:t>.</w:t>
      </w:r>
    </w:p>
    <w:p w14:paraId="3F82A732" w14:textId="4DBE0AD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scene object information </w:t>
      </w:r>
      <w:proofErr w:type="gramStart"/>
      <w:r w:rsidRPr="008D614D">
        <w:rPr>
          <w:rFonts w:eastAsiaTheme="minorEastAsia"/>
          <w:szCs w:val="24"/>
        </w:rPr>
        <w:t>do</w:t>
      </w:r>
      <w:proofErr w:type="gramEnd"/>
      <w:r w:rsidRPr="008D614D">
        <w:rPr>
          <w:rFonts w:eastAsiaTheme="minorEastAsia"/>
          <w:szCs w:val="24"/>
        </w:rPr>
        <w:t xml:space="preserve"> not change over time, </w:t>
      </w:r>
      <w:r w:rsidRPr="008F67F4">
        <w:rPr>
          <w:rStyle w:val="ISOCode"/>
          <w:sz w:val="20"/>
          <w:szCs w:val="20"/>
        </w:rPr>
        <w:t>V3CSpatialRegionCollectionBox</w:t>
      </w:r>
      <w:r w:rsidRPr="008D614D">
        <w:rPr>
          <w:rStyle w:val="ISOCode"/>
        </w:rPr>
        <w:t xml:space="preserve"> </w:t>
      </w:r>
      <w:r w:rsidRPr="008D614D">
        <w:rPr>
          <w:rFonts w:eastAsiaTheme="minorEastAsia"/>
          <w:szCs w:val="24"/>
        </w:rPr>
        <w:t xml:space="preserve">may be present in </w:t>
      </w:r>
      <w:del w:id="3375" w:author="Oh, Sejin" w:date="2024-09-26T13:59:00Z" w16du:dateUtc="2024-09-26T20:59:00Z">
        <w:r w:rsidRPr="008D614D" w:rsidDel="00214DAB">
          <w:rPr>
            <w:rFonts w:eastAsiaTheme="minorEastAsia"/>
            <w:szCs w:val="24"/>
          </w:rPr>
          <w:delText xml:space="preserve">the </w:delText>
        </w:r>
      </w:del>
      <w:ins w:id="3376" w:author="Oh, Sejin" w:date="2024-09-26T13:59:00Z" w16du:dateUtc="2024-09-26T20:59:00Z">
        <w:r w:rsidR="00214DAB">
          <w:rPr>
            <w:rFonts w:eastAsiaTheme="minorEastAsia"/>
            <w:szCs w:val="24"/>
          </w:rPr>
          <w:t>either V3CBitstreamSampleEntry or</w:t>
        </w:r>
        <w:r w:rsidR="00214DAB" w:rsidRPr="008D614D">
          <w:rPr>
            <w:rFonts w:eastAsiaTheme="minorEastAsia"/>
            <w:szCs w:val="24"/>
          </w:rPr>
          <w:t xml:space="preserve"> </w:t>
        </w:r>
      </w:ins>
      <w:r w:rsidRPr="008D614D">
        <w:rPr>
          <w:rFonts w:eastAsiaTheme="minorEastAsia"/>
          <w:szCs w:val="24"/>
        </w:rPr>
        <w:t xml:space="preserve">V3CAtlasSampleEntry and include static mapping </w:t>
      </w:r>
      <w:ins w:id="3377" w:author="Oh, Sejin" w:date="2024-09-26T14:02:00Z" w16du:dateUtc="2024-09-26T21:02:00Z">
        <w:r w:rsidR="00D05387">
          <w:rPr>
            <w:rFonts w:eastAsiaTheme="minorEastAsia"/>
            <w:szCs w:val="24"/>
          </w:rPr>
          <w:t xml:space="preserve">information </w:t>
        </w:r>
      </w:ins>
      <w:r w:rsidRPr="008D614D">
        <w:rPr>
          <w:rFonts w:eastAsiaTheme="minorEastAsia"/>
          <w:szCs w:val="24"/>
        </w:rPr>
        <w:t xml:space="preserve">between partial access regions, i.e., spatial regions or objects, and associated tiles. When a </w:t>
      </w:r>
      <w:r w:rsidRPr="008F67F4">
        <w:rPr>
          <w:rStyle w:val="ISOCode"/>
          <w:rFonts w:eastAsiaTheme="minorEastAsia"/>
          <w:sz w:val="20"/>
          <w:szCs w:val="20"/>
        </w:rPr>
        <w:t>V3CSpatialRegionCollectionBox</w:t>
      </w:r>
      <w:r w:rsidRPr="008D614D">
        <w:rPr>
          <w:rFonts w:eastAsiaTheme="minorEastAsia"/>
          <w:szCs w:val="24"/>
        </w:rPr>
        <w:t xml:space="preserve"> is present, the information signalled in the box shall have precedence over any information signalled in V3C Volumetric Annotation SEI messages in the </w:t>
      </w:r>
      <w:ins w:id="3378" w:author="Oh, Sejin" w:date="2024-09-26T14:00:00Z" w16du:dateUtc="2024-09-26T21:00:00Z">
        <w:r w:rsidR="00214DAB">
          <w:rPr>
            <w:rFonts w:eastAsiaTheme="minorEastAsia"/>
            <w:szCs w:val="24"/>
          </w:rPr>
          <w:t xml:space="preserve">V3C </w:t>
        </w:r>
      </w:ins>
      <w:r w:rsidRPr="008D614D">
        <w:rPr>
          <w:rFonts w:eastAsiaTheme="minorEastAsia"/>
          <w:szCs w:val="24"/>
        </w:rPr>
        <w:t>bitstream.</w:t>
      </w:r>
    </w:p>
    <w:p w14:paraId="1254F5F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all spatial regions in signalled in a </w:t>
      </w:r>
      <w:r w:rsidRPr="008F67F4">
        <w:rPr>
          <w:rStyle w:val="ISOCode"/>
          <w:sz w:val="20"/>
          <w:szCs w:val="20"/>
        </w:rPr>
        <w:t>V3CSpatialRegionCollectionBox</w:t>
      </w:r>
      <w:r w:rsidRPr="008D614D">
        <w:rPr>
          <w:rFonts w:eastAsiaTheme="minorEastAsia"/>
          <w:szCs w:val="24"/>
        </w:rPr>
        <w:t>, the following restrictions shall apply:</w:t>
      </w:r>
    </w:p>
    <w:p w14:paraId="606CE58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proofErr w:type="spellStart"/>
      <w:proofErr w:type="gramStart"/>
      <w:r w:rsidRPr="008F67F4">
        <w:rPr>
          <w:rStyle w:val="ISOCode"/>
          <w:sz w:val="20"/>
          <w:szCs w:val="20"/>
        </w:rPr>
        <w:t>region.bounding</w:t>
      </w:r>
      <w:proofErr w:type="gramEnd"/>
      <w:r w:rsidRPr="008F67F4">
        <w:rPr>
          <w:rStyle w:val="ISOCode"/>
          <w:sz w:val="20"/>
          <w:szCs w:val="20"/>
        </w:rPr>
        <w:t>_box</w:t>
      </w:r>
      <w:proofErr w:type="spellEnd"/>
      <w:r w:rsidRPr="008D614D">
        <w:rPr>
          <w:rFonts w:eastAsiaTheme="minorEastAsia"/>
          <w:szCs w:val="24"/>
        </w:rPr>
        <w:t xml:space="preserve"> shall have the </w:t>
      </w:r>
      <w:proofErr w:type="spellStart"/>
      <w:r w:rsidRPr="008F67F4">
        <w:rPr>
          <w:rStyle w:val="ISOCode"/>
          <w:rFonts w:eastAsiaTheme="minorEastAsia"/>
          <w:sz w:val="20"/>
          <w:szCs w:val="20"/>
        </w:rPr>
        <w:t>bb_scale_present_flag</w:t>
      </w:r>
      <w:proofErr w:type="spellEnd"/>
      <w:r w:rsidRPr="008D614D">
        <w:rPr>
          <w:rFonts w:eastAsiaTheme="minorEastAsia"/>
          <w:szCs w:val="24"/>
        </w:rPr>
        <w:t xml:space="preserve"> set.</w:t>
      </w:r>
    </w:p>
    <w:p w14:paraId="4CAEACA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proofErr w:type="spellStart"/>
      <w:proofErr w:type="gramStart"/>
      <w:r w:rsidRPr="008F67F4">
        <w:rPr>
          <w:rStyle w:val="ISOCode"/>
          <w:sz w:val="20"/>
          <w:szCs w:val="20"/>
        </w:rPr>
        <w:t>region</w:t>
      </w:r>
      <w:r w:rsidRPr="008D614D">
        <w:rPr>
          <w:rStyle w:val="ISOCode"/>
        </w:rPr>
        <w:t>.</w:t>
      </w:r>
      <w:r w:rsidRPr="008F67F4">
        <w:rPr>
          <w:rStyle w:val="ISOCode"/>
          <w:sz w:val="20"/>
          <w:szCs w:val="20"/>
        </w:rPr>
        <w:t>object</w:t>
      </w:r>
      <w:proofErr w:type="gramEnd"/>
      <w:r w:rsidRPr="008D614D">
        <w:rPr>
          <w:rStyle w:val="ISOCode"/>
        </w:rPr>
        <w:t>_</w:t>
      </w:r>
      <w:r w:rsidRPr="008F67F4">
        <w:rPr>
          <w:rStyle w:val="ISOCode"/>
          <w:sz w:val="20"/>
          <w:szCs w:val="20"/>
        </w:rPr>
        <w:t>collection</w:t>
      </w:r>
      <w:proofErr w:type="spellEnd"/>
      <w:r w:rsidRPr="008D614D">
        <w:rPr>
          <w:rFonts w:eastAsiaTheme="minorEastAsia"/>
          <w:szCs w:val="24"/>
        </w:rPr>
        <w:t xml:space="preserve"> </w:t>
      </w:r>
      <w:r w:rsidRPr="008F67F4">
        <w:rPr>
          <w:rFonts w:ascii="Courier New" w:eastAsiaTheme="minorEastAsia" w:hAnsi="Courier New" w:cs="Courier New"/>
          <w:sz w:val="20"/>
          <w:szCs w:val="20"/>
        </w:rPr>
        <w:t>shall</w:t>
      </w:r>
      <w:r w:rsidRPr="008D614D">
        <w:rPr>
          <w:rFonts w:eastAsiaTheme="minorEastAsia"/>
          <w:szCs w:val="24"/>
        </w:rPr>
        <w:t xml:space="preserve"> not include any objects with </w:t>
      </w:r>
      <w:proofErr w:type="spellStart"/>
      <w:r w:rsidRPr="008F67F4">
        <w:rPr>
          <w:rStyle w:val="ISOCode"/>
          <w:rFonts w:eastAsiaTheme="minorEastAsia"/>
          <w:sz w:val="20"/>
          <w:szCs w:val="20"/>
        </w:rPr>
        <w:t>obj_cancel_flag</w:t>
      </w:r>
      <w:proofErr w:type="spellEnd"/>
      <w:r w:rsidRPr="008D614D">
        <w:rPr>
          <w:rFonts w:eastAsiaTheme="minorEastAsia"/>
          <w:szCs w:val="24"/>
        </w:rPr>
        <w:t xml:space="preserve"> set.</w:t>
      </w:r>
    </w:p>
    <w:p w14:paraId="64238F56"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379" w:name="_Toc176342218"/>
      <w:bookmarkStart w:id="3380" w:name="_Toc179385853"/>
      <w:r w:rsidRPr="008D614D">
        <w:rPr>
          <w:rFonts w:eastAsiaTheme="minorEastAsia"/>
          <w:szCs w:val="24"/>
        </w:rPr>
        <w:t>Syntax</w:t>
      </w:r>
      <w:bookmarkEnd w:id="3379"/>
      <w:bookmarkEnd w:id="3380"/>
    </w:p>
    <w:p w14:paraId="350A2697" w14:textId="77777777" w:rsid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proofErr w:type="gramStart"/>
      <w:r w:rsidRPr="00A91E9B">
        <w:rPr>
          <w:rStyle w:val="ISOCode"/>
          <w:sz w:val="18"/>
          <w:szCs w:val="18"/>
          <w:rPrChange w:id="3381" w:author="Oh, Sejin" w:date="2024-09-03T14:56:00Z" w16du:dateUtc="2024-09-03T21:56:00Z">
            <w:rPr>
              <w:rStyle w:val="ISOCode"/>
            </w:rPr>
          </w:rPrChange>
        </w:rPr>
        <w:t>aligned(</w:t>
      </w:r>
      <w:proofErr w:type="gramEnd"/>
      <w:r w:rsidRPr="00A91E9B">
        <w:rPr>
          <w:rStyle w:val="ISOCode"/>
          <w:sz w:val="18"/>
          <w:szCs w:val="18"/>
          <w:rPrChange w:id="3382" w:author="Oh, Sejin" w:date="2024-09-03T14:56:00Z" w16du:dateUtc="2024-09-03T21:56:00Z">
            <w:rPr>
              <w:rStyle w:val="ISOCode"/>
            </w:rPr>
          </w:rPrChange>
        </w:rPr>
        <w:t>8) class V3CSpatialRegionCollectionBox</w:t>
      </w:r>
    </w:p>
    <w:p w14:paraId="433EC74F" w14:textId="3EFD931A" w:rsidR="0069346C" w:rsidRPr="009C5945" w:rsidRDefault="009C5945"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sz w:val="18"/>
          <w:szCs w:val="18"/>
        </w:rPr>
        <w:t xml:space="preserve">  </w:t>
      </w:r>
      <w:r w:rsidR="0069346C" w:rsidRPr="009C5945">
        <w:rPr>
          <w:rStyle w:val="ISOCode"/>
          <w:sz w:val="18"/>
          <w:szCs w:val="18"/>
        </w:rPr>
        <w:t xml:space="preserve"> extends </w:t>
      </w:r>
      <w:proofErr w:type="spellStart"/>
      <w:proofErr w:type="gramStart"/>
      <w:r w:rsidR="0069346C" w:rsidRPr="009C5945">
        <w:rPr>
          <w:rStyle w:val="ISOCode"/>
          <w:sz w:val="18"/>
          <w:szCs w:val="18"/>
        </w:rPr>
        <w:t>FullBox</w:t>
      </w:r>
      <w:proofErr w:type="spellEnd"/>
      <w:r w:rsidR="0069346C" w:rsidRPr="009C5945">
        <w:rPr>
          <w:rStyle w:val="ISOCode"/>
          <w:sz w:val="18"/>
          <w:szCs w:val="18"/>
        </w:rPr>
        <w:t>(</w:t>
      </w:r>
      <w:proofErr w:type="gramEnd"/>
      <w:r w:rsidR="0069346C" w:rsidRPr="009C5945">
        <w:rPr>
          <w:rStyle w:val="ISOCode"/>
          <w:sz w:val="18"/>
          <w:szCs w:val="18"/>
        </w:rPr>
        <w:t>'v3sc', version=0, 0) {</w:t>
      </w:r>
    </w:p>
    <w:p w14:paraId="5A70FF35" w14:textId="14B158AC"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16) </w:t>
      </w:r>
      <w:proofErr w:type="spellStart"/>
      <w:r w:rsidRPr="009C5945">
        <w:rPr>
          <w:rStyle w:val="ISOCode"/>
          <w:sz w:val="18"/>
          <w:szCs w:val="18"/>
        </w:rPr>
        <w:t>num_regions</w:t>
      </w:r>
      <w:proofErr w:type="spellEnd"/>
      <w:r w:rsidRPr="009C5945">
        <w:rPr>
          <w:rStyle w:val="ISOCode"/>
          <w:sz w:val="18"/>
          <w:szCs w:val="18"/>
        </w:rPr>
        <w:t>;</w:t>
      </w:r>
    </w:p>
    <w:p w14:paraId="3BFB8878" w14:textId="4D52ED55"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roofErr w:type="gramStart"/>
      <w:r w:rsidRPr="009C5945">
        <w:rPr>
          <w:rStyle w:val="ISOCode"/>
          <w:sz w:val="18"/>
          <w:szCs w:val="18"/>
        </w:rPr>
        <w:t>for(</w:t>
      </w:r>
      <w:proofErr w:type="gramEnd"/>
      <w:r w:rsidRPr="009C5945">
        <w:rPr>
          <w:rStyle w:val="ISOCode"/>
          <w:sz w:val="18"/>
          <w:szCs w:val="18"/>
        </w:rPr>
        <w:t xml:space="preserve">int </w:t>
      </w:r>
      <w:proofErr w:type="spellStart"/>
      <w:r w:rsidRPr="009C5945">
        <w:rPr>
          <w:rStyle w:val="ISOCode"/>
          <w:sz w:val="18"/>
          <w:szCs w:val="18"/>
        </w:rPr>
        <w:t>i</w:t>
      </w:r>
      <w:proofErr w:type="spellEnd"/>
      <w:r w:rsidRPr="009C5945">
        <w:rPr>
          <w:rStyle w:val="ISOCode"/>
          <w:sz w:val="18"/>
          <w:szCs w:val="18"/>
        </w:rPr>
        <w:t xml:space="preserve">=1; </w:t>
      </w:r>
      <w:proofErr w:type="spellStart"/>
      <w:r w:rsidRPr="009C5945">
        <w:rPr>
          <w:rStyle w:val="ISOCode"/>
          <w:sz w:val="18"/>
          <w:szCs w:val="18"/>
        </w:rPr>
        <w:t>i</w:t>
      </w:r>
      <w:proofErr w:type="spellEnd"/>
      <w:r w:rsidRPr="009C5945">
        <w:rPr>
          <w:rStyle w:val="ISOCode"/>
          <w:sz w:val="18"/>
          <w:szCs w:val="18"/>
        </w:rPr>
        <w:t>&lt;=</w:t>
      </w:r>
      <w:proofErr w:type="spellStart"/>
      <w:r w:rsidRPr="009C5945">
        <w:rPr>
          <w:rStyle w:val="ISOCode"/>
          <w:sz w:val="18"/>
          <w:szCs w:val="18"/>
        </w:rPr>
        <w:t>num_regions</w:t>
      </w:r>
      <w:proofErr w:type="spellEnd"/>
      <w:r w:rsidRPr="009C5945">
        <w:rPr>
          <w:rStyle w:val="ISOCode"/>
          <w:sz w:val="18"/>
          <w:szCs w:val="18"/>
        </w:rPr>
        <w:t xml:space="preserve">; </w:t>
      </w:r>
      <w:proofErr w:type="spellStart"/>
      <w:r w:rsidRPr="009C5945">
        <w:rPr>
          <w:rStyle w:val="ISOCode"/>
          <w:sz w:val="18"/>
          <w:szCs w:val="18"/>
        </w:rPr>
        <w:t>i</w:t>
      </w:r>
      <w:proofErr w:type="spellEnd"/>
      <w:r w:rsidRPr="009C5945">
        <w:rPr>
          <w:rStyle w:val="ISOCode"/>
          <w:sz w:val="18"/>
          <w:szCs w:val="18"/>
        </w:rPr>
        <w:t>++) {</w:t>
      </w:r>
    </w:p>
    <w:p w14:paraId="3BAF32DE" w14:textId="3CC20954"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V3CSpatialRegion </w:t>
      </w:r>
      <w:proofErr w:type="gramStart"/>
      <w:r w:rsidRPr="009C5945">
        <w:rPr>
          <w:rStyle w:val="ISOCode"/>
          <w:sz w:val="18"/>
          <w:szCs w:val="18"/>
        </w:rPr>
        <w:t>region;</w:t>
      </w:r>
      <w:proofErr w:type="gramEnd"/>
    </w:p>
    <w:p w14:paraId="4B3F4F3B" w14:textId="05AB06A6"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56CF6971" w14:textId="77777777"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w:t>
      </w:r>
    </w:p>
    <w:p w14:paraId="6E0CFA2D"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383" w:name="_Toc176342219"/>
      <w:bookmarkStart w:id="3384" w:name="_Toc179385854"/>
      <w:r w:rsidRPr="008D614D">
        <w:rPr>
          <w:rFonts w:eastAsiaTheme="minorEastAsia"/>
          <w:szCs w:val="24"/>
        </w:rPr>
        <w:t>Semantics</w:t>
      </w:r>
      <w:bookmarkEnd w:id="3383"/>
      <w:bookmarkEnd w:id="3384"/>
    </w:p>
    <w:p w14:paraId="02E6804B" w14:textId="77777777" w:rsidR="0069346C" w:rsidRPr="008D614D" w:rsidRDefault="0069346C" w:rsidP="003C2F8A">
      <w:pPr>
        <w:pStyle w:val="BodyTextindent1"/>
        <w:tabs>
          <w:tab w:val="clear" w:pos="397"/>
          <w:tab w:val="left" w:pos="0"/>
        </w:tabs>
        <w:autoSpaceDE w:val="0"/>
        <w:autoSpaceDN w:val="0"/>
        <w:adjustRightInd w:val="0"/>
        <w:spacing w:after="120"/>
        <w:ind w:hanging="403"/>
        <w:rPr>
          <w:rFonts w:eastAsiaTheme="minorEastAsia"/>
          <w:szCs w:val="24"/>
        </w:rPr>
      </w:pPr>
      <w:proofErr w:type="spellStart"/>
      <w:r w:rsidRPr="003C2F8A">
        <w:rPr>
          <w:rStyle w:val="ISOCode"/>
          <w:sz w:val="20"/>
          <w:szCs w:val="20"/>
        </w:rPr>
        <w:t>num_regions</w:t>
      </w:r>
      <w:proofErr w:type="spellEnd"/>
      <w:r w:rsidRPr="008D614D">
        <w:rPr>
          <w:rFonts w:eastAsiaTheme="minorEastAsia"/>
          <w:szCs w:val="24"/>
        </w:rPr>
        <w:t xml:space="preserve"> indicates the number of 3D spatial regions in the V3C media.</w:t>
      </w:r>
    </w:p>
    <w:p w14:paraId="5FD47F1B" w14:textId="77777777" w:rsidR="0069346C" w:rsidRPr="008D614D" w:rsidRDefault="0069346C" w:rsidP="003C2F8A">
      <w:pPr>
        <w:pStyle w:val="BodyTextindent1"/>
        <w:tabs>
          <w:tab w:val="clear" w:pos="397"/>
          <w:tab w:val="left" w:pos="0"/>
        </w:tabs>
        <w:autoSpaceDE w:val="0"/>
        <w:autoSpaceDN w:val="0"/>
        <w:adjustRightInd w:val="0"/>
        <w:ind w:hanging="403"/>
        <w:rPr>
          <w:rFonts w:eastAsiaTheme="minorEastAsia"/>
          <w:szCs w:val="24"/>
        </w:rPr>
      </w:pPr>
      <w:r w:rsidRPr="003C2F8A">
        <w:rPr>
          <w:rStyle w:val="ISOCode"/>
          <w:sz w:val="20"/>
          <w:szCs w:val="20"/>
        </w:rPr>
        <w:t>region</w:t>
      </w:r>
      <w:r w:rsidRPr="008D614D">
        <w:rPr>
          <w:rFonts w:eastAsiaTheme="minorEastAsia"/>
          <w:szCs w:val="24"/>
        </w:rPr>
        <w:t xml:space="preserve"> describes attributes related to 3D spatial region belonging to the V3C media.</w:t>
      </w:r>
    </w:p>
    <w:p w14:paraId="761D220C"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385" w:name="_Toc176342220"/>
      <w:bookmarkStart w:id="3386" w:name="_Toc179385855"/>
      <w:r w:rsidRPr="008D614D">
        <w:rPr>
          <w:rFonts w:eastAsiaTheme="minorEastAsia"/>
          <w:szCs w:val="24"/>
        </w:rPr>
        <w:t>Dynamic spatial region information</w:t>
      </w:r>
      <w:bookmarkEnd w:id="3385"/>
      <w:bookmarkEnd w:id="3386"/>
    </w:p>
    <w:p w14:paraId="56B02523"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387" w:name="_Toc176342221"/>
      <w:bookmarkStart w:id="3388" w:name="_Ref178254545"/>
      <w:bookmarkStart w:id="3389" w:name="_Toc179385856"/>
      <w:r w:rsidRPr="008D614D">
        <w:rPr>
          <w:rFonts w:eastAsiaTheme="minorEastAsia"/>
          <w:szCs w:val="24"/>
        </w:rPr>
        <w:t>General</w:t>
      </w:r>
      <w:bookmarkEnd w:id="3387"/>
      <w:bookmarkEnd w:id="3388"/>
      <w:bookmarkEnd w:id="3389"/>
    </w:p>
    <w:p w14:paraId="3E8D9671" w14:textId="598E3BD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the V3C atlas track has an associated timed-metadata track with a sample entry type </w:t>
      </w:r>
      <w:r w:rsidRPr="008D614D">
        <w:rPr>
          <w:rStyle w:val="ISOCode"/>
        </w:rPr>
        <w:t>'</w:t>
      </w:r>
      <w:proofErr w:type="spellStart"/>
      <w:r w:rsidRPr="008D614D">
        <w:rPr>
          <w:rStyle w:val="ISOCode"/>
        </w:rPr>
        <w:t>dyvm</w:t>
      </w:r>
      <w:proofErr w:type="spellEnd"/>
      <w:r w:rsidRPr="008D614D">
        <w:rPr>
          <w:rStyle w:val="ISOCode"/>
        </w:rPr>
        <w:t>'</w:t>
      </w:r>
      <w:r w:rsidRPr="008D614D">
        <w:rPr>
          <w:rFonts w:eastAsiaTheme="minorEastAsia"/>
          <w:szCs w:val="24"/>
        </w:rPr>
        <w:t xml:space="preserve">, 3D spatial regions defined for the volumetric media stream carried by the V3C atlas track are considered as </w:t>
      </w:r>
      <w:r w:rsidRPr="008D614D">
        <w:rPr>
          <w:rFonts w:eastAsiaTheme="minorEastAsia"/>
          <w:szCs w:val="24"/>
        </w:rPr>
        <w:lastRenderedPageBreak/>
        <w:t xml:space="preserve">dynamic regions (i.e., the spatial region information may dynamically change over time) and </w:t>
      </w:r>
      <w:r w:rsidRPr="00134A2D">
        <w:rPr>
          <w:rStyle w:val="ISOCode"/>
          <w:rFonts w:eastAsiaTheme="minorEastAsia"/>
          <w:sz w:val="20"/>
          <w:szCs w:val="20"/>
        </w:rPr>
        <w:t>V3CSpatialRegionCollectionBox</w:t>
      </w:r>
      <w:r w:rsidRPr="00134A2D">
        <w:rPr>
          <w:rFonts w:eastAsiaTheme="minorEastAsia"/>
          <w:sz w:val="20"/>
          <w:szCs w:val="20"/>
        </w:rPr>
        <w:t xml:space="preserve"> </w:t>
      </w:r>
      <w:r w:rsidRPr="008D614D">
        <w:rPr>
          <w:rFonts w:eastAsiaTheme="minorEastAsia"/>
          <w:szCs w:val="24"/>
        </w:rPr>
        <w:t xml:space="preserve">shall be present in the sample entry of the timed-metadata track, and not in the sample entry of </w:t>
      </w:r>
      <w:del w:id="3390" w:author="Oh, Sejin" w:date="2024-09-26T14:03:00Z" w16du:dateUtc="2024-09-26T21:03:00Z">
        <w:r w:rsidRPr="008D614D" w:rsidDel="00D05387">
          <w:rPr>
            <w:rFonts w:eastAsiaTheme="minorEastAsia"/>
            <w:szCs w:val="24"/>
          </w:rPr>
          <w:delText xml:space="preserve">the </w:delText>
        </w:r>
      </w:del>
      <w:ins w:id="3391" w:author="Oh, Sejin" w:date="2024-09-26T14:03:00Z" w16du:dateUtc="2024-09-26T21:03:00Z">
        <w:r w:rsidR="00D05387">
          <w:rPr>
            <w:rFonts w:eastAsiaTheme="minorEastAsia"/>
            <w:szCs w:val="24"/>
          </w:rPr>
          <w:t>any</w:t>
        </w:r>
        <w:r w:rsidR="00D05387" w:rsidRPr="008D614D">
          <w:rPr>
            <w:rFonts w:eastAsiaTheme="minorEastAsia"/>
            <w:szCs w:val="24"/>
          </w:rPr>
          <w:t xml:space="preserve"> </w:t>
        </w:r>
      </w:ins>
      <w:r w:rsidRPr="008D614D">
        <w:rPr>
          <w:rFonts w:eastAsiaTheme="minorEastAsia"/>
          <w:szCs w:val="24"/>
        </w:rPr>
        <w:t xml:space="preserve">V3C track. If objects are added or removed in the middle of the bitstream by scene object information SEI messages, then at least one </w:t>
      </w:r>
      <w:r w:rsidRPr="00134A2D">
        <w:rPr>
          <w:rStyle w:val="ISOCode"/>
          <w:rFonts w:eastAsiaTheme="minorEastAsia"/>
          <w:sz w:val="20"/>
          <w:szCs w:val="20"/>
        </w:rPr>
        <w:t>V3CVolumetricMetadataSample</w:t>
      </w:r>
      <w:r w:rsidRPr="00134A2D">
        <w:rPr>
          <w:rFonts w:eastAsiaTheme="minorEastAsia"/>
          <w:sz w:val="20"/>
          <w:szCs w:val="20"/>
        </w:rPr>
        <w:t xml:space="preserve"> </w:t>
      </w:r>
      <w:r w:rsidRPr="008D614D">
        <w:rPr>
          <w:rFonts w:eastAsiaTheme="minorEastAsia"/>
          <w:szCs w:val="24"/>
        </w:rPr>
        <w:t>shall be present.</w:t>
      </w:r>
    </w:p>
    <w:p w14:paraId="58D14803" w14:textId="51DCD7B5"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associated timed-metadata track shall contain a </w:t>
      </w:r>
      <w:r w:rsidRPr="00134A2D">
        <w:rPr>
          <w:rStyle w:val="ISOCode"/>
          <w:sz w:val="20"/>
          <w:szCs w:val="20"/>
        </w:rPr>
        <w:t>'</w:t>
      </w:r>
      <w:proofErr w:type="spellStart"/>
      <w:r w:rsidRPr="00134A2D">
        <w:rPr>
          <w:rStyle w:val="ISOCode"/>
          <w:sz w:val="20"/>
          <w:szCs w:val="20"/>
        </w:rPr>
        <w:t>cdsc</w:t>
      </w:r>
      <w:proofErr w:type="spellEnd"/>
      <w:r w:rsidRPr="00134A2D">
        <w:rPr>
          <w:rStyle w:val="ISOCode"/>
          <w:sz w:val="20"/>
          <w:szCs w:val="20"/>
        </w:rPr>
        <w:t>'</w:t>
      </w:r>
      <w:r w:rsidRPr="00134A2D">
        <w:rPr>
          <w:rFonts w:eastAsiaTheme="minorEastAsia"/>
          <w:sz w:val="20"/>
          <w:szCs w:val="20"/>
        </w:rPr>
        <w:t xml:space="preserve"> </w:t>
      </w:r>
      <w:r w:rsidRPr="008D614D">
        <w:rPr>
          <w:rFonts w:eastAsiaTheme="minorEastAsia"/>
          <w:szCs w:val="24"/>
        </w:rPr>
        <w:t xml:space="preserve">track reference to the V3C atlas track </w:t>
      </w:r>
      <w:ins w:id="3392" w:author="Oh, Sejin" w:date="2024-09-26T13:50:00Z" w16du:dateUtc="2024-09-26T20:50:00Z">
        <w:r w:rsidR="00214DAB">
          <w:rPr>
            <w:rFonts w:eastAsiaTheme="minorEastAsia"/>
            <w:szCs w:val="24"/>
          </w:rPr>
          <w:t>o</w:t>
        </w:r>
      </w:ins>
      <w:ins w:id="3393" w:author="Oh, Sejin" w:date="2024-09-26T13:51:00Z" w16du:dateUtc="2024-09-26T20:51:00Z">
        <w:r w:rsidR="00214DAB">
          <w:rPr>
            <w:rFonts w:eastAsiaTheme="minorEastAsia"/>
            <w:szCs w:val="24"/>
          </w:rPr>
          <w:t>r the V3C bitstream track</w:t>
        </w:r>
      </w:ins>
      <w:del w:id="3394" w:author="Oh, Sejin" w:date="2024-09-26T13:51:00Z" w16du:dateUtc="2024-09-26T20:51:00Z">
        <w:r w:rsidRPr="008D614D" w:rsidDel="00214DAB">
          <w:rPr>
            <w:rFonts w:eastAsiaTheme="minorEastAsia"/>
            <w:szCs w:val="24"/>
          </w:rPr>
          <w:delText>carrying the atlas component bitstream</w:delText>
        </w:r>
      </w:del>
      <w:r w:rsidRPr="008D614D">
        <w:rPr>
          <w:rFonts w:eastAsiaTheme="minorEastAsia"/>
          <w:szCs w:val="24"/>
        </w:rPr>
        <w:t>.</w:t>
      </w:r>
    </w:p>
    <w:p w14:paraId="6FC4888F" w14:textId="77777777" w:rsidR="0069346C" w:rsidRDefault="0069346C" w:rsidP="008D614D">
      <w:pPr>
        <w:pStyle w:val="Heading3"/>
        <w:tabs>
          <w:tab w:val="left" w:pos="400"/>
          <w:tab w:val="left" w:pos="560"/>
          <w:tab w:val="left" w:pos="720"/>
        </w:tabs>
        <w:autoSpaceDE w:val="0"/>
        <w:autoSpaceDN w:val="0"/>
        <w:adjustRightInd w:val="0"/>
        <w:rPr>
          <w:ins w:id="3395" w:author="Oh, Sejin" w:date="2024-09-26T13:35:00Z" w16du:dateUtc="2024-09-26T20:35:00Z"/>
          <w:rFonts w:eastAsiaTheme="minorEastAsia"/>
          <w:szCs w:val="24"/>
        </w:rPr>
      </w:pPr>
      <w:bookmarkStart w:id="3396" w:name="_Toc176342222"/>
      <w:bookmarkStart w:id="3397" w:name="_Ref178254576"/>
      <w:bookmarkStart w:id="3398" w:name="_Ref178254684"/>
      <w:bookmarkStart w:id="3399" w:name="_Ref179384279"/>
      <w:bookmarkStart w:id="3400" w:name="_Ref179384545"/>
      <w:bookmarkStart w:id="3401" w:name="_Toc179385857"/>
      <w:r w:rsidRPr="008D614D">
        <w:rPr>
          <w:rFonts w:eastAsiaTheme="minorEastAsia"/>
          <w:szCs w:val="24"/>
        </w:rPr>
        <w:t>Sample entry</w:t>
      </w:r>
      <w:bookmarkEnd w:id="3396"/>
      <w:bookmarkEnd w:id="3397"/>
      <w:bookmarkEnd w:id="3398"/>
      <w:bookmarkEnd w:id="3399"/>
      <w:bookmarkEnd w:id="3400"/>
      <w:bookmarkEnd w:id="3401"/>
    </w:p>
    <w:p w14:paraId="0354E4DC" w14:textId="5A3AADDB" w:rsidR="00685CB4" w:rsidRPr="00685CB4" w:rsidRDefault="00685CB4">
      <w:pPr>
        <w:pStyle w:val="Heading4"/>
        <w:tabs>
          <w:tab w:val="left" w:pos="400"/>
          <w:tab w:val="left" w:pos="560"/>
          <w:tab w:val="left" w:pos="720"/>
          <w:tab w:val="left" w:pos="880"/>
          <w:tab w:val="left" w:pos="1080"/>
        </w:tabs>
        <w:autoSpaceDE w:val="0"/>
        <w:autoSpaceDN w:val="0"/>
        <w:adjustRightInd w:val="0"/>
        <w:rPr>
          <w:rFonts w:eastAsiaTheme="minorEastAsia"/>
          <w:szCs w:val="24"/>
        </w:rPr>
        <w:pPrChange w:id="3402" w:author="Oh, Sejin" w:date="2024-09-26T13:35:00Z" w16du:dateUtc="2024-09-26T20:35:00Z">
          <w:pPr>
            <w:pStyle w:val="Heading3"/>
            <w:tabs>
              <w:tab w:val="left" w:pos="400"/>
              <w:tab w:val="left" w:pos="560"/>
              <w:tab w:val="left" w:pos="720"/>
            </w:tabs>
            <w:autoSpaceDE w:val="0"/>
            <w:autoSpaceDN w:val="0"/>
            <w:adjustRightInd w:val="0"/>
          </w:pPr>
        </w:pPrChange>
      </w:pPr>
      <w:ins w:id="3403" w:author="Oh, Sejin" w:date="2024-09-26T13:35:00Z" w16du:dateUtc="2024-09-26T20:35:00Z">
        <w:r w:rsidRPr="008D614D">
          <w:rPr>
            <w:rFonts w:eastAsiaTheme="minorEastAsia"/>
            <w:szCs w:val="24"/>
          </w:rPr>
          <w:t>Syntax</w:t>
        </w:r>
      </w:ins>
    </w:p>
    <w:p w14:paraId="4CDB1C83" w14:textId="77777777" w:rsidR="00A91E9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proofErr w:type="gramStart"/>
      <w:r w:rsidRPr="009C5945">
        <w:rPr>
          <w:rStyle w:val="ISOCode"/>
          <w:sz w:val="18"/>
          <w:szCs w:val="18"/>
        </w:rPr>
        <w:t>aligned(</w:t>
      </w:r>
      <w:proofErr w:type="gramEnd"/>
      <w:r w:rsidRPr="009C5945">
        <w:rPr>
          <w:rStyle w:val="ISOCode"/>
          <w:sz w:val="18"/>
          <w:szCs w:val="18"/>
        </w:rPr>
        <w:t xml:space="preserve">8) class </w:t>
      </w:r>
      <w:proofErr w:type="spellStart"/>
      <w:r w:rsidRPr="009C5945">
        <w:rPr>
          <w:rStyle w:val="ISOCode"/>
          <w:sz w:val="18"/>
          <w:szCs w:val="18"/>
        </w:rPr>
        <w:t>DynamicVolumetricMetadataSampleEntry</w:t>
      </w:r>
      <w:proofErr w:type="spellEnd"/>
    </w:p>
    <w:p w14:paraId="61B7BE3F" w14:textId="2F4BB79F"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r w:rsidR="00A91E9B">
        <w:rPr>
          <w:rStyle w:val="ISOCode"/>
          <w:sz w:val="18"/>
          <w:szCs w:val="18"/>
        </w:rPr>
        <w:t xml:space="preserve">  </w:t>
      </w:r>
      <w:r w:rsidRPr="009C5945">
        <w:rPr>
          <w:rStyle w:val="ISOCode"/>
          <w:sz w:val="18"/>
          <w:szCs w:val="18"/>
        </w:rPr>
        <w:t xml:space="preserve">extends </w:t>
      </w:r>
      <w:proofErr w:type="spellStart"/>
      <w:r w:rsidRPr="009C5945">
        <w:rPr>
          <w:rStyle w:val="ISOCode"/>
          <w:sz w:val="18"/>
          <w:szCs w:val="18"/>
        </w:rPr>
        <w:t>MetaDataSampleEntry</w:t>
      </w:r>
      <w:proofErr w:type="spellEnd"/>
      <w:r w:rsidRPr="009C5945">
        <w:rPr>
          <w:rStyle w:val="ISOCode"/>
          <w:sz w:val="18"/>
          <w:szCs w:val="18"/>
        </w:rPr>
        <w:t>('</w:t>
      </w:r>
      <w:proofErr w:type="spellStart"/>
      <w:r w:rsidRPr="009C5945">
        <w:rPr>
          <w:rStyle w:val="ISOCode"/>
          <w:sz w:val="18"/>
          <w:szCs w:val="18"/>
        </w:rPr>
        <w:t>dyvm</w:t>
      </w:r>
      <w:proofErr w:type="spellEnd"/>
      <w:r w:rsidRPr="009C5945">
        <w:rPr>
          <w:rStyle w:val="ISOCode"/>
          <w:sz w:val="18"/>
          <w:szCs w:val="18"/>
        </w:rPr>
        <w:t>') {</w:t>
      </w:r>
    </w:p>
    <w:p w14:paraId="610A7118" w14:textId="310292C7"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V3CSpatialRegionCollectionBox</w:t>
      </w:r>
      <w:del w:id="3404" w:author="Oh, Sejin" w:date="2024-09-26T13:32:00Z" w16du:dateUtc="2024-09-26T20:32:00Z">
        <w:r w:rsidRPr="009C5945" w:rsidDel="00685CB4">
          <w:rPr>
            <w:rStyle w:val="ISOCode"/>
            <w:sz w:val="18"/>
            <w:szCs w:val="18"/>
          </w:rPr>
          <w:delText>();</w:delText>
        </w:r>
      </w:del>
      <w:ins w:id="3405" w:author="Oh, Sejin" w:date="2024-09-26T13:32:00Z" w16du:dateUtc="2024-09-26T20:32:00Z">
        <w:r w:rsidR="00685CB4">
          <w:rPr>
            <w:rStyle w:val="ISOCode"/>
            <w:sz w:val="18"/>
            <w:szCs w:val="18"/>
          </w:rPr>
          <w:t xml:space="preserve"> </w:t>
        </w:r>
        <w:proofErr w:type="spellStart"/>
        <w:r w:rsidR="00685CB4">
          <w:rPr>
            <w:rStyle w:val="ISOCode"/>
            <w:sz w:val="18"/>
            <w:szCs w:val="18"/>
          </w:rPr>
          <w:t>sptial_</w:t>
        </w:r>
        <w:proofErr w:type="gramStart"/>
        <w:r w:rsidR="00685CB4">
          <w:rPr>
            <w:rStyle w:val="ISOCode"/>
            <w:sz w:val="18"/>
            <w:szCs w:val="18"/>
          </w:rPr>
          <w:t>regions</w:t>
        </w:r>
        <w:proofErr w:type="spellEnd"/>
        <w:r w:rsidR="00685CB4" w:rsidRPr="009C5945">
          <w:rPr>
            <w:rStyle w:val="ISOCode"/>
            <w:sz w:val="18"/>
            <w:szCs w:val="18"/>
          </w:rPr>
          <w:t>;</w:t>
        </w:r>
      </w:ins>
      <w:proofErr w:type="gramEnd"/>
    </w:p>
    <w:p w14:paraId="68A1895F" w14:textId="77777777" w:rsidR="0069346C"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406" w:author="Oh, Sejin" w:date="2024-09-26T13:35:00Z" w16du:dateUtc="2024-09-26T20:35:00Z"/>
          <w:rStyle w:val="ISOCode"/>
          <w:sz w:val="18"/>
          <w:szCs w:val="18"/>
        </w:rPr>
      </w:pPr>
      <w:r w:rsidRPr="009C5945">
        <w:rPr>
          <w:rStyle w:val="ISOCode"/>
          <w:sz w:val="18"/>
          <w:szCs w:val="18"/>
        </w:rPr>
        <w:t>}</w:t>
      </w:r>
    </w:p>
    <w:p w14:paraId="7585BE92" w14:textId="00C3DED6" w:rsidR="00685CB4" w:rsidRPr="008D614D" w:rsidRDefault="00685CB4" w:rsidP="00685CB4">
      <w:pPr>
        <w:pStyle w:val="Heading4"/>
        <w:tabs>
          <w:tab w:val="left" w:pos="400"/>
          <w:tab w:val="left" w:pos="560"/>
          <w:tab w:val="left" w:pos="720"/>
          <w:tab w:val="left" w:pos="880"/>
          <w:tab w:val="left" w:pos="1080"/>
        </w:tabs>
        <w:autoSpaceDE w:val="0"/>
        <w:autoSpaceDN w:val="0"/>
        <w:adjustRightInd w:val="0"/>
        <w:rPr>
          <w:ins w:id="3407" w:author="Oh, Sejin" w:date="2024-09-26T13:35:00Z" w16du:dateUtc="2024-09-26T20:35:00Z"/>
          <w:rFonts w:eastAsiaTheme="minorEastAsia"/>
          <w:szCs w:val="24"/>
        </w:rPr>
      </w:pPr>
      <w:ins w:id="3408" w:author="Oh, Sejin" w:date="2024-09-26T13:35:00Z" w16du:dateUtc="2024-09-26T20:35:00Z">
        <w:r w:rsidRPr="008D614D">
          <w:rPr>
            <w:rFonts w:eastAsiaTheme="minorEastAsia"/>
            <w:szCs w:val="24"/>
          </w:rPr>
          <w:t>S</w:t>
        </w:r>
        <w:r>
          <w:rPr>
            <w:rFonts w:eastAsiaTheme="minorEastAsia"/>
            <w:szCs w:val="24"/>
          </w:rPr>
          <w:t>emantics</w:t>
        </w:r>
      </w:ins>
    </w:p>
    <w:p w14:paraId="41E45F6F" w14:textId="7EAD0E0C" w:rsidR="00685CB4" w:rsidRDefault="00214DAB"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409" w:author="Oh, Sejin" w:date="2024-09-26T14:01:00Z" w16du:dateUtc="2024-09-26T21:01:00Z"/>
          <w:rStyle w:val="ISOCode"/>
          <w:sz w:val="18"/>
          <w:szCs w:val="18"/>
        </w:rPr>
      </w:pPr>
      <w:proofErr w:type="spellStart"/>
      <w:ins w:id="3410" w:author="Oh, Sejin" w:date="2024-09-26T13:52:00Z" w16du:dateUtc="2024-09-26T20:52:00Z">
        <w:r>
          <w:rPr>
            <w:rStyle w:val="ISOCode"/>
            <w:sz w:val="18"/>
            <w:szCs w:val="18"/>
          </w:rPr>
          <w:t>sptial_regions</w:t>
        </w:r>
      </w:ins>
      <w:proofErr w:type="spellEnd"/>
      <w:ins w:id="3411" w:author="Oh, Sejin" w:date="2024-09-26T14:00:00Z" w16du:dateUtc="2024-09-26T21:00:00Z">
        <w:r>
          <w:rPr>
            <w:rStyle w:val="ISOCode"/>
            <w:sz w:val="18"/>
            <w:szCs w:val="18"/>
          </w:rPr>
          <w:t xml:space="preserve"> </w:t>
        </w:r>
        <w:r>
          <w:rPr>
            <w:rFonts w:ascii="Cambria" w:eastAsiaTheme="minorEastAsia" w:hAnsi="Cambria"/>
            <w:szCs w:val="24"/>
          </w:rPr>
          <w:t>contains</w:t>
        </w:r>
        <w:r w:rsidRPr="00214DAB">
          <w:rPr>
            <w:rFonts w:ascii="Cambria" w:eastAsiaTheme="minorEastAsia" w:hAnsi="Cambria"/>
            <w:szCs w:val="24"/>
            <w:rPrChange w:id="3412" w:author="Oh, Sejin" w:date="2024-09-26T14:00:00Z" w16du:dateUtc="2024-09-26T21:00:00Z">
              <w:rPr>
                <w:rStyle w:val="ISOCode"/>
                <w:sz w:val="18"/>
                <w:szCs w:val="18"/>
              </w:rPr>
            </w:rPrChange>
          </w:rPr>
          <w:t xml:space="preserve"> </w:t>
        </w:r>
        <w:r>
          <w:rPr>
            <w:rFonts w:ascii="Cambria" w:eastAsiaTheme="minorEastAsia" w:hAnsi="Cambria"/>
            <w:szCs w:val="24"/>
          </w:rPr>
          <w:t>initial</w:t>
        </w:r>
        <w:r w:rsidRPr="00214DAB">
          <w:rPr>
            <w:rFonts w:ascii="Cambria" w:eastAsiaTheme="minorEastAsia" w:hAnsi="Cambria"/>
            <w:szCs w:val="24"/>
            <w:rPrChange w:id="3413" w:author="Oh, Sejin" w:date="2024-09-26T14:00:00Z" w16du:dateUtc="2024-09-26T21:00:00Z">
              <w:rPr>
                <w:rStyle w:val="ISOCode"/>
                <w:sz w:val="18"/>
                <w:szCs w:val="18"/>
              </w:rPr>
            </w:rPrChange>
          </w:rPr>
          <w:t xml:space="preserve"> mapping </w:t>
        </w:r>
      </w:ins>
      <w:ins w:id="3414" w:author="Oh, Sejin" w:date="2024-09-26T14:01:00Z" w16du:dateUtc="2024-09-26T21:01:00Z">
        <w:r>
          <w:rPr>
            <w:rFonts w:ascii="Cambria" w:eastAsiaTheme="minorEastAsia" w:hAnsi="Cambria"/>
            <w:szCs w:val="24"/>
          </w:rPr>
          <w:t xml:space="preserve">information </w:t>
        </w:r>
      </w:ins>
      <w:ins w:id="3415" w:author="Oh, Sejin" w:date="2024-09-26T14:00:00Z" w16du:dateUtc="2024-09-26T21:00:00Z">
        <w:r w:rsidRPr="00214DAB">
          <w:rPr>
            <w:rFonts w:ascii="Cambria" w:eastAsiaTheme="minorEastAsia" w:hAnsi="Cambria"/>
            <w:szCs w:val="24"/>
            <w:rPrChange w:id="3416" w:author="Oh, Sejin" w:date="2024-09-26T14:00:00Z" w16du:dateUtc="2024-09-26T21:00:00Z">
              <w:rPr>
                <w:rStyle w:val="ISOCode"/>
                <w:sz w:val="18"/>
                <w:szCs w:val="18"/>
              </w:rPr>
            </w:rPrChange>
          </w:rPr>
          <w:t xml:space="preserve">between partial access regions, i.e., spatial regions or objects, </w:t>
        </w:r>
      </w:ins>
      <w:ins w:id="3417" w:author="Oh, Sejin" w:date="2024-09-26T14:03:00Z" w16du:dateUtc="2024-09-26T21:03:00Z">
        <w:r w:rsidR="00D05387">
          <w:rPr>
            <w:rFonts w:ascii="Cambria" w:eastAsiaTheme="minorEastAsia" w:hAnsi="Cambria"/>
            <w:szCs w:val="24"/>
          </w:rPr>
          <w:t xml:space="preserve">defined for the volumetric media stream, </w:t>
        </w:r>
      </w:ins>
      <w:ins w:id="3418" w:author="Oh, Sejin" w:date="2024-09-26T14:00:00Z" w16du:dateUtc="2024-09-26T21:00:00Z">
        <w:r w:rsidRPr="00214DAB">
          <w:rPr>
            <w:rFonts w:ascii="Cambria" w:eastAsiaTheme="minorEastAsia" w:hAnsi="Cambria"/>
            <w:szCs w:val="24"/>
            <w:rPrChange w:id="3419" w:author="Oh, Sejin" w:date="2024-09-26T14:00:00Z" w16du:dateUtc="2024-09-26T21:00:00Z">
              <w:rPr>
                <w:rStyle w:val="ISOCode"/>
                <w:sz w:val="18"/>
                <w:szCs w:val="18"/>
              </w:rPr>
            </w:rPrChange>
          </w:rPr>
          <w:t xml:space="preserve">and associated </w:t>
        </w:r>
      </w:ins>
      <w:ins w:id="3420" w:author="Oh, Sejin" w:date="2024-09-26T14:01:00Z" w16du:dateUtc="2024-09-26T21:01:00Z">
        <w:r w:rsidR="00D05387">
          <w:rPr>
            <w:rFonts w:ascii="Cambria" w:eastAsiaTheme="minorEastAsia" w:hAnsi="Cambria"/>
            <w:szCs w:val="24"/>
          </w:rPr>
          <w:t xml:space="preserve">atlas </w:t>
        </w:r>
      </w:ins>
      <w:ins w:id="3421" w:author="Oh, Sejin" w:date="2024-09-26T14:00:00Z" w16du:dateUtc="2024-09-26T21:00:00Z">
        <w:r w:rsidRPr="00214DAB">
          <w:rPr>
            <w:rFonts w:ascii="Cambria" w:eastAsiaTheme="minorEastAsia" w:hAnsi="Cambria"/>
            <w:szCs w:val="24"/>
            <w:rPrChange w:id="3422" w:author="Oh, Sejin" w:date="2024-09-26T14:00:00Z" w16du:dateUtc="2024-09-26T21:00:00Z">
              <w:rPr>
                <w:rStyle w:val="ISOCode"/>
                <w:sz w:val="18"/>
                <w:szCs w:val="18"/>
              </w:rPr>
            </w:rPrChange>
          </w:rPr>
          <w:t>tiles</w:t>
        </w:r>
        <w:r w:rsidRPr="00214DAB">
          <w:rPr>
            <w:rStyle w:val="ISOCode"/>
            <w:sz w:val="18"/>
            <w:szCs w:val="18"/>
          </w:rPr>
          <w:t>.</w:t>
        </w:r>
      </w:ins>
    </w:p>
    <w:p w14:paraId="4958A59F" w14:textId="77777777" w:rsidR="00D05387" w:rsidRPr="009C5945" w:rsidRDefault="00D05387"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
    <w:p w14:paraId="181FF1A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423" w:name="_Toc176342223"/>
      <w:bookmarkStart w:id="3424" w:name="_Toc179385858"/>
      <w:r w:rsidRPr="008D614D">
        <w:rPr>
          <w:rFonts w:eastAsiaTheme="minorEastAsia"/>
          <w:szCs w:val="24"/>
        </w:rPr>
        <w:t>Sample format</w:t>
      </w:r>
      <w:bookmarkEnd w:id="3423"/>
      <w:bookmarkEnd w:id="3424"/>
    </w:p>
    <w:p w14:paraId="1C8776D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13E67BF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Each sample is either:</w:t>
      </w:r>
    </w:p>
    <w:p w14:paraId="0C2E30C9" w14:textId="77777777" w:rsidR="0069346C" w:rsidRPr="008D614D" w:rsidRDefault="0069346C" w:rsidP="008D614D">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a)</w:t>
      </w:r>
      <w:r w:rsidRPr="008D614D">
        <w:rPr>
          <w:rFonts w:eastAsiaTheme="minorEastAsia"/>
          <w:szCs w:val="24"/>
        </w:rPr>
        <w:tab/>
        <w:t xml:space="preserve">Exactly one empty sample with the </w:t>
      </w:r>
      <w:proofErr w:type="spellStart"/>
      <w:r w:rsidRPr="008D614D">
        <w:rPr>
          <w:rFonts w:eastAsiaTheme="minorEastAsia"/>
          <w:szCs w:val="24"/>
        </w:rPr>
        <w:t>sample_size</w:t>
      </w:r>
      <w:proofErr w:type="spellEnd"/>
      <w:r w:rsidRPr="008D614D">
        <w:rPr>
          <w:rFonts w:eastAsiaTheme="minorEastAsia"/>
          <w:szCs w:val="24"/>
        </w:rPr>
        <w:t>=0 (representing a period of non-zero duration in which there is no updates to spatial region information); or</w:t>
      </w:r>
    </w:p>
    <w:p w14:paraId="63124D22" w14:textId="77777777" w:rsidR="0069346C" w:rsidRPr="008D614D" w:rsidRDefault="0069346C" w:rsidP="008D614D">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b)</w:t>
      </w:r>
      <w:r w:rsidRPr="008D614D">
        <w:rPr>
          <w:rFonts w:eastAsiaTheme="minorEastAsia"/>
          <w:szCs w:val="24"/>
        </w:rPr>
        <w:tab/>
        <w:t>One or more V3CSpatialRegion elements that share the same start time and end time.</w:t>
      </w:r>
    </w:p>
    <w:p w14:paraId="5026017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D124210" w14:textId="77777777"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roofErr w:type="gramStart"/>
      <w:r w:rsidRPr="009C5945">
        <w:rPr>
          <w:rStyle w:val="ISOCode"/>
          <w:sz w:val="18"/>
          <w:szCs w:val="18"/>
        </w:rPr>
        <w:t>aligned(</w:t>
      </w:r>
      <w:proofErr w:type="gramEnd"/>
      <w:r w:rsidRPr="009C5945">
        <w:rPr>
          <w:rStyle w:val="ISOCode"/>
          <w:sz w:val="18"/>
          <w:szCs w:val="18"/>
        </w:rPr>
        <w:t>8) class V3CVolumetricMetadataSample() {</w:t>
      </w:r>
    </w:p>
    <w:p w14:paraId="207D3CE0" w14:textId="506D1E97"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16) </w:t>
      </w:r>
      <w:proofErr w:type="spellStart"/>
      <w:r w:rsidRPr="009C5945">
        <w:rPr>
          <w:rStyle w:val="ISOCode"/>
          <w:sz w:val="18"/>
          <w:szCs w:val="18"/>
        </w:rPr>
        <w:t>num_regions</w:t>
      </w:r>
      <w:proofErr w:type="spellEnd"/>
      <w:r w:rsidRPr="009C5945">
        <w:rPr>
          <w:rStyle w:val="ISOCode"/>
          <w:sz w:val="18"/>
          <w:szCs w:val="18"/>
        </w:rPr>
        <w:t>;</w:t>
      </w:r>
    </w:p>
    <w:p w14:paraId="7F9527C6" w14:textId="265745A0"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roofErr w:type="gramStart"/>
      <w:r w:rsidRPr="009C5945">
        <w:rPr>
          <w:rStyle w:val="ISOCode"/>
          <w:sz w:val="18"/>
          <w:szCs w:val="18"/>
        </w:rPr>
        <w:t>for(</w:t>
      </w:r>
      <w:proofErr w:type="gramEnd"/>
      <w:r w:rsidRPr="009C5945">
        <w:rPr>
          <w:rStyle w:val="ISOCode"/>
          <w:sz w:val="18"/>
          <w:szCs w:val="18"/>
        </w:rPr>
        <w:t xml:space="preserve">int </w:t>
      </w:r>
      <w:proofErr w:type="spellStart"/>
      <w:r w:rsidRPr="009C5945">
        <w:rPr>
          <w:rStyle w:val="ISOCode"/>
          <w:sz w:val="18"/>
          <w:szCs w:val="18"/>
        </w:rPr>
        <w:t>i</w:t>
      </w:r>
      <w:proofErr w:type="spellEnd"/>
      <w:r w:rsidRPr="009C5945">
        <w:rPr>
          <w:rStyle w:val="ISOCode"/>
          <w:sz w:val="18"/>
          <w:szCs w:val="18"/>
        </w:rPr>
        <w:t xml:space="preserve">=1; </w:t>
      </w:r>
      <w:proofErr w:type="spellStart"/>
      <w:r w:rsidRPr="009C5945">
        <w:rPr>
          <w:rStyle w:val="ISOCode"/>
          <w:sz w:val="18"/>
          <w:szCs w:val="18"/>
        </w:rPr>
        <w:t>i</w:t>
      </w:r>
      <w:proofErr w:type="spellEnd"/>
      <w:r w:rsidRPr="009C5945">
        <w:rPr>
          <w:rStyle w:val="ISOCode"/>
          <w:sz w:val="18"/>
          <w:szCs w:val="18"/>
        </w:rPr>
        <w:t>&lt;=</w:t>
      </w:r>
      <w:proofErr w:type="spellStart"/>
      <w:r w:rsidRPr="009C5945">
        <w:rPr>
          <w:rStyle w:val="ISOCode"/>
          <w:sz w:val="18"/>
          <w:szCs w:val="18"/>
        </w:rPr>
        <w:t>num_regions</w:t>
      </w:r>
      <w:proofErr w:type="spellEnd"/>
      <w:r w:rsidRPr="009C5945">
        <w:rPr>
          <w:rStyle w:val="ISOCode"/>
          <w:sz w:val="18"/>
          <w:szCs w:val="18"/>
        </w:rPr>
        <w:t xml:space="preserve">; </w:t>
      </w:r>
      <w:proofErr w:type="spellStart"/>
      <w:r w:rsidRPr="009C5945">
        <w:rPr>
          <w:rStyle w:val="ISOCode"/>
          <w:sz w:val="18"/>
          <w:szCs w:val="18"/>
        </w:rPr>
        <w:t>i</w:t>
      </w:r>
      <w:proofErr w:type="spellEnd"/>
      <w:r w:rsidRPr="009C5945">
        <w:rPr>
          <w:rStyle w:val="ISOCode"/>
          <w:sz w:val="18"/>
          <w:szCs w:val="18"/>
        </w:rPr>
        <w:t>++) {</w:t>
      </w:r>
    </w:p>
    <w:p w14:paraId="1823E54C" w14:textId="7E9BFAA8"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V3CSpatialRegion </w:t>
      </w:r>
      <w:proofErr w:type="gramStart"/>
      <w:r w:rsidRPr="009C5945">
        <w:rPr>
          <w:rStyle w:val="ISOCode"/>
          <w:sz w:val="18"/>
          <w:szCs w:val="18"/>
        </w:rPr>
        <w:t>region;</w:t>
      </w:r>
      <w:proofErr w:type="gramEnd"/>
    </w:p>
    <w:p w14:paraId="34204C95" w14:textId="171FC251"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5626BDE7" w14:textId="77777777"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w:t>
      </w:r>
    </w:p>
    <w:p w14:paraId="2750359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B24A032" w14:textId="77777777" w:rsidR="0069346C" w:rsidRPr="008D614D" w:rsidRDefault="0069346C" w:rsidP="00134A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134A2D">
        <w:rPr>
          <w:rStyle w:val="ISOCode"/>
          <w:sz w:val="20"/>
          <w:szCs w:val="20"/>
        </w:rPr>
        <w:t>num_regions</w:t>
      </w:r>
      <w:proofErr w:type="spellEnd"/>
      <w:r w:rsidRPr="00134A2D">
        <w:rPr>
          <w:rFonts w:eastAsiaTheme="minorEastAsia"/>
          <w:sz w:val="20"/>
          <w:szCs w:val="20"/>
        </w:rPr>
        <w:t xml:space="preserve"> </w:t>
      </w:r>
      <w:r w:rsidRPr="008D614D">
        <w:rPr>
          <w:rFonts w:eastAsiaTheme="minorEastAsia"/>
          <w:szCs w:val="24"/>
        </w:rPr>
        <w:t>indicates the number of 3D spatial regions signalled in the sample. This may not necessarily be equal to the total number of available regions. Only spatial regions whose position and/or dimensions are being updated are present in the sample.</w:t>
      </w:r>
    </w:p>
    <w:p w14:paraId="57227CC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4A2D">
        <w:rPr>
          <w:rStyle w:val="ISOCode"/>
          <w:sz w:val="20"/>
          <w:szCs w:val="20"/>
        </w:rPr>
        <w:t>region</w:t>
      </w:r>
      <w:r w:rsidRPr="008D614D">
        <w:rPr>
          <w:rFonts w:eastAsiaTheme="minorEastAsia"/>
          <w:szCs w:val="24"/>
        </w:rPr>
        <w:t xml:space="preserve"> describes attributes related to 3D spatial region signalled in the sample.</w:t>
      </w:r>
    </w:p>
    <w:p w14:paraId="611A87C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425" w:name="_Toc176342224"/>
      <w:bookmarkStart w:id="3426" w:name="_Toc179385859"/>
      <w:r w:rsidRPr="008D614D">
        <w:rPr>
          <w:rFonts w:eastAsiaTheme="minorEastAsia"/>
          <w:szCs w:val="24"/>
        </w:rPr>
        <w:t>Sync samples</w:t>
      </w:r>
      <w:bookmarkEnd w:id="3425"/>
      <w:bookmarkEnd w:id="3426"/>
    </w:p>
    <w:p w14:paraId="51D6FBA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All V3CSpatialRegion elements signalled in sync samples of the dynamic spatial region information timed-metadata track shall satisfy all the following conditions:</w:t>
      </w:r>
    </w:p>
    <w:p w14:paraId="3F81689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r>
      <w:r w:rsidRPr="00134A2D">
        <w:rPr>
          <w:rStyle w:val="ISOCode"/>
          <w:sz w:val="20"/>
          <w:szCs w:val="20"/>
        </w:rPr>
        <w:t>V3CBoundingBox</w:t>
      </w:r>
      <w:r w:rsidRPr="008D614D">
        <w:rPr>
          <w:rStyle w:val="ISOCode"/>
        </w:rPr>
        <w:t xml:space="preserve"> </w:t>
      </w:r>
      <w:r w:rsidRPr="008D614D">
        <w:rPr>
          <w:rFonts w:eastAsiaTheme="minorEastAsia"/>
          <w:szCs w:val="24"/>
        </w:rPr>
        <w:t xml:space="preserve">shall have both the </w:t>
      </w:r>
      <w:proofErr w:type="spellStart"/>
      <w:r w:rsidRPr="00134A2D">
        <w:rPr>
          <w:rStyle w:val="ISOCode"/>
          <w:rFonts w:eastAsiaTheme="minorEastAsia"/>
          <w:sz w:val="20"/>
          <w:szCs w:val="20"/>
        </w:rPr>
        <w:t>bb_anchor_present_flag</w:t>
      </w:r>
      <w:proofErr w:type="spellEnd"/>
      <w:r w:rsidRPr="008D614D">
        <w:rPr>
          <w:rFonts w:eastAsiaTheme="minorEastAsia"/>
          <w:szCs w:val="24"/>
        </w:rPr>
        <w:t xml:space="preserve"> and the </w:t>
      </w:r>
      <w:proofErr w:type="spellStart"/>
      <w:r w:rsidRPr="00134A2D">
        <w:rPr>
          <w:rStyle w:val="ISOCode"/>
          <w:rFonts w:eastAsiaTheme="minorEastAsia"/>
          <w:sz w:val="20"/>
          <w:szCs w:val="20"/>
        </w:rPr>
        <w:t>bb_scale_present_flag</w:t>
      </w:r>
      <w:proofErr w:type="spellEnd"/>
      <w:r w:rsidRPr="008D614D">
        <w:rPr>
          <w:rStyle w:val="ISOCode"/>
          <w:rFonts w:eastAsiaTheme="minorEastAsia"/>
        </w:rPr>
        <w:t xml:space="preserve"> </w:t>
      </w:r>
      <w:r w:rsidRPr="008D614D">
        <w:rPr>
          <w:rFonts w:eastAsiaTheme="minorEastAsia"/>
          <w:szCs w:val="24"/>
        </w:rPr>
        <w:t>set, i.e., each bounding box shall include both the position and scale components.</w:t>
      </w:r>
    </w:p>
    <w:p w14:paraId="62968621" w14:textId="0694E441"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ins w:id="3427" w:author="Oh, Sejin" w:date="2024-08-26T14:29:00Z" w16du:dateUtc="2024-08-26T21:29:00Z">
        <w:r w:rsidR="00E1061E" w:rsidRPr="00134A2D">
          <w:rPr>
            <w:rStyle w:val="ISOCode"/>
            <w:sz w:val="20"/>
            <w:szCs w:val="20"/>
          </w:rPr>
          <w:t>V3C</w:t>
        </w:r>
      </w:ins>
      <w:r w:rsidRPr="00134A2D">
        <w:rPr>
          <w:rStyle w:val="ISOCode"/>
          <w:sz w:val="20"/>
          <w:szCs w:val="20"/>
        </w:rPr>
        <w:t>ObjectCollection</w:t>
      </w:r>
      <w:r w:rsidRPr="008D614D">
        <w:rPr>
          <w:rStyle w:val="ISOCode"/>
        </w:rPr>
        <w:t xml:space="preserve"> </w:t>
      </w:r>
      <w:r w:rsidRPr="008D614D">
        <w:rPr>
          <w:rFonts w:eastAsiaTheme="minorEastAsia"/>
          <w:szCs w:val="24"/>
        </w:rPr>
        <w:t xml:space="preserve">shall not include any </w:t>
      </w:r>
      <w:ins w:id="3428" w:author="Oh, Sejin" w:date="2024-09-03T21:30:00Z" w16du:dateUtc="2024-09-04T04:30:00Z">
        <w:r w:rsidR="0011559C">
          <w:rPr>
            <w:rFonts w:eastAsiaTheme="minorEastAsia"/>
            <w:szCs w:val="24"/>
          </w:rPr>
          <w:t xml:space="preserve">V3C </w:t>
        </w:r>
      </w:ins>
      <w:r w:rsidRPr="008D614D">
        <w:rPr>
          <w:rFonts w:eastAsiaTheme="minorEastAsia"/>
          <w:szCs w:val="24"/>
        </w:rPr>
        <w:t xml:space="preserve">objects with </w:t>
      </w:r>
      <w:proofErr w:type="spellStart"/>
      <w:r w:rsidRPr="00134A2D">
        <w:rPr>
          <w:rStyle w:val="ISOCode"/>
          <w:rFonts w:eastAsiaTheme="minorEastAsia"/>
          <w:sz w:val="20"/>
          <w:szCs w:val="20"/>
        </w:rPr>
        <w:t>obj_cancel_flag</w:t>
      </w:r>
      <w:proofErr w:type="spellEnd"/>
      <w:r w:rsidRPr="008D614D">
        <w:rPr>
          <w:rStyle w:val="ISOCode"/>
          <w:rFonts w:eastAsiaTheme="minorEastAsia"/>
        </w:rPr>
        <w:t xml:space="preserve"> </w:t>
      </w:r>
      <w:r w:rsidRPr="008D614D">
        <w:rPr>
          <w:rFonts w:eastAsiaTheme="minorEastAsia"/>
          <w:szCs w:val="24"/>
        </w:rPr>
        <w:t>set.</w:t>
      </w:r>
    </w:p>
    <w:p w14:paraId="43A483F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429" w:name="_Toc176342225"/>
      <w:bookmarkStart w:id="3430" w:name="_Toc179385860"/>
      <w:r w:rsidRPr="008D614D">
        <w:rPr>
          <w:rFonts w:eastAsiaTheme="minorEastAsia"/>
          <w:szCs w:val="24"/>
        </w:rPr>
        <w:t xml:space="preserve">Storage of atlas tiles using </w:t>
      </w:r>
      <w:proofErr w:type="spellStart"/>
      <w:r w:rsidRPr="008D614D">
        <w:rPr>
          <w:rFonts w:eastAsiaTheme="minorEastAsia"/>
          <w:szCs w:val="24"/>
        </w:rPr>
        <w:t>NALUMapEntry</w:t>
      </w:r>
      <w:bookmarkEnd w:id="3429"/>
      <w:bookmarkEnd w:id="3430"/>
      <w:proofErr w:type="spellEnd"/>
    </w:p>
    <w:p w14:paraId="19669A3B" w14:textId="77777777" w:rsidR="0069346C" w:rsidRPr="008D614D" w:rsidRDefault="0069346C" w:rsidP="008D614D">
      <w:pPr>
        <w:pStyle w:val="BodyText"/>
        <w:autoSpaceDE w:val="0"/>
        <w:autoSpaceDN w:val="0"/>
        <w:adjustRightInd w:val="0"/>
        <w:rPr>
          <w:rFonts w:eastAsiaTheme="minorEastAsia"/>
          <w:szCs w:val="24"/>
        </w:rPr>
      </w:pPr>
      <w:proofErr w:type="spellStart"/>
      <w:r w:rsidRPr="00134A2D">
        <w:rPr>
          <w:rStyle w:val="ISOCode"/>
          <w:sz w:val="20"/>
          <w:szCs w:val="20"/>
        </w:rPr>
        <w:t>NALUMapEntry</w:t>
      </w:r>
      <w:proofErr w:type="spellEnd"/>
      <w:r w:rsidRPr="008D614D">
        <w:rPr>
          <w:rFonts w:eastAsiaTheme="minorEastAsia"/>
          <w:szCs w:val="24"/>
        </w:rPr>
        <w:t xml:space="preserve">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shall be present in the V3C atlas track when </w:t>
      </w:r>
      <w:r w:rsidRPr="00134A2D">
        <w:rPr>
          <w:rStyle w:val="ISOCode"/>
          <w:rFonts w:eastAsiaTheme="minorEastAsia"/>
          <w:sz w:val="20"/>
          <w:szCs w:val="20"/>
        </w:rPr>
        <w:t>V3CSpatialRegionCollectionBox</w:t>
      </w:r>
      <w:r w:rsidRPr="008D614D">
        <w:rPr>
          <w:rFonts w:eastAsiaTheme="minorEastAsia"/>
          <w:szCs w:val="24"/>
        </w:rPr>
        <w:t xml:space="preserve"> is </w:t>
      </w:r>
      <w:proofErr w:type="gramStart"/>
      <w:r w:rsidRPr="008D614D">
        <w:rPr>
          <w:rFonts w:eastAsiaTheme="minorEastAsia"/>
          <w:szCs w:val="24"/>
        </w:rPr>
        <w:t>present</w:t>
      </w:r>
      <w:proofErr w:type="gramEnd"/>
      <w:r w:rsidRPr="008D614D">
        <w:rPr>
          <w:rFonts w:eastAsiaTheme="minorEastAsia"/>
          <w:szCs w:val="24"/>
        </w:rPr>
        <w:t xml:space="preserve"> and no V3C atlas tile tracks are associated with the V3C atlas track. This document uses </w:t>
      </w:r>
      <w:proofErr w:type="spellStart"/>
      <w:r w:rsidRPr="00134A2D">
        <w:rPr>
          <w:rStyle w:val="ISOCode"/>
          <w:rFonts w:eastAsiaTheme="minorEastAsia"/>
          <w:sz w:val="20"/>
          <w:szCs w:val="20"/>
        </w:rPr>
        <w:t>NALUMapEntry</w:t>
      </w:r>
      <w:proofErr w:type="spellEnd"/>
      <w:r w:rsidRPr="008D614D">
        <w:rPr>
          <w:rFonts w:eastAsiaTheme="minorEastAsia"/>
          <w:szCs w:val="24"/>
        </w:rPr>
        <w:t xml:space="preserve"> as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with the following additional requirements:</w:t>
      </w:r>
    </w:p>
    <w:p w14:paraId="10378F9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proofErr w:type="spellStart"/>
      <w:r w:rsidRPr="00134A2D">
        <w:rPr>
          <w:rStyle w:val="ISOCode"/>
          <w:sz w:val="20"/>
          <w:szCs w:val="20"/>
        </w:rPr>
        <w:t>NALUMapEntry</w:t>
      </w:r>
      <w:proofErr w:type="spellEnd"/>
      <w:r w:rsidRPr="008D614D">
        <w:rPr>
          <w:rFonts w:eastAsiaTheme="minorEastAsia"/>
          <w:szCs w:val="24"/>
        </w:rPr>
        <w:t xml:space="preserve">, when present, is used to assign an identifier, called </w:t>
      </w:r>
      <w:proofErr w:type="spellStart"/>
      <w:r w:rsidRPr="008D614D">
        <w:rPr>
          <w:rFonts w:eastAsiaTheme="minorEastAsia"/>
          <w:szCs w:val="24"/>
        </w:rPr>
        <w:t>groupID</w:t>
      </w:r>
      <w:proofErr w:type="spellEnd"/>
      <w:r w:rsidRPr="008D614D">
        <w:rPr>
          <w:rFonts w:eastAsiaTheme="minorEastAsia"/>
          <w:szCs w:val="24"/>
        </w:rPr>
        <w:t>, to each atlas NAL units.</w:t>
      </w:r>
    </w:p>
    <w:p w14:paraId="3E8B881D" w14:textId="5F76D3DF"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For ACL NAL units, </w:t>
      </w:r>
      <w:proofErr w:type="spellStart"/>
      <w:r w:rsidRPr="008D614D">
        <w:rPr>
          <w:rFonts w:eastAsiaTheme="minorEastAsia"/>
          <w:szCs w:val="24"/>
        </w:rPr>
        <w:t>groupID</w:t>
      </w:r>
      <w:proofErr w:type="spellEnd"/>
      <w:r w:rsidRPr="008D614D">
        <w:rPr>
          <w:rFonts w:eastAsiaTheme="minorEastAsia"/>
          <w:szCs w:val="24"/>
        </w:rPr>
        <w:t xml:space="preserve"> shall be equal to </w:t>
      </w:r>
      <w:proofErr w:type="spellStart"/>
      <w:r w:rsidRPr="00134A2D">
        <w:rPr>
          <w:rStyle w:val="ISOCode"/>
          <w:sz w:val="20"/>
          <w:szCs w:val="20"/>
        </w:rPr>
        <w:t>ath_id</w:t>
      </w:r>
      <w:proofErr w:type="spellEnd"/>
      <w:r w:rsidRPr="008D614D">
        <w:rPr>
          <w:rStyle w:val="ISOCode"/>
        </w:rPr>
        <w:t xml:space="preserve"> </w:t>
      </w:r>
      <w:r w:rsidRPr="008D614D">
        <w:rPr>
          <w:rFonts w:eastAsiaTheme="minorEastAsia"/>
          <w:szCs w:val="24"/>
        </w:rPr>
        <w:t xml:space="preserve">+ 1, where </w:t>
      </w:r>
      <w:proofErr w:type="spellStart"/>
      <w:r w:rsidRPr="00134A2D">
        <w:rPr>
          <w:rStyle w:val="ISOCode"/>
          <w:rFonts w:eastAsiaTheme="minorEastAsia"/>
          <w:sz w:val="20"/>
          <w:szCs w:val="20"/>
        </w:rPr>
        <w:t>ath_id</w:t>
      </w:r>
      <w:proofErr w:type="spellEnd"/>
      <w:r w:rsidRPr="008D614D">
        <w:rPr>
          <w:rFonts w:eastAsiaTheme="minorEastAsia"/>
          <w:szCs w:val="24"/>
        </w:rPr>
        <w:t xml:space="preserve"> is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For non-ACL NAL units, </w:t>
      </w:r>
      <w:proofErr w:type="spellStart"/>
      <w:r w:rsidRPr="008D614D">
        <w:rPr>
          <w:rFonts w:eastAsiaTheme="minorEastAsia"/>
          <w:szCs w:val="24"/>
        </w:rPr>
        <w:t>groupID</w:t>
      </w:r>
      <w:proofErr w:type="spellEnd"/>
      <w:r w:rsidRPr="008D614D">
        <w:rPr>
          <w:rFonts w:eastAsiaTheme="minorEastAsia"/>
          <w:szCs w:val="24"/>
        </w:rPr>
        <w:t xml:space="preserve"> shall be equal to 0, which implies that the atlas NAL unit is required for decoding any atlas tile in the same atlas frame to which the NAL unit belongs.</w:t>
      </w:r>
    </w:p>
    <w:p w14:paraId="09F1A39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proofErr w:type="spellStart"/>
      <w:r w:rsidRPr="00134A2D">
        <w:rPr>
          <w:rStyle w:val="ISOCode"/>
          <w:sz w:val="20"/>
          <w:szCs w:val="20"/>
        </w:rPr>
        <w:t>NALUMapEntry</w:t>
      </w:r>
      <w:proofErr w:type="spellEnd"/>
      <w:r w:rsidRPr="008D614D">
        <w:rPr>
          <w:rFonts w:eastAsiaTheme="minorEastAsia"/>
          <w:szCs w:val="24"/>
        </w:rPr>
        <w:t xml:space="preserve">, when present, may or may not be linked to a sample group description setting the </w:t>
      </w:r>
      <w:proofErr w:type="spellStart"/>
      <w:r w:rsidRPr="00134A2D">
        <w:rPr>
          <w:rStyle w:val="ISOCode"/>
          <w:rFonts w:eastAsiaTheme="minorEastAsia"/>
          <w:sz w:val="20"/>
          <w:szCs w:val="20"/>
        </w:rPr>
        <w:t>grouping_type_parameter</w:t>
      </w:r>
      <w:proofErr w:type="spellEnd"/>
      <w:r w:rsidRPr="008D614D">
        <w:rPr>
          <w:rFonts w:eastAsiaTheme="minorEastAsia"/>
          <w:szCs w:val="24"/>
        </w:rPr>
        <w:t xml:space="preserve"> of the </w:t>
      </w:r>
      <w:proofErr w:type="spellStart"/>
      <w:r w:rsidRPr="00134A2D">
        <w:rPr>
          <w:rStyle w:val="ISOCode"/>
          <w:rFonts w:eastAsiaTheme="minorEastAsia"/>
          <w:sz w:val="20"/>
          <w:szCs w:val="20"/>
        </w:rPr>
        <w:t>SampleToGroupBox</w:t>
      </w:r>
      <w:proofErr w:type="spellEnd"/>
      <w:r w:rsidRPr="008D614D">
        <w:rPr>
          <w:rFonts w:eastAsiaTheme="minorEastAsia"/>
          <w:szCs w:val="24"/>
        </w:rPr>
        <w:t xml:space="preserve"> of type </w:t>
      </w:r>
      <w:r w:rsidRPr="00134A2D">
        <w:rPr>
          <w:rStyle w:val="ISOCode"/>
          <w:rFonts w:eastAsiaTheme="minorEastAsia"/>
          <w:sz w:val="20"/>
          <w:szCs w:val="20"/>
        </w:rPr>
        <w:t>'</w:t>
      </w:r>
      <w:proofErr w:type="spellStart"/>
      <w:r w:rsidRPr="00134A2D">
        <w:rPr>
          <w:rStyle w:val="ISOCode"/>
          <w:rFonts w:eastAsiaTheme="minorEastAsia"/>
          <w:sz w:val="20"/>
          <w:szCs w:val="20"/>
        </w:rPr>
        <w:t>nalm</w:t>
      </w:r>
      <w:proofErr w:type="spellEnd"/>
      <w:r w:rsidRPr="00134A2D">
        <w:rPr>
          <w:rStyle w:val="ISOCode"/>
          <w:rFonts w:eastAsiaTheme="minorEastAsia"/>
          <w:sz w:val="20"/>
          <w:szCs w:val="20"/>
        </w:rPr>
        <w:t>'</w:t>
      </w:r>
      <w:r w:rsidRPr="008D614D">
        <w:rPr>
          <w:rFonts w:eastAsiaTheme="minorEastAsia"/>
          <w:szCs w:val="24"/>
        </w:rPr>
        <w:t xml:space="preserve">. Consequently, A </w:t>
      </w:r>
      <w:proofErr w:type="spellStart"/>
      <w:r w:rsidRPr="00134A2D">
        <w:rPr>
          <w:rStyle w:val="ISOCode"/>
          <w:rFonts w:eastAsiaTheme="minorEastAsia"/>
          <w:sz w:val="20"/>
          <w:szCs w:val="20"/>
        </w:rPr>
        <w:t>SampleToGroupBox</w:t>
      </w:r>
      <w:proofErr w:type="spellEnd"/>
      <w:r w:rsidRPr="008D614D">
        <w:rPr>
          <w:rFonts w:eastAsiaTheme="minorEastAsia"/>
          <w:szCs w:val="24"/>
        </w:rPr>
        <w:t xml:space="preserve"> of type </w:t>
      </w:r>
      <w:r w:rsidRPr="00134A2D">
        <w:rPr>
          <w:rStyle w:val="ISOCode"/>
          <w:rFonts w:eastAsiaTheme="minorEastAsia"/>
          <w:sz w:val="20"/>
          <w:szCs w:val="20"/>
        </w:rPr>
        <w:t>'</w:t>
      </w:r>
      <w:proofErr w:type="spellStart"/>
      <w:r w:rsidRPr="00134A2D">
        <w:rPr>
          <w:rStyle w:val="ISOCode"/>
          <w:rFonts w:eastAsiaTheme="minorEastAsia"/>
          <w:sz w:val="20"/>
          <w:szCs w:val="20"/>
        </w:rPr>
        <w:t>nalm</w:t>
      </w:r>
      <w:proofErr w:type="spellEnd"/>
      <w:r w:rsidRPr="00134A2D">
        <w:rPr>
          <w:rStyle w:val="ISOCode"/>
          <w:rFonts w:eastAsiaTheme="minorEastAsia"/>
          <w:sz w:val="20"/>
          <w:szCs w:val="20"/>
        </w:rPr>
        <w:t>'</w:t>
      </w:r>
      <w:r w:rsidRPr="008D614D">
        <w:rPr>
          <w:rFonts w:eastAsiaTheme="minorEastAsia"/>
          <w:szCs w:val="24"/>
        </w:rPr>
        <w:t xml:space="preserve"> may or may not use version 0 of the box.</w:t>
      </w:r>
    </w:p>
    <w:p w14:paraId="161DB6A5" w14:textId="77777777" w:rsidR="0069346C" w:rsidRPr="008D614D" w:rsidRDefault="0069346C" w:rsidP="008D614D">
      <w:pPr>
        <w:pStyle w:val="Heading1"/>
        <w:autoSpaceDE w:val="0"/>
        <w:autoSpaceDN w:val="0"/>
        <w:adjustRightInd w:val="0"/>
        <w:rPr>
          <w:rFonts w:eastAsiaTheme="minorEastAsia"/>
          <w:szCs w:val="24"/>
        </w:rPr>
      </w:pPr>
      <w:bookmarkStart w:id="3431" w:name="_Toc179385861"/>
      <w:r w:rsidRPr="008D614D">
        <w:rPr>
          <w:rFonts w:eastAsiaTheme="minorEastAsia"/>
          <w:szCs w:val="24"/>
        </w:rPr>
        <w:t>Viewport information</w:t>
      </w:r>
      <w:bookmarkEnd w:id="3431"/>
    </w:p>
    <w:p w14:paraId="0CF482C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432" w:name="_Toc176342226"/>
      <w:bookmarkStart w:id="3433" w:name="_Toc179385862"/>
      <w:r w:rsidRPr="008D614D">
        <w:rPr>
          <w:rFonts w:eastAsiaTheme="minorEastAsia"/>
          <w:szCs w:val="24"/>
        </w:rPr>
        <w:t>General</w:t>
      </w:r>
      <w:bookmarkEnd w:id="3432"/>
      <w:bookmarkEnd w:id="3433"/>
    </w:p>
    <w:p w14:paraId="1B4AC86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clause specifies signalling of viewport information and associated intrinsic and extrinsic camera information for V3C content in container files. Viewport information may be conveyed through the defined viewport information structure that includes an extrinsic camera information structure that specifies the viewport’s position and the rotation. In addition, the viewport information structure includes an intrinsic camera information structure. The receiver may render the V3C content based on the signalled viewport information at any point in time.</w:t>
      </w:r>
    </w:p>
    <w:p w14:paraId="1EF77176"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434" w:name="_Toc176342227"/>
      <w:bookmarkStart w:id="3435" w:name="_Toc179385863"/>
      <w:r w:rsidRPr="008D614D">
        <w:rPr>
          <w:rFonts w:eastAsiaTheme="minorEastAsia"/>
          <w:szCs w:val="24"/>
        </w:rPr>
        <w:t>Structures</w:t>
      </w:r>
      <w:bookmarkEnd w:id="3434"/>
      <w:bookmarkEnd w:id="3435"/>
    </w:p>
    <w:p w14:paraId="15C8856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436" w:name="_Toc176342228"/>
      <w:bookmarkStart w:id="3437" w:name="_Toc179385864"/>
      <w:r w:rsidRPr="008D614D">
        <w:rPr>
          <w:rFonts w:eastAsiaTheme="minorEastAsia"/>
          <w:szCs w:val="24"/>
        </w:rPr>
        <w:t>Extrinsic camera information</w:t>
      </w:r>
      <w:bookmarkEnd w:id="3436"/>
      <w:bookmarkEnd w:id="3437"/>
    </w:p>
    <w:p w14:paraId="48B16E9E"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9ED8CD2" w14:textId="77777777"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roofErr w:type="gramStart"/>
      <w:r w:rsidRPr="009C5945">
        <w:rPr>
          <w:rStyle w:val="ISOCode"/>
          <w:sz w:val="18"/>
          <w:szCs w:val="18"/>
        </w:rPr>
        <w:t>aligned(</w:t>
      </w:r>
      <w:proofErr w:type="gramEnd"/>
      <w:r w:rsidRPr="009C5945">
        <w:rPr>
          <w:rStyle w:val="ISOCode"/>
          <w:sz w:val="18"/>
          <w:szCs w:val="18"/>
        </w:rPr>
        <w:t xml:space="preserve">8) class </w:t>
      </w:r>
      <w:proofErr w:type="spellStart"/>
      <w:r w:rsidRPr="009C5945">
        <w:rPr>
          <w:rStyle w:val="ISOCode"/>
          <w:sz w:val="18"/>
          <w:szCs w:val="18"/>
        </w:rPr>
        <w:t>ExtCameraInfo</w:t>
      </w:r>
      <w:proofErr w:type="spellEnd"/>
      <w:r w:rsidRPr="009C5945">
        <w:rPr>
          <w:rStyle w:val="ISOCode"/>
          <w:sz w:val="18"/>
          <w:szCs w:val="18"/>
        </w:rPr>
        <w:t xml:space="preserve"> () {</w:t>
      </w:r>
    </w:p>
    <w:p w14:paraId="094043F0" w14:textId="578AF9BF"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8)[4] </w:t>
      </w:r>
      <w:proofErr w:type="spellStart"/>
      <w:r w:rsidRPr="009C5945">
        <w:rPr>
          <w:rStyle w:val="ISOCode"/>
          <w:sz w:val="18"/>
          <w:szCs w:val="18"/>
        </w:rPr>
        <w:t>cam_pos_x</w:t>
      </w:r>
      <w:proofErr w:type="spellEnd"/>
      <w:r w:rsidRPr="009C5945">
        <w:rPr>
          <w:rStyle w:val="ISOCode"/>
          <w:sz w:val="18"/>
          <w:szCs w:val="18"/>
        </w:rPr>
        <w:t xml:space="preserve">; </w:t>
      </w:r>
    </w:p>
    <w:p w14:paraId="017AF408" w14:textId="59309961"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8)[4] </w:t>
      </w:r>
      <w:proofErr w:type="spellStart"/>
      <w:r w:rsidRPr="009C5945">
        <w:rPr>
          <w:rStyle w:val="ISOCode"/>
          <w:sz w:val="18"/>
          <w:szCs w:val="18"/>
        </w:rPr>
        <w:t>cam_pos_y</w:t>
      </w:r>
      <w:proofErr w:type="spellEnd"/>
      <w:r w:rsidRPr="009C5945">
        <w:rPr>
          <w:rStyle w:val="ISOCode"/>
          <w:sz w:val="18"/>
          <w:szCs w:val="18"/>
        </w:rPr>
        <w:t xml:space="preserve">; </w:t>
      </w:r>
    </w:p>
    <w:p w14:paraId="64F07FF7" w14:textId="27202E55"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8)[4] </w:t>
      </w:r>
      <w:proofErr w:type="spellStart"/>
      <w:r w:rsidRPr="009C5945">
        <w:rPr>
          <w:rStyle w:val="ISOCode"/>
          <w:sz w:val="18"/>
          <w:szCs w:val="18"/>
        </w:rPr>
        <w:t>cam_pos_z</w:t>
      </w:r>
      <w:proofErr w:type="spellEnd"/>
      <w:r w:rsidRPr="009C5945">
        <w:rPr>
          <w:rStyle w:val="ISOCode"/>
          <w:sz w:val="18"/>
          <w:szCs w:val="18"/>
        </w:rPr>
        <w:t xml:space="preserve">; </w:t>
      </w:r>
    </w:p>
    <w:p w14:paraId="796A153F" w14:textId="0A5CB0F0"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signed </w:t>
      </w:r>
      <w:proofErr w:type="gramStart"/>
      <w:r w:rsidRPr="009C5945">
        <w:rPr>
          <w:rStyle w:val="ISOCode"/>
          <w:sz w:val="18"/>
          <w:szCs w:val="18"/>
        </w:rPr>
        <w:t>int(</w:t>
      </w:r>
      <w:proofErr w:type="gramEnd"/>
      <w:r w:rsidRPr="009C5945">
        <w:rPr>
          <w:rStyle w:val="ISOCode"/>
          <w:sz w:val="18"/>
          <w:szCs w:val="18"/>
        </w:rPr>
        <w:t xml:space="preserve">32) </w:t>
      </w:r>
      <w:proofErr w:type="spellStart"/>
      <w:r w:rsidRPr="009C5945">
        <w:rPr>
          <w:rStyle w:val="ISOCode"/>
          <w:sz w:val="18"/>
          <w:szCs w:val="18"/>
        </w:rPr>
        <w:t>cam_quat_x</w:t>
      </w:r>
      <w:proofErr w:type="spellEnd"/>
      <w:r w:rsidRPr="009C5945">
        <w:rPr>
          <w:rStyle w:val="ISOCode"/>
          <w:sz w:val="18"/>
          <w:szCs w:val="18"/>
        </w:rPr>
        <w:t xml:space="preserve">; </w:t>
      </w:r>
    </w:p>
    <w:p w14:paraId="75BE1A7A" w14:textId="05B86A29"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signed </w:t>
      </w:r>
      <w:proofErr w:type="gramStart"/>
      <w:r w:rsidRPr="009C5945">
        <w:rPr>
          <w:rStyle w:val="ISOCode"/>
          <w:sz w:val="18"/>
          <w:szCs w:val="18"/>
        </w:rPr>
        <w:t>int(</w:t>
      </w:r>
      <w:proofErr w:type="gramEnd"/>
      <w:r w:rsidRPr="009C5945">
        <w:rPr>
          <w:rStyle w:val="ISOCode"/>
          <w:sz w:val="18"/>
          <w:szCs w:val="18"/>
        </w:rPr>
        <w:t xml:space="preserve">32) </w:t>
      </w:r>
      <w:proofErr w:type="spellStart"/>
      <w:r w:rsidRPr="009C5945">
        <w:rPr>
          <w:rStyle w:val="ISOCode"/>
          <w:sz w:val="18"/>
          <w:szCs w:val="18"/>
        </w:rPr>
        <w:t>cam_quat_y</w:t>
      </w:r>
      <w:proofErr w:type="spellEnd"/>
      <w:r w:rsidRPr="009C5945">
        <w:rPr>
          <w:rStyle w:val="ISOCode"/>
          <w:sz w:val="18"/>
          <w:szCs w:val="18"/>
        </w:rPr>
        <w:t xml:space="preserve">; </w:t>
      </w:r>
    </w:p>
    <w:p w14:paraId="190ABF9F" w14:textId="0C2710F3"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signed </w:t>
      </w:r>
      <w:proofErr w:type="gramStart"/>
      <w:r w:rsidRPr="009C5945">
        <w:rPr>
          <w:rStyle w:val="ISOCode"/>
          <w:sz w:val="18"/>
          <w:szCs w:val="18"/>
        </w:rPr>
        <w:t>int(</w:t>
      </w:r>
      <w:proofErr w:type="gramEnd"/>
      <w:r w:rsidRPr="009C5945">
        <w:rPr>
          <w:rStyle w:val="ISOCode"/>
          <w:sz w:val="18"/>
          <w:szCs w:val="18"/>
        </w:rPr>
        <w:t xml:space="preserve">32) </w:t>
      </w:r>
      <w:proofErr w:type="spellStart"/>
      <w:r w:rsidRPr="009C5945">
        <w:rPr>
          <w:rStyle w:val="ISOCode"/>
          <w:sz w:val="18"/>
          <w:szCs w:val="18"/>
        </w:rPr>
        <w:t>cam_quat_z</w:t>
      </w:r>
      <w:proofErr w:type="spellEnd"/>
      <w:r w:rsidRPr="009C5945">
        <w:rPr>
          <w:rStyle w:val="ISOCode"/>
          <w:sz w:val="18"/>
          <w:szCs w:val="18"/>
        </w:rPr>
        <w:t>;</w:t>
      </w:r>
    </w:p>
    <w:p w14:paraId="4C65EFA2" w14:textId="77777777"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w:t>
      </w:r>
    </w:p>
    <w:p w14:paraId="7DA6EE8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081947E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1B6910">
        <w:rPr>
          <w:rStyle w:val="ISOCode"/>
          <w:sz w:val="20"/>
          <w:szCs w:val="20"/>
        </w:rPr>
        <w:t>cam_pos_x</w:t>
      </w:r>
      <w:proofErr w:type="spellEnd"/>
      <w:r w:rsidRPr="001B6910">
        <w:rPr>
          <w:rFonts w:ascii="Courier New" w:eastAsiaTheme="minorEastAsia" w:hAnsi="Courier New" w:cs="Courier New"/>
          <w:sz w:val="20"/>
          <w:szCs w:val="20"/>
        </w:rPr>
        <w:t xml:space="preserve">, </w:t>
      </w:r>
      <w:proofErr w:type="spellStart"/>
      <w:r w:rsidRPr="001B6910">
        <w:rPr>
          <w:rStyle w:val="ISOCode"/>
          <w:rFonts w:eastAsiaTheme="minorEastAsia"/>
          <w:sz w:val="20"/>
          <w:szCs w:val="20"/>
        </w:rPr>
        <w:t>cam_pos_y</w:t>
      </w:r>
      <w:proofErr w:type="spellEnd"/>
      <w:r w:rsidRPr="001B6910">
        <w:rPr>
          <w:rFonts w:ascii="Courier New" w:eastAsiaTheme="minorEastAsia" w:hAnsi="Courier New" w:cs="Courier New"/>
          <w:sz w:val="20"/>
          <w:szCs w:val="20"/>
        </w:rPr>
        <w:t xml:space="preserve">, </w:t>
      </w:r>
      <w:r w:rsidRPr="001B6910">
        <w:rPr>
          <w:rStyle w:val="ISOCode"/>
          <w:rFonts w:eastAsiaTheme="minorEastAsia"/>
          <w:sz w:val="20"/>
          <w:szCs w:val="20"/>
        </w:rPr>
        <w:t xml:space="preserve">and </w:t>
      </w:r>
      <w:proofErr w:type="spellStart"/>
      <w:r w:rsidRPr="001B6910">
        <w:rPr>
          <w:rStyle w:val="ISOCode"/>
          <w:rFonts w:eastAsiaTheme="minorEastAsia"/>
          <w:sz w:val="20"/>
          <w:szCs w:val="20"/>
        </w:rPr>
        <w:t>cam_pos_z</w:t>
      </w:r>
      <w:proofErr w:type="spellEnd"/>
      <w:r w:rsidRPr="001B6910">
        <w:rPr>
          <w:rFonts w:ascii="Courier New" w:eastAsiaTheme="minorEastAsia" w:hAnsi="Courier New" w:cs="Courier New"/>
          <w:sz w:val="20"/>
          <w:szCs w:val="20"/>
        </w:rPr>
        <w:t xml:space="preserve">, </w:t>
      </w:r>
      <w:r w:rsidRPr="008D614D">
        <w:rPr>
          <w:rFonts w:eastAsiaTheme="minorEastAsia"/>
          <w:szCs w:val="24"/>
        </w:rPr>
        <w:t xml:space="preserve">respectively, indicate the x, y, and z coordinates of the position of the camera in metres in the global reference coordinate system. The values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4CE805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1B6910">
        <w:rPr>
          <w:rStyle w:val="ISOCode"/>
          <w:sz w:val="20"/>
          <w:szCs w:val="20"/>
        </w:rPr>
        <w:lastRenderedPageBreak/>
        <w:t>cam_quat_x</w:t>
      </w:r>
      <w:proofErr w:type="spellEnd"/>
      <w:r w:rsidRPr="001B6910">
        <w:rPr>
          <w:rFonts w:ascii="Courier New" w:eastAsiaTheme="minorEastAsia" w:hAnsi="Courier New" w:cs="Courier New"/>
          <w:sz w:val="20"/>
          <w:szCs w:val="20"/>
        </w:rPr>
        <w:t xml:space="preserve">, </w:t>
      </w:r>
      <w:proofErr w:type="spellStart"/>
      <w:r w:rsidRPr="001B6910">
        <w:rPr>
          <w:rStyle w:val="ISOCode"/>
          <w:rFonts w:eastAsiaTheme="minorEastAsia"/>
          <w:sz w:val="20"/>
          <w:szCs w:val="20"/>
        </w:rPr>
        <w:t>cam_quat_y</w:t>
      </w:r>
      <w:proofErr w:type="spellEnd"/>
      <w:r w:rsidRPr="008D614D">
        <w:rPr>
          <w:rFonts w:eastAsiaTheme="minorEastAsia"/>
          <w:szCs w:val="24"/>
        </w:rPr>
        <w:t xml:space="preserve">, and </w:t>
      </w:r>
      <w:proofErr w:type="spellStart"/>
      <w:r w:rsidRPr="001B6910">
        <w:rPr>
          <w:rStyle w:val="ISOCode"/>
          <w:rFonts w:eastAsiaTheme="minorEastAsia"/>
          <w:sz w:val="20"/>
          <w:szCs w:val="20"/>
        </w:rPr>
        <w:t>cam_quat_z</w:t>
      </w:r>
      <w:proofErr w:type="spellEnd"/>
      <w:r w:rsidRPr="008D614D">
        <w:rPr>
          <w:rFonts w:eastAsiaTheme="minorEastAsia"/>
          <w:szCs w:val="24"/>
        </w:rPr>
        <w:t>, indicate the x, y, and z components, respectively, of the rotation of the camera using the quaternion representation. The values shall be in the range of – 2</w:t>
      </w:r>
      <w:r w:rsidRPr="008D614D">
        <w:rPr>
          <w:rFonts w:eastAsiaTheme="minorEastAsia"/>
          <w:szCs w:val="24"/>
          <w:vertAlign w:val="superscript"/>
        </w:rPr>
        <w:t>30</w:t>
      </w:r>
      <w:r w:rsidRPr="008D614D">
        <w:rPr>
          <w:rFonts w:eastAsiaTheme="minorEastAsia"/>
          <w:szCs w:val="24"/>
        </w:rPr>
        <w:t xml:space="preserve"> to 2</w:t>
      </w:r>
      <w:r w:rsidRPr="008D614D">
        <w:rPr>
          <w:rFonts w:eastAsiaTheme="minorEastAsia"/>
          <w:szCs w:val="24"/>
          <w:vertAlign w:val="superscript"/>
        </w:rPr>
        <w:t>30</w:t>
      </w:r>
      <w:r w:rsidRPr="008D614D">
        <w:rPr>
          <w:rFonts w:eastAsiaTheme="minorEastAsia"/>
          <w:szCs w:val="24"/>
        </w:rPr>
        <w:t>, inclusive. When the component of rotation is not present, its value shall be inferred to be equal to 0. The value of rotation components may be calculated as follows:</w:t>
      </w:r>
    </w:p>
    <w:p w14:paraId="7C2687EF" w14:textId="77777777" w:rsidR="0069346C" w:rsidRPr="001B6910" w:rsidRDefault="0069346C" w:rsidP="008D614D">
      <w:pPr>
        <w:pStyle w:val="BodyTextCen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lang w:val="fr-CH"/>
        </w:rPr>
      </w:pPr>
      <w:proofErr w:type="spellStart"/>
      <w:proofErr w:type="gramStart"/>
      <w:r w:rsidRPr="001B6910">
        <w:rPr>
          <w:rFonts w:ascii="Courier New" w:eastAsiaTheme="minorEastAsia" w:hAnsi="Courier New" w:cs="Courier New"/>
          <w:sz w:val="20"/>
          <w:szCs w:val="20"/>
          <w:lang w:val="fr-CH"/>
        </w:rPr>
        <w:t>qX</w:t>
      </w:r>
      <w:proofErr w:type="spellEnd"/>
      <w:proofErr w:type="gramEnd"/>
      <w:r w:rsidRPr="001B6910">
        <w:rPr>
          <w:rFonts w:ascii="Courier New" w:eastAsiaTheme="minorEastAsia" w:hAnsi="Courier New" w:cs="Courier New"/>
          <w:sz w:val="20"/>
          <w:szCs w:val="20"/>
          <w:lang w:val="fr-CH"/>
        </w:rPr>
        <w:t> = </w:t>
      </w:r>
      <w:proofErr w:type="spellStart"/>
      <w:r w:rsidRPr="001B6910">
        <w:rPr>
          <w:rFonts w:ascii="Courier New" w:eastAsiaTheme="minorEastAsia" w:hAnsi="Courier New" w:cs="Courier New"/>
          <w:sz w:val="20"/>
          <w:szCs w:val="20"/>
          <w:lang w:val="fr-CH"/>
        </w:rPr>
        <w:t>cam_quat_x</w:t>
      </w:r>
      <w:proofErr w:type="spellEnd"/>
      <w:r w:rsidRPr="001B6910">
        <w:rPr>
          <w:rFonts w:ascii="Courier New" w:eastAsiaTheme="minorEastAsia" w:hAnsi="Courier New" w:cs="Courier New"/>
          <w:sz w:val="20"/>
          <w:szCs w:val="20"/>
          <w:lang w:val="fr-CH"/>
        </w:rPr>
        <w:t> ÷ 2</w:t>
      </w:r>
      <w:r w:rsidRPr="001B6910">
        <w:rPr>
          <w:rFonts w:ascii="Courier New" w:eastAsiaTheme="minorEastAsia" w:hAnsi="Courier New" w:cs="Courier New"/>
          <w:sz w:val="20"/>
          <w:szCs w:val="20"/>
          <w:vertAlign w:val="superscript"/>
          <w:lang w:val="fr-CH"/>
        </w:rPr>
        <w:t>30</w:t>
      </w:r>
      <w:r w:rsidRPr="001B6910">
        <w:rPr>
          <w:rFonts w:ascii="Courier New" w:eastAsiaTheme="minorEastAsia" w:hAnsi="Courier New" w:cs="Courier New"/>
          <w:sz w:val="20"/>
          <w:szCs w:val="20"/>
          <w:lang w:val="fr-CH"/>
        </w:rPr>
        <w:t xml:space="preserve">, </w:t>
      </w:r>
      <w:proofErr w:type="spellStart"/>
      <w:r w:rsidRPr="001B6910">
        <w:rPr>
          <w:rFonts w:ascii="Courier New" w:eastAsiaTheme="minorEastAsia" w:hAnsi="Courier New" w:cs="Courier New"/>
          <w:sz w:val="20"/>
          <w:szCs w:val="20"/>
          <w:lang w:val="fr-CH"/>
        </w:rPr>
        <w:t>qY</w:t>
      </w:r>
      <w:proofErr w:type="spellEnd"/>
      <w:r w:rsidRPr="001B6910">
        <w:rPr>
          <w:rFonts w:ascii="Courier New" w:eastAsiaTheme="minorEastAsia" w:hAnsi="Courier New" w:cs="Courier New"/>
          <w:sz w:val="20"/>
          <w:szCs w:val="20"/>
          <w:lang w:val="fr-CH"/>
        </w:rPr>
        <w:t> = </w:t>
      </w:r>
      <w:proofErr w:type="spellStart"/>
      <w:r w:rsidRPr="001B6910">
        <w:rPr>
          <w:rFonts w:ascii="Courier New" w:eastAsiaTheme="minorEastAsia" w:hAnsi="Courier New" w:cs="Courier New"/>
          <w:sz w:val="20"/>
          <w:szCs w:val="20"/>
          <w:lang w:val="fr-CH"/>
        </w:rPr>
        <w:t>cam_quat_y</w:t>
      </w:r>
      <w:proofErr w:type="spellEnd"/>
      <w:r w:rsidRPr="001B6910">
        <w:rPr>
          <w:rFonts w:ascii="Courier New" w:eastAsiaTheme="minorEastAsia" w:hAnsi="Courier New" w:cs="Courier New"/>
          <w:sz w:val="20"/>
          <w:szCs w:val="20"/>
          <w:lang w:val="fr-CH"/>
        </w:rPr>
        <w:t> ÷ 2</w:t>
      </w:r>
      <w:r w:rsidRPr="001B6910">
        <w:rPr>
          <w:rFonts w:ascii="Courier New" w:eastAsiaTheme="minorEastAsia" w:hAnsi="Courier New" w:cs="Courier New"/>
          <w:sz w:val="20"/>
          <w:szCs w:val="20"/>
          <w:vertAlign w:val="superscript"/>
          <w:lang w:val="fr-CH"/>
        </w:rPr>
        <w:t>30</w:t>
      </w:r>
      <w:r w:rsidRPr="001B6910">
        <w:rPr>
          <w:rFonts w:ascii="Courier New" w:eastAsiaTheme="minorEastAsia" w:hAnsi="Courier New" w:cs="Courier New"/>
          <w:sz w:val="20"/>
          <w:szCs w:val="20"/>
          <w:lang w:val="fr-CH"/>
        </w:rPr>
        <w:t xml:space="preserve">, </w:t>
      </w:r>
      <w:proofErr w:type="spellStart"/>
      <w:r w:rsidRPr="001B6910">
        <w:rPr>
          <w:rFonts w:ascii="Courier New" w:eastAsiaTheme="minorEastAsia" w:hAnsi="Courier New" w:cs="Courier New"/>
          <w:sz w:val="20"/>
          <w:szCs w:val="20"/>
          <w:lang w:val="fr-CH"/>
        </w:rPr>
        <w:t>qZ</w:t>
      </w:r>
      <w:proofErr w:type="spellEnd"/>
      <w:r w:rsidRPr="001B6910">
        <w:rPr>
          <w:rFonts w:ascii="Courier New" w:eastAsiaTheme="minorEastAsia" w:hAnsi="Courier New" w:cs="Courier New"/>
          <w:sz w:val="20"/>
          <w:szCs w:val="20"/>
          <w:lang w:val="fr-CH"/>
        </w:rPr>
        <w:t> = </w:t>
      </w:r>
      <w:proofErr w:type="spellStart"/>
      <w:r w:rsidRPr="001B6910">
        <w:rPr>
          <w:rFonts w:ascii="Courier New" w:eastAsiaTheme="minorEastAsia" w:hAnsi="Courier New" w:cs="Courier New"/>
          <w:sz w:val="20"/>
          <w:szCs w:val="20"/>
          <w:lang w:val="fr-CH"/>
        </w:rPr>
        <w:t>cam_quat_z</w:t>
      </w:r>
      <w:proofErr w:type="spellEnd"/>
      <w:r w:rsidRPr="001B6910">
        <w:rPr>
          <w:rFonts w:ascii="Courier New" w:eastAsiaTheme="minorEastAsia" w:hAnsi="Courier New" w:cs="Courier New"/>
          <w:sz w:val="20"/>
          <w:szCs w:val="20"/>
          <w:lang w:val="fr-CH"/>
        </w:rPr>
        <w:t> ÷ 2</w:t>
      </w:r>
      <w:r w:rsidRPr="001B6910">
        <w:rPr>
          <w:rFonts w:ascii="Courier New" w:eastAsiaTheme="minorEastAsia" w:hAnsi="Courier New" w:cs="Courier New"/>
          <w:sz w:val="20"/>
          <w:szCs w:val="20"/>
          <w:vertAlign w:val="superscript"/>
          <w:lang w:val="fr-CH"/>
        </w:rPr>
        <w:t>30</w:t>
      </w:r>
    </w:p>
    <w:p w14:paraId="6D39D6A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fourth component, </w:t>
      </w:r>
      <w:proofErr w:type="spellStart"/>
      <w:r w:rsidRPr="008D614D">
        <w:rPr>
          <w:rFonts w:eastAsiaTheme="minorEastAsia"/>
          <w:szCs w:val="24"/>
        </w:rPr>
        <w:t>qW</w:t>
      </w:r>
      <w:proofErr w:type="spellEnd"/>
      <w:r w:rsidRPr="008D614D">
        <w:rPr>
          <w:rFonts w:eastAsiaTheme="minorEastAsia"/>
          <w:szCs w:val="24"/>
        </w:rPr>
        <w:t>, for the rotation of the current camera model using the quaternion representation is calculated as follows:</w:t>
      </w:r>
    </w:p>
    <w:p w14:paraId="5EEBD39A" w14:textId="77777777" w:rsidR="0069346C" w:rsidRPr="001B6910" w:rsidRDefault="0069346C" w:rsidP="008D614D">
      <w:pPr>
        <w:pStyle w:val="BodyTextCen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rPr>
      </w:pPr>
      <w:proofErr w:type="spellStart"/>
      <w:r w:rsidRPr="001B6910">
        <w:rPr>
          <w:rFonts w:ascii="Courier New" w:eastAsiaTheme="minorEastAsia" w:hAnsi="Courier New" w:cs="Courier New"/>
          <w:sz w:val="20"/>
          <w:szCs w:val="20"/>
        </w:rPr>
        <w:t>qW</w:t>
      </w:r>
      <w:proofErr w:type="spellEnd"/>
      <w:r w:rsidRPr="001B6910">
        <w:rPr>
          <w:rFonts w:ascii="Courier New" w:eastAsiaTheme="minorEastAsia" w:hAnsi="Courier New" w:cs="Courier New"/>
          <w:sz w:val="20"/>
          <w:szCs w:val="20"/>
        </w:rPr>
        <w:t> = </w:t>
      </w:r>
      <w:proofErr w:type="gramStart"/>
      <w:r w:rsidRPr="001B6910">
        <w:rPr>
          <w:rFonts w:ascii="Courier New" w:eastAsiaTheme="minorEastAsia" w:hAnsi="Courier New" w:cs="Courier New"/>
          <w:sz w:val="20"/>
          <w:szCs w:val="20"/>
        </w:rPr>
        <w:t>Sqrt( 1</w:t>
      </w:r>
      <w:proofErr w:type="gramEnd"/>
      <w:r w:rsidRPr="001B6910">
        <w:rPr>
          <w:rFonts w:ascii="Courier New" w:eastAsiaTheme="minorEastAsia" w:hAnsi="Courier New" w:cs="Courier New"/>
          <w:sz w:val="20"/>
          <w:szCs w:val="20"/>
        </w:rPr>
        <w:t> – ( </w:t>
      </w:r>
      <w:proofErr w:type="spellStart"/>
      <w:r w:rsidRPr="001B6910">
        <w:rPr>
          <w:rFonts w:ascii="Courier New" w:eastAsiaTheme="minorEastAsia" w:hAnsi="Courier New" w:cs="Courier New"/>
          <w:sz w:val="20"/>
          <w:szCs w:val="20"/>
        </w:rPr>
        <w:t>qX</w:t>
      </w:r>
      <w:proofErr w:type="spellEnd"/>
      <w:r w:rsidRPr="001B6910">
        <w:rPr>
          <w:rFonts w:ascii="Courier New" w:eastAsiaTheme="minorEastAsia" w:hAnsi="Courier New" w:cs="Courier New"/>
          <w:position w:val="6"/>
          <w:sz w:val="20"/>
          <w:szCs w:val="20"/>
          <w:vertAlign w:val="superscript"/>
        </w:rPr>
        <w:t>2</w:t>
      </w:r>
      <w:r w:rsidRPr="001B6910">
        <w:rPr>
          <w:rFonts w:ascii="Courier New" w:eastAsiaTheme="minorEastAsia" w:hAnsi="Courier New" w:cs="Courier New"/>
          <w:sz w:val="20"/>
          <w:szCs w:val="20"/>
        </w:rPr>
        <w:t> + </w:t>
      </w:r>
      <w:proofErr w:type="spellStart"/>
      <w:r w:rsidRPr="001B6910">
        <w:rPr>
          <w:rFonts w:ascii="Courier New" w:eastAsiaTheme="minorEastAsia" w:hAnsi="Courier New" w:cs="Courier New"/>
          <w:sz w:val="20"/>
          <w:szCs w:val="20"/>
        </w:rPr>
        <w:t>qY</w:t>
      </w:r>
      <w:proofErr w:type="spellEnd"/>
      <w:r w:rsidRPr="001B6910">
        <w:rPr>
          <w:rFonts w:ascii="Courier New" w:eastAsiaTheme="minorEastAsia" w:hAnsi="Courier New" w:cs="Courier New"/>
          <w:position w:val="6"/>
          <w:sz w:val="20"/>
          <w:szCs w:val="20"/>
          <w:vertAlign w:val="superscript"/>
        </w:rPr>
        <w:t>2</w:t>
      </w:r>
      <w:r w:rsidRPr="001B6910">
        <w:rPr>
          <w:rFonts w:ascii="Courier New" w:eastAsiaTheme="minorEastAsia" w:hAnsi="Courier New" w:cs="Courier New"/>
          <w:sz w:val="20"/>
          <w:szCs w:val="20"/>
        </w:rPr>
        <w:t> + </w:t>
      </w:r>
      <w:proofErr w:type="spellStart"/>
      <w:r w:rsidRPr="001B6910">
        <w:rPr>
          <w:rFonts w:ascii="Courier New" w:eastAsiaTheme="minorEastAsia" w:hAnsi="Courier New" w:cs="Courier New"/>
          <w:sz w:val="20"/>
          <w:szCs w:val="20"/>
        </w:rPr>
        <w:t>qZ</w:t>
      </w:r>
      <w:proofErr w:type="spellEnd"/>
      <w:r w:rsidRPr="001B6910">
        <w:rPr>
          <w:rFonts w:ascii="Courier New" w:eastAsiaTheme="minorEastAsia" w:hAnsi="Courier New" w:cs="Courier New"/>
          <w:position w:val="6"/>
          <w:sz w:val="20"/>
          <w:szCs w:val="20"/>
          <w:vertAlign w:val="superscript"/>
        </w:rPr>
        <w:t>2</w:t>
      </w:r>
      <w:r w:rsidRPr="001B6910">
        <w:rPr>
          <w:rFonts w:ascii="Courier New" w:eastAsiaTheme="minorEastAsia" w:hAnsi="Courier New" w:cs="Courier New"/>
          <w:sz w:val="20"/>
          <w:szCs w:val="20"/>
        </w:rPr>
        <w:t> ) )</w:t>
      </w:r>
    </w:p>
    <w:p w14:paraId="1821913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The point (w, x, y, z) represents a rotation around the axis directed by the vector </w:t>
      </w:r>
      <w:r w:rsidRPr="001B6910">
        <w:rPr>
          <w:rFonts w:ascii="Courier New" w:eastAsiaTheme="minorEastAsia" w:hAnsi="Courier New" w:cs="Courier New"/>
          <w:sz w:val="20"/>
          <w:szCs w:val="20"/>
        </w:rPr>
        <w:t>(x,</w:t>
      </w:r>
      <w:r w:rsidRPr="001B6910">
        <w:rPr>
          <w:rFonts w:ascii="Cambria Math" w:eastAsiaTheme="minorEastAsia" w:hAnsi="Cambria Math" w:cs="Cambria Math"/>
          <w:sz w:val="20"/>
          <w:szCs w:val="20"/>
        </w:rPr>
        <w:t> </w:t>
      </w:r>
      <w:r w:rsidRPr="001B6910">
        <w:rPr>
          <w:rFonts w:ascii="Courier New" w:eastAsiaTheme="minorEastAsia" w:hAnsi="Courier New" w:cs="Courier New"/>
          <w:sz w:val="20"/>
          <w:szCs w:val="20"/>
        </w:rPr>
        <w:t>y,</w:t>
      </w:r>
      <w:r w:rsidRPr="001B6910">
        <w:rPr>
          <w:rFonts w:ascii="Cambria Math" w:eastAsiaTheme="minorEastAsia" w:hAnsi="Cambria Math" w:cs="Cambria Math"/>
          <w:sz w:val="20"/>
          <w:szCs w:val="20"/>
        </w:rPr>
        <w:t> </w:t>
      </w:r>
      <w:r w:rsidRPr="001B6910">
        <w:rPr>
          <w:rFonts w:ascii="Courier New" w:eastAsiaTheme="minorEastAsia" w:hAnsi="Courier New" w:cs="Courier New"/>
          <w:sz w:val="20"/>
          <w:szCs w:val="20"/>
        </w:rPr>
        <w:t xml:space="preserve">z) by </w:t>
      </w:r>
      <w:r w:rsidRPr="008D614D">
        <w:rPr>
          <w:rFonts w:eastAsiaTheme="minorEastAsia"/>
          <w:szCs w:val="24"/>
        </w:rPr>
        <w:t xml:space="preserve">an angle </w:t>
      </w:r>
      <w:r w:rsidRPr="001B6910">
        <w:rPr>
          <w:rFonts w:ascii="Courier New" w:eastAsiaTheme="minorEastAsia" w:hAnsi="Courier New" w:cs="Courier New"/>
          <w:sz w:val="20"/>
          <w:szCs w:val="20"/>
        </w:rPr>
        <w:t>2*cos ^{-</w:t>
      </w:r>
      <w:proofErr w:type="gramStart"/>
      <w:r w:rsidRPr="001B6910">
        <w:rPr>
          <w:rFonts w:ascii="Courier New" w:eastAsiaTheme="minorEastAsia" w:hAnsi="Courier New" w:cs="Courier New"/>
          <w:sz w:val="20"/>
          <w:szCs w:val="20"/>
        </w:rPr>
        <w:t>1}(</w:t>
      </w:r>
      <w:proofErr w:type="gramEnd"/>
      <w:r w:rsidRPr="001B6910">
        <w:rPr>
          <w:rFonts w:ascii="Courier New" w:eastAsiaTheme="minorEastAsia" w:hAnsi="Courier New" w:cs="Courier New"/>
          <w:sz w:val="20"/>
          <w:szCs w:val="20"/>
        </w:rPr>
        <w:t>w)=2*sin ^{-1}(sqrt(x^{2}+y^{2}+z^{2}))</w:t>
      </w:r>
      <w:r w:rsidRPr="008D614D">
        <w:rPr>
          <w:rFonts w:eastAsiaTheme="minorEastAsia"/>
          <w:szCs w:val="24"/>
        </w:rPr>
        <w:t>.</w:t>
      </w:r>
    </w:p>
    <w:p w14:paraId="5ACBBAE6" w14:textId="11CE08F1" w:rsidR="0069346C" w:rsidRPr="008D614D" w:rsidRDefault="0069346C" w:rsidP="008D614D">
      <w:pPr>
        <w:pStyle w:val="Note"/>
      </w:pPr>
      <w:r w:rsidRPr="008D614D">
        <w:t>NOTE</w:t>
      </w:r>
      <w:r w:rsidR="005530DA" w:rsidRPr="008D614D">
        <w:tab/>
      </w:r>
      <w:r w:rsidRPr="008D614D">
        <w:t xml:space="preserve">As aligned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xml:space="preserve">, </w:t>
      </w:r>
      <w:proofErr w:type="spellStart"/>
      <w:r w:rsidRPr="008D614D">
        <w:t>qW</w:t>
      </w:r>
      <w:proofErr w:type="spellEnd"/>
      <w:r w:rsidRPr="008D614D">
        <w:t xml:space="preserve"> is always positive. If a negative </w:t>
      </w:r>
      <w:proofErr w:type="spellStart"/>
      <w:r w:rsidRPr="008D614D">
        <w:t>qW</w:t>
      </w:r>
      <w:proofErr w:type="spellEnd"/>
      <w:r w:rsidRPr="008D614D">
        <w:t xml:space="preserve"> is desired, one can signal all three syntax elements, </w:t>
      </w:r>
      <w:proofErr w:type="spellStart"/>
      <w:r w:rsidRPr="001B6910">
        <w:rPr>
          <w:rFonts w:ascii="Courier New" w:hAnsi="Courier New" w:cs="Courier New"/>
          <w:szCs w:val="20"/>
        </w:rPr>
        <w:t>cam_quat_x</w:t>
      </w:r>
      <w:proofErr w:type="spellEnd"/>
      <w:r w:rsidRPr="001B6910">
        <w:rPr>
          <w:rFonts w:ascii="Courier New" w:hAnsi="Courier New" w:cs="Courier New"/>
          <w:szCs w:val="20"/>
        </w:rPr>
        <w:t xml:space="preserve">, </w:t>
      </w:r>
      <w:proofErr w:type="spellStart"/>
      <w:r w:rsidRPr="001B6910">
        <w:rPr>
          <w:rFonts w:ascii="Courier New" w:hAnsi="Courier New" w:cs="Courier New"/>
          <w:szCs w:val="20"/>
        </w:rPr>
        <w:t>cam_quat_y</w:t>
      </w:r>
      <w:proofErr w:type="spellEnd"/>
      <w:r w:rsidRPr="008D614D">
        <w:t xml:space="preserve">, and </w:t>
      </w:r>
      <w:proofErr w:type="spellStart"/>
      <w:r w:rsidRPr="001B6910">
        <w:rPr>
          <w:rFonts w:ascii="Courier New" w:hAnsi="Courier New" w:cs="Courier New"/>
          <w:szCs w:val="20"/>
        </w:rPr>
        <w:t>cam_quat_z</w:t>
      </w:r>
      <w:proofErr w:type="spellEnd"/>
      <w:r w:rsidRPr="001B6910">
        <w:rPr>
          <w:rFonts w:ascii="Courier New" w:hAnsi="Courier New" w:cs="Courier New"/>
          <w:szCs w:val="20"/>
        </w:rPr>
        <w:t xml:space="preserve"> </w:t>
      </w:r>
      <w:r w:rsidRPr="008D614D">
        <w:t>with an opposite sign, which is equivalent.</w:t>
      </w:r>
    </w:p>
    <w:p w14:paraId="54CDE8F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438" w:name="_Toc176342229"/>
      <w:bookmarkStart w:id="3439" w:name="_Toc179385865"/>
      <w:r w:rsidRPr="008D614D">
        <w:rPr>
          <w:rFonts w:eastAsiaTheme="minorEastAsia"/>
          <w:szCs w:val="24"/>
        </w:rPr>
        <w:t>Intrinsic camera information</w:t>
      </w:r>
      <w:bookmarkEnd w:id="3438"/>
      <w:bookmarkEnd w:id="3439"/>
    </w:p>
    <w:p w14:paraId="7A6E21CA"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E134415" w14:textId="77777777"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roofErr w:type="gramStart"/>
      <w:r w:rsidRPr="009C5945">
        <w:rPr>
          <w:rStyle w:val="ISOCode"/>
          <w:sz w:val="18"/>
          <w:szCs w:val="18"/>
        </w:rPr>
        <w:t>aligned(</w:t>
      </w:r>
      <w:proofErr w:type="gramEnd"/>
      <w:r w:rsidRPr="009C5945">
        <w:rPr>
          <w:rStyle w:val="ISOCode"/>
          <w:sz w:val="18"/>
          <w:szCs w:val="18"/>
        </w:rPr>
        <w:t xml:space="preserve">8) class </w:t>
      </w:r>
      <w:proofErr w:type="spellStart"/>
      <w:r w:rsidRPr="009C5945">
        <w:rPr>
          <w:rStyle w:val="ISOCode"/>
          <w:sz w:val="18"/>
          <w:szCs w:val="18"/>
        </w:rPr>
        <w:t>IntCameraInfo</w:t>
      </w:r>
      <w:proofErr w:type="spellEnd"/>
      <w:r w:rsidRPr="009C5945">
        <w:rPr>
          <w:rStyle w:val="ISOCode"/>
          <w:sz w:val="18"/>
          <w:szCs w:val="18"/>
        </w:rPr>
        <w:t xml:space="preserve"> () {</w:t>
      </w:r>
    </w:p>
    <w:p w14:paraId="7427C3A6" w14:textId="2FA52BF9"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10) </w:t>
      </w:r>
      <w:proofErr w:type="spellStart"/>
      <w:r w:rsidRPr="009C5945">
        <w:rPr>
          <w:rStyle w:val="ISOCode"/>
          <w:sz w:val="18"/>
          <w:szCs w:val="18"/>
        </w:rPr>
        <w:t>camera_id</w:t>
      </w:r>
      <w:proofErr w:type="spellEnd"/>
      <w:r w:rsidRPr="009C5945">
        <w:rPr>
          <w:rStyle w:val="ISOCode"/>
          <w:sz w:val="18"/>
          <w:szCs w:val="18"/>
        </w:rPr>
        <w:t>;</w:t>
      </w:r>
    </w:p>
    <w:p w14:paraId="3489B868" w14:textId="02895970"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roofErr w:type="gramStart"/>
      <w:r w:rsidRPr="009C5945">
        <w:rPr>
          <w:rStyle w:val="ISOCode"/>
          <w:sz w:val="18"/>
          <w:szCs w:val="18"/>
        </w:rPr>
        <w:t>bit(</w:t>
      </w:r>
      <w:proofErr w:type="gramEnd"/>
      <w:r w:rsidRPr="009C5945">
        <w:rPr>
          <w:rStyle w:val="ISOCode"/>
          <w:sz w:val="18"/>
          <w:szCs w:val="18"/>
        </w:rPr>
        <w:t>3) reserved = 0;</w:t>
      </w:r>
    </w:p>
    <w:p w14:paraId="2274466C" w14:textId="1C11B3DE"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3) </w:t>
      </w:r>
      <w:proofErr w:type="spellStart"/>
      <w:r w:rsidRPr="009C5945">
        <w:rPr>
          <w:rStyle w:val="ISOCode"/>
          <w:sz w:val="18"/>
          <w:szCs w:val="18"/>
        </w:rPr>
        <w:t>camera_type</w:t>
      </w:r>
      <w:proofErr w:type="spellEnd"/>
      <w:r w:rsidRPr="009C5945">
        <w:rPr>
          <w:rStyle w:val="ISOCode"/>
          <w:sz w:val="18"/>
          <w:szCs w:val="18"/>
        </w:rPr>
        <w:t>;</w:t>
      </w:r>
    </w:p>
    <w:p w14:paraId="61BE7280" w14:textId="3795BA9F"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w:t>
      </w:r>
      <w:proofErr w:type="spellStart"/>
      <w:r w:rsidRPr="009C5945">
        <w:rPr>
          <w:rStyle w:val="ISOCode"/>
          <w:sz w:val="18"/>
          <w:szCs w:val="18"/>
        </w:rPr>
        <w:t>camera_type</w:t>
      </w:r>
      <w:proofErr w:type="spellEnd"/>
      <w:r w:rsidRPr="009C5945">
        <w:rPr>
          <w:rStyle w:val="ISOCode"/>
          <w:sz w:val="18"/>
          <w:szCs w:val="18"/>
        </w:rPr>
        <w:t xml:space="preserve"> == 0) {</w:t>
      </w:r>
    </w:p>
    <w:p w14:paraId="623B8D76" w14:textId="76B14B11"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signed </w:t>
      </w:r>
      <w:proofErr w:type="gramStart"/>
      <w:r w:rsidRPr="009C5945">
        <w:rPr>
          <w:rStyle w:val="ISOCode"/>
          <w:sz w:val="18"/>
          <w:szCs w:val="18"/>
        </w:rPr>
        <w:t>int(</w:t>
      </w:r>
      <w:proofErr w:type="gramEnd"/>
      <w:r w:rsidRPr="009C5945">
        <w:rPr>
          <w:rStyle w:val="ISOCode"/>
          <w:sz w:val="18"/>
          <w:szCs w:val="18"/>
        </w:rPr>
        <w:t xml:space="preserve">32) </w:t>
      </w:r>
      <w:proofErr w:type="spellStart"/>
      <w:r w:rsidRPr="009C5945">
        <w:rPr>
          <w:rStyle w:val="ISOCode"/>
          <w:sz w:val="18"/>
          <w:szCs w:val="18"/>
        </w:rPr>
        <w:t>erp_horizontal_fov</w:t>
      </w:r>
      <w:proofErr w:type="spellEnd"/>
      <w:r w:rsidRPr="009C5945">
        <w:rPr>
          <w:rStyle w:val="ISOCode"/>
          <w:sz w:val="18"/>
          <w:szCs w:val="18"/>
        </w:rPr>
        <w:t>;</w:t>
      </w:r>
    </w:p>
    <w:p w14:paraId="21AED677" w14:textId="49A58205"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signed </w:t>
      </w:r>
      <w:proofErr w:type="gramStart"/>
      <w:r w:rsidRPr="009C5945">
        <w:rPr>
          <w:rStyle w:val="ISOCode"/>
          <w:sz w:val="18"/>
          <w:szCs w:val="18"/>
        </w:rPr>
        <w:t>int(</w:t>
      </w:r>
      <w:proofErr w:type="gramEnd"/>
      <w:r w:rsidRPr="009C5945">
        <w:rPr>
          <w:rStyle w:val="ISOCode"/>
          <w:sz w:val="18"/>
          <w:szCs w:val="18"/>
        </w:rPr>
        <w:t xml:space="preserve">32) </w:t>
      </w:r>
      <w:proofErr w:type="spellStart"/>
      <w:r w:rsidRPr="009C5945">
        <w:rPr>
          <w:rStyle w:val="ISOCode"/>
          <w:sz w:val="18"/>
          <w:szCs w:val="18"/>
        </w:rPr>
        <w:t>erp_vertical_fov</w:t>
      </w:r>
      <w:proofErr w:type="spellEnd"/>
      <w:r w:rsidRPr="009C5945">
        <w:rPr>
          <w:rStyle w:val="ISOCode"/>
          <w:sz w:val="18"/>
          <w:szCs w:val="18"/>
        </w:rPr>
        <w:t>;</w:t>
      </w:r>
    </w:p>
    <w:p w14:paraId="4B664A9A" w14:textId="0C622E6C"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2E48D8B4" w14:textId="0E65E60C"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w:t>
      </w:r>
      <w:proofErr w:type="spellStart"/>
      <w:r w:rsidRPr="009C5945">
        <w:rPr>
          <w:rStyle w:val="ISOCode"/>
          <w:sz w:val="18"/>
          <w:szCs w:val="18"/>
        </w:rPr>
        <w:t>camera_type</w:t>
      </w:r>
      <w:proofErr w:type="spellEnd"/>
      <w:r w:rsidRPr="009C5945">
        <w:rPr>
          <w:rStyle w:val="ISOCode"/>
          <w:sz w:val="18"/>
          <w:szCs w:val="18"/>
        </w:rPr>
        <w:t xml:space="preserve"> == 1) {</w:t>
      </w:r>
    </w:p>
    <w:p w14:paraId="3BAE344D" w14:textId="3B46640A"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signed </w:t>
      </w:r>
      <w:proofErr w:type="gramStart"/>
      <w:r w:rsidRPr="009C5945">
        <w:rPr>
          <w:rStyle w:val="ISOCode"/>
          <w:sz w:val="18"/>
          <w:szCs w:val="18"/>
        </w:rPr>
        <w:t>int(</w:t>
      </w:r>
      <w:proofErr w:type="gramEnd"/>
      <w:r w:rsidRPr="009C5945">
        <w:rPr>
          <w:rStyle w:val="ISOCode"/>
          <w:sz w:val="18"/>
          <w:szCs w:val="18"/>
        </w:rPr>
        <w:t xml:space="preserve">32) </w:t>
      </w:r>
      <w:proofErr w:type="spellStart"/>
      <w:r w:rsidRPr="009C5945">
        <w:rPr>
          <w:rStyle w:val="ISOCode"/>
          <w:sz w:val="18"/>
          <w:szCs w:val="18"/>
        </w:rPr>
        <w:t>perspective_horizontal_fov</w:t>
      </w:r>
      <w:proofErr w:type="spellEnd"/>
      <w:r w:rsidRPr="009C5945">
        <w:rPr>
          <w:rStyle w:val="ISOCode"/>
          <w:sz w:val="18"/>
          <w:szCs w:val="18"/>
        </w:rPr>
        <w:t>;</w:t>
      </w:r>
    </w:p>
    <w:p w14:paraId="25194FAE" w14:textId="22BC61FA"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8)[4] </w:t>
      </w:r>
      <w:proofErr w:type="spellStart"/>
      <w:r w:rsidRPr="009C5945">
        <w:rPr>
          <w:rStyle w:val="ISOCode"/>
          <w:sz w:val="18"/>
          <w:szCs w:val="18"/>
        </w:rPr>
        <w:t>perspective_aspect_ratio</w:t>
      </w:r>
      <w:proofErr w:type="spellEnd"/>
      <w:r w:rsidRPr="009C5945">
        <w:rPr>
          <w:rStyle w:val="ISOCode"/>
          <w:sz w:val="18"/>
          <w:szCs w:val="18"/>
        </w:rPr>
        <w:t>;</w:t>
      </w:r>
    </w:p>
    <w:p w14:paraId="57129AA7" w14:textId="5F8403C9"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7FC3EDB4" w14:textId="02A203C9"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w:t>
      </w:r>
      <w:proofErr w:type="spellStart"/>
      <w:r w:rsidRPr="009C5945">
        <w:rPr>
          <w:rStyle w:val="ISOCode"/>
          <w:sz w:val="18"/>
          <w:szCs w:val="18"/>
        </w:rPr>
        <w:t>camera_type</w:t>
      </w:r>
      <w:proofErr w:type="spellEnd"/>
      <w:r w:rsidRPr="009C5945">
        <w:rPr>
          <w:rStyle w:val="ISOCode"/>
          <w:sz w:val="18"/>
          <w:szCs w:val="18"/>
        </w:rPr>
        <w:t xml:space="preserve"> == 2) {</w:t>
      </w:r>
    </w:p>
    <w:p w14:paraId="1A8307F5" w14:textId="294BD898"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8)[4] </w:t>
      </w:r>
      <w:proofErr w:type="spellStart"/>
      <w:r w:rsidRPr="009C5945">
        <w:rPr>
          <w:rStyle w:val="ISOCode"/>
          <w:sz w:val="18"/>
          <w:szCs w:val="18"/>
        </w:rPr>
        <w:t>ortho_aspect_ratio</w:t>
      </w:r>
      <w:proofErr w:type="spellEnd"/>
      <w:r w:rsidRPr="009C5945">
        <w:rPr>
          <w:rStyle w:val="ISOCode"/>
          <w:sz w:val="18"/>
          <w:szCs w:val="18"/>
        </w:rPr>
        <w:t>;</w:t>
      </w:r>
    </w:p>
    <w:p w14:paraId="2FD4F555" w14:textId="45EEF29E"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8)[4] </w:t>
      </w:r>
      <w:proofErr w:type="spellStart"/>
      <w:r w:rsidRPr="009C5945">
        <w:rPr>
          <w:rStyle w:val="ISOCode"/>
          <w:sz w:val="18"/>
          <w:szCs w:val="18"/>
        </w:rPr>
        <w:t>ortho_horizontal_size</w:t>
      </w:r>
      <w:proofErr w:type="spellEnd"/>
      <w:r w:rsidRPr="009C5945">
        <w:rPr>
          <w:rStyle w:val="ISOCode"/>
          <w:sz w:val="18"/>
          <w:szCs w:val="18"/>
        </w:rPr>
        <w:t>;</w:t>
      </w:r>
    </w:p>
    <w:p w14:paraId="17D4819E" w14:textId="6D081646"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4E7D45AB" w14:textId="4834378E"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8)[4] </w:t>
      </w:r>
      <w:proofErr w:type="spellStart"/>
      <w:r w:rsidRPr="009C5945">
        <w:rPr>
          <w:rStyle w:val="ISOCode"/>
          <w:sz w:val="18"/>
          <w:szCs w:val="18"/>
        </w:rPr>
        <w:t>clipping_near_plane</w:t>
      </w:r>
      <w:proofErr w:type="spellEnd"/>
      <w:r w:rsidRPr="009C5945">
        <w:rPr>
          <w:rStyle w:val="ISOCode"/>
          <w:sz w:val="18"/>
          <w:szCs w:val="18"/>
        </w:rPr>
        <w:t>;</w:t>
      </w:r>
    </w:p>
    <w:p w14:paraId="36E67E99" w14:textId="7EB71788"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8)[4] </w:t>
      </w:r>
      <w:proofErr w:type="spellStart"/>
      <w:r w:rsidRPr="009C5945">
        <w:rPr>
          <w:rStyle w:val="ISOCode"/>
          <w:sz w:val="18"/>
          <w:szCs w:val="18"/>
        </w:rPr>
        <w:t>clipping_far_plane</w:t>
      </w:r>
      <w:proofErr w:type="spellEnd"/>
      <w:r w:rsidRPr="009C5945">
        <w:rPr>
          <w:rStyle w:val="ISOCode"/>
          <w:sz w:val="18"/>
          <w:szCs w:val="18"/>
        </w:rPr>
        <w:t>;</w:t>
      </w:r>
    </w:p>
    <w:p w14:paraId="43938661" w14:textId="77777777"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w:t>
      </w:r>
    </w:p>
    <w:p w14:paraId="0D970611"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5D070F2" w14:textId="77777777" w:rsidR="0069346C" w:rsidRPr="008D614D" w:rsidRDefault="0069346C" w:rsidP="00EB488E">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EB488E">
        <w:rPr>
          <w:rStyle w:val="ISOCode"/>
          <w:sz w:val="20"/>
          <w:szCs w:val="20"/>
        </w:rPr>
        <w:t>camera_id</w:t>
      </w:r>
      <w:proofErr w:type="spellEnd"/>
      <w:r w:rsidRPr="008D614D">
        <w:rPr>
          <w:rFonts w:eastAsiaTheme="minorEastAsia"/>
          <w:szCs w:val="24"/>
        </w:rPr>
        <w:t xml:space="preserve"> is an identifier number that is used to identify a given viewport camera </w:t>
      </w:r>
      <w:proofErr w:type="gramStart"/>
      <w:r w:rsidRPr="008D614D">
        <w:rPr>
          <w:rFonts w:eastAsiaTheme="minorEastAsia"/>
          <w:szCs w:val="24"/>
        </w:rPr>
        <w:t>parameters</w:t>
      </w:r>
      <w:proofErr w:type="gramEnd"/>
      <w:r w:rsidRPr="008D614D">
        <w:rPr>
          <w:rFonts w:eastAsiaTheme="minorEastAsia"/>
          <w:szCs w:val="24"/>
        </w:rPr>
        <w:t>.</w:t>
      </w:r>
    </w:p>
    <w:p w14:paraId="5889EBA6" w14:textId="77777777" w:rsidR="0069346C" w:rsidRPr="008D614D" w:rsidRDefault="0069346C" w:rsidP="00EB488E">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EB488E">
        <w:rPr>
          <w:rStyle w:val="ISOCode"/>
          <w:sz w:val="20"/>
          <w:szCs w:val="20"/>
        </w:rPr>
        <w:t>camera_type</w:t>
      </w:r>
      <w:proofErr w:type="spellEnd"/>
      <w:r w:rsidRPr="008D614D">
        <w:rPr>
          <w:rFonts w:eastAsiaTheme="minorEastAsia"/>
          <w:szCs w:val="24"/>
        </w:rPr>
        <w:t xml:space="preserve"> indicates the projection method of the viewport camera. The value 0 specifies ERP projection. The value 1 specifies a perspective projection. The value 2 specifies an orthographic projection. Values in the range 3 to 255 are reserved for future use by ISO/IEC.</w:t>
      </w:r>
    </w:p>
    <w:p w14:paraId="3E222356" w14:textId="77777777" w:rsidR="0069346C" w:rsidRPr="008D614D" w:rsidRDefault="0069346C" w:rsidP="00EB488E">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EB488E">
        <w:rPr>
          <w:rStyle w:val="ISOCode"/>
          <w:sz w:val="20"/>
          <w:szCs w:val="20"/>
        </w:rPr>
        <w:t>erp_horizontal_fov</w:t>
      </w:r>
      <w:proofErr w:type="spellEnd"/>
      <w:r w:rsidRPr="008D614D">
        <w:rPr>
          <w:rFonts w:eastAsiaTheme="minorEastAsia"/>
          <w:szCs w:val="24"/>
        </w:rPr>
        <w:t xml:space="preserve"> specifies the longitude range for an ERP projection corresponding to the horizontal size of the viewport region, in units of radians. The value shall be in the range 0 to 2π.</w:t>
      </w:r>
    </w:p>
    <w:p w14:paraId="3EB26086" w14:textId="77777777" w:rsidR="0069346C" w:rsidRPr="008D614D" w:rsidRDefault="0069346C" w:rsidP="00EB488E">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EB488E">
        <w:rPr>
          <w:rStyle w:val="ISOCode"/>
          <w:sz w:val="20"/>
          <w:szCs w:val="20"/>
        </w:rPr>
        <w:t>erp_vertical_fov</w:t>
      </w:r>
      <w:proofErr w:type="spellEnd"/>
      <w:r w:rsidRPr="008D614D">
        <w:rPr>
          <w:rFonts w:eastAsiaTheme="minorEastAsia"/>
          <w:szCs w:val="24"/>
        </w:rPr>
        <w:t xml:space="preserve"> specifies the latitude range for an ERP projection corresponding to the vertical size of the viewport region, in units of radians. The value shall be in the range 0 to π.</w:t>
      </w:r>
    </w:p>
    <w:p w14:paraId="5C2DDD0E" w14:textId="77777777" w:rsidR="0069346C" w:rsidRPr="008D614D" w:rsidRDefault="0069346C" w:rsidP="00EB488E">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EB488E">
        <w:rPr>
          <w:rStyle w:val="ISOCode"/>
          <w:sz w:val="20"/>
          <w:szCs w:val="20"/>
        </w:rPr>
        <w:lastRenderedPageBreak/>
        <w:t>perspective_horizontal_fov</w:t>
      </w:r>
      <w:proofErr w:type="spellEnd"/>
      <w:r w:rsidRPr="008D614D">
        <w:rPr>
          <w:rFonts w:eastAsiaTheme="minorEastAsia"/>
          <w:szCs w:val="24"/>
        </w:rPr>
        <w:t xml:space="preserve"> specifies the horizontal field of view for perspective projection in radians. The value of shall be in the range of 0 and π.</w:t>
      </w:r>
    </w:p>
    <w:p w14:paraId="66863CE6" w14:textId="77777777" w:rsidR="0069346C" w:rsidRPr="008D614D" w:rsidRDefault="0069346C" w:rsidP="00EB488E">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EB488E">
        <w:rPr>
          <w:rStyle w:val="ISOCode"/>
          <w:sz w:val="20"/>
          <w:szCs w:val="20"/>
        </w:rPr>
        <w:t>perspective_aspect_ratio</w:t>
      </w:r>
      <w:proofErr w:type="spellEnd"/>
      <w:r w:rsidRPr="008D614D">
        <w:rPr>
          <w:rFonts w:eastAsiaTheme="minorEastAsia"/>
          <w:szCs w:val="24"/>
        </w:rPr>
        <w:t xml:space="preserve"> specifies the relative aspect ratio of viewport for perspective projection (horizontal/vertical).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46DB2317" w14:textId="77777777" w:rsidR="0069346C" w:rsidRPr="008D614D" w:rsidRDefault="0069346C" w:rsidP="00EB488E">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EB488E">
        <w:rPr>
          <w:rStyle w:val="ISOCode"/>
          <w:sz w:val="20"/>
          <w:szCs w:val="20"/>
        </w:rPr>
        <w:t>ortho_aspect_ratio</w:t>
      </w:r>
      <w:proofErr w:type="spellEnd"/>
      <w:r w:rsidRPr="008D614D">
        <w:rPr>
          <w:rFonts w:eastAsiaTheme="minorEastAsia"/>
          <w:szCs w:val="24"/>
        </w:rPr>
        <w:t xml:space="preserve"> specifies the relative aspect ratio of viewport for orthogonal projection (horizontal/vertical).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5FDDF388" w14:textId="77777777" w:rsidR="0069346C" w:rsidRPr="008D614D" w:rsidRDefault="0069346C" w:rsidP="00EB488E">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EB488E">
        <w:rPr>
          <w:rStyle w:val="ISOCode"/>
          <w:sz w:val="20"/>
          <w:szCs w:val="20"/>
        </w:rPr>
        <w:t>ortho_horizontal_size</w:t>
      </w:r>
      <w:proofErr w:type="spellEnd"/>
      <w:r w:rsidRPr="008D614D">
        <w:rPr>
          <w:rFonts w:eastAsiaTheme="minorEastAsia"/>
          <w:szCs w:val="24"/>
        </w:rPr>
        <w:t xml:space="preserve"> specifies the horizontal size of the orthogonal in metres.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60D4A1DD" w14:textId="77777777" w:rsidR="0069346C" w:rsidRPr="008D614D" w:rsidRDefault="0069346C" w:rsidP="00EB488E">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EB488E">
        <w:rPr>
          <w:rStyle w:val="ISOCode"/>
          <w:sz w:val="20"/>
          <w:szCs w:val="20"/>
        </w:rPr>
        <w:t>clipping_near_plane</w:t>
      </w:r>
      <w:proofErr w:type="spellEnd"/>
      <w:r w:rsidRPr="008D614D">
        <w:rPr>
          <w:rFonts w:eastAsiaTheme="minorEastAsia"/>
          <w:szCs w:val="24"/>
        </w:rPr>
        <w:t xml:space="preserve"> and </w:t>
      </w:r>
      <w:proofErr w:type="spellStart"/>
      <w:r w:rsidRPr="00EB488E">
        <w:rPr>
          <w:rStyle w:val="ISOCode"/>
          <w:rFonts w:eastAsiaTheme="minorEastAsia"/>
          <w:sz w:val="20"/>
          <w:szCs w:val="20"/>
        </w:rPr>
        <w:t>clipping_far_plane</w:t>
      </w:r>
      <w:proofErr w:type="spellEnd"/>
      <w:r w:rsidRPr="008D614D">
        <w:rPr>
          <w:rFonts w:eastAsiaTheme="minorEastAsia"/>
          <w:szCs w:val="24"/>
        </w:rPr>
        <w:t xml:space="preserve"> indicate the near and far depths (or distances) based on the near and far clipping planes of the viewport in metres. The values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585285FB"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440" w:name="_Toc176342230"/>
      <w:bookmarkStart w:id="3441" w:name="_Toc179385866"/>
      <w:r w:rsidRPr="008D614D">
        <w:rPr>
          <w:rFonts w:eastAsiaTheme="minorEastAsia"/>
          <w:szCs w:val="24"/>
        </w:rPr>
        <w:t>Viewport information</w:t>
      </w:r>
      <w:bookmarkEnd w:id="3440"/>
      <w:bookmarkEnd w:id="3441"/>
    </w:p>
    <w:p w14:paraId="70EAE13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DCE3465" w14:textId="77777777"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roofErr w:type="gramStart"/>
      <w:r w:rsidRPr="009C5945">
        <w:rPr>
          <w:rStyle w:val="ISOCode"/>
          <w:sz w:val="18"/>
          <w:szCs w:val="18"/>
        </w:rPr>
        <w:t>aligned(</w:t>
      </w:r>
      <w:proofErr w:type="gramEnd"/>
      <w:r w:rsidRPr="009C5945">
        <w:rPr>
          <w:rStyle w:val="ISOCode"/>
          <w:sz w:val="18"/>
          <w:szCs w:val="18"/>
        </w:rPr>
        <w:t xml:space="preserve">8) class </w:t>
      </w:r>
      <w:proofErr w:type="spellStart"/>
      <w:r w:rsidRPr="009C5945">
        <w:rPr>
          <w:rStyle w:val="ISOCode"/>
          <w:sz w:val="18"/>
          <w:szCs w:val="18"/>
        </w:rPr>
        <w:t>ViewportInfo</w:t>
      </w:r>
      <w:proofErr w:type="spellEnd"/>
      <w:r w:rsidRPr="009C5945">
        <w:rPr>
          <w:rStyle w:val="ISOCode"/>
          <w:sz w:val="18"/>
          <w:szCs w:val="18"/>
        </w:rPr>
        <w:t xml:space="preserve"> (</w:t>
      </w:r>
      <w:proofErr w:type="spellStart"/>
      <w:r w:rsidRPr="009C5945">
        <w:rPr>
          <w:rStyle w:val="ISOCode"/>
          <w:sz w:val="18"/>
          <w:szCs w:val="18"/>
        </w:rPr>
        <w:t>ext_camera_flag</w:t>
      </w:r>
      <w:proofErr w:type="spellEnd"/>
      <w:r w:rsidRPr="009C5945">
        <w:rPr>
          <w:rStyle w:val="ISOCode"/>
          <w:sz w:val="18"/>
          <w:szCs w:val="18"/>
        </w:rPr>
        <w:t xml:space="preserve">, </w:t>
      </w:r>
      <w:proofErr w:type="spellStart"/>
      <w:r w:rsidRPr="009C5945">
        <w:rPr>
          <w:rStyle w:val="ISOCode"/>
          <w:sz w:val="18"/>
          <w:szCs w:val="18"/>
        </w:rPr>
        <w:t>int_camera_flag</w:t>
      </w:r>
      <w:proofErr w:type="spellEnd"/>
      <w:r w:rsidRPr="009C5945">
        <w:rPr>
          <w:rStyle w:val="ISOCode"/>
          <w:sz w:val="18"/>
          <w:szCs w:val="18"/>
        </w:rPr>
        <w:t>) {</w:t>
      </w:r>
    </w:p>
    <w:p w14:paraId="6ABD02FF" w14:textId="0C407A20"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w:t>
      </w:r>
      <w:proofErr w:type="spellStart"/>
      <w:r w:rsidRPr="009C5945">
        <w:rPr>
          <w:rStyle w:val="ISOCode"/>
          <w:sz w:val="18"/>
          <w:szCs w:val="18"/>
        </w:rPr>
        <w:t>ext_camera_flag</w:t>
      </w:r>
      <w:proofErr w:type="spellEnd"/>
      <w:r w:rsidRPr="009C5945">
        <w:rPr>
          <w:rStyle w:val="ISOCode"/>
          <w:sz w:val="18"/>
          <w:szCs w:val="18"/>
        </w:rPr>
        <w:t xml:space="preserve"> == 1) {</w:t>
      </w:r>
    </w:p>
    <w:p w14:paraId="7028D7A9" w14:textId="2608FA3D"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1) </w:t>
      </w:r>
      <w:proofErr w:type="spellStart"/>
      <w:r w:rsidRPr="009C5945">
        <w:rPr>
          <w:rStyle w:val="ISOCode"/>
          <w:sz w:val="18"/>
          <w:szCs w:val="18"/>
        </w:rPr>
        <w:t>center_view_flag</w:t>
      </w:r>
      <w:proofErr w:type="spellEnd"/>
      <w:r w:rsidRPr="009C5945">
        <w:rPr>
          <w:rStyle w:val="ISOCode"/>
          <w:sz w:val="18"/>
          <w:szCs w:val="18"/>
        </w:rPr>
        <w:t>;</w:t>
      </w:r>
    </w:p>
    <w:p w14:paraId="69E6653B" w14:textId="576FB65E"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roofErr w:type="gramStart"/>
      <w:r w:rsidRPr="009C5945">
        <w:rPr>
          <w:rStyle w:val="ISOCode"/>
          <w:sz w:val="18"/>
          <w:szCs w:val="18"/>
        </w:rPr>
        <w:t>bit(</w:t>
      </w:r>
      <w:proofErr w:type="gramEnd"/>
      <w:r w:rsidRPr="009C5945">
        <w:rPr>
          <w:rStyle w:val="ISOCode"/>
          <w:sz w:val="18"/>
          <w:szCs w:val="18"/>
        </w:rPr>
        <w:t>6) reserved = 0;</w:t>
      </w:r>
    </w:p>
    <w:p w14:paraId="46C66592" w14:textId="45499B34"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w:t>
      </w:r>
      <w:proofErr w:type="spellStart"/>
      <w:r w:rsidRPr="009C5945">
        <w:rPr>
          <w:rStyle w:val="ISOCode"/>
          <w:sz w:val="18"/>
          <w:szCs w:val="18"/>
        </w:rPr>
        <w:t>center_view_flag</w:t>
      </w:r>
      <w:proofErr w:type="spellEnd"/>
      <w:r w:rsidRPr="009C5945">
        <w:rPr>
          <w:rStyle w:val="ISOCode"/>
          <w:sz w:val="18"/>
          <w:szCs w:val="18"/>
        </w:rPr>
        <w:t xml:space="preserve"> == 0) {</w:t>
      </w:r>
    </w:p>
    <w:p w14:paraId="44336369" w14:textId="364EBFD5"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1) </w:t>
      </w:r>
      <w:proofErr w:type="spellStart"/>
      <w:r w:rsidRPr="009C5945">
        <w:rPr>
          <w:rStyle w:val="ISOCode"/>
          <w:sz w:val="18"/>
          <w:szCs w:val="18"/>
        </w:rPr>
        <w:t>left_view_flag</w:t>
      </w:r>
      <w:proofErr w:type="spellEnd"/>
      <w:r w:rsidRPr="009C5945">
        <w:rPr>
          <w:rStyle w:val="ISOCode"/>
          <w:sz w:val="18"/>
          <w:szCs w:val="18"/>
        </w:rPr>
        <w:t>;</w:t>
      </w:r>
    </w:p>
    <w:p w14:paraId="02799707" w14:textId="59B1BC6B"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 else {</w:t>
      </w:r>
    </w:p>
    <w:p w14:paraId="0DA39FE4" w14:textId="71F72EBC"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roofErr w:type="gramStart"/>
      <w:r w:rsidRPr="009C5945">
        <w:rPr>
          <w:rStyle w:val="ISOCode"/>
          <w:sz w:val="18"/>
          <w:szCs w:val="18"/>
        </w:rPr>
        <w:t>bit(</w:t>
      </w:r>
      <w:proofErr w:type="gramEnd"/>
      <w:r w:rsidRPr="009C5945">
        <w:rPr>
          <w:rStyle w:val="ISOCode"/>
          <w:sz w:val="18"/>
          <w:szCs w:val="18"/>
        </w:rPr>
        <w:t>1) reserved = 0;</w:t>
      </w:r>
    </w:p>
    <w:p w14:paraId="5939B815" w14:textId="47BA4774"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1657EEB3" w14:textId="73F9E7C5"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roofErr w:type="spellStart"/>
      <w:r w:rsidRPr="009C5945">
        <w:rPr>
          <w:rStyle w:val="ISOCode"/>
          <w:sz w:val="18"/>
          <w:szCs w:val="18"/>
        </w:rPr>
        <w:t>ExtCameraInfo</w:t>
      </w:r>
      <w:proofErr w:type="spellEnd"/>
      <w:r w:rsidRPr="009C5945">
        <w:rPr>
          <w:rStyle w:val="ISOCode"/>
          <w:sz w:val="18"/>
          <w:szCs w:val="18"/>
        </w:rPr>
        <w:t xml:space="preserve"> </w:t>
      </w:r>
      <w:proofErr w:type="spellStart"/>
      <w:proofErr w:type="gramStart"/>
      <w:r w:rsidRPr="009C5945">
        <w:rPr>
          <w:rStyle w:val="ISOCode"/>
          <w:sz w:val="18"/>
          <w:szCs w:val="18"/>
        </w:rPr>
        <w:t>extCamInfo</w:t>
      </w:r>
      <w:proofErr w:type="spellEnd"/>
      <w:r w:rsidRPr="009C5945">
        <w:rPr>
          <w:rStyle w:val="ISOCode"/>
          <w:sz w:val="18"/>
          <w:szCs w:val="18"/>
        </w:rPr>
        <w:t>(</w:t>
      </w:r>
      <w:proofErr w:type="gramEnd"/>
      <w:r w:rsidRPr="009C5945">
        <w:rPr>
          <w:rStyle w:val="ISOCode"/>
          <w:sz w:val="18"/>
          <w:szCs w:val="18"/>
        </w:rPr>
        <w:t>);</w:t>
      </w:r>
    </w:p>
    <w:p w14:paraId="466D002D" w14:textId="20B6797D"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5EAC8C32" w14:textId="04B899B5"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w:t>
      </w:r>
      <w:proofErr w:type="spellStart"/>
      <w:r w:rsidRPr="009C5945">
        <w:rPr>
          <w:rStyle w:val="ISOCode"/>
          <w:sz w:val="18"/>
          <w:szCs w:val="18"/>
        </w:rPr>
        <w:t>int_camera_flag</w:t>
      </w:r>
      <w:proofErr w:type="spellEnd"/>
      <w:r w:rsidRPr="009C5945">
        <w:rPr>
          <w:rStyle w:val="ISOCode"/>
          <w:sz w:val="18"/>
          <w:szCs w:val="18"/>
        </w:rPr>
        <w:t xml:space="preserve"> == 1) {</w:t>
      </w:r>
    </w:p>
    <w:p w14:paraId="1C8B4FCE" w14:textId="27456906"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roofErr w:type="spellStart"/>
      <w:r w:rsidRPr="009C5945">
        <w:rPr>
          <w:rStyle w:val="ISOCode"/>
          <w:sz w:val="18"/>
          <w:szCs w:val="18"/>
        </w:rPr>
        <w:t>IntCameraInfo</w:t>
      </w:r>
      <w:proofErr w:type="spellEnd"/>
      <w:r w:rsidRPr="009C5945">
        <w:rPr>
          <w:rStyle w:val="ISOCode"/>
          <w:sz w:val="18"/>
          <w:szCs w:val="18"/>
        </w:rPr>
        <w:t xml:space="preserve"> </w:t>
      </w:r>
      <w:proofErr w:type="spellStart"/>
      <w:proofErr w:type="gramStart"/>
      <w:r w:rsidRPr="009C5945">
        <w:rPr>
          <w:rStyle w:val="ISOCode"/>
          <w:sz w:val="18"/>
          <w:szCs w:val="18"/>
        </w:rPr>
        <w:t>intCamInfo</w:t>
      </w:r>
      <w:proofErr w:type="spellEnd"/>
      <w:r w:rsidRPr="009C5945">
        <w:rPr>
          <w:rStyle w:val="ISOCode"/>
          <w:sz w:val="18"/>
          <w:szCs w:val="18"/>
        </w:rPr>
        <w:t>(</w:t>
      </w:r>
      <w:proofErr w:type="gramEnd"/>
      <w:r w:rsidRPr="009C5945">
        <w:rPr>
          <w:rStyle w:val="ISOCode"/>
          <w:sz w:val="18"/>
          <w:szCs w:val="18"/>
        </w:rPr>
        <w:t>);</w:t>
      </w:r>
    </w:p>
    <w:p w14:paraId="27814C0F" w14:textId="3AAA265C"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264F9419" w14:textId="77777777"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w:t>
      </w:r>
    </w:p>
    <w:p w14:paraId="55F142D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239E486A" w14:textId="77777777" w:rsidR="0069346C" w:rsidRPr="008D614D" w:rsidRDefault="0069346C" w:rsidP="004F285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4F285D">
        <w:rPr>
          <w:rStyle w:val="ISOCode"/>
          <w:sz w:val="20"/>
          <w:szCs w:val="20"/>
        </w:rPr>
        <w:t>center_view_flag</w:t>
      </w:r>
      <w:proofErr w:type="spellEnd"/>
      <w:r w:rsidRPr="008D614D">
        <w:rPr>
          <w:rFonts w:eastAsiaTheme="minorEastAsia"/>
          <w:szCs w:val="24"/>
        </w:rPr>
        <w:t xml:space="preserve"> is a flag indicating whether the signalled viewport position corresponds to the centre of the viewport or to one of two stereo positions of the viewport. Value 1 indicates that the signalled viewport position corresponds to the centre of the viewport. Value 0 indicates that the signalled viewport position corresponds to one of two stereo positions of the viewport.</w:t>
      </w:r>
    </w:p>
    <w:p w14:paraId="0A4CCC39" w14:textId="60672E88" w:rsidR="0069346C" w:rsidRPr="008D614D" w:rsidRDefault="0069346C" w:rsidP="004F285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4F285D">
        <w:rPr>
          <w:rStyle w:val="ISOCode"/>
          <w:sz w:val="20"/>
          <w:szCs w:val="20"/>
        </w:rPr>
        <w:t>left_view_flag</w:t>
      </w:r>
      <w:proofErr w:type="spellEnd"/>
      <w:r w:rsidRPr="008D614D">
        <w:rPr>
          <w:rFonts w:eastAsiaTheme="minorEastAsia"/>
          <w:szCs w:val="24"/>
        </w:rPr>
        <w:t xml:space="preserve"> is a flag indicating whether the signalled viewport information correspond to the left stereo position o</w:t>
      </w:r>
      <w:r w:rsidR="005D0805" w:rsidRPr="008D614D">
        <w:rPr>
          <w:rFonts w:eastAsiaTheme="minorEastAsia"/>
          <w:szCs w:val="24"/>
        </w:rPr>
        <w:t>r</w:t>
      </w:r>
      <w:r w:rsidRPr="008D614D">
        <w:rPr>
          <w:rFonts w:eastAsiaTheme="minorEastAsia"/>
          <w:szCs w:val="24"/>
        </w:rPr>
        <w:t xml:space="preserve"> the right stereo position of the viewport. Value 1 indicates that the signalled viewport information corresponds to the left stereo position of the viewport. Value 0 indicates that the viewport information signalled correspond to the right stereo positions of the viewport.</w:t>
      </w:r>
    </w:p>
    <w:p w14:paraId="3F4365A6" w14:textId="77777777" w:rsidR="0069346C" w:rsidRPr="008D614D" w:rsidRDefault="0069346C" w:rsidP="004F285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4F285D">
        <w:rPr>
          <w:rStyle w:val="ISOCode"/>
          <w:sz w:val="20"/>
          <w:szCs w:val="20"/>
        </w:rPr>
        <w:t>extCamInfo</w:t>
      </w:r>
      <w:proofErr w:type="spellEnd"/>
      <w:r w:rsidRPr="008D614D">
        <w:rPr>
          <w:rFonts w:eastAsiaTheme="minorEastAsia"/>
          <w:szCs w:val="24"/>
        </w:rPr>
        <w:t xml:space="preserve"> is an instance of </w:t>
      </w:r>
      <w:proofErr w:type="spellStart"/>
      <w:r w:rsidRPr="004F285D">
        <w:rPr>
          <w:rStyle w:val="ISOCode"/>
          <w:rFonts w:eastAsiaTheme="minorEastAsia"/>
          <w:sz w:val="20"/>
          <w:szCs w:val="20"/>
        </w:rPr>
        <w:t>ExtCameraInfo</w:t>
      </w:r>
      <w:proofErr w:type="spellEnd"/>
      <w:r w:rsidRPr="008D614D">
        <w:rPr>
          <w:rFonts w:eastAsiaTheme="minorEastAsia"/>
          <w:szCs w:val="24"/>
        </w:rPr>
        <w:t xml:space="preserve"> defining the extrinsic camera parameters for the viewport.</w:t>
      </w:r>
    </w:p>
    <w:p w14:paraId="179F5AF6" w14:textId="77777777" w:rsidR="0069346C" w:rsidRPr="008D614D" w:rsidRDefault="0069346C" w:rsidP="004F285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4F285D">
        <w:rPr>
          <w:rStyle w:val="ISOCode"/>
          <w:sz w:val="20"/>
          <w:szCs w:val="20"/>
        </w:rPr>
        <w:t>intCamInfo</w:t>
      </w:r>
      <w:proofErr w:type="spellEnd"/>
      <w:r w:rsidRPr="008D614D">
        <w:rPr>
          <w:rFonts w:eastAsiaTheme="minorEastAsia"/>
          <w:szCs w:val="24"/>
        </w:rPr>
        <w:t xml:space="preserve"> is an instance of </w:t>
      </w:r>
      <w:proofErr w:type="spellStart"/>
      <w:r w:rsidRPr="004F285D">
        <w:rPr>
          <w:rStyle w:val="ISOCode"/>
          <w:rFonts w:eastAsiaTheme="minorEastAsia"/>
          <w:sz w:val="20"/>
          <w:szCs w:val="20"/>
        </w:rPr>
        <w:t>IntCameraInfo</w:t>
      </w:r>
      <w:proofErr w:type="spellEnd"/>
      <w:r w:rsidRPr="008D614D">
        <w:rPr>
          <w:rFonts w:eastAsiaTheme="minorEastAsia"/>
          <w:szCs w:val="24"/>
        </w:rPr>
        <w:t xml:space="preserve"> defining the intrinsic camera parameters for the viewport.</w:t>
      </w:r>
    </w:p>
    <w:p w14:paraId="5771580C"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442" w:name="_Toc176342231"/>
      <w:bookmarkStart w:id="3443" w:name="_Ref179384301"/>
      <w:bookmarkStart w:id="3444" w:name="_Toc179385867"/>
      <w:r w:rsidRPr="008D614D">
        <w:rPr>
          <w:rFonts w:eastAsiaTheme="minorEastAsia"/>
          <w:szCs w:val="24"/>
        </w:rPr>
        <w:lastRenderedPageBreak/>
        <w:t>Viewport information timed-metadata track</w:t>
      </w:r>
      <w:bookmarkEnd w:id="3442"/>
      <w:bookmarkEnd w:id="3443"/>
      <w:bookmarkEnd w:id="3444"/>
    </w:p>
    <w:p w14:paraId="324BA58B"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445" w:name="_Toc176342232"/>
      <w:bookmarkStart w:id="3446" w:name="_Toc179385868"/>
      <w:r w:rsidRPr="008D614D">
        <w:rPr>
          <w:rFonts w:eastAsiaTheme="minorEastAsia"/>
          <w:szCs w:val="24"/>
        </w:rPr>
        <w:t>General</w:t>
      </w:r>
      <w:bookmarkEnd w:id="3445"/>
      <w:bookmarkEnd w:id="3446"/>
    </w:p>
    <w:p w14:paraId="1B1A8F8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subclause describes the use of the timed metadata track to signal viewport information in V3C carriage format, composed of intrinsic and extrinsic camera parameters, including viewport position and rotation information as well as viewport camera parameters. To signal viewport information for a V3C content, the viewport information timed metadata track only references to related V3C atlas tracks, not directly to V3C video component tracks.</w:t>
      </w:r>
    </w:p>
    <w:p w14:paraId="6500F33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viewport information timed metadata track containing a </w:t>
      </w:r>
      <w:r w:rsidRPr="004F285D">
        <w:rPr>
          <w:rFonts w:eastAsiaTheme="minorEastAsia"/>
          <w:sz w:val="20"/>
          <w:szCs w:val="20"/>
        </w:rPr>
        <w:t>'</w:t>
      </w:r>
      <w:proofErr w:type="spellStart"/>
      <w:r w:rsidRPr="004F285D">
        <w:rPr>
          <w:rStyle w:val="ISOCode"/>
          <w:sz w:val="20"/>
          <w:szCs w:val="20"/>
        </w:rPr>
        <w:t>cdtg</w:t>
      </w:r>
      <w:proofErr w:type="spellEnd"/>
      <w:r w:rsidRPr="004F285D">
        <w:rPr>
          <w:rFonts w:eastAsiaTheme="minorEastAsia"/>
          <w:sz w:val="20"/>
          <w:szCs w:val="20"/>
        </w:rPr>
        <w:t>'</w:t>
      </w:r>
      <w:r w:rsidRPr="008D614D">
        <w:rPr>
          <w:rFonts w:eastAsiaTheme="minorEastAsia"/>
          <w:szCs w:val="24"/>
        </w:rPr>
        <w:t xml:space="preserve"> track reference describes the referenced tracks and track groups collectively. When the timed metadata track is linked to one or more V3C atlas tracks with a </w:t>
      </w:r>
      <w:r w:rsidRPr="004F285D">
        <w:rPr>
          <w:rFonts w:eastAsiaTheme="minorEastAsia"/>
          <w:sz w:val="20"/>
          <w:szCs w:val="20"/>
        </w:rPr>
        <w:t>'</w:t>
      </w:r>
      <w:proofErr w:type="spellStart"/>
      <w:r w:rsidRPr="004F285D">
        <w:rPr>
          <w:rStyle w:val="ISOCode"/>
          <w:rFonts w:eastAsiaTheme="minorEastAsia"/>
          <w:sz w:val="20"/>
          <w:szCs w:val="20"/>
        </w:rPr>
        <w:t>cdsc</w:t>
      </w:r>
      <w:proofErr w:type="spellEnd"/>
      <w:r w:rsidRPr="004F285D">
        <w:rPr>
          <w:rFonts w:eastAsiaTheme="minorEastAsia"/>
          <w:sz w:val="20"/>
          <w:szCs w:val="20"/>
        </w:rPr>
        <w:t>'</w:t>
      </w:r>
      <w:r w:rsidRPr="008D614D">
        <w:rPr>
          <w:rFonts w:eastAsiaTheme="minorEastAsia"/>
          <w:szCs w:val="24"/>
        </w:rPr>
        <w:t xml:space="preserve"> track reference, it describes each V3C atlas track individually.</w:t>
      </w:r>
    </w:p>
    <w:p w14:paraId="707EDE77" w14:textId="5080736B" w:rsidR="0069346C" w:rsidRPr="008D614D" w:rsidRDefault="0069346C" w:rsidP="004F285D">
      <w:pPr>
        <w:pStyle w:val="Note"/>
        <w:ind w:left="360" w:hanging="360"/>
      </w:pPr>
      <w:r w:rsidRPr="008D614D">
        <w:t>NOTE</w:t>
      </w:r>
      <w:r w:rsidR="006F5DB4" w:rsidRPr="008D614D">
        <w:tab/>
      </w:r>
      <w:r w:rsidRPr="008D614D">
        <w:t>The receiver can render the V3C content based on the signalled viewport information at any point in time, or it can recommend user to consume content based on the viewport information via other means. Viewport information track can also reference other non-V3C related video tracks stored in the same file. When viewport information track references both a V3C content and a video track, the referenced video track may contain the 2D rendering of the referenced V3C content.</w:t>
      </w:r>
    </w:p>
    <w:p w14:paraId="4E296D7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447" w:name="_Toc176342233"/>
      <w:bookmarkStart w:id="3448" w:name="_Ref178254558"/>
      <w:bookmarkStart w:id="3449" w:name="_Ref178254700"/>
      <w:bookmarkStart w:id="3450" w:name="_Ref178254714"/>
      <w:bookmarkStart w:id="3451" w:name="_Ref179384316"/>
      <w:bookmarkStart w:id="3452" w:name="_Ref179384559"/>
      <w:bookmarkStart w:id="3453" w:name="_Ref179384582"/>
      <w:bookmarkStart w:id="3454" w:name="_Toc179385869"/>
      <w:r w:rsidRPr="008D614D">
        <w:rPr>
          <w:rFonts w:eastAsiaTheme="minorEastAsia"/>
          <w:szCs w:val="24"/>
        </w:rPr>
        <w:t>Viewport information sample entry</w:t>
      </w:r>
      <w:bookmarkEnd w:id="3447"/>
      <w:bookmarkEnd w:id="3448"/>
      <w:bookmarkEnd w:id="3449"/>
      <w:bookmarkEnd w:id="3450"/>
      <w:bookmarkEnd w:id="3451"/>
      <w:bookmarkEnd w:id="3452"/>
      <w:bookmarkEnd w:id="3453"/>
      <w:bookmarkEnd w:id="3454"/>
    </w:p>
    <w:p w14:paraId="265A7B21"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662"/>
      </w:tblGrid>
      <w:tr w:rsidR="008928FA" w:rsidRPr="008D614D" w14:paraId="6BB6B34A" w14:textId="77777777" w:rsidTr="008928FA">
        <w:tc>
          <w:tcPr>
            <w:tcW w:w="2405" w:type="dxa"/>
          </w:tcPr>
          <w:p w14:paraId="422CF5A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662" w:type="dxa"/>
          </w:tcPr>
          <w:p w14:paraId="51D822AA" w14:textId="77777777" w:rsidR="008928FA" w:rsidRPr="004F285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4F285D">
              <w:rPr>
                <w:rStyle w:val="ISOCode"/>
                <w:sz w:val="20"/>
                <w:szCs w:val="20"/>
              </w:rPr>
              <w:t>'6vpt'</w:t>
            </w:r>
          </w:p>
        </w:tc>
      </w:tr>
      <w:tr w:rsidR="008928FA" w:rsidRPr="008D614D" w14:paraId="6426B6BD" w14:textId="77777777" w:rsidTr="008928FA">
        <w:tc>
          <w:tcPr>
            <w:tcW w:w="2405" w:type="dxa"/>
          </w:tcPr>
          <w:p w14:paraId="5B090E6C"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proofErr w:type="gramStart"/>
            <w:r w:rsidRPr="008D614D">
              <w:rPr>
                <w:rFonts w:eastAsiaTheme="minorEastAsia"/>
                <w:szCs w:val="24"/>
                <w:lang w:val="fr-CH"/>
              </w:rPr>
              <w:t>Container:</w:t>
            </w:r>
            <w:proofErr w:type="gramEnd"/>
            <w:r w:rsidRPr="008D614D">
              <w:rPr>
                <w:rFonts w:eastAsiaTheme="minorEastAsia"/>
                <w:szCs w:val="24"/>
                <w:lang w:val="fr-CH"/>
              </w:rPr>
              <w:t xml:space="preserve"> </w:t>
            </w:r>
          </w:p>
        </w:tc>
        <w:tc>
          <w:tcPr>
            <w:tcW w:w="6662" w:type="dxa"/>
          </w:tcPr>
          <w:p w14:paraId="057B3ED9"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proofErr w:type="spellStart"/>
            <w:r w:rsidRPr="008D614D">
              <w:rPr>
                <w:rFonts w:eastAsiaTheme="minorEastAsia"/>
                <w:szCs w:val="24"/>
                <w:lang w:val="fr-CH"/>
              </w:rPr>
              <w:t>Sample</w:t>
            </w:r>
            <w:proofErr w:type="spellEnd"/>
            <w:r w:rsidRPr="008D614D">
              <w:rPr>
                <w:rFonts w:eastAsiaTheme="minorEastAsia"/>
                <w:szCs w:val="24"/>
                <w:lang w:val="fr-CH"/>
              </w:rPr>
              <w:t xml:space="preserve"> Description Box (</w:t>
            </w:r>
            <w:r w:rsidRPr="004F285D">
              <w:rPr>
                <w:rStyle w:val="ISOCode"/>
                <w:rFonts w:eastAsiaTheme="minorEastAsia"/>
                <w:sz w:val="20"/>
                <w:szCs w:val="20"/>
                <w:lang w:val="fr-CH"/>
              </w:rPr>
              <w:t>'</w:t>
            </w:r>
            <w:proofErr w:type="spellStart"/>
            <w:r w:rsidRPr="004F285D">
              <w:rPr>
                <w:rStyle w:val="ISOCode"/>
                <w:rFonts w:eastAsiaTheme="minorEastAsia"/>
                <w:sz w:val="20"/>
                <w:szCs w:val="20"/>
                <w:lang w:val="fr-CH"/>
              </w:rPr>
              <w:t>stsd</w:t>
            </w:r>
            <w:proofErr w:type="spellEnd"/>
            <w:r w:rsidRPr="004F285D">
              <w:rPr>
                <w:rStyle w:val="ISOCode"/>
                <w:rFonts w:eastAsiaTheme="minorEastAsia"/>
                <w:sz w:val="20"/>
                <w:szCs w:val="20"/>
                <w:lang w:val="fr-CH"/>
              </w:rPr>
              <w:t>'</w:t>
            </w:r>
            <w:r w:rsidRPr="008D614D">
              <w:rPr>
                <w:rFonts w:eastAsiaTheme="minorEastAsia"/>
                <w:szCs w:val="24"/>
                <w:lang w:val="fr-CH"/>
              </w:rPr>
              <w:t>)</w:t>
            </w:r>
          </w:p>
        </w:tc>
      </w:tr>
      <w:tr w:rsidR="008928FA" w:rsidRPr="008D614D" w14:paraId="519E06AA" w14:textId="77777777" w:rsidTr="008928FA">
        <w:tc>
          <w:tcPr>
            <w:tcW w:w="2405" w:type="dxa"/>
          </w:tcPr>
          <w:p w14:paraId="3C3D5B6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Mandatory: </w:t>
            </w:r>
          </w:p>
        </w:tc>
        <w:tc>
          <w:tcPr>
            <w:tcW w:w="6662" w:type="dxa"/>
          </w:tcPr>
          <w:p w14:paraId="18E984F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3216FE5D" w14:textId="77777777" w:rsidTr="008928FA">
        <w:tc>
          <w:tcPr>
            <w:tcW w:w="2405" w:type="dxa"/>
          </w:tcPr>
          <w:p w14:paraId="36727DED"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Quantity: </w:t>
            </w:r>
          </w:p>
        </w:tc>
        <w:tc>
          <w:tcPr>
            <w:tcW w:w="6662" w:type="dxa"/>
          </w:tcPr>
          <w:p w14:paraId="6155C29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0 or 1</w:t>
            </w:r>
          </w:p>
        </w:tc>
      </w:tr>
    </w:tbl>
    <w:p w14:paraId="3EBC80F2" w14:textId="73BF0DE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sample entry for viewport information associated to the V3C carriage format is defined by the </w:t>
      </w:r>
      <w:proofErr w:type="spellStart"/>
      <w:r w:rsidRPr="004F285D">
        <w:rPr>
          <w:rStyle w:val="ISOCode"/>
          <w:sz w:val="20"/>
          <w:szCs w:val="20"/>
        </w:rPr>
        <w:t>ViewportInfoSampleEntry</w:t>
      </w:r>
      <w:proofErr w:type="spellEnd"/>
      <w:r w:rsidRPr="008D614D">
        <w:rPr>
          <w:rFonts w:eastAsiaTheme="minorEastAsia"/>
          <w:szCs w:val="24"/>
        </w:rPr>
        <w:t>.</w:t>
      </w:r>
    </w:p>
    <w:p w14:paraId="60AB92F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viewport information sample entry shall contain a </w:t>
      </w:r>
      <w:proofErr w:type="spellStart"/>
      <w:r w:rsidRPr="004F285D">
        <w:rPr>
          <w:rStyle w:val="ISOCode"/>
          <w:sz w:val="20"/>
          <w:szCs w:val="20"/>
        </w:rPr>
        <w:t>ViewportInfoConfigurationBox</w:t>
      </w:r>
      <w:proofErr w:type="spellEnd"/>
      <w:r w:rsidRPr="008D614D">
        <w:rPr>
          <w:rFonts w:eastAsiaTheme="minorEastAsia"/>
          <w:szCs w:val="24"/>
        </w:rPr>
        <w:t>, describing the viewport type and, if applicable to all the samples of the track, the intrinsic and/or extrinsic camera parameters.</w:t>
      </w:r>
    </w:p>
    <w:p w14:paraId="3131D96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codecs parameter value for this track as defined in </w:t>
      </w:r>
      <w:r w:rsidRPr="008D614D">
        <w:rPr>
          <w:rStyle w:val="stdpublisher"/>
          <w:shd w:val="clear" w:color="auto" w:fill="auto"/>
        </w:rPr>
        <w:t>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shall be set to </w:t>
      </w:r>
      <w:r w:rsidRPr="004F285D">
        <w:rPr>
          <w:rFonts w:eastAsiaTheme="minorEastAsia"/>
          <w:sz w:val="20"/>
          <w:szCs w:val="20"/>
        </w:rPr>
        <w:t>'</w:t>
      </w:r>
      <w:r w:rsidRPr="004F285D">
        <w:rPr>
          <w:rStyle w:val="ISOCode"/>
          <w:rFonts w:eastAsiaTheme="minorEastAsia"/>
          <w:sz w:val="20"/>
          <w:szCs w:val="20"/>
        </w:rPr>
        <w:t>6vpt</w:t>
      </w:r>
      <w:r w:rsidRPr="004F285D">
        <w:rPr>
          <w:rFonts w:eastAsiaTheme="minorEastAsia"/>
          <w:sz w:val="20"/>
          <w:szCs w:val="20"/>
        </w:rPr>
        <w:t>'</w:t>
      </w:r>
      <w:r w:rsidRPr="008D614D">
        <w:rPr>
          <w:rFonts w:eastAsiaTheme="minorEastAsia"/>
          <w:szCs w:val="24"/>
        </w:rPr>
        <w:t>.</w:t>
      </w:r>
    </w:p>
    <w:p w14:paraId="606E562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CE6383F" w14:textId="5708C92A" w:rsidR="0028797B"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proofErr w:type="gramStart"/>
      <w:r w:rsidRPr="009C5945">
        <w:rPr>
          <w:rStyle w:val="ISOCode"/>
          <w:sz w:val="18"/>
          <w:szCs w:val="18"/>
        </w:rPr>
        <w:t>aligned(</w:t>
      </w:r>
      <w:proofErr w:type="gramEnd"/>
      <w:r w:rsidRPr="009C5945">
        <w:rPr>
          <w:rStyle w:val="ISOCode"/>
          <w:sz w:val="18"/>
          <w:szCs w:val="18"/>
        </w:rPr>
        <w:t xml:space="preserve">8) class </w:t>
      </w:r>
      <w:proofErr w:type="spellStart"/>
      <w:r w:rsidRPr="009C5945">
        <w:rPr>
          <w:rStyle w:val="ISOCode"/>
          <w:sz w:val="18"/>
          <w:szCs w:val="18"/>
        </w:rPr>
        <w:t>ViewportInfoConfigurationBox</w:t>
      </w:r>
      <w:proofErr w:type="spellEnd"/>
    </w:p>
    <w:p w14:paraId="03EBFB2D" w14:textId="7793915A" w:rsidR="0069346C" w:rsidRPr="009C5945" w:rsidRDefault="00985601"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sz w:val="18"/>
          <w:szCs w:val="18"/>
        </w:rPr>
        <w:t xml:space="preserve">   </w:t>
      </w:r>
      <w:r w:rsidR="0069346C" w:rsidRPr="009C5945">
        <w:rPr>
          <w:rStyle w:val="ISOCode"/>
          <w:sz w:val="18"/>
          <w:szCs w:val="18"/>
        </w:rPr>
        <w:t xml:space="preserve">extends </w:t>
      </w:r>
      <w:proofErr w:type="spellStart"/>
      <w:proofErr w:type="gramStart"/>
      <w:r w:rsidR="0069346C" w:rsidRPr="009C5945">
        <w:rPr>
          <w:rStyle w:val="ISOCode"/>
          <w:sz w:val="18"/>
          <w:szCs w:val="18"/>
        </w:rPr>
        <w:t>FullBox</w:t>
      </w:r>
      <w:proofErr w:type="spellEnd"/>
      <w:r w:rsidR="0069346C" w:rsidRPr="009C5945">
        <w:rPr>
          <w:rStyle w:val="ISOCode"/>
          <w:sz w:val="18"/>
          <w:szCs w:val="18"/>
        </w:rPr>
        <w:t>(</w:t>
      </w:r>
      <w:proofErr w:type="gramEnd"/>
      <w:r w:rsidR="0069346C" w:rsidRPr="009C5945">
        <w:rPr>
          <w:rStyle w:val="ISOCode"/>
          <w:sz w:val="18"/>
          <w:szCs w:val="18"/>
        </w:rPr>
        <w:t>'6vpC', version = 0, 0) {</w:t>
      </w:r>
    </w:p>
    <w:p w14:paraId="0F0F9B22" w14:textId="65BE9A9B"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7) </w:t>
      </w:r>
      <w:proofErr w:type="spellStart"/>
      <w:r w:rsidRPr="009C5945">
        <w:rPr>
          <w:rStyle w:val="ISOCode"/>
          <w:sz w:val="18"/>
          <w:szCs w:val="18"/>
        </w:rPr>
        <w:t>viewport_type</w:t>
      </w:r>
      <w:proofErr w:type="spellEnd"/>
      <w:r w:rsidRPr="009C5945">
        <w:rPr>
          <w:rStyle w:val="ISOCode"/>
          <w:sz w:val="18"/>
          <w:szCs w:val="18"/>
        </w:rPr>
        <w:t>;</w:t>
      </w:r>
    </w:p>
    <w:p w14:paraId="64BF1A27" w14:textId="334F08E1"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roofErr w:type="gramStart"/>
      <w:r w:rsidRPr="009C5945">
        <w:rPr>
          <w:rStyle w:val="ISOCode"/>
          <w:sz w:val="18"/>
          <w:szCs w:val="18"/>
        </w:rPr>
        <w:t>bit(</w:t>
      </w:r>
      <w:proofErr w:type="gramEnd"/>
      <w:r w:rsidRPr="009C5945">
        <w:rPr>
          <w:rStyle w:val="ISOCode"/>
          <w:sz w:val="18"/>
          <w:szCs w:val="18"/>
        </w:rPr>
        <w:t>1) reserved = 0;</w:t>
      </w:r>
    </w:p>
    <w:p w14:paraId="125B29DB" w14:textId="3013A293"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string </w:t>
      </w:r>
      <w:proofErr w:type="spellStart"/>
      <w:r w:rsidRPr="009C5945">
        <w:rPr>
          <w:rStyle w:val="ISOCode"/>
          <w:sz w:val="18"/>
          <w:szCs w:val="18"/>
        </w:rPr>
        <w:t>viewport_</w:t>
      </w:r>
      <w:proofErr w:type="gramStart"/>
      <w:r w:rsidRPr="009C5945">
        <w:rPr>
          <w:rStyle w:val="ISOCode"/>
          <w:sz w:val="18"/>
          <w:szCs w:val="18"/>
        </w:rPr>
        <w:t>description</w:t>
      </w:r>
      <w:proofErr w:type="spellEnd"/>
      <w:r w:rsidRPr="009C5945">
        <w:rPr>
          <w:rStyle w:val="ISOCode"/>
          <w:sz w:val="18"/>
          <w:szCs w:val="18"/>
        </w:rPr>
        <w:t>;</w:t>
      </w:r>
      <w:proofErr w:type="gramEnd"/>
    </w:p>
    <w:p w14:paraId="4E61684F" w14:textId="7C50A3DC"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1) </w:t>
      </w:r>
      <w:proofErr w:type="spellStart"/>
      <w:r w:rsidRPr="009C5945">
        <w:rPr>
          <w:rStyle w:val="ISOCode"/>
          <w:sz w:val="18"/>
          <w:szCs w:val="18"/>
        </w:rPr>
        <w:t>dynamic_int_camera_flag</w:t>
      </w:r>
      <w:proofErr w:type="spellEnd"/>
      <w:r w:rsidRPr="009C5945">
        <w:rPr>
          <w:rStyle w:val="ISOCode"/>
          <w:sz w:val="18"/>
          <w:szCs w:val="18"/>
        </w:rPr>
        <w:t>;</w:t>
      </w:r>
    </w:p>
    <w:p w14:paraId="09EB8FEB" w14:textId="3CAB338C"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w:t>
      </w:r>
      <w:proofErr w:type="gramStart"/>
      <w:r w:rsidRPr="009C5945">
        <w:rPr>
          <w:rStyle w:val="ISOCode"/>
          <w:sz w:val="18"/>
          <w:szCs w:val="18"/>
        </w:rPr>
        <w:t>int(</w:t>
      </w:r>
      <w:proofErr w:type="gramEnd"/>
      <w:r w:rsidRPr="009C5945">
        <w:rPr>
          <w:rStyle w:val="ISOCode"/>
          <w:sz w:val="18"/>
          <w:szCs w:val="18"/>
        </w:rPr>
        <w:t xml:space="preserve">1) </w:t>
      </w:r>
      <w:proofErr w:type="spellStart"/>
      <w:r w:rsidRPr="009C5945">
        <w:rPr>
          <w:rStyle w:val="ISOCode"/>
          <w:sz w:val="18"/>
          <w:szCs w:val="18"/>
        </w:rPr>
        <w:t>dynamic_ext_camera_flag</w:t>
      </w:r>
      <w:proofErr w:type="spellEnd"/>
      <w:r w:rsidRPr="009C5945">
        <w:rPr>
          <w:rStyle w:val="ISOCode"/>
          <w:sz w:val="18"/>
          <w:szCs w:val="18"/>
        </w:rPr>
        <w:t>;</w:t>
      </w:r>
    </w:p>
    <w:p w14:paraId="2CFCEF75" w14:textId="0EE548AC"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roofErr w:type="gramStart"/>
      <w:r w:rsidRPr="009C5945">
        <w:rPr>
          <w:rStyle w:val="ISOCode"/>
          <w:sz w:val="18"/>
          <w:szCs w:val="18"/>
        </w:rPr>
        <w:t>bit(</w:t>
      </w:r>
      <w:proofErr w:type="gramEnd"/>
      <w:r w:rsidRPr="009C5945">
        <w:rPr>
          <w:rStyle w:val="ISOCode"/>
          <w:sz w:val="18"/>
          <w:szCs w:val="18"/>
        </w:rPr>
        <w:t>6) reserved = 0;</w:t>
      </w:r>
    </w:p>
    <w:p w14:paraId="7E7B211C" w14:textId="0D21948D"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w:t>
      </w:r>
      <w:proofErr w:type="spellStart"/>
      <w:r w:rsidRPr="009C5945">
        <w:rPr>
          <w:rStyle w:val="ISOCode"/>
          <w:sz w:val="18"/>
          <w:szCs w:val="18"/>
        </w:rPr>
        <w:t>dynamic_int_camera_flag</w:t>
      </w:r>
      <w:proofErr w:type="spellEnd"/>
      <w:r w:rsidRPr="009C5945">
        <w:rPr>
          <w:rStyle w:val="ISOCode"/>
          <w:sz w:val="18"/>
          <w:szCs w:val="18"/>
        </w:rPr>
        <w:t xml:space="preserve"> == 0) {</w:t>
      </w:r>
    </w:p>
    <w:p w14:paraId="54B2258F" w14:textId="4ECCF244"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roofErr w:type="spellStart"/>
      <w:proofErr w:type="gramStart"/>
      <w:r w:rsidRPr="009C5945">
        <w:rPr>
          <w:rStyle w:val="ISOCode"/>
          <w:sz w:val="18"/>
          <w:szCs w:val="18"/>
        </w:rPr>
        <w:t>IntCameraInfo</w:t>
      </w:r>
      <w:proofErr w:type="spellEnd"/>
      <w:r w:rsidRPr="009C5945">
        <w:rPr>
          <w:rStyle w:val="ISOCode"/>
          <w:sz w:val="18"/>
          <w:szCs w:val="18"/>
        </w:rPr>
        <w:t>(</w:t>
      </w:r>
      <w:proofErr w:type="gramEnd"/>
      <w:r w:rsidRPr="009C5945">
        <w:rPr>
          <w:rStyle w:val="ISOCode"/>
          <w:sz w:val="18"/>
          <w:szCs w:val="18"/>
        </w:rPr>
        <w:t>);</w:t>
      </w:r>
    </w:p>
    <w:p w14:paraId="5157B87D" w14:textId="465AA7E1"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 </w:t>
      </w:r>
    </w:p>
    <w:p w14:paraId="2D4D6F93" w14:textId="6C3EA6D6"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w:t>
      </w:r>
      <w:proofErr w:type="spellStart"/>
      <w:r w:rsidRPr="009C5945">
        <w:rPr>
          <w:rStyle w:val="ISOCode"/>
          <w:sz w:val="18"/>
          <w:szCs w:val="18"/>
        </w:rPr>
        <w:t>dynamic_ext_camera_flag</w:t>
      </w:r>
      <w:proofErr w:type="spellEnd"/>
      <w:r w:rsidRPr="009C5945">
        <w:rPr>
          <w:rStyle w:val="ISOCode"/>
          <w:sz w:val="18"/>
          <w:szCs w:val="18"/>
        </w:rPr>
        <w:t xml:space="preserve"> == 0) {</w:t>
      </w:r>
    </w:p>
    <w:p w14:paraId="0EBE1DEB" w14:textId="6217084B"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roofErr w:type="spellStart"/>
      <w:proofErr w:type="gramStart"/>
      <w:r w:rsidRPr="009C5945">
        <w:rPr>
          <w:rStyle w:val="ISOCode"/>
          <w:sz w:val="18"/>
          <w:szCs w:val="18"/>
        </w:rPr>
        <w:t>ExtCameraInfo</w:t>
      </w:r>
      <w:proofErr w:type="spellEnd"/>
      <w:r w:rsidRPr="009C5945">
        <w:rPr>
          <w:rStyle w:val="ISOCode"/>
          <w:sz w:val="18"/>
          <w:szCs w:val="18"/>
        </w:rPr>
        <w:t>(</w:t>
      </w:r>
      <w:proofErr w:type="gramEnd"/>
      <w:r w:rsidRPr="009C5945">
        <w:rPr>
          <w:rStyle w:val="ISOCode"/>
          <w:sz w:val="18"/>
          <w:szCs w:val="18"/>
        </w:rPr>
        <w:t>);</w:t>
      </w:r>
    </w:p>
    <w:p w14:paraId="2E8E66BC" w14:textId="08001618"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58F95463" w14:textId="3E0AA2C6" w:rsidR="0069346C" w:rsidRPr="009C5945" w:rsidRDefault="0069346C" w:rsidP="004F285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9C5945">
        <w:rPr>
          <w:rStyle w:val="ISOCode"/>
          <w:sz w:val="18"/>
          <w:szCs w:val="18"/>
        </w:rPr>
        <w:t>}</w:t>
      </w:r>
    </w:p>
    <w:p w14:paraId="7027335A" w14:textId="77777777"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roofErr w:type="gramStart"/>
      <w:r w:rsidRPr="009C5945">
        <w:rPr>
          <w:rStyle w:val="ISOCode"/>
          <w:sz w:val="18"/>
          <w:szCs w:val="18"/>
        </w:rPr>
        <w:lastRenderedPageBreak/>
        <w:t>aligned(</w:t>
      </w:r>
      <w:proofErr w:type="gramEnd"/>
      <w:r w:rsidRPr="009C5945">
        <w:rPr>
          <w:rStyle w:val="ISOCode"/>
          <w:sz w:val="18"/>
          <w:szCs w:val="18"/>
        </w:rPr>
        <w:t xml:space="preserve">8) class </w:t>
      </w:r>
      <w:proofErr w:type="spellStart"/>
      <w:r w:rsidRPr="009C5945">
        <w:rPr>
          <w:rStyle w:val="ISOCode"/>
          <w:sz w:val="18"/>
          <w:szCs w:val="18"/>
        </w:rPr>
        <w:t>ViewportInfoSampleEntry</w:t>
      </w:r>
      <w:proofErr w:type="spellEnd"/>
      <w:r w:rsidRPr="009C5945">
        <w:rPr>
          <w:rStyle w:val="ISOCode"/>
          <w:sz w:val="18"/>
          <w:szCs w:val="18"/>
        </w:rPr>
        <w:t xml:space="preserve">() extends </w:t>
      </w:r>
      <w:proofErr w:type="spellStart"/>
      <w:r w:rsidRPr="009C5945">
        <w:rPr>
          <w:rStyle w:val="ISOCode"/>
          <w:sz w:val="18"/>
          <w:szCs w:val="18"/>
        </w:rPr>
        <w:t>MetadataSampleEntry</w:t>
      </w:r>
      <w:proofErr w:type="spellEnd"/>
      <w:r w:rsidRPr="009C5945">
        <w:rPr>
          <w:rStyle w:val="ISOCode"/>
          <w:sz w:val="18"/>
          <w:szCs w:val="18"/>
        </w:rPr>
        <w:t xml:space="preserve"> ('6vpt') {</w:t>
      </w:r>
    </w:p>
    <w:p w14:paraId="2AE9F849" w14:textId="6619E731" w:rsidR="0069346C" w:rsidRPr="009C5945"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roofErr w:type="spellStart"/>
      <w:proofErr w:type="gramStart"/>
      <w:r w:rsidRPr="009C5945">
        <w:rPr>
          <w:rStyle w:val="ISOCode"/>
          <w:sz w:val="18"/>
          <w:szCs w:val="18"/>
        </w:rPr>
        <w:t>ViewportInfoConfigurationBox</w:t>
      </w:r>
      <w:proofErr w:type="spellEnd"/>
      <w:r w:rsidRPr="009C5945">
        <w:rPr>
          <w:rStyle w:val="ISOCode"/>
          <w:sz w:val="18"/>
          <w:szCs w:val="18"/>
        </w:rPr>
        <w:t>(</w:t>
      </w:r>
      <w:proofErr w:type="gramEnd"/>
      <w:r w:rsidRPr="009C5945">
        <w:rPr>
          <w:rStyle w:val="ISOCode"/>
          <w:sz w:val="18"/>
          <w:szCs w:val="18"/>
        </w:rPr>
        <w:t>);</w:t>
      </w:r>
    </w:p>
    <w:p w14:paraId="6CE6D445" w14:textId="77777777" w:rsidR="0069346C" w:rsidRPr="009C5945" w:rsidRDefault="0069346C" w:rsidP="004F285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9C5945">
        <w:rPr>
          <w:rStyle w:val="ISOCode"/>
          <w:sz w:val="18"/>
          <w:szCs w:val="18"/>
        </w:rPr>
        <w:t>}</w:t>
      </w:r>
    </w:p>
    <w:p w14:paraId="6E6A4D6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F286FC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934A6">
        <w:rPr>
          <w:rStyle w:val="ISOCode"/>
          <w:sz w:val="20"/>
          <w:szCs w:val="20"/>
        </w:rPr>
        <w:t>viewport_type</w:t>
      </w:r>
      <w:proofErr w:type="spellEnd"/>
      <w:r w:rsidRPr="008D614D">
        <w:rPr>
          <w:rStyle w:val="ISOCode"/>
        </w:rPr>
        <w:t xml:space="preserve"> </w:t>
      </w:r>
      <w:r w:rsidRPr="008D614D">
        <w:rPr>
          <w:rFonts w:eastAsiaTheme="minorEastAsia"/>
          <w:szCs w:val="24"/>
        </w:rPr>
        <w:t xml:space="preserve">specifies the type of the viewport as listed in </w:t>
      </w:r>
      <w:r w:rsidRPr="008D614D">
        <w:rPr>
          <w:rStyle w:val="citetbl"/>
          <w:rFonts w:eastAsiaTheme="minorEastAsia"/>
          <w:szCs w:val="24"/>
          <w:shd w:val="clear" w:color="auto" w:fill="auto"/>
        </w:rPr>
        <w:t>Table 11</w:t>
      </w:r>
      <w:r w:rsidRPr="008D614D">
        <w:rPr>
          <w:rFonts w:eastAsiaTheme="minorEastAsia"/>
          <w:szCs w:val="24"/>
        </w:rPr>
        <w:t xml:space="preserve"> for the </w:t>
      </w:r>
      <w:proofErr w:type="spellStart"/>
      <w:r w:rsidRPr="008D614D">
        <w:rPr>
          <w:rFonts w:eastAsiaTheme="minorEastAsia"/>
          <w:szCs w:val="24"/>
        </w:rPr>
        <w:t>i-th</w:t>
      </w:r>
      <w:proofErr w:type="spellEnd"/>
      <w:r w:rsidRPr="008D614D">
        <w:rPr>
          <w:rFonts w:eastAsiaTheme="minorEastAsia"/>
          <w:szCs w:val="24"/>
        </w:rPr>
        <w:t xml:space="preserve"> viewport parameter set for all samples referring to this sample entry.</w:t>
      </w:r>
    </w:p>
    <w:p w14:paraId="4D566118" w14:textId="77777777" w:rsidR="0069346C" w:rsidRPr="00985601" w:rsidRDefault="0069346C" w:rsidP="0011559C">
      <w:pPr>
        <w:pStyle w:val="Tabletitle"/>
      </w:pPr>
      <w:r w:rsidRPr="00985601">
        <w:t>Table 11 — Viewport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5"/>
        <w:gridCol w:w="5136"/>
      </w:tblGrid>
      <w:tr w:rsidR="0069346C" w:rsidRPr="008D614D" w14:paraId="6DF1D2CB" w14:textId="77777777" w:rsidTr="003C334D">
        <w:trPr>
          <w:cantSplit/>
          <w:trHeight w:val="261"/>
          <w:jc w:val="center"/>
        </w:trPr>
        <w:tc>
          <w:tcPr>
            <w:tcW w:w="1365" w:type="dxa"/>
            <w:tcBorders>
              <w:top w:val="single" w:sz="12" w:space="0" w:color="auto"/>
              <w:left w:val="single" w:sz="12" w:space="0" w:color="auto"/>
              <w:bottom w:val="single" w:sz="12" w:space="0" w:color="auto"/>
              <w:right w:val="single" w:sz="6" w:space="0" w:color="auto"/>
            </w:tcBorders>
            <w:vAlign w:val="center"/>
          </w:tcPr>
          <w:p w14:paraId="3DA7DBEF" w14:textId="7123D818" w:rsidR="0069346C" w:rsidRPr="008D614D" w:rsidRDefault="0069346C" w:rsidP="008D614D">
            <w:pPr>
              <w:pStyle w:val="Tableheader"/>
              <w:autoSpaceDE w:val="0"/>
              <w:autoSpaceDN w:val="0"/>
              <w:adjustRightInd w:val="0"/>
              <w:jc w:val="both"/>
              <w:rPr>
                <w:b/>
              </w:rPr>
            </w:pPr>
            <w:r w:rsidRPr="008D614D">
              <w:rPr>
                <w:rFonts w:eastAsiaTheme="minorEastAsia"/>
                <w:b/>
                <w:szCs w:val="24"/>
              </w:rPr>
              <w:t>Value</w:t>
            </w:r>
          </w:p>
        </w:tc>
        <w:tc>
          <w:tcPr>
            <w:tcW w:w="5136" w:type="dxa"/>
            <w:tcBorders>
              <w:top w:val="single" w:sz="12" w:space="0" w:color="auto"/>
              <w:left w:val="single" w:sz="6" w:space="0" w:color="auto"/>
              <w:bottom w:val="single" w:sz="12" w:space="0" w:color="auto"/>
              <w:right w:val="single" w:sz="12" w:space="0" w:color="auto"/>
            </w:tcBorders>
            <w:vAlign w:val="center"/>
          </w:tcPr>
          <w:p w14:paraId="6BAD2F05" w14:textId="0885AE80" w:rsidR="0069346C" w:rsidRPr="008D614D" w:rsidRDefault="0069346C" w:rsidP="008D614D">
            <w:pPr>
              <w:pStyle w:val="Tableheader"/>
              <w:autoSpaceDE w:val="0"/>
              <w:autoSpaceDN w:val="0"/>
              <w:adjustRightInd w:val="0"/>
              <w:jc w:val="both"/>
              <w:rPr>
                <w:b/>
              </w:rPr>
            </w:pPr>
            <w:r w:rsidRPr="008D614D">
              <w:rPr>
                <w:rFonts w:eastAsiaTheme="minorEastAsia"/>
                <w:b/>
                <w:szCs w:val="24"/>
              </w:rPr>
              <w:t>Description</w:t>
            </w:r>
          </w:p>
        </w:tc>
      </w:tr>
      <w:tr w:rsidR="0069346C" w:rsidRPr="008D614D" w14:paraId="07FF320A" w14:textId="77777777" w:rsidTr="003C334D">
        <w:trPr>
          <w:cantSplit/>
          <w:jc w:val="center"/>
        </w:trPr>
        <w:tc>
          <w:tcPr>
            <w:tcW w:w="1365" w:type="dxa"/>
            <w:tcBorders>
              <w:top w:val="single" w:sz="12" w:space="0" w:color="auto"/>
              <w:left w:val="single" w:sz="12" w:space="0" w:color="auto"/>
              <w:bottom w:val="single" w:sz="6" w:space="0" w:color="auto"/>
              <w:right w:val="single" w:sz="6" w:space="0" w:color="auto"/>
            </w:tcBorders>
            <w:vAlign w:val="center"/>
          </w:tcPr>
          <w:p w14:paraId="713098E0" w14:textId="479B2CC1" w:rsidR="0069346C" w:rsidRPr="008D614D" w:rsidRDefault="0069346C" w:rsidP="008D614D">
            <w:pPr>
              <w:pStyle w:val="Tablebody"/>
              <w:autoSpaceDE w:val="0"/>
              <w:autoSpaceDN w:val="0"/>
              <w:adjustRightInd w:val="0"/>
              <w:jc w:val="both"/>
            </w:pPr>
            <w:r w:rsidRPr="008D614D">
              <w:rPr>
                <w:rFonts w:eastAsiaTheme="minorEastAsia"/>
                <w:szCs w:val="24"/>
              </w:rPr>
              <w:t>0</w:t>
            </w:r>
          </w:p>
        </w:tc>
        <w:tc>
          <w:tcPr>
            <w:tcW w:w="5136" w:type="dxa"/>
            <w:tcBorders>
              <w:top w:val="single" w:sz="12" w:space="0" w:color="auto"/>
              <w:left w:val="single" w:sz="6" w:space="0" w:color="auto"/>
              <w:bottom w:val="single" w:sz="6" w:space="0" w:color="auto"/>
              <w:right w:val="single" w:sz="12" w:space="0" w:color="auto"/>
            </w:tcBorders>
            <w:vAlign w:val="center"/>
          </w:tcPr>
          <w:p w14:paraId="7065AF33" w14:textId="157A469B" w:rsidR="0069346C" w:rsidRPr="008D614D" w:rsidRDefault="0069346C" w:rsidP="008D614D">
            <w:pPr>
              <w:pStyle w:val="Tablebody"/>
              <w:autoSpaceDE w:val="0"/>
              <w:autoSpaceDN w:val="0"/>
              <w:adjustRightInd w:val="0"/>
              <w:jc w:val="both"/>
            </w:pPr>
            <w:r w:rsidRPr="008D614D">
              <w:rPr>
                <w:rFonts w:eastAsiaTheme="minorEastAsia"/>
                <w:szCs w:val="24"/>
              </w:rPr>
              <w:t>A recommended viewport per the director's cut, i.e., a viewport suggested according to the creative intent of the content author or content provider</w:t>
            </w:r>
          </w:p>
        </w:tc>
      </w:tr>
      <w:tr w:rsidR="0069346C" w:rsidRPr="008D614D" w14:paraId="087304BD" w14:textId="77777777" w:rsidTr="003C334D">
        <w:trPr>
          <w:cantSplit/>
          <w:jc w:val="center"/>
        </w:trPr>
        <w:tc>
          <w:tcPr>
            <w:tcW w:w="1365" w:type="dxa"/>
            <w:tcBorders>
              <w:top w:val="single" w:sz="6" w:space="0" w:color="auto"/>
              <w:left w:val="single" w:sz="12" w:space="0" w:color="auto"/>
              <w:bottom w:val="single" w:sz="6" w:space="0" w:color="auto"/>
              <w:right w:val="single" w:sz="6" w:space="0" w:color="auto"/>
            </w:tcBorders>
            <w:vAlign w:val="center"/>
          </w:tcPr>
          <w:p w14:paraId="642F5C82" w14:textId="37AB1D17" w:rsidR="0069346C" w:rsidRPr="008D614D" w:rsidRDefault="0069346C" w:rsidP="008D614D">
            <w:pPr>
              <w:pStyle w:val="Tablebody"/>
              <w:autoSpaceDE w:val="0"/>
              <w:autoSpaceDN w:val="0"/>
              <w:adjustRightInd w:val="0"/>
              <w:jc w:val="both"/>
            </w:pPr>
            <w:r w:rsidRPr="008D614D">
              <w:rPr>
                <w:rFonts w:eastAsiaTheme="minorEastAsia"/>
                <w:szCs w:val="24"/>
              </w:rPr>
              <w:t>1</w:t>
            </w:r>
          </w:p>
        </w:tc>
        <w:tc>
          <w:tcPr>
            <w:tcW w:w="5136" w:type="dxa"/>
            <w:tcBorders>
              <w:top w:val="single" w:sz="6" w:space="0" w:color="auto"/>
              <w:left w:val="single" w:sz="6" w:space="0" w:color="auto"/>
              <w:bottom w:val="single" w:sz="6" w:space="0" w:color="auto"/>
              <w:right w:val="single" w:sz="12" w:space="0" w:color="auto"/>
            </w:tcBorders>
            <w:vAlign w:val="center"/>
          </w:tcPr>
          <w:p w14:paraId="07FCCDE2" w14:textId="0B75A483" w:rsidR="0069346C" w:rsidRPr="008D614D" w:rsidRDefault="0069346C" w:rsidP="008D614D">
            <w:pPr>
              <w:pStyle w:val="Tablebody"/>
              <w:autoSpaceDE w:val="0"/>
              <w:autoSpaceDN w:val="0"/>
              <w:adjustRightInd w:val="0"/>
              <w:jc w:val="both"/>
            </w:pPr>
            <w:r w:rsidRPr="008D614D">
              <w:rPr>
                <w:rFonts w:eastAsiaTheme="minorEastAsia"/>
                <w:szCs w:val="24"/>
              </w:rPr>
              <w:t>A recommended viewport selected based on measurements of viewing statistics</w:t>
            </w:r>
          </w:p>
        </w:tc>
      </w:tr>
      <w:tr w:rsidR="0069346C" w:rsidRPr="008D614D" w14:paraId="076BA0AE" w14:textId="77777777" w:rsidTr="003C334D">
        <w:trPr>
          <w:cantSplit/>
          <w:jc w:val="center"/>
        </w:trPr>
        <w:tc>
          <w:tcPr>
            <w:tcW w:w="1365" w:type="dxa"/>
            <w:tcBorders>
              <w:top w:val="single" w:sz="6" w:space="0" w:color="auto"/>
              <w:left w:val="single" w:sz="12" w:space="0" w:color="auto"/>
              <w:bottom w:val="single" w:sz="6" w:space="0" w:color="auto"/>
              <w:right w:val="single" w:sz="6" w:space="0" w:color="auto"/>
            </w:tcBorders>
            <w:vAlign w:val="center"/>
          </w:tcPr>
          <w:p w14:paraId="3F896B86" w14:textId="380DA131"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2</w:t>
            </w:r>
          </w:p>
        </w:tc>
        <w:tc>
          <w:tcPr>
            <w:tcW w:w="5136" w:type="dxa"/>
            <w:tcBorders>
              <w:top w:val="single" w:sz="6" w:space="0" w:color="auto"/>
              <w:left w:val="single" w:sz="6" w:space="0" w:color="auto"/>
              <w:bottom w:val="single" w:sz="6" w:space="0" w:color="auto"/>
              <w:right w:val="single" w:sz="12" w:space="0" w:color="auto"/>
            </w:tcBorders>
            <w:vAlign w:val="center"/>
          </w:tcPr>
          <w:p w14:paraId="15EEDB9C" w14:textId="30FEAE9A"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 recommended viewport based on the selected viewport of another user</w:t>
            </w:r>
          </w:p>
        </w:tc>
      </w:tr>
      <w:tr w:rsidR="0069346C" w:rsidRPr="008D614D" w14:paraId="6638C4A6"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46FFDEBF" w14:textId="676AC446"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3</w:t>
            </w:r>
          </w:p>
        </w:tc>
        <w:tc>
          <w:tcPr>
            <w:tcW w:w="5136" w:type="dxa"/>
            <w:tcBorders>
              <w:top w:val="single" w:sz="6" w:space="0" w:color="auto"/>
              <w:left w:val="single" w:sz="6" w:space="0" w:color="auto"/>
              <w:bottom w:val="single" w:sz="6" w:space="0" w:color="auto"/>
              <w:right w:val="single" w:sz="12" w:space="0" w:color="auto"/>
            </w:tcBorders>
            <w:vAlign w:val="center"/>
          </w:tcPr>
          <w:p w14:paraId="61110D51" w14:textId="0D3C58D1"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An initial viewport suggested to use when starting to play associated immersive media</w:t>
            </w:r>
          </w:p>
        </w:tc>
      </w:tr>
      <w:tr w:rsidR="0069346C" w:rsidRPr="008D614D" w14:paraId="06F611DD"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2ADD078C" w14:textId="03D943DA"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4</w:t>
            </w:r>
          </w:p>
        </w:tc>
        <w:tc>
          <w:tcPr>
            <w:tcW w:w="5136" w:type="dxa"/>
            <w:tcBorders>
              <w:top w:val="single" w:sz="6" w:space="0" w:color="auto"/>
              <w:left w:val="single" w:sz="6" w:space="0" w:color="auto"/>
              <w:bottom w:val="single" w:sz="6" w:space="0" w:color="auto"/>
              <w:right w:val="single" w:sz="12" w:space="0" w:color="auto"/>
            </w:tcBorders>
            <w:vAlign w:val="center"/>
          </w:tcPr>
          <w:p w14:paraId="7C774745" w14:textId="3E68BEA2"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 recommended viewport suggested for an associated spatial region</w:t>
            </w:r>
          </w:p>
        </w:tc>
      </w:tr>
      <w:tr w:rsidR="0069346C" w:rsidRPr="008D614D" w14:paraId="6C58328A"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2917FF10" w14:textId="013A160E" w:rsidR="0069346C" w:rsidRPr="008D614D" w:rsidRDefault="0069346C" w:rsidP="008D614D">
            <w:pPr>
              <w:pStyle w:val="Tablebody"/>
              <w:autoSpaceDE w:val="0"/>
              <w:autoSpaceDN w:val="0"/>
              <w:adjustRightInd w:val="0"/>
              <w:jc w:val="both"/>
            </w:pPr>
            <w:r w:rsidRPr="008D614D">
              <w:rPr>
                <w:rFonts w:eastAsiaTheme="minorEastAsia"/>
                <w:szCs w:val="24"/>
              </w:rPr>
              <w:t>5..239</w:t>
            </w:r>
          </w:p>
        </w:tc>
        <w:tc>
          <w:tcPr>
            <w:tcW w:w="5136" w:type="dxa"/>
            <w:tcBorders>
              <w:top w:val="single" w:sz="6" w:space="0" w:color="auto"/>
              <w:left w:val="single" w:sz="6" w:space="0" w:color="auto"/>
              <w:bottom w:val="single" w:sz="6" w:space="0" w:color="auto"/>
              <w:right w:val="single" w:sz="12" w:space="0" w:color="auto"/>
            </w:tcBorders>
            <w:vAlign w:val="center"/>
          </w:tcPr>
          <w:p w14:paraId="18A0CFFF" w14:textId="37F338CD" w:rsidR="0069346C" w:rsidRPr="008D614D" w:rsidRDefault="0069346C" w:rsidP="008D614D">
            <w:pPr>
              <w:pStyle w:val="Tablebody"/>
              <w:autoSpaceDE w:val="0"/>
              <w:autoSpaceDN w:val="0"/>
              <w:adjustRightInd w:val="0"/>
              <w:jc w:val="both"/>
            </w:pPr>
            <w:r w:rsidRPr="008D614D">
              <w:rPr>
                <w:rFonts w:eastAsiaTheme="minorEastAsia"/>
                <w:szCs w:val="24"/>
              </w:rPr>
              <w:t>Reserved</w:t>
            </w:r>
          </w:p>
        </w:tc>
      </w:tr>
      <w:tr w:rsidR="0069346C" w:rsidRPr="008D614D" w14:paraId="54CD0F28" w14:textId="77777777" w:rsidTr="003C334D">
        <w:trPr>
          <w:cantSplit/>
          <w:trHeight w:val="427"/>
          <w:jc w:val="center"/>
        </w:trPr>
        <w:tc>
          <w:tcPr>
            <w:tcW w:w="1365" w:type="dxa"/>
            <w:tcBorders>
              <w:top w:val="single" w:sz="6" w:space="0" w:color="auto"/>
              <w:left w:val="single" w:sz="12" w:space="0" w:color="auto"/>
              <w:bottom w:val="single" w:sz="12" w:space="0" w:color="auto"/>
              <w:right w:val="single" w:sz="6" w:space="0" w:color="auto"/>
            </w:tcBorders>
            <w:vAlign w:val="center"/>
          </w:tcPr>
          <w:p w14:paraId="0E97CE39" w14:textId="415A0647" w:rsidR="0069346C" w:rsidRPr="008D614D" w:rsidRDefault="0069346C" w:rsidP="008D614D">
            <w:pPr>
              <w:pStyle w:val="Tablebody"/>
              <w:autoSpaceDE w:val="0"/>
              <w:autoSpaceDN w:val="0"/>
              <w:adjustRightInd w:val="0"/>
              <w:jc w:val="both"/>
            </w:pPr>
            <w:r w:rsidRPr="008D614D">
              <w:rPr>
                <w:rFonts w:eastAsiaTheme="minorEastAsia"/>
                <w:szCs w:val="24"/>
              </w:rPr>
              <w:t>240..255</w:t>
            </w:r>
          </w:p>
        </w:tc>
        <w:tc>
          <w:tcPr>
            <w:tcW w:w="5136" w:type="dxa"/>
            <w:tcBorders>
              <w:top w:val="single" w:sz="6" w:space="0" w:color="auto"/>
              <w:left w:val="single" w:sz="6" w:space="0" w:color="auto"/>
              <w:bottom w:val="single" w:sz="12" w:space="0" w:color="auto"/>
              <w:right w:val="single" w:sz="12" w:space="0" w:color="auto"/>
            </w:tcBorders>
            <w:vAlign w:val="center"/>
          </w:tcPr>
          <w:p w14:paraId="70CF1E5F" w14:textId="5173B79B" w:rsidR="0069346C" w:rsidRPr="008D614D" w:rsidRDefault="0069346C" w:rsidP="008D614D">
            <w:pPr>
              <w:pStyle w:val="Tablebody"/>
              <w:autoSpaceDE w:val="0"/>
              <w:autoSpaceDN w:val="0"/>
              <w:adjustRightInd w:val="0"/>
              <w:jc w:val="both"/>
            </w:pPr>
            <w:r w:rsidRPr="008D614D">
              <w:rPr>
                <w:rFonts w:eastAsiaTheme="minorEastAsia"/>
                <w:szCs w:val="24"/>
              </w:rPr>
              <w:t>Unspecified (for use by applications or external specifications)</w:t>
            </w:r>
          </w:p>
        </w:tc>
      </w:tr>
    </w:tbl>
    <w:p w14:paraId="48EF3932" w14:textId="00333F46" w:rsidR="0069346C" w:rsidRPr="008D614D" w:rsidRDefault="0069346C" w:rsidP="00B934A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120" w:after="120"/>
        <w:rPr>
          <w:rFonts w:eastAsiaTheme="minorEastAsia"/>
          <w:szCs w:val="24"/>
        </w:rPr>
      </w:pPr>
      <w:proofErr w:type="spellStart"/>
      <w:r w:rsidRPr="00B934A6">
        <w:rPr>
          <w:rStyle w:val="ISOCode"/>
          <w:sz w:val="20"/>
          <w:szCs w:val="20"/>
        </w:rPr>
        <w:t>viewport_description</w:t>
      </w:r>
      <w:proofErr w:type="spellEnd"/>
      <w:r w:rsidRPr="008D614D">
        <w:rPr>
          <w:rFonts w:eastAsiaTheme="minorEastAsia"/>
          <w:szCs w:val="24"/>
        </w:rPr>
        <w:t xml:space="preserve"> is null-terminated UTF-8 string that provides a textual description of the recommended viewport for the </w:t>
      </w:r>
      <w:proofErr w:type="spellStart"/>
      <w:r w:rsidRPr="008D614D">
        <w:rPr>
          <w:rFonts w:eastAsiaTheme="minorEastAsia"/>
          <w:szCs w:val="24"/>
        </w:rPr>
        <w:t>i-th</w:t>
      </w:r>
      <w:proofErr w:type="spellEnd"/>
      <w:r w:rsidRPr="008D614D">
        <w:rPr>
          <w:rFonts w:eastAsiaTheme="minorEastAsia"/>
          <w:szCs w:val="24"/>
        </w:rPr>
        <w:t xml:space="preserve"> viewport parameter set for all samples referring to this sample entry.</w:t>
      </w:r>
    </w:p>
    <w:p w14:paraId="1C71FC4C" w14:textId="77777777" w:rsidR="0069346C" w:rsidRPr="008D614D" w:rsidRDefault="0069346C" w:rsidP="00B934A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120" w:after="120"/>
        <w:rPr>
          <w:rFonts w:eastAsiaTheme="minorEastAsia"/>
          <w:szCs w:val="24"/>
        </w:rPr>
      </w:pPr>
      <w:proofErr w:type="spellStart"/>
      <w:r w:rsidRPr="00B934A6">
        <w:rPr>
          <w:rStyle w:val="ISOCode"/>
          <w:sz w:val="20"/>
          <w:szCs w:val="20"/>
        </w:rPr>
        <w:t>dynamic_int_camera_flag</w:t>
      </w:r>
      <w:proofErr w:type="spellEnd"/>
      <w:r w:rsidRPr="008D614D">
        <w:rPr>
          <w:rFonts w:eastAsiaTheme="minorEastAsia"/>
          <w:szCs w:val="24"/>
        </w:rPr>
        <w:t xml:space="preserve"> equal to 0 indicates that intrinsic camera parameters are fixed for all samples referring to this sample entry. If </w:t>
      </w:r>
      <w:proofErr w:type="spellStart"/>
      <w:r w:rsidRPr="00B934A6">
        <w:rPr>
          <w:rStyle w:val="ISOCode"/>
          <w:rFonts w:eastAsiaTheme="minorEastAsia"/>
          <w:sz w:val="20"/>
          <w:szCs w:val="20"/>
        </w:rPr>
        <w:t>dynamic_ext_camera_flag</w:t>
      </w:r>
      <w:proofErr w:type="spellEnd"/>
      <w:r w:rsidRPr="008D614D">
        <w:rPr>
          <w:rFonts w:eastAsiaTheme="minorEastAsia"/>
          <w:szCs w:val="24"/>
        </w:rPr>
        <w:t xml:space="preserve"> is equal to 0, </w:t>
      </w:r>
      <w:proofErr w:type="spellStart"/>
      <w:r w:rsidRPr="00B934A6">
        <w:rPr>
          <w:rStyle w:val="ISOCode"/>
          <w:rFonts w:eastAsiaTheme="minorEastAsia"/>
          <w:sz w:val="20"/>
          <w:szCs w:val="20"/>
        </w:rPr>
        <w:t>dynamic_int_camera_flag</w:t>
      </w:r>
      <w:proofErr w:type="spellEnd"/>
      <w:r w:rsidRPr="008D614D">
        <w:rPr>
          <w:rStyle w:val="ISOCode"/>
          <w:rFonts w:eastAsiaTheme="minorEastAsia"/>
        </w:rPr>
        <w:t xml:space="preserve"> </w:t>
      </w:r>
      <w:r w:rsidRPr="008D614D">
        <w:rPr>
          <w:rFonts w:eastAsiaTheme="minorEastAsia"/>
          <w:szCs w:val="24"/>
        </w:rPr>
        <w:t>shall also be equal to 0.</w:t>
      </w:r>
    </w:p>
    <w:p w14:paraId="5BE8ADE0" w14:textId="77777777" w:rsidR="0069346C" w:rsidRPr="008D614D" w:rsidRDefault="0069346C" w:rsidP="00B934A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120"/>
        <w:rPr>
          <w:rFonts w:eastAsiaTheme="minorEastAsia"/>
          <w:szCs w:val="24"/>
        </w:rPr>
      </w:pPr>
      <w:proofErr w:type="spellStart"/>
      <w:r w:rsidRPr="00B934A6">
        <w:rPr>
          <w:rStyle w:val="ISOCode"/>
          <w:sz w:val="20"/>
          <w:szCs w:val="20"/>
        </w:rPr>
        <w:t>dynamic_ext_camera_flag</w:t>
      </w:r>
      <w:proofErr w:type="spellEnd"/>
      <w:r w:rsidRPr="008D614D">
        <w:rPr>
          <w:rFonts w:eastAsiaTheme="minorEastAsia"/>
          <w:szCs w:val="24"/>
        </w:rPr>
        <w:t xml:space="preserve"> equal to 0 indicates that extrinsic camera parameters are fixed for all samples referring to this sample entry.</w:t>
      </w:r>
    </w:p>
    <w:p w14:paraId="0863420B" w14:textId="77777777" w:rsidR="0069346C" w:rsidRPr="008D614D" w:rsidRDefault="0069346C" w:rsidP="00B934A6">
      <w:pPr>
        <w:pStyle w:val="BodyText"/>
        <w:autoSpaceDE w:val="0"/>
        <w:autoSpaceDN w:val="0"/>
        <w:adjustRightInd w:val="0"/>
        <w:spacing w:after="240"/>
        <w:rPr>
          <w:rFonts w:eastAsiaTheme="minorEastAsia"/>
          <w:szCs w:val="24"/>
        </w:rPr>
      </w:pPr>
      <w:r w:rsidRPr="008D614D">
        <w:rPr>
          <w:rFonts w:eastAsiaTheme="minorEastAsia"/>
          <w:szCs w:val="24"/>
        </w:rPr>
        <w:t xml:space="preserve">For </w:t>
      </w:r>
      <w:proofErr w:type="spellStart"/>
      <w:r w:rsidRPr="00B934A6">
        <w:rPr>
          <w:rStyle w:val="ISOCode"/>
          <w:sz w:val="20"/>
          <w:szCs w:val="20"/>
        </w:rPr>
        <w:t>viewport_type</w:t>
      </w:r>
      <w:proofErr w:type="spellEnd"/>
      <w:r w:rsidRPr="008D614D">
        <w:rPr>
          <w:rFonts w:eastAsiaTheme="minorEastAsia"/>
          <w:szCs w:val="24"/>
        </w:rPr>
        <w:t xml:space="preserve"> equal to 3, the timed metadata indicates the recommended initial viewport information, composed of the initial viewport positions and rotations, when playing the associated V3C media tracks. When the playback of a media track is intended to be started using another viewport than that indicated by initial viewport position </w:t>
      </w:r>
      <w:r w:rsidRPr="00B934A6">
        <w:rPr>
          <w:rFonts w:eastAsiaTheme="minorEastAsia"/>
          <w:sz w:val="20"/>
          <w:szCs w:val="20"/>
        </w:rPr>
        <w:t>(</w:t>
      </w:r>
      <w:proofErr w:type="spellStart"/>
      <w:r w:rsidRPr="00B934A6">
        <w:rPr>
          <w:rStyle w:val="ISOCode"/>
          <w:rFonts w:eastAsiaTheme="minorEastAsia"/>
          <w:sz w:val="20"/>
          <w:szCs w:val="20"/>
        </w:rPr>
        <w:t>cam_pos_x</w:t>
      </w:r>
      <w:proofErr w:type="spellEnd"/>
      <w:r w:rsidRPr="00B934A6">
        <w:rPr>
          <w:rFonts w:eastAsiaTheme="minorEastAsia"/>
          <w:sz w:val="20"/>
          <w:szCs w:val="20"/>
        </w:rPr>
        <w:t xml:space="preserve">, </w:t>
      </w:r>
      <w:proofErr w:type="spellStart"/>
      <w:r w:rsidRPr="00B934A6">
        <w:rPr>
          <w:rStyle w:val="ISOCode"/>
          <w:rFonts w:eastAsiaTheme="minorEastAsia"/>
          <w:sz w:val="20"/>
          <w:szCs w:val="20"/>
        </w:rPr>
        <w:t>cam_pos_y</w:t>
      </w:r>
      <w:proofErr w:type="spellEnd"/>
      <w:r w:rsidRPr="00B934A6">
        <w:rPr>
          <w:rFonts w:eastAsiaTheme="minorEastAsia"/>
          <w:sz w:val="20"/>
          <w:szCs w:val="20"/>
        </w:rPr>
        <w:t xml:space="preserve">, </w:t>
      </w:r>
      <w:proofErr w:type="spellStart"/>
      <w:r w:rsidRPr="00B934A6">
        <w:rPr>
          <w:rStyle w:val="ISOCode"/>
          <w:rFonts w:eastAsiaTheme="minorEastAsia"/>
          <w:sz w:val="20"/>
          <w:szCs w:val="20"/>
        </w:rPr>
        <w:t>cam_pos_z</w:t>
      </w:r>
      <w:proofErr w:type="spellEnd"/>
      <w:r w:rsidRPr="00B934A6">
        <w:rPr>
          <w:rFonts w:eastAsiaTheme="minorEastAsia"/>
          <w:sz w:val="20"/>
          <w:szCs w:val="20"/>
        </w:rPr>
        <w:t>)</w:t>
      </w:r>
      <w:r w:rsidRPr="008D614D">
        <w:rPr>
          <w:rFonts w:eastAsiaTheme="minorEastAsia"/>
          <w:szCs w:val="24"/>
        </w:rPr>
        <w:t xml:space="preserve"> equal to (0, 0, 0) relative to the global coordinate axes and initial viewing rotation </w:t>
      </w:r>
      <w:r w:rsidRPr="00B934A6">
        <w:rPr>
          <w:rFonts w:eastAsiaTheme="minorEastAsia"/>
          <w:sz w:val="20"/>
          <w:szCs w:val="20"/>
        </w:rPr>
        <w:t>(</w:t>
      </w:r>
      <w:proofErr w:type="spellStart"/>
      <w:r w:rsidRPr="00B934A6">
        <w:rPr>
          <w:rStyle w:val="ISOCode"/>
          <w:rFonts w:eastAsiaTheme="minorEastAsia"/>
          <w:sz w:val="20"/>
          <w:szCs w:val="20"/>
        </w:rPr>
        <w:t>cam_quat_x</w:t>
      </w:r>
      <w:proofErr w:type="spellEnd"/>
      <w:r w:rsidRPr="00B934A6">
        <w:rPr>
          <w:rFonts w:eastAsiaTheme="minorEastAsia"/>
          <w:sz w:val="20"/>
          <w:szCs w:val="20"/>
        </w:rPr>
        <w:t xml:space="preserve">, </w:t>
      </w:r>
      <w:proofErr w:type="spellStart"/>
      <w:r w:rsidRPr="00B934A6">
        <w:rPr>
          <w:rStyle w:val="ISOCode"/>
          <w:rFonts w:eastAsiaTheme="minorEastAsia"/>
          <w:sz w:val="20"/>
          <w:szCs w:val="20"/>
        </w:rPr>
        <w:t>cam_quat_y</w:t>
      </w:r>
      <w:proofErr w:type="spellEnd"/>
      <w:r w:rsidRPr="00B934A6">
        <w:rPr>
          <w:rFonts w:eastAsiaTheme="minorEastAsia"/>
          <w:sz w:val="20"/>
          <w:szCs w:val="20"/>
        </w:rPr>
        <w:t xml:space="preserve">, </w:t>
      </w:r>
      <w:proofErr w:type="spellStart"/>
      <w:r w:rsidRPr="00B934A6">
        <w:rPr>
          <w:rStyle w:val="ISOCode"/>
          <w:rFonts w:eastAsiaTheme="minorEastAsia"/>
          <w:sz w:val="20"/>
          <w:szCs w:val="20"/>
        </w:rPr>
        <w:t>cam_quat_z</w:t>
      </w:r>
      <w:proofErr w:type="spellEnd"/>
      <w:r w:rsidRPr="008D614D">
        <w:rPr>
          <w:rFonts w:eastAsiaTheme="minorEastAsia"/>
          <w:szCs w:val="24"/>
        </w:rPr>
        <w:t>) equal to (0,0,0) relative to the global coordinate axes, this metadata track shall be present and associated with the media track. In the absence of this type of metadata</w:t>
      </w:r>
      <w:r w:rsidRPr="00B934A6">
        <w:rPr>
          <w:rFonts w:eastAsiaTheme="minorEastAsia"/>
          <w:sz w:val="20"/>
          <w:szCs w:val="20"/>
        </w:rPr>
        <w:t xml:space="preserve">, </w:t>
      </w:r>
      <w:proofErr w:type="spellStart"/>
      <w:r w:rsidRPr="00B934A6">
        <w:rPr>
          <w:rStyle w:val="ISOCode"/>
          <w:rFonts w:eastAsiaTheme="minorEastAsia"/>
          <w:sz w:val="20"/>
          <w:szCs w:val="20"/>
        </w:rPr>
        <w:t>cam_pos_x</w:t>
      </w:r>
      <w:proofErr w:type="spellEnd"/>
      <w:r w:rsidRPr="00B934A6">
        <w:rPr>
          <w:rFonts w:eastAsiaTheme="minorEastAsia"/>
          <w:sz w:val="20"/>
          <w:szCs w:val="20"/>
        </w:rPr>
        <w:t xml:space="preserve">, </w:t>
      </w:r>
      <w:proofErr w:type="spellStart"/>
      <w:r w:rsidRPr="00B934A6">
        <w:rPr>
          <w:rStyle w:val="ISOCode"/>
          <w:rFonts w:eastAsiaTheme="minorEastAsia"/>
          <w:sz w:val="20"/>
          <w:szCs w:val="20"/>
        </w:rPr>
        <w:t>cam_pos_y</w:t>
      </w:r>
      <w:proofErr w:type="spellEnd"/>
      <w:r w:rsidRPr="00B934A6">
        <w:rPr>
          <w:rFonts w:eastAsiaTheme="minorEastAsia"/>
          <w:sz w:val="20"/>
          <w:szCs w:val="20"/>
        </w:rPr>
        <w:t>,</w:t>
      </w:r>
      <w:r w:rsidRPr="008D614D">
        <w:rPr>
          <w:rFonts w:eastAsiaTheme="minorEastAsia"/>
          <w:szCs w:val="24"/>
        </w:rPr>
        <w:t xml:space="preserve"> </w:t>
      </w:r>
      <w:proofErr w:type="spellStart"/>
      <w:r w:rsidRPr="00B934A6">
        <w:rPr>
          <w:rStyle w:val="ISOCode"/>
          <w:rFonts w:eastAsiaTheme="minorEastAsia"/>
          <w:sz w:val="20"/>
          <w:szCs w:val="20"/>
        </w:rPr>
        <w:t>cam_pos_z</w:t>
      </w:r>
      <w:proofErr w:type="spellEnd"/>
      <w:r w:rsidRPr="00B934A6">
        <w:rPr>
          <w:rFonts w:eastAsiaTheme="minorEastAsia"/>
          <w:sz w:val="20"/>
          <w:szCs w:val="20"/>
        </w:rPr>
        <w:t xml:space="preserve">, </w:t>
      </w:r>
      <w:proofErr w:type="spellStart"/>
      <w:r w:rsidRPr="00B934A6">
        <w:rPr>
          <w:rStyle w:val="ISOCode"/>
          <w:rFonts w:eastAsiaTheme="minorEastAsia"/>
          <w:sz w:val="20"/>
          <w:szCs w:val="20"/>
        </w:rPr>
        <w:t>cam_quat_x</w:t>
      </w:r>
      <w:proofErr w:type="spellEnd"/>
      <w:r w:rsidRPr="00B934A6">
        <w:rPr>
          <w:rFonts w:eastAsiaTheme="minorEastAsia"/>
          <w:sz w:val="20"/>
          <w:szCs w:val="20"/>
        </w:rPr>
        <w:t xml:space="preserve">, </w:t>
      </w:r>
      <w:proofErr w:type="spellStart"/>
      <w:r w:rsidRPr="00B934A6">
        <w:rPr>
          <w:rStyle w:val="ISOCode"/>
          <w:rFonts w:eastAsiaTheme="minorEastAsia"/>
          <w:sz w:val="20"/>
          <w:szCs w:val="20"/>
        </w:rPr>
        <w:t>cam_quat_y</w:t>
      </w:r>
      <w:proofErr w:type="spellEnd"/>
      <w:r w:rsidRPr="008D614D">
        <w:rPr>
          <w:rFonts w:eastAsiaTheme="minorEastAsia"/>
          <w:szCs w:val="24"/>
        </w:rPr>
        <w:t xml:space="preserve">, and </w:t>
      </w:r>
      <w:proofErr w:type="spellStart"/>
      <w:r w:rsidRPr="00B934A6">
        <w:rPr>
          <w:rStyle w:val="ISOCode"/>
          <w:rFonts w:eastAsiaTheme="minorEastAsia"/>
          <w:sz w:val="20"/>
          <w:szCs w:val="20"/>
        </w:rPr>
        <w:t>cam_quat_z</w:t>
      </w:r>
      <w:proofErr w:type="spellEnd"/>
      <w:r w:rsidRPr="008D614D">
        <w:rPr>
          <w:rFonts w:eastAsiaTheme="minorEastAsia"/>
          <w:szCs w:val="24"/>
        </w:rPr>
        <w:t xml:space="preserve"> should all be inferred to be equal to 0 for the initial viewport.</w:t>
      </w:r>
    </w:p>
    <w:p w14:paraId="62E9676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455" w:name="_Toc176342234"/>
      <w:bookmarkStart w:id="3456" w:name="_Toc179385870"/>
      <w:r w:rsidRPr="008D614D">
        <w:rPr>
          <w:rFonts w:eastAsiaTheme="minorEastAsia"/>
          <w:szCs w:val="24"/>
        </w:rPr>
        <w:lastRenderedPageBreak/>
        <w:t>Viewport information sample format</w:t>
      </w:r>
      <w:bookmarkEnd w:id="3455"/>
      <w:bookmarkEnd w:id="3456"/>
    </w:p>
    <w:p w14:paraId="2F30B83B"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7B1872C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Each viewport sample carries an array of viewports of the type defined in the associated sample entry. The parameters of each viewport include the extrinsic and intrinsic camera information parameters described by </w:t>
      </w:r>
      <w:proofErr w:type="spellStart"/>
      <w:r w:rsidRPr="00B934A6">
        <w:rPr>
          <w:rStyle w:val="ISOCode"/>
          <w:sz w:val="20"/>
          <w:szCs w:val="20"/>
        </w:rPr>
        <w:t>IntCameraInfo</w:t>
      </w:r>
      <w:proofErr w:type="spellEnd"/>
      <w:r w:rsidRPr="008D614D">
        <w:rPr>
          <w:rFonts w:eastAsiaTheme="minorEastAsia"/>
          <w:szCs w:val="24"/>
        </w:rPr>
        <w:t xml:space="preserve"> and </w:t>
      </w:r>
      <w:proofErr w:type="spellStart"/>
      <w:r w:rsidRPr="00B934A6">
        <w:rPr>
          <w:rStyle w:val="ISOCode"/>
          <w:rFonts w:eastAsiaTheme="minorEastAsia"/>
          <w:sz w:val="20"/>
          <w:szCs w:val="20"/>
        </w:rPr>
        <w:t>ExtCameraInfo</w:t>
      </w:r>
      <w:proofErr w:type="spellEnd"/>
      <w:r w:rsidRPr="008D614D">
        <w:rPr>
          <w:rFonts w:eastAsiaTheme="minorEastAsia"/>
          <w:szCs w:val="24"/>
        </w:rPr>
        <w:t xml:space="preserve">. While extrinsic camera information parameters described by </w:t>
      </w:r>
      <w:proofErr w:type="spellStart"/>
      <w:r w:rsidRPr="00B934A6">
        <w:rPr>
          <w:rStyle w:val="ISOCode"/>
          <w:rFonts w:eastAsiaTheme="minorEastAsia"/>
          <w:sz w:val="20"/>
          <w:szCs w:val="20"/>
        </w:rPr>
        <w:t>ExtCameraInfo</w:t>
      </w:r>
      <w:proofErr w:type="spellEnd"/>
      <w:r w:rsidRPr="008D614D">
        <w:rPr>
          <w:rFonts w:eastAsiaTheme="minorEastAsia"/>
          <w:szCs w:val="24"/>
        </w:rPr>
        <w:t xml:space="preserve"> are expected to be in each sample, intrinsic camera parameters described by </w:t>
      </w:r>
      <w:proofErr w:type="spellStart"/>
      <w:r w:rsidRPr="00B934A6">
        <w:rPr>
          <w:rStyle w:val="ISOCode"/>
          <w:rFonts w:eastAsiaTheme="minorEastAsia"/>
          <w:sz w:val="20"/>
          <w:szCs w:val="20"/>
        </w:rPr>
        <w:t>IntCameraInfo</w:t>
      </w:r>
      <w:proofErr w:type="spellEnd"/>
      <w:r w:rsidRPr="008D614D">
        <w:rPr>
          <w:rFonts w:eastAsiaTheme="minorEastAsia"/>
          <w:szCs w:val="24"/>
        </w:rPr>
        <w:t xml:space="preserve"> are only present in a sample if the intrinsic camera parameters signalled in the earlier samples are no longer applicable.</w:t>
      </w:r>
    </w:p>
    <w:p w14:paraId="73F8BAE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Previously defined extrinsic or intrinsic camera parameters for a certain viewport from an earlier sample shall persist if not modified.</w:t>
      </w:r>
    </w:p>
    <w:p w14:paraId="2826EBCA" w14:textId="77777777" w:rsidR="0069346C" w:rsidRDefault="0069346C" w:rsidP="008D614D">
      <w:pPr>
        <w:pStyle w:val="BodyText"/>
        <w:autoSpaceDE w:val="0"/>
        <w:autoSpaceDN w:val="0"/>
        <w:adjustRightInd w:val="0"/>
        <w:rPr>
          <w:ins w:id="3457" w:author="Oh, Sejin" w:date="2024-09-04T11:17:00Z" w16du:dateUtc="2024-09-04T18:17:00Z"/>
          <w:rFonts w:eastAsiaTheme="minorEastAsia"/>
          <w:szCs w:val="24"/>
        </w:rPr>
      </w:pPr>
      <w:r w:rsidRPr="008D614D">
        <w:rPr>
          <w:rFonts w:eastAsiaTheme="minorEastAsia"/>
          <w:szCs w:val="24"/>
        </w:rPr>
        <w:t xml:space="preserve">Any sample in a viewport information timed metadata track is allowed to be marked as a sync sample. For a particular sample in the timed metadata track, if at least one of the media samples in the referenced V3C atlas track having the same decoding time is a sync sample, the </w:t>
      </w:r>
      <w:proofErr w:type="gramStart"/>
      <w:r w:rsidRPr="008D614D">
        <w:rPr>
          <w:rFonts w:eastAsiaTheme="minorEastAsia"/>
          <w:szCs w:val="24"/>
        </w:rPr>
        <w:t>particular sample</w:t>
      </w:r>
      <w:proofErr w:type="gramEnd"/>
      <w:r w:rsidRPr="008D614D">
        <w:rPr>
          <w:rFonts w:eastAsiaTheme="minorEastAsia"/>
          <w:szCs w:val="24"/>
        </w:rPr>
        <w:t xml:space="preserve"> shall be marked as a sync sample, otherwise, that sample may or may not be marked as a sync sample.</w:t>
      </w:r>
    </w:p>
    <w:p w14:paraId="7B22D99A" w14:textId="77777777" w:rsidR="00020387" w:rsidRPr="008D614D" w:rsidDel="00020387" w:rsidRDefault="00020387" w:rsidP="00020387">
      <w:pPr>
        <w:pStyle w:val="BodyText"/>
        <w:autoSpaceDE w:val="0"/>
        <w:autoSpaceDN w:val="0"/>
        <w:adjustRightInd w:val="0"/>
        <w:spacing w:after="240"/>
        <w:rPr>
          <w:del w:id="3458" w:author="Oh, Sejin" w:date="2024-09-04T11:17:00Z" w16du:dateUtc="2024-09-04T18:17:00Z"/>
          <w:moveTo w:id="3459" w:author="Oh, Sejin" w:date="2024-09-04T11:17:00Z" w16du:dateUtc="2024-09-04T18:17:00Z"/>
          <w:rFonts w:eastAsiaTheme="minorEastAsia"/>
          <w:szCs w:val="24"/>
        </w:rPr>
      </w:pPr>
      <w:moveToRangeStart w:id="3460" w:author="Oh, Sejin" w:date="2024-09-04T11:17:00Z" w:name="move176341042"/>
      <w:moveTo w:id="3461" w:author="Oh, Sejin" w:date="2024-09-04T11:17:00Z" w16du:dateUtc="2024-09-04T18:17:00Z">
        <w:r w:rsidRPr="008D614D">
          <w:rPr>
            <w:rFonts w:eastAsiaTheme="minorEastAsia"/>
            <w:szCs w:val="24"/>
          </w:rPr>
          <w:t xml:space="preserve">If the viewport information timed-metadata track is present, extrinsic camera parameters expressed by </w:t>
        </w:r>
        <w:proofErr w:type="spellStart"/>
        <w:proofErr w:type="gramStart"/>
        <w:r w:rsidRPr="00B934A6">
          <w:rPr>
            <w:rStyle w:val="ISOCode"/>
            <w:sz w:val="20"/>
            <w:szCs w:val="20"/>
          </w:rPr>
          <w:t>ExtCameraInfo</w:t>
        </w:r>
        <w:proofErr w:type="spellEnd"/>
        <w:r w:rsidRPr="008D614D">
          <w:rPr>
            <w:rStyle w:val="ISOCode"/>
          </w:rPr>
          <w:t>(</w:t>
        </w:r>
        <w:proofErr w:type="gramEnd"/>
        <w:r w:rsidRPr="008D614D">
          <w:rPr>
            <w:rStyle w:val="ISOCode"/>
          </w:rPr>
          <w:t>)</w:t>
        </w:r>
        <w:r w:rsidRPr="008D614D">
          <w:rPr>
            <w:rFonts w:eastAsiaTheme="minorEastAsia"/>
            <w:szCs w:val="24"/>
          </w:rPr>
          <w:t xml:space="preserve"> shall be present in either sample entry or sample level. It is prohibited that both of the following concurrently happen; </w:t>
        </w:r>
        <w:proofErr w:type="spellStart"/>
        <w:r w:rsidRPr="00B934A6">
          <w:rPr>
            <w:rStyle w:val="ISOCode"/>
            <w:rFonts w:eastAsiaTheme="minorEastAsia"/>
            <w:sz w:val="20"/>
            <w:szCs w:val="20"/>
          </w:rPr>
          <w:t>dynamic_ext_camera_flag</w:t>
        </w:r>
        <w:proofErr w:type="spellEnd"/>
        <w:r w:rsidRPr="008D614D">
          <w:rPr>
            <w:rStyle w:val="ISOCode"/>
            <w:rFonts w:eastAsiaTheme="minorEastAsia"/>
          </w:rPr>
          <w:t xml:space="preserve"> </w:t>
        </w:r>
        <w:r w:rsidRPr="008D614D">
          <w:rPr>
            <w:rFonts w:eastAsiaTheme="minorEastAsia"/>
            <w:szCs w:val="24"/>
          </w:rPr>
          <w:t xml:space="preserve">in </w:t>
        </w:r>
        <w:proofErr w:type="spellStart"/>
        <w:r w:rsidRPr="00B934A6">
          <w:rPr>
            <w:rStyle w:val="ISOCode"/>
            <w:rFonts w:eastAsiaTheme="minorEastAsia"/>
            <w:sz w:val="20"/>
            <w:szCs w:val="20"/>
          </w:rPr>
          <w:t>ViewportInfoConfigurationBox</w:t>
        </w:r>
        <w:proofErr w:type="spellEnd"/>
        <w:r w:rsidRPr="008D614D">
          <w:rPr>
            <w:rStyle w:val="ISOCode"/>
            <w:rFonts w:eastAsiaTheme="minorEastAsia"/>
          </w:rPr>
          <w:t xml:space="preserve"> </w:t>
        </w:r>
        <w:r w:rsidRPr="008D614D">
          <w:rPr>
            <w:rFonts w:eastAsiaTheme="minorEastAsia"/>
            <w:szCs w:val="24"/>
          </w:rPr>
          <w:t xml:space="preserve">equals to 0 and </w:t>
        </w:r>
        <w:proofErr w:type="spellStart"/>
        <w:r w:rsidRPr="00B934A6">
          <w:rPr>
            <w:rStyle w:val="ISOCode"/>
            <w:rFonts w:eastAsiaTheme="minorEastAsia"/>
            <w:sz w:val="20"/>
            <w:szCs w:val="20"/>
          </w:rPr>
          <w:t>camera_extrinsic_flag</w:t>
        </w:r>
        <w:proofErr w:type="spellEnd"/>
        <w:r w:rsidRPr="00B934A6">
          <w:rPr>
            <w:rStyle w:val="ISOCode"/>
            <w:rFonts w:eastAsiaTheme="minorEastAsia"/>
            <w:sz w:val="20"/>
            <w:szCs w:val="20"/>
          </w:rPr>
          <w:t>[</w:t>
        </w:r>
        <w:proofErr w:type="spellStart"/>
        <w:r w:rsidRPr="00B934A6">
          <w:rPr>
            <w:rStyle w:val="ISOCode"/>
            <w:rFonts w:eastAsiaTheme="minorEastAsia"/>
            <w:sz w:val="20"/>
            <w:szCs w:val="20"/>
          </w:rPr>
          <w:t>i</w:t>
        </w:r>
        <w:proofErr w:type="spellEnd"/>
        <w:r w:rsidRPr="00B934A6">
          <w:rPr>
            <w:rStyle w:val="ISOCode"/>
            <w:rFonts w:eastAsiaTheme="minorEastAsia"/>
            <w:sz w:val="20"/>
            <w:szCs w:val="20"/>
          </w:rPr>
          <w:t>]</w:t>
        </w:r>
        <w:r w:rsidRPr="008D614D">
          <w:rPr>
            <w:rFonts w:eastAsiaTheme="minorEastAsia"/>
            <w:szCs w:val="24"/>
          </w:rPr>
          <w:t xml:space="preserve"> equals to 0 for all samples.</w:t>
        </w:r>
      </w:moveTo>
    </w:p>
    <w:moveToRangeEnd w:id="3460"/>
    <w:p w14:paraId="3572AAE8" w14:textId="77777777" w:rsidR="00020387" w:rsidRPr="008D614D" w:rsidRDefault="00020387" w:rsidP="00020387">
      <w:pPr>
        <w:pStyle w:val="BodyText"/>
        <w:autoSpaceDE w:val="0"/>
        <w:autoSpaceDN w:val="0"/>
        <w:adjustRightInd w:val="0"/>
        <w:spacing w:after="240"/>
        <w:rPr>
          <w:rFonts w:eastAsiaTheme="minorEastAsia"/>
          <w:szCs w:val="24"/>
        </w:rPr>
      </w:pPr>
    </w:p>
    <w:p w14:paraId="78305CF3"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26ADBCC" w14:textId="77777777" w:rsidR="0069346C" w:rsidRPr="00985601"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roofErr w:type="gramStart"/>
      <w:r w:rsidRPr="00985601">
        <w:rPr>
          <w:rStyle w:val="ISOCode"/>
          <w:sz w:val="18"/>
          <w:szCs w:val="18"/>
        </w:rPr>
        <w:t>aligned(</w:t>
      </w:r>
      <w:proofErr w:type="gramEnd"/>
      <w:r w:rsidRPr="00985601">
        <w:rPr>
          <w:rStyle w:val="ISOCode"/>
          <w:sz w:val="18"/>
          <w:szCs w:val="18"/>
        </w:rPr>
        <w:t xml:space="preserve">8) class </w:t>
      </w:r>
      <w:proofErr w:type="spellStart"/>
      <w:r w:rsidRPr="00985601">
        <w:rPr>
          <w:rStyle w:val="ISOCode"/>
          <w:sz w:val="18"/>
          <w:szCs w:val="18"/>
        </w:rPr>
        <w:t>ViewportInfoSample</w:t>
      </w:r>
      <w:proofErr w:type="spellEnd"/>
      <w:r w:rsidRPr="00985601">
        <w:rPr>
          <w:rStyle w:val="ISOCode"/>
          <w:sz w:val="18"/>
          <w:szCs w:val="18"/>
        </w:rPr>
        <w:t>() {</w:t>
      </w:r>
    </w:p>
    <w:p w14:paraId="087F1554" w14:textId="7FA66995" w:rsidR="0069346C" w:rsidRPr="00985601"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85601">
        <w:rPr>
          <w:rStyle w:val="ISOCode"/>
          <w:sz w:val="18"/>
          <w:szCs w:val="18"/>
        </w:rPr>
        <w:t xml:space="preserve">   unsigned </w:t>
      </w:r>
      <w:proofErr w:type="gramStart"/>
      <w:r w:rsidRPr="00985601">
        <w:rPr>
          <w:rStyle w:val="ISOCode"/>
          <w:sz w:val="18"/>
          <w:szCs w:val="18"/>
        </w:rPr>
        <w:t>int(</w:t>
      </w:r>
      <w:proofErr w:type="gramEnd"/>
      <w:r w:rsidRPr="00985601">
        <w:rPr>
          <w:rStyle w:val="ISOCode"/>
          <w:sz w:val="18"/>
          <w:szCs w:val="18"/>
        </w:rPr>
        <w:t xml:space="preserve">8) </w:t>
      </w:r>
      <w:proofErr w:type="spellStart"/>
      <w:r w:rsidRPr="00985601">
        <w:rPr>
          <w:rStyle w:val="ISOCode"/>
          <w:sz w:val="18"/>
          <w:szCs w:val="18"/>
        </w:rPr>
        <w:t>num_viewports</w:t>
      </w:r>
      <w:proofErr w:type="spellEnd"/>
      <w:r w:rsidRPr="00985601">
        <w:rPr>
          <w:rStyle w:val="ISOCode"/>
          <w:sz w:val="18"/>
          <w:szCs w:val="18"/>
        </w:rPr>
        <w:t>;</w:t>
      </w:r>
    </w:p>
    <w:p w14:paraId="0E61E081" w14:textId="693CCF8A" w:rsidR="0069346C" w:rsidRPr="00985601"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85601">
        <w:rPr>
          <w:rStyle w:val="ISOCode"/>
          <w:sz w:val="18"/>
          <w:szCs w:val="18"/>
        </w:rPr>
        <w:t xml:space="preserve">   for (int </w:t>
      </w:r>
      <w:proofErr w:type="spellStart"/>
      <w:r w:rsidRPr="00985601">
        <w:rPr>
          <w:rStyle w:val="ISOCode"/>
          <w:sz w:val="18"/>
          <w:szCs w:val="18"/>
        </w:rPr>
        <w:t>i</w:t>
      </w:r>
      <w:proofErr w:type="spellEnd"/>
      <w:r w:rsidRPr="00985601">
        <w:rPr>
          <w:rStyle w:val="ISOCode"/>
          <w:sz w:val="18"/>
          <w:szCs w:val="18"/>
        </w:rPr>
        <w:t xml:space="preserve">=1; </w:t>
      </w:r>
      <w:proofErr w:type="spellStart"/>
      <w:r w:rsidRPr="00985601">
        <w:rPr>
          <w:rStyle w:val="ISOCode"/>
          <w:sz w:val="18"/>
          <w:szCs w:val="18"/>
        </w:rPr>
        <w:t>i</w:t>
      </w:r>
      <w:proofErr w:type="spellEnd"/>
      <w:r w:rsidRPr="00985601">
        <w:rPr>
          <w:rStyle w:val="ISOCode"/>
          <w:sz w:val="18"/>
          <w:szCs w:val="18"/>
        </w:rPr>
        <w:t xml:space="preserve"> &lt;= </w:t>
      </w:r>
      <w:proofErr w:type="spellStart"/>
      <w:r w:rsidRPr="00985601">
        <w:rPr>
          <w:rStyle w:val="ISOCode"/>
          <w:sz w:val="18"/>
          <w:szCs w:val="18"/>
        </w:rPr>
        <w:t>num_viewports</w:t>
      </w:r>
      <w:proofErr w:type="spellEnd"/>
      <w:r w:rsidRPr="00985601">
        <w:rPr>
          <w:rStyle w:val="ISOCode"/>
          <w:sz w:val="18"/>
          <w:szCs w:val="18"/>
        </w:rPr>
        <w:t xml:space="preserve">; </w:t>
      </w:r>
      <w:proofErr w:type="spellStart"/>
      <w:r w:rsidRPr="00985601">
        <w:rPr>
          <w:rStyle w:val="ISOCode"/>
          <w:sz w:val="18"/>
          <w:szCs w:val="18"/>
        </w:rPr>
        <w:t>i</w:t>
      </w:r>
      <w:proofErr w:type="spellEnd"/>
      <w:r w:rsidRPr="00985601">
        <w:rPr>
          <w:rStyle w:val="ISOCode"/>
          <w:sz w:val="18"/>
          <w:szCs w:val="18"/>
        </w:rPr>
        <w:t>+</w:t>
      </w:r>
      <w:proofErr w:type="gramStart"/>
      <w:r w:rsidRPr="00985601">
        <w:rPr>
          <w:rStyle w:val="ISOCode"/>
          <w:sz w:val="18"/>
          <w:szCs w:val="18"/>
        </w:rPr>
        <w:t>+){</w:t>
      </w:r>
      <w:proofErr w:type="gramEnd"/>
    </w:p>
    <w:p w14:paraId="5BEE760D" w14:textId="0C133E03" w:rsidR="0069346C" w:rsidRPr="00985601"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85601">
        <w:rPr>
          <w:rStyle w:val="ISOCode"/>
          <w:sz w:val="18"/>
          <w:szCs w:val="18"/>
        </w:rPr>
        <w:t xml:space="preserve">      unsigned </w:t>
      </w:r>
      <w:proofErr w:type="gramStart"/>
      <w:r w:rsidRPr="00985601">
        <w:rPr>
          <w:rStyle w:val="ISOCode"/>
          <w:sz w:val="18"/>
          <w:szCs w:val="18"/>
        </w:rPr>
        <w:t>int(</w:t>
      </w:r>
      <w:proofErr w:type="gramEnd"/>
      <w:r w:rsidRPr="00985601">
        <w:rPr>
          <w:rStyle w:val="ISOCode"/>
          <w:sz w:val="18"/>
          <w:szCs w:val="18"/>
        </w:rPr>
        <w:t xml:space="preserve">7) </w:t>
      </w:r>
      <w:proofErr w:type="spellStart"/>
      <w:r w:rsidRPr="00985601">
        <w:rPr>
          <w:rStyle w:val="ISOCode"/>
          <w:sz w:val="18"/>
          <w:szCs w:val="18"/>
        </w:rPr>
        <w:t>viewport_id</w:t>
      </w:r>
      <w:proofErr w:type="spellEnd"/>
      <w:r w:rsidRPr="00985601">
        <w:rPr>
          <w:rStyle w:val="ISOCode"/>
          <w:sz w:val="18"/>
          <w:szCs w:val="18"/>
        </w:rPr>
        <w:t>[</w:t>
      </w:r>
      <w:proofErr w:type="spellStart"/>
      <w:r w:rsidRPr="00985601">
        <w:rPr>
          <w:rStyle w:val="ISOCode"/>
          <w:sz w:val="18"/>
          <w:szCs w:val="18"/>
        </w:rPr>
        <w:t>i</w:t>
      </w:r>
      <w:proofErr w:type="spellEnd"/>
      <w:r w:rsidRPr="00985601">
        <w:rPr>
          <w:rStyle w:val="ISOCode"/>
          <w:sz w:val="18"/>
          <w:szCs w:val="18"/>
        </w:rPr>
        <w:t>];</w:t>
      </w:r>
    </w:p>
    <w:p w14:paraId="6633AB9C" w14:textId="0E050199" w:rsidR="0069346C" w:rsidRPr="00985601"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85601">
        <w:rPr>
          <w:rStyle w:val="ISOCode"/>
          <w:sz w:val="18"/>
          <w:szCs w:val="18"/>
        </w:rPr>
        <w:t xml:space="preserve">      unsigned </w:t>
      </w:r>
      <w:proofErr w:type="gramStart"/>
      <w:r w:rsidRPr="00985601">
        <w:rPr>
          <w:rStyle w:val="ISOCode"/>
          <w:sz w:val="18"/>
          <w:szCs w:val="18"/>
        </w:rPr>
        <w:t>int(</w:t>
      </w:r>
      <w:proofErr w:type="gramEnd"/>
      <w:r w:rsidRPr="00985601">
        <w:rPr>
          <w:rStyle w:val="ISOCode"/>
          <w:sz w:val="18"/>
          <w:szCs w:val="18"/>
        </w:rPr>
        <w:t xml:space="preserve">1) </w:t>
      </w:r>
      <w:proofErr w:type="spellStart"/>
      <w:r w:rsidRPr="00985601">
        <w:rPr>
          <w:rStyle w:val="ISOCode"/>
          <w:sz w:val="18"/>
          <w:szCs w:val="18"/>
        </w:rPr>
        <w:t>viewport_cancel_flag</w:t>
      </w:r>
      <w:proofErr w:type="spellEnd"/>
      <w:r w:rsidRPr="00985601">
        <w:rPr>
          <w:rStyle w:val="ISOCode"/>
          <w:sz w:val="18"/>
          <w:szCs w:val="18"/>
        </w:rPr>
        <w:t>[</w:t>
      </w:r>
      <w:proofErr w:type="spellStart"/>
      <w:r w:rsidRPr="00985601">
        <w:rPr>
          <w:rStyle w:val="ISOCode"/>
          <w:sz w:val="18"/>
          <w:szCs w:val="18"/>
        </w:rPr>
        <w:t>i</w:t>
      </w:r>
      <w:proofErr w:type="spellEnd"/>
      <w:r w:rsidRPr="00985601">
        <w:rPr>
          <w:rStyle w:val="ISOCode"/>
          <w:sz w:val="18"/>
          <w:szCs w:val="18"/>
        </w:rPr>
        <w:t>];</w:t>
      </w:r>
    </w:p>
    <w:p w14:paraId="674B662C" w14:textId="5871E55F" w:rsidR="0069346C" w:rsidRPr="00985601"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85601">
        <w:rPr>
          <w:rStyle w:val="ISOCode"/>
          <w:sz w:val="18"/>
          <w:szCs w:val="18"/>
        </w:rPr>
        <w:t xml:space="preserve">      if (</w:t>
      </w:r>
      <w:proofErr w:type="spellStart"/>
      <w:r w:rsidRPr="00985601">
        <w:rPr>
          <w:rStyle w:val="ISOCode"/>
          <w:sz w:val="18"/>
          <w:szCs w:val="18"/>
        </w:rPr>
        <w:t>viewport_cancel_flag</w:t>
      </w:r>
      <w:proofErr w:type="spellEnd"/>
      <w:r w:rsidRPr="00985601">
        <w:rPr>
          <w:rStyle w:val="ISOCode"/>
          <w:sz w:val="18"/>
          <w:szCs w:val="18"/>
        </w:rPr>
        <w:t>[</w:t>
      </w:r>
      <w:proofErr w:type="spellStart"/>
      <w:r w:rsidRPr="00985601">
        <w:rPr>
          <w:rStyle w:val="ISOCode"/>
          <w:sz w:val="18"/>
          <w:szCs w:val="18"/>
        </w:rPr>
        <w:t>i</w:t>
      </w:r>
      <w:proofErr w:type="spellEnd"/>
      <w:r w:rsidRPr="00985601">
        <w:rPr>
          <w:rStyle w:val="ISOCode"/>
          <w:sz w:val="18"/>
          <w:szCs w:val="18"/>
        </w:rPr>
        <w:t>] == 0) {</w:t>
      </w:r>
    </w:p>
    <w:p w14:paraId="529B9268" w14:textId="4C9BA387" w:rsidR="0069346C" w:rsidRPr="00985601"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85601">
        <w:rPr>
          <w:rStyle w:val="ISOCode"/>
          <w:sz w:val="18"/>
          <w:szCs w:val="18"/>
        </w:rPr>
        <w:t xml:space="preserve">         unsigned </w:t>
      </w:r>
      <w:proofErr w:type="gramStart"/>
      <w:r w:rsidRPr="00985601">
        <w:rPr>
          <w:rStyle w:val="ISOCode"/>
          <w:sz w:val="18"/>
          <w:szCs w:val="18"/>
        </w:rPr>
        <w:t>int(</w:t>
      </w:r>
      <w:proofErr w:type="gramEnd"/>
      <w:r w:rsidRPr="00985601">
        <w:rPr>
          <w:rStyle w:val="ISOCode"/>
          <w:sz w:val="18"/>
          <w:szCs w:val="18"/>
        </w:rPr>
        <w:t xml:space="preserve">1) </w:t>
      </w:r>
      <w:proofErr w:type="spellStart"/>
      <w:r w:rsidRPr="00985601">
        <w:rPr>
          <w:rStyle w:val="ISOCode"/>
          <w:sz w:val="18"/>
          <w:szCs w:val="18"/>
        </w:rPr>
        <w:t>camera_extrinsic_flag</w:t>
      </w:r>
      <w:proofErr w:type="spellEnd"/>
      <w:r w:rsidRPr="00985601">
        <w:rPr>
          <w:rStyle w:val="ISOCode"/>
          <w:sz w:val="18"/>
          <w:szCs w:val="18"/>
        </w:rPr>
        <w:t>[</w:t>
      </w:r>
      <w:proofErr w:type="spellStart"/>
      <w:r w:rsidRPr="00985601">
        <w:rPr>
          <w:rStyle w:val="ISOCode"/>
          <w:sz w:val="18"/>
          <w:szCs w:val="18"/>
        </w:rPr>
        <w:t>i</w:t>
      </w:r>
      <w:proofErr w:type="spellEnd"/>
      <w:r w:rsidRPr="00985601">
        <w:rPr>
          <w:rStyle w:val="ISOCode"/>
          <w:sz w:val="18"/>
          <w:szCs w:val="18"/>
        </w:rPr>
        <w:t>];</w:t>
      </w:r>
    </w:p>
    <w:p w14:paraId="354C7341" w14:textId="626165D7" w:rsidR="0069346C" w:rsidRPr="00985601"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85601">
        <w:rPr>
          <w:rStyle w:val="ISOCode"/>
          <w:sz w:val="18"/>
          <w:szCs w:val="18"/>
        </w:rPr>
        <w:t xml:space="preserve">         unsigned </w:t>
      </w:r>
      <w:proofErr w:type="gramStart"/>
      <w:r w:rsidRPr="00985601">
        <w:rPr>
          <w:rStyle w:val="ISOCode"/>
          <w:sz w:val="18"/>
          <w:szCs w:val="18"/>
        </w:rPr>
        <w:t>int(</w:t>
      </w:r>
      <w:proofErr w:type="gramEnd"/>
      <w:r w:rsidRPr="00985601">
        <w:rPr>
          <w:rStyle w:val="ISOCode"/>
          <w:sz w:val="18"/>
          <w:szCs w:val="18"/>
        </w:rPr>
        <w:t xml:space="preserve">1) </w:t>
      </w:r>
      <w:proofErr w:type="spellStart"/>
      <w:r w:rsidRPr="00985601">
        <w:rPr>
          <w:rStyle w:val="ISOCode"/>
          <w:sz w:val="18"/>
          <w:szCs w:val="18"/>
        </w:rPr>
        <w:t>camera_intrinsic_flag</w:t>
      </w:r>
      <w:proofErr w:type="spellEnd"/>
      <w:r w:rsidRPr="00985601">
        <w:rPr>
          <w:rStyle w:val="ISOCode"/>
          <w:sz w:val="18"/>
          <w:szCs w:val="18"/>
        </w:rPr>
        <w:t>[</w:t>
      </w:r>
      <w:proofErr w:type="spellStart"/>
      <w:r w:rsidRPr="00985601">
        <w:rPr>
          <w:rStyle w:val="ISOCode"/>
          <w:sz w:val="18"/>
          <w:szCs w:val="18"/>
        </w:rPr>
        <w:t>i</w:t>
      </w:r>
      <w:proofErr w:type="spellEnd"/>
      <w:r w:rsidRPr="00985601">
        <w:rPr>
          <w:rStyle w:val="ISOCode"/>
          <w:sz w:val="18"/>
          <w:szCs w:val="18"/>
        </w:rPr>
        <w:t xml:space="preserve">]; </w:t>
      </w:r>
    </w:p>
    <w:p w14:paraId="50EE456D" w14:textId="51855604" w:rsidR="0069346C" w:rsidRPr="00985601"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85601">
        <w:rPr>
          <w:rStyle w:val="ISOCode"/>
          <w:sz w:val="18"/>
          <w:szCs w:val="18"/>
        </w:rPr>
        <w:t xml:space="preserve">         </w:t>
      </w:r>
      <w:proofErr w:type="gramStart"/>
      <w:r w:rsidRPr="00985601">
        <w:rPr>
          <w:rStyle w:val="ISOCode"/>
          <w:sz w:val="18"/>
          <w:szCs w:val="18"/>
        </w:rPr>
        <w:t>bit(</w:t>
      </w:r>
      <w:proofErr w:type="gramEnd"/>
      <w:r w:rsidRPr="00985601">
        <w:rPr>
          <w:rStyle w:val="ISOCode"/>
          <w:sz w:val="18"/>
          <w:szCs w:val="18"/>
        </w:rPr>
        <w:t>6) reserved = 0;</w:t>
      </w:r>
    </w:p>
    <w:p w14:paraId="5FEA4501" w14:textId="7DA38F4D" w:rsidR="0069346C" w:rsidRPr="00985601"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85601">
        <w:rPr>
          <w:rStyle w:val="ISOCode"/>
          <w:sz w:val="18"/>
          <w:szCs w:val="18"/>
        </w:rPr>
        <w:t xml:space="preserve">         </w:t>
      </w:r>
      <w:proofErr w:type="spellStart"/>
      <w:r w:rsidRPr="00985601">
        <w:rPr>
          <w:rStyle w:val="ISOCode"/>
          <w:sz w:val="18"/>
          <w:szCs w:val="18"/>
        </w:rPr>
        <w:t>ViewportInfo</w:t>
      </w:r>
      <w:proofErr w:type="spellEnd"/>
      <w:r w:rsidRPr="00985601">
        <w:rPr>
          <w:rStyle w:val="ISOCode"/>
          <w:sz w:val="18"/>
          <w:szCs w:val="18"/>
        </w:rPr>
        <w:t xml:space="preserve"> (</w:t>
      </w:r>
      <w:proofErr w:type="spellStart"/>
      <w:r w:rsidRPr="00985601">
        <w:rPr>
          <w:rStyle w:val="ISOCode"/>
          <w:sz w:val="18"/>
          <w:szCs w:val="18"/>
        </w:rPr>
        <w:t>camera_extrinsic_flag</w:t>
      </w:r>
      <w:proofErr w:type="spellEnd"/>
      <w:r w:rsidRPr="00985601">
        <w:rPr>
          <w:rStyle w:val="ISOCode"/>
          <w:sz w:val="18"/>
          <w:szCs w:val="18"/>
        </w:rPr>
        <w:t>[</w:t>
      </w:r>
      <w:proofErr w:type="spellStart"/>
      <w:r w:rsidRPr="00985601">
        <w:rPr>
          <w:rStyle w:val="ISOCode"/>
          <w:sz w:val="18"/>
          <w:szCs w:val="18"/>
        </w:rPr>
        <w:t>i</w:t>
      </w:r>
      <w:proofErr w:type="spellEnd"/>
      <w:r w:rsidRPr="00985601">
        <w:rPr>
          <w:rStyle w:val="ISOCode"/>
          <w:sz w:val="18"/>
          <w:szCs w:val="18"/>
        </w:rPr>
        <w:t xml:space="preserve">], </w:t>
      </w:r>
      <w:proofErr w:type="spellStart"/>
      <w:r w:rsidRPr="00985601">
        <w:rPr>
          <w:rStyle w:val="ISOCode"/>
          <w:sz w:val="18"/>
          <w:szCs w:val="18"/>
        </w:rPr>
        <w:t>camera_intrinsic_flag</w:t>
      </w:r>
      <w:proofErr w:type="spellEnd"/>
      <w:r w:rsidRPr="00985601">
        <w:rPr>
          <w:rStyle w:val="ISOCode"/>
          <w:sz w:val="18"/>
          <w:szCs w:val="18"/>
        </w:rPr>
        <w:t>[</w:t>
      </w:r>
      <w:proofErr w:type="spellStart"/>
      <w:r w:rsidRPr="00985601">
        <w:rPr>
          <w:rStyle w:val="ISOCode"/>
          <w:sz w:val="18"/>
          <w:szCs w:val="18"/>
        </w:rPr>
        <w:t>i</w:t>
      </w:r>
      <w:proofErr w:type="spellEnd"/>
      <w:r w:rsidRPr="00985601">
        <w:rPr>
          <w:rStyle w:val="ISOCode"/>
          <w:sz w:val="18"/>
          <w:szCs w:val="18"/>
        </w:rPr>
        <w:t>]</w:t>
      </w:r>
      <w:proofErr w:type="gramStart"/>
      <w:r w:rsidRPr="00985601">
        <w:rPr>
          <w:rStyle w:val="ISOCode"/>
          <w:sz w:val="18"/>
          <w:szCs w:val="18"/>
        </w:rPr>
        <w:t>);</w:t>
      </w:r>
      <w:proofErr w:type="gramEnd"/>
    </w:p>
    <w:p w14:paraId="39663279" w14:textId="3B3DD95F" w:rsidR="0069346C" w:rsidRPr="00985601"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85601">
        <w:rPr>
          <w:rStyle w:val="ISOCode"/>
          <w:sz w:val="18"/>
          <w:szCs w:val="18"/>
        </w:rPr>
        <w:t xml:space="preserve">      }</w:t>
      </w:r>
    </w:p>
    <w:p w14:paraId="20AB1025" w14:textId="42155D4F" w:rsidR="0069346C" w:rsidRPr="00985601"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85601">
        <w:rPr>
          <w:rStyle w:val="ISOCode"/>
          <w:sz w:val="18"/>
          <w:szCs w:val="18"/>
        </w:rPr>
        <w:t xml:space="preserve">   }</w:t>
      </w:r>
    </w:p>
    <w:p w14:paraId="5D971A28" w14:textId="77777777" w:rsidR="0069346C" w:rsidRPr="00985601"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85601">
        <w:rPr>
          <w:rStyle w:val="ISOCode"/>
          <w:sz w:val="18"/>
          <w:szCs w:val="18"/>
        </w:rPr>
        <w:t>}</w:t>
      </w:r>
    </w:p>
    <w:p w14:paraId="08D34BA6"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2D09CDFD" w14:textId="180F455F" w:rsidR="0069346C" w:rsidRPr="00020387" w:rsidDel="00020387" w:rsidRDefault="0069346C" w:rsidP="00020387">
      <w:pPr>
        <w:pStyle w:val="BodyText"/>
        <w:autoSpaceDE w:val="0"/>
        <w:autoSpaceDN w:val="0"/>
        <w:adjustRightInd w:val="0"/>
        <w:rPr>
          <w:moveFrom w:id="3462" w:author="Oh, Sejin" w:date="2024-09-04T11:17:00Z" w16du:dateUtc="2024-09-04T18:17:00Z"/>
          <w:rFonts w:eastAsiaTheme="minorEastAsia"/>
          <w:sz w:val="20"/>
          <w:szCs w:val="20"/>
        </w:rPr>
      </w:pPr>
      <w:moveFromRangeStart w:id="3463" w:author="Oh, Sejin" w:date="2024-09-04T11:17:00Z" w:name="move176341042"/>
      <w:moveFrom w:id="3464" w:author="Oh, Sejin" w:date="2024-09-04T11:17:00Z" w16du:dateUtc="2024-09-04T18:17:00Z">
        <w:r w:rsidRPr="00020387" w:rsidDel="00020387">
          <w:rPr>
            <w:rFonts w:eastAsiaTheme="minorEastAsia"/>
            <w:sz w:val="20"/>
            <w:szCs w:val="20"/>
          </w:rPr>
          <w:t xml:space="preserve">If the viewport information timed-metadata track is present, extrinsic camera parameters expressed by </w:t>
        </w:r>
        <w:r w:rsidRPr="00020387" w:rsidDel="00020387">
          <w:rPr>
            <w:rStyle w:val="ISOCode"/>
            <w:sz w:val="20"/>
            <w:szCs w:val="20"/>
          </w:rPr>
          <w:t>ExtCameraInfo()</w:t>
        </w:r>
        <w:r w:rsidRPr="00020387" w:rsidDel="00020387">
          <w:rPr>
            <w:rFonts w:eastAsiaTheme="minorEastAsia"/>
            <w:sz w:val="20"/>
            <w:szCs w:val="20"/>
          </w:rPr>
          <w:t xml:space="preserve"> shall be present in either sample entry or sample level. It is prohibited that both of the following concurrently happen; </w:t>
        </w:r>
        <w:r w:rsidRPr="00020387" w:rsidDel="00020387">
          <w:rPr>
            <w:rStyle w:val="ISOCode"/>
            <w:rFonts w:eastAsiaTheme="minorEastAsia"/>
            <w:sz w:val="20"/>
            <w:szCs w:val="20"/>
          </w:rPr>
          <w:t xml:space="preserve">dynamic_ext_camera_flag </w:t>
        </w:r>
        <w:r w:rsidRPr="00020387" w:rsidDel="00020387">
          <w:rPr>
            <w:rFonts w:eastAsiaTheme="minorEastAsia"/>
            <w:sz w:val="20"/>
            <w:szCs w:val="20"/>
          </w:rPr>
          <w:t xml:space="preserve">in </w:t>
        </w:r>
        <w:r w:rsidRPr="00020387" w:rsidDel="00020387">
          <w:rPr>
            <w:rStyle w:val="ISOCode"/>
            <w:rFonts w:eastAsiaTheme="minorEastAsia"/>
            <w:sz w:val="20"/>
            <w:szCs w:val="20"/>
          </w:rPr>
          <w:t xml:space="preserve">ViewportInfoConfigurationBox </w:t>
        </w:r>
        <w:r w:rsidRPr="00020387" w:rsidDel="00020387">
          <w:rPr>
            <w:rFonts w:eastAsiaTheme="minorEastAsia"/>
            <w:sz w:val="20"/>
            <w:szCs w:val="20"/>
          </w:rPr>
          <w:t xml:space="preserve">equals to 0 and </w:t>
        </w:r>
        <w:r w:rsidRPr="00020387" w:rsidDel="00020387">
          <w:rPr>
            <w:rStyle w:val="ISOCode"/>
            <w:rFonts w:eastAsiaTheme="minorEastAsia"/>
            <w:sz w:val="20"/>
            <w:szCs w:val="20"/>
          </w:rPr>
          <w:t>camera_extrinsic_flag[i]</w:t>
        </w:r>
        <w:r w:rsidRPr="00020387" w:rsidDel="00020387">
          <w:rPr>
            <w:rFonts w:eastAsiaTheme="minorEastAsia"/>
            <w:sz w:val="20"/>
            <w:szCs w:val="20"/>
          </w:rPr>
          <w:t xml:space="preserve"> equals to 0 for all samples.</w:t>
        </w:r>
      </w:moveFrom>
    </w:p>
    <w:moveFromRangeEnd w:id="3463"/>
    <w:p w14:paraId="6C301C9A" w14:textId="77777777" w:rsidR="0069346C" w:rsidRPr="008D614D" w:rsidRDefault="0069346C" w:rsidP="0002038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020387">
        <w:rPr>
          <w:rStyle w:val="ISOCode"/>
          <w:sz w:val="20"/>
          <w:szCs w:val="20"/>
        </w:rPr>
        <w:t>num_viewports</w:t>
      </w:r>
      <w:proofErr w:type="spellEnd"/>
      <w:r w:rsidRPr="008D614D">
        <w:rPr>
          <w:rFonts w:eastAsiaTheme="minorEastAsia"/>
          <w:szCs w:val="24"/>
        </w:rPr>
        <w:t xml:space="preserve"> indicates the number of viewports signalled in the sample.</w:t>
      </w:r>
    </w:p>
    <w:p w14:paraId="0CC63AE8" w14:textId="77777777" w:rsidR="0069346C" w:rsidRPr="008D614D" w:rsidRDefault="0069346C" w:rsidP="0002038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020387">
        <w:rPr>
          <w:rStyle w:val="ISOCode"/>
          <w:sz w:val="20"/>
          <w:szCs w:val="20"/>
        </w:rPr>
        <w:t>viewport_id</w:t>
      </w:r>
      <w:proofErr w:type="spellEnd"/>
      <w:r w:rsidRPr="00020387">
        <w:rPr>
          <w:rStyle w:val="ISOCode"/>
          <w:sz w:val="20"/>
          <w:szCs w:val="20"/>
        </w:rPr>
        <w:t>[</w:t>
      </w:r>
      <w:proofErr w:type="spellStart"/>
      <w:r w:rsidRPr="00020387">
        <w:rPr>
          <w:rStyle w:val="ISOCode"/>
          <w:sz w:val="20"/>
          <w:szCs w:val="20"/>
        </w:rPr>
        <w:t>i</w:t>
      </w:r>
      <w:proofErr w:type="spellEnd"/>
      <w:r w:rsidRPr="00020387">
        <w:rPr>
          <w:rStyle w:val="ISOCode"/>
          <w:sz w:val="20"/>
          <w:szCs w:val="20"/>
        </w:rPr>
        <w:t>]</w:t>
      </w:r>
      <w:r w:rsidRPr="008D614D">
        <w:rPr>
          <w:rFonts w:eastAsiaTheme="minorEastAsia"/>
          <w:szCs w:val="24"/>
        </w:rPr>
        <w:t xml:space="preserve"> is an identifier number that is used to identify the </w:t>
      </w:r>
      <w:proofErr w:type="spellStart"/>
      <w:r w:rsidRPr="008D614D">
        <w:rPr>
          <w:rFonts w:eastAsiaTheme="minorEastAsia"/>
          <w:szCs w:val="24"/>
        </w:rPr>
        <w:t>i-th</w:t>
      </w:r>
      <w:proofErr w:type="spellEnd"/>
      <w:r w:rsidRPr="008D614D">
        <w:rPr>
          <w:rFonts w:eastAsiaTheme="minorEastAsia"/>
          <w:szCs w:val="24"/>
        </w:rPr>
        <w:t xml:space="preserve"> viewport.</w:t>
      </w:r>
    </w:p>
    <w:p w14:paraId="2BCE8C9B" w14:textId="77777777" w:rsidR="0069346C" w:rsidRPr="008D614D" w:rsidRDefault="0069346C" w:rsidP="0002038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020387">
        <w:rPr>
          <w:rStyle w:val="ISOCode"/>
          <w:sz w:val="20"/>
          <w:szCs w:val="20"/>
        </w:rPr>
        <w:t>viewport_cancel_flag</w:t>
      </w:r>
      <w:proofErr w:type="spellEnd"/>
      <w:r w:rsidRPr="00020387">
        <w:rPr>
          <w:rStyle w:val="ISOCode"/>
          <w:sz w:val="20"/>
          <w:szCs w:val="20"/>
        </w:rPr>
        <w:t>[</w:t>
      </w:r>
      <w:proofErr w:type="spellStart"/>
      <w:r w:rsidRPr="00020387">
        <w:rPr>
          <w:rStyle w:val="ISOCode"/>
          <w:sz w:val="20"/>
          <w:szCs w:val="20"/>
        </w:rPr>
        <w:t>i</w:t>
      </w:r>
      <w:proofErr w:type="spellEnd"/>
      <w:r w:rsidRPr="00020387">
        <w:rPr>
          <w:rStyle w:val="ISOCode"/>
          <w:sz w:val="20"/>
          <w:szCs w:val="20"/>
        </w:rPr>
        <w:t>]</w:t>
      </w:r>
      <w:r w:rsidRPr="008D614D">
        <w:rPr>
          <w:rFonts w:eastAsiaTheme="minorEastAsia"/>
          <w:szCs w:val="24"/>
        </w:rPr>
        <w:t xml:space="preserve"> equals 1 indicates that the viewport with the id </w:t>
      </w:r>
      <w:proofErr w:type="spellStart"/>
      <w:r w:rsidRPr="00020387">
        <w:rPr>
          <w:rStyle w:val="ISOCode"/>
          <w:rFonts w:eastAsiaTheme="minorEastAsia"/>
          <w:sz w:val="20"/>
          <w:szCs w:val="20"/>
        </w:rPr>
        <w:t>viewport_id</w:t>
      </w:r>
      <w:proofErr w:type="spellEnd"/>
      <w:r w:rsidRPr="00020387">
        <w:rPr>
          <w:rStyle w:val="ISOCode"/>
          <w:rFonts w:eastAsiaTheme="minorEastAsia"/>
          <w:sz w:val="20"/>
          <w:szCs w:val="20"/>
        </w:rPr>
        <w:t>[</w:t>
      </w:r>
      <w:proofErr w:type="spellStart"/>
      <w:r w:rsidRPr="00020387">
        <w:rPr>
          <w:rStyle w:val="ISOCode"/>
          <w:rFonts w:eastAsiaTheme="minorEastAsia"/>
          <w:sz w:val="20"/>
          <w:szCs w:val="20"/>
        </w:rPr>
        <w:t>i</w:t>
      </w:r>
      <w:proofErr w:type="spellEnd"/>
      <w:r w:rsidRPr="00020387">
        <w:rPr>
          <w:rStyle w:val="ISOCode"/>
          <w:rFonts w:eastAsiaTheme="minorEastAsia"/>
          <w:sz w:val="20"/>
          <w:szCs w:val="20"/>
        </w:rPr>
        <w:t>]</w:t>
      </w:r>
      <w:r w:rsidRPr="008D614D">
        <w:rPr>
          <w:rFonts w:eastAsiaTheme="minorEastAsia"/>
          <w:szCs w:val="24"/>
        </w:rPr>
        <w:t xml:space="preserve"> is cancelled. Indicates that viewport information for the </w:t>
      </w:r>
      <w:proofErr w:type="spellStart"/>
      <w:r w:rsidRPr="008D614D">
        <w:rPr>
          <w:rFonts w:eastAsiaTheme="minorEastAsia"/>
          <w:szCs w:val="24"/>
        </w:rPr>
        <w:t>i-th</w:t>
      </w:r>
      <w:proofErr w:type="spellEnd"/>
      <w:r w:rsidRPr="008D614D">
        <w:rPr>
          <w:rFonts w:eastAsiaTheme="minorEastAsia"/>
          <w:szCs w:val="24"/>
        </w:rPr>
        <w:t xml:space="preserve"> viewport follows.</w:t>
      </w:r>
    </w:p>
    <w:p w14:paraId="2DF4E43C" w14:textId="77777777" w:rsidR="0069346C" w:rsidRPr="008D614D" w:rsidRDefault="0069346C" w:rsidP="0002038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020387">
        <w:rPr>
          <w:rStyle w:val="ISOCode"/>
          <w:sz w:val="20"/>
          <w:szCs w:val="20"/>
        </w:rPr>
        <w:lastRenderedPageBreak/>
        <w:t>camera_intrinsic_flag</w:t>
      </w:r>
      <w:proofErr w:type="spellEnd"/>
      <w:r w:rsidRPr="00020387">
        <w:rPr>
          <w:rStyle w:val="ISOCode"/>
          <w:sz w:val="20"/>
          <w:szCs w:val="20"/>
        </w:rPr>
        <w:t>[</w:t>
      </w:r>
      <w:proofErr w:type="spellStart"/>
      <w:r w:rsidRPr="00020387">
        <w:rPr>
          <w:rStyle w:val="ISOCode"/>
          <w:sz w:val="20"/>
          <w:szCs w:val="20"/>
        </w:rPr>
        <w:t>i</w:t>
      </w:r>
      <w:proofErr w:type="spellEnd"/>
      <w:r w:rsidRPr="00020387">
        <w:rPr>
          <w:rStyle w:val="ISOCode"/>
          <w:sz w:val="20"/>
          <w:szCs w:val="20"/>
        </w:rPr>
        <w:t>]</w:t>
      </w:r>
      <w:r w:rsidRPr="008D614D">
        <w:rPr>
          <w:rFonts w:eastAsiaTheme="minorEastAsia"/>
          <w:szCs w:val="24"/>
        </w:rPr>
        <w:t xml:space="preserve"> equal to 1 indicates that the intrinsic camera parameters are present in the </w:t>
      </w:r>
      <w:proofErr w:type="spellStart"/>
      <w:r w:rsidRPr="008D614D">
        <w:rPr>
          <w:rFonts w:eastAsiaTheme="minorEastAsia"/>
          <w:szCs w:val="24"/>
        </w:rPr>
        <w:t>i-th</w:t>
      </w:r>
      <w:proofErr w:type="spellEnd"/>
      <w:r w:rsidRPr="008D614D">
        <w:rPr>
          <w:rFonts w:eastAsiaTheme="minorEastAsia"/>
          <w:szCs w:val="24"/>
        </w:rPr>
        <w:t xml:space="preserve"> viewport in the current sample. It shall be equal to 0 if </w:t>
      </w:r>
      <w:proofErr w:type="spellStart"/>
      <w:r w:rsidRPr="00020387">
        <w:rPr>
          <w:rStyle w:val="ISOCode"/>
          <w:rFonts w:eastAsiaTheme="minorEastAsia"/>
          <w:sz w:val="20"/>
          <w:szCs w:val="20"/>
        </w:rPr>
        <w:t>dynamic_int_camera_flag</w:t>
      </w:r>
      <w:proofErr w:type="spellEnd"/>
      <w:r w:rsidRPr="00020387">
        <w:rPr>
          <w:rStyle w:val="ISOCode"/>
          <w:rFonts w:eastAsiaTheme="minorEastAsia"/>
          <w:sz w:val="20"/>
          <w:szCs w:val="20"/>
        </w:rPr>
        <w:t>[</w:t>
      </w:r>
      <w:proofErr w:type="spellStart"/>
      <w:r w:rsidRPr="00020387">
        <w:rPr>
          <w:rStyle w:val="ISOCode"/>
          <w:rFonts w:eastAsiaTheme="minorEastAsia"/>
          <w:sz w:val="20"/>
          <w:szCs w:val="20"/>
        </w:rPr>
        <w:t>i</w:t>
      </w:r>
      <w:proofErr w:type="spellEnd"/>
      <w:r w:rsidRPr="00020387">
        <w:rPr>
          <w:rStyle w:val="ISOCode"/>
          <w:rFonts w:eastAsiaTheme="minorEastAsia"/>
          <w:sz w:val="20"/>
          <w:szCs w:val="20"/>
        </w:rPr>
        <w:t>]</w:t>
      </w:r>
      <w:r w:rsidRPr="008D614D">
        <w:rPr>
          <w:rFonts w:eastAsiaTheme="minorEastAsia"/>
          <w:szCs w:val="24"/>
        </w:rPr>
        <w:t xml:space="preserve"> equals to 0. Moreover, it shall be set as 0 when </w:t>
      </w:r>
      <w:proofErr w:type="spellStart"/>
      <w:r w:rsidRPr="00020387">
        <w:rPr>
          <w:rStyle w:val="ISOCode"/>
          <w:rFonts w:eastAsiaTheme="minorEastAsia"/>
          <w:sz w:val="20"/>
          <w:szCs w:val="20"/>
        </w:rPr>
        <w:t>camera_extrinsic_flag</w:t>
      </w:r>
      <w:proofErr w:type="spellEnd"/>
      <w:r w:rsidRPr="00020387">
        <w:rPr>
          <w:rStyle w:val="ISOCode"/>
          <w:rFonts w:eastAsiaTheme="minorEastAsia"/>
          <w:sz w:val="20"/>
          <w:szCs w:val="20"/>
        </w:rPr>
        <w:t>[</w:t>
      </w:r>
      <w:proofErr w:type="spellStart"/>
      <w:r w:rsidRPr="00020387">
        <w:rPr>
          <w:rStyle w:val="ISOCode"/>
          <w:rFonts w:eastAsiaTheme="minorEastAsia"/>
          <w:sz w:val="20"/>
          <w:szCs w:val="20"/>
        </w:rPr>
        <w:t>i</w:t>
      </w:r>
      <w:proofErr w:type="spellEnd"/>
      <w:r w:rsidRPr="00020387">
        <w:rPr>
          <w:rStyle w:val="ISOCode"/>
          <w:rFonts w:eastAsiaTheme="minorEastAsia"/>
          <w:sz w:val="20"/>
          <w:szCs w:val="20"/>
        </w:rPr>
        <w:t>]</w:t>
      </w:r>
      <w:r w:rsidRPr="008D614D">
        <w:rPr>
          <w:rFonts w:eastAsiaTheme="minorEastAsia"/>
          <w:szCs w:val="24"/>
        </w:rPr>
        <w:t xml:space="preserve"> equals to 0.</w:t>
      </w:r>
    </w:p>
    <w:p w14:paraId="26E4A80B" w14:textId="77777777" w:rsidR="0069346C" w:rsidRPr="008D614D" w:rsidRDefault="0069346C" w:rsidP="0002038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bookmarkStart w:id="3465" w:name="_Hlk44495685"/>
      <w:proofErr w:type="spellStart"/>
      <w:r w:rsidRPr="00020387">
        <w:rPr>
          <w:rStyle w:val="ISOCode"/>
          <w:sz w:val="20"/>
          <w:szCs w:val="20"/>
        </w:rPr>
        <w:t>camera_extrinsic_flag</w:t>
      </w:r>
      <w:proofErr w:type="spellEnd"/>
      <w:r w:rsidRPr="00020387">
        <w:rPr>
          <w:rStyle w:val="ISOCode"/>
          <w:sz w:val="20"/>
          <w:szCs w:val="20"/>
        </w:rPr>
        <w:t>[</w:t>
      </w:r>
      <w:proofErr w:type="spellStart"/>
      <w:r w:rsidRPr="00020387">
        <w:rPr>
          <w:rStyle w:val="ISOCode"/>
          <w:sz w:val="20"/>
          <w:szCs w:val="20"/>
        </w:rPr>
        <w:t>i</w:t>
      </w:r>
      <w:proofErr w:type="spellEnd"/>
      <w:r w:rsidRPr="00020387">
        <w:rPr>
          <w:rStyle w:val="ISOCode"/>
          <w:sz w:val="20"/>
          <w:szCs w:val="20"/>
        </w:rPr>
        <w:t>]</w:t>
      </w:r>
      <w:r w:rsidRPr="008D614D">
        <w:rPr>
          <w:rFonts w:eastAsiaTheme="minorEastAsia"/>
          <w:szCs w:val="24"/>
        </w:rPr>
        <w:t xml:space="preserve"> equal to 1 indicates that the extrinsic camera parameters are present in the </w:t>
      </w:r>
      <w:proofErr w:type="spellStart"/>
      <w:r w:rsidRPr="008D614D">
        <w:rPr>
          <w:rFonts w:eastAsiaTheme="minorEastAsia"/>
          <w:szCs w:val="24"/>
        </w:rPr>
        <w:t>i-th</w:t>
      </w:r>
      <w:proofErr w:type="spellEnd"/>
      <w:r w:rsidRPr="008D614D">
        <w:rPr>
          <w:rFonts w:eastAsiaTheme="minorEastAsia"/>
          <w:szCs w:val="24"/>
        </w:rPr>
        <w:t xml:space="preserve"> viewport in the current sample. It shall be equal to 0 if </w:t>
      </w:r>
      <w:proofErr w:type="spellStart"/>
      <w:r w:rsidRPr="00020387">
        <w:rPr>
          <w:rStyle w:val="ISOCode"/>
          <w:rFonts w:eastAsiaTheme="minorEastAsia"/>
          <w:sz w:val="20"/>
          <w:szCs w:val="20"/>
        </w:rPr>
        <w:t>dynamic_ext_camera_flag</w:t>
      </w:r>
      <w:proofErr w:type="spellEnd"/>
      <w:r w:rsidRPr="00020387">
        <w:rPr>
          <w:rStyle w:val="ISOCode"/>
          <w:rFonts w:eastAsiaTheme="minorEastAsia"/>
          <w:sz w:val="20"/>
          <w:szCs w:val="20"/>
        </w:rPr>
        <w:t>[</w:t>
      </w:r>
      <w:proofErr w:type="spellStart"/>
      <w:r w:rsidRPr="00020387">
        <w:rPr>
          <w:rStyle w:val="ISOCode"/>
          <w:rFonts w:eastAsiaTheme="minorEastAsia"/>
          <w:sz w:val="20"/>
          <w:szCs w:val="20"/>
        </w:rPr>
        <w:t>i</w:t>
      </w:r>
      <w:proofErr w:type="spellEnd"/>
      <w:r w:rsidRPr="00020387">
        <w:rPr>
          <w:rStyle w:val="ISOCode"/>
          <w:rFonts w:eastAsiaTheme="minorEastAsia"/>
          <w:sz w:val="20"/>
          <w:szCs w:val="20"/>
        </w:rPr>
        <w:t>]</w:t>
      </w:r>
      <w:r w:rsidRPr="008D614D">
        <w:rPr>
          <w:rFonts w:eastAsiaTheme="minorEastAsia"/>
          <w:szCs w:val="24"/>
        </w:rPr>
        <w:t xml:space="preserve"> equals to 0.</w:t>
      </w:r>
    </w:p>
    <w:p w14:paraId="2D0F6419" w14:textId="77777777" w:rsidR="0069346C" w:rsidRPr="008D614D" w:rsidRDefault="0069346C" w:rsidP="008D614D">
      <w:pPr>
        <w:pStyle w:val="Heading1"/>
        <w:autoSpaceDE w:val="0"/>
        <w:autoSpaceDN w:val="0"/>
        <w:adjustRightInd w:val="0"/>
        <w:rPr>
          <w:rFonts w:eastAsiaTheme="minorEastAsia"/>
          <w:szCs w:val="24"/>
        </w:rPr>
      </w:pPr>
      <w:bookmarkStart w:id="3466" w:name="_Toc179385871"/>
      <w:bookmarkEnd w:id="3465"/>
      <w:r w:rsidRPr="008D614D">
        <w:rPr>
          <w:rFonts w:eastAsiaTheme="minorEastAsia"/>
          <w:szCs w:val="24"/>
        </w:rPr>
        <w:t>Encapsulation and signalling in MPEG-DASH</w:t>
      </w:r>
      <w:bookmarkEnd w:id="3466"/>
    </w:p>
    <w:p w14:paraId="427FCC1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467" w:name="_Toc176342235"/>
      <w:bookmarkStart w:id="3468" w:name="_Toc179385872"/>
      <w:r w:rsidRPr="008D614D">
        <w:rPr>
          <w:rFonts w:eastAsiaTheme="minorEastAsia"/>
          <w:szCs w:val="24"/>
        </w:rPr>
        <w:t>Single track mode</w:t>
      </w:r>
      <w:bookmarkEnd w:id="3467"/>
      <w:bookmarkEnd w:id="3468"/>
    </w:p>
    <w:p w14:paraId="3BC5E40D" w14:textId="6CD81E6F"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single-track mode in DASH enables streaming of V3C ISOBMFF files where V3C content is stored using single-track encapsulation, as described in </w:t>
      </w:r>
      <w:ins w:id="3469" w:author="Oh, Sejin" w:date="2024-10-07T13:44:00Z" w16du:dateUtc="2024-10-07T20:44:00Z">
        <w:r w:rsidR="00F44F18">
          <w:rPr>
            <w:rFonts w:eastAsiaTheme="minorEastAsia"/>
            <w:szCs w:val="24"/>
          </w:rPr>
          <w:t xml:space="preserve">either </w:t>
        </w:r>
      </w:ins>
      <w:r w:rsidRPr="008D614D">
        <w:rPr>
          <w:rStyle w:val="citesec"/>
          <w:szCs w:val="24"/>
          <w:shd w:val="clear" w:color="auto" w:fill="auto"/>
        </w:rPr>
        <w:t>subclause</w:t>
      </w:r>
      <w:ins w:id="3470" w:author="Oh, Sejin" w:date="2024-10-07T13:45:00Z" w16du:dateUtc="2024-10-07T20:45:00Z">
        <w:r w:rsidR="00F44F18">
          <w:rPr>
            <w:rStyle w:val="citesec"/>
            <w:szCs w:val="24"/>
            <w:shd w:val="clear" w:color="auto" w:fill="auto"/>
          </w:rPr>
          <w:t xml:space="preserve"> </w:t>
        </w:r>
        <w:r w:rsidR="00F44F18">
          <w:rPr>
            <w:rStyle w:val="citesec"/>
            <w:szCs w:val="24"/>
            <w:shd w:val="clear" w:color="auto" w:fill="auto"/>
          </w:rPr>
          <w:fldChar w:fldCharType="begin"/>
        </w:r>
        <w:r w:rsidR="00F44F18">
          <w:rPr>
            <w:rStyle w:val="citesec"/>
            <w:szCs w:val="24"/>
            <w:shd w:val="clear" w:color="auto" w:fill="auto"/>
          </w:rPr>
          <w:instrText xml:space="preserve"> REF _Ref179201158 \r \h </w:instrText>
        </w:r>
      </w:ins>
      <w:r w:rsidR="00F44F18">
        <w:rPr>
          <w:rStyle w:val="citesec"/>
          <w:szCs w:val="24"/>
          <w:shd w:val="clear" w:color="auto" w:fill="auto"/>
        </w:rPr>
      </w:r>
      <w:r w:rsidR="00F44F18">
        <w:rPr>
          <w:rStyle w:val="citesec"/>
          <w:szCs w:val="24"/>
          <w:shd w:val="clear" w:color="auto" w:fill="auto"/>
        </w:rPr>
        <w:fldChar w:fldCharType="separate"/>
      </w:r>
      <w:ins w:id="3471" w:author="Oh, Sejin" w:date="2024-10-07T13:45:00Z" w16du:dateUtc="2024-10-07T20:45:00Z">
        <w:r w:rsidR="00F44F18">
          <w:rPr>
            <w:rStyle w:val="citesec"/>
            <w:szCs w:val="24"/>
            <w:shd w:val="clear" w:color="auto" w:fill="auto"/>
          </w:rPr>
          <w:t>6.3.1</w:t>
        </w:r>
        <w:r w:rsidR="00F44F18">
          <w:rPr>
            <w:rStyle w:val="citesec"/>
            <w:szCs w:val="24"/>
            <w:shd w:val="clear" w:color="auto" w:fill="auto"/>
          </w:rPr>
          <w:fldChar w:fldCharType="end"/>
        </w:r>
      </w:ins>
      <w:ins w:id="3472" w:author="Oh, Sejin" w:date="2024-10-07T13:46:00Z" w16du:dateUtc="2024-10-07T20:46:00Z">
        <w:r w:rsidR="00F44F18">
          <w:rPr>
            <w:rStyle w:val="citesec"/>
            <w:szCs w:val="24"/>
            <w:shd w:val="clear" w:color="auto" w:fill="auto"/>
          </w:rPr>
          <w:t xml:space="preserve"> or </w:t>
        </w:r>
      </w:ins>
      <w:ins w:id="3473" w:author="Oh, Sejin" w:date="2024-10-07T13:45:00Z" w16du:dateUtc="2024-10-07T20:45:00Z">
        <w:r w:rsidR="00F44F18">
          <w:rPr>
            <w:rStyle w:val="citesec"/>
            <w:szCs w:val="24"/>
            <w:shd w:val="clear" w:color="auto" w:fill="auto"/>
          </w:rPr>
          <w:fldChar w:fldCharType="begin"/>
        </w:r>
        <w:r w:rsidR="00F44F18">
          <w:rPr>
            <w:rStyle w:val="citesec"/>
            <w:szCs w:val="24"/>
            <w:shd w:val="clear" w:color="auto" w:fill="auto"/>
          </w:rPr>
          <w:instrText xml:space="preserve"> REF _Ref179201170 \r \h </w:instrText>
        </w:r>
      </w:ins>
      <w:r w:rsidR="00F44F18">
        <w:rPr>
          <w:rStyle w:val="citesec"/>
          <w:szCs w:val="24"/>
          <w:shd w:val="clear" w:color="auto" w:fill="auto"/>
        </w:rPr>
      </w:r>
      <w:r w:rsidR="00F44F18">
        <w:rPr>
          <w:rStyle w:val="citesec"/>
          <w:szCs w:val="24"/>
          <w:shd w:val="clear" w:color="auto" w:fill="auto"/>
        </w:rPr>
        <w:fldChar w:fldCharType="separate"/>
      </w:r>
      <w:ins w:id="3474" w:author="Oh, Sejin" w:date="2024-10-07T13:45:00Z" w16du:dateUtc="2024-10-07T20:45:00Z">
        <w:r w:rsidR="00F44F18">
          <w:rPr>
            <w:rStyle w:val="citesec"/>
            <w:szCs w:val="24"/>
            <w:shd w:val="clear" w:color="auto" w:fill="auto"/>
          </w:rPr>
          <w:t>6.4.3</w:t>
        </w:r>
        <w:r w:rsidR="00F44F18">
          <w:rPr>
            <w:rStyle w:val="citesec"/>
            <w:szCs w:val="24"/>
            <w:shd w:val="clear" w:color="auto" w:fill="auto"/>
          </w:rPr>
          <w:fldChar w:fldCharType="end"/>
        </w:r>
      </w:ins>
      <w:del w:id="3475" w:author="Oh, Sejin" w:date="2024-10-07T13:46:00Z" w16du:dateUtc="2024-10-07T20:46:00Z">
        <w:r w:rsidRPr="008D614D" w:rsidDel="00F44F18">
          <w:rPr>
            <w:rStyle w:val="citesec"/>
            <w:szCs w:val="24"/>
            <w:shd w:val="clear" w:color="auto" w:fill="auto"/>
          </w:rPr>
          <w:delText> </w:delText>
        </w:r>
      </w:del>
      <w:del w:id="3476" w:author="Oh, Sejin" w:date="2024-10-07T13:45:00Z" w16du:dateUtc="2024-10-07T20:45:00Z">
        <w:r w:rsidRPr="008D614D" w:rsidDel="00F44F18">
          <w:rPr>
            <w:rStyle w:val="citesec"/>
            <w:szCs w:val="24"/>
            <w:shd w:val="clear" w:color="auto" w:fill="auto"/>
          </w:rPr>
          <w:delText>7.3</w:delText>
        </w:r>
      </w:del>
      <w:r w:rsidRPr="008D614D">
        <w:rPr>
          <w:rFonts w:eastAsiaTheme="minorEastAsia"/>
          <w:szCs w:val="24"/>
        </w:rPr>
        <w:t xml:space="preserve">. The single-track mode in DASH should be represented as one Adaptation Set with one or more Representations. Representations within the sole Adaptation Set shall use the same codec for the corresponding video components (e.g., the occupancy shall have the same codec in all Representations) but are not required to use the same codec for every video component (e.g., the occupancy could use one codec, e.g.,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10</w:t>
      </w:r>
      <w:r w:rsidRPr="008D614D">
        <w:rPr>
          <w:rFonts w:eastAsiaTheme="minorEastAsia"/>
          <w:szCs w:val="24"/>
        </w:rPr>
        <w:t xml:space="preserve">, and geometry could be encoded by second codec, e.g.,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w:t>
      </w:r>
    </w:p>
    <w:p w14:paraId="31CAA210" w14:textId="6838BCF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a Representation consists of more than one Media Segment, an Initialization Media Segment shall be present. The Initialization Segment shall contain a </w:t>
      </w:r>
      <w:r w:rsidRPr="002856CA">
        <w:rPr>
          <w:rStyle w:val="ISOCode"/>
          <w:sz w:val="20"/>
          <w:szCs w:val="20"/>
        </w:rPr>
        <w:t>V3CDecoderConfigurationRecord</w:t>
      </w:r>
      <w:r w:rsidRPr="008D614D">
        <w:rPr>
          <w:rStyle w:val="ISOCode"/>
        </w:rPr>
        <w:t xml:space="preserve"> </w:t>
      </w:r>
      <w:r w:rsidRPr="008D614D">
        <w:rPr>
          <w:rFonts w:eastAsiaTheme="minorEastAsia"/>
          <w:szCs w:val="24"/>
        </w:rPr>
        <w:t xml:space="preserve">with the </w:t>
      </w:r>
      <w:r w:rsidRPr="002856CA">
        <w:rPr>
          <w:rStyle w:val="ISOCode"/>
          <w:rFonts w:eastAsiaTheme="minorEastAsia"/>
          <w:sz w:val="20"/>
          <w:szCs w:val="20"/>
        </w:rPr>
        <w:t>v3c_parameter_set</w:t>
      </w:r>
      <w:r w:rsidRPr="008D614D">
        <w:rPr>
          <w:rFonts w:eastAsiaTheme="minorEastAsia"/>
          <w:szCs w:val="24"/>
        </w:rPr>
        <w:t xml:space="preserve"> 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del w:id="3477" w:author="Oh, Sejin" w:date="2024-09-04T11:18:00Z" w16du:dateUtc="2024-09-04T18:18:00Z">
        <w:r w:rsidRPr="008D614D" w:rsidDel="002856CA">
          <w:rPr>
            <w:rFonts w:eastAsiaTheme="minorEastAsia"/>
            <w:szCs w:val="24"/>
          </w:rPr>
          <w:delText>:</w:delText>
        </w:r>
        <w:r w:rsidR="005530DA" w:rsidRPr="008D614D" w:rsidDel="002856CA">
          <w:rPr>
            <w:rStyle w:val="stdyear"/>
            <w:rFonts w:eastAsiaTheme="minorEastAsia"/>
            <w:szCs w:val="24"/>
            <w:shd w:val="clear" w:color="auto" w:fill="auto"/>
          </w:rPr>
          <w:delText>2021</w:delText>
        </w:r>
      </w:del>
      <w:r w:rsidRPr="008D614D">
        <w:rPr>
          <w:rFonts w:eastAsiaTheme="minorEastAsia"/>
          <w:szCs w:val="24"/>
        </w:rPr>
        <w:t xml:space="preserve">, </w:t>
      </w:r>
      <w:r w:rsidRPr="008D614D">
        <w:rPr>
          <w:rStyle w:val="stdsection"/>
          <w:rFonts w:eastAsiaTheme="minorEastAsia"/>
          <w:szCs w:val="24"/>
          <w:shd w:val="clear" w:color="auto" w:fill="auto"/>
        </w:rPr>
        <w:t>Clause 7</w:t>
      </w:r>
      <w:r w:rsidRPr="008D614D">
        <w:rPr>
          <w:rFonts w:eastAsiaTheme="minorEastAsia"/>
          <w:szCs w:val="24"/>
        </w:rPr>
        <w:t>) and a Component Codec Mapping SEI Message,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umentType"/>
          <w:rFonts w:eastAsiaTheme="minorEastAsia"/>
          <w:szCs w:val="24"/>
          <w:shd w:val="clear" w:color="auto" w:fill="auto"/>
        </w:rPr>
        <w:t>FDIS</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del w:id="3478" w:author="Oh, Sejin" w:date="2024-09-04T11:18:00Z" w16du:dateUtc="2024-09-04T18:18:00Z">
        <w:r w:rsidRPr="008D614D" w:rsidDel="002856CA">
          <w:rPr>
            <w:rFonts w:eastAsiaTheme="minorEastAsia"/>
            <w:szCs w:val="24"/>
          </w:rPr>
          <w:delText>:</w:delText>
        </w:r>
        <w:r w:rsidR="005530DA" w:rsidRPr="008D614D" w:rsidDel="002856CA">
          <w:rPr>
            <w:rStyle w:val="stdyear"/>
            <w:rFonts w:eastAsiaTheme="minorEastAsia"/>
            <w:szCs w:val="24"/>
            <w:shd w:val="clear" w:color="auto" w:fill="auto"/>
          </w:rPr>
          <w:delText>2021</w:delText>
        </w:r>
      </w:del>
      <w:r w:rsidRPr="008D614D">
        <w:rPr>
          <w:rFonts w:eastAsiaTheme="minorEastAsia"/>
          <w:szCs w:val="24"/>
        </w:rPr>
        <w:t xml:space="preserve">, </w:t>
      </w:r>
      <w:r w:rsidRPr="008D614D">
        <w:rPr>
          <w:rStyle w:val="stdsection"/>
          <w:rFonts w:eastAsiaTheme="minorEastAsia"/>
          <w:szCs w:val="24"/>
          <w:shd w:val="clear" w:color="auto" w:fill="auto"/>
        </w:rPr>
        <w:t>Annex E</w:t>
      </w:r>
      <w:r w:rsidRPr="008D614D">
        <w:rPr>
          <w:rFonts w:eastAsiaTheme="minorEastAsia"/>
          <w:szCs w:val="24"/>
        </w:rPr>
        <w:t>).</w:t>
      </w:r>
    </w:p>
    <w:p w14:paraId="45B8036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first sample of a Media Segment shall have a Stream Access Point (SAP) of type 1 or 2. That means each sub-sample of the first sample shall have a Stream Access Point (SAP) of type 1 or 2.</w:t>
      </w:r>
    </w:p>
    <w:p w14:paraId="3F6733C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following restriction on some of the attributes shall be applied:</w:t>
      </w:r>
    </w:p>
    <w:p w14:paraId="753922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A82240">
        <w:rPr>
          <w:rStyle w:val="ISOCode"/>
          <w:sz w:val="20"/>
          <w:szCs w:val="20"/>
        </w:rPr>
        <w:t>@mimeType</w:t>
      </w:r>
      <w:r w:rsidRPr="008D614D">
        <w:rPr>
          <w:rFonts w:eastAsiaTheme="minorEastAsia"/>
          <w:szCs w:val="24"/>
        </w:rPr>
        <w:t xml:space="preserve"> parameter shall be ‘application/mp4’</w:t>
      </w:r>
    </w:p>
    <w:p w14:paraId="2BEC27A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w:t>
      </w:r>
      <w:r w:rsidRPr="00A82240">
        <w:rPr>
          <w:rStyle w:val="ISOCode"/>
          <w:sz w:val="20"/>
          <w:szCs w:val="20"/>
        </w:rPr>
        <w:t>codecs</w:t>
      </w:r>
      <w:r w:rsidRPr="008D614D">
        <w:rPr>
          <w:rFonts w:eastAsiaTheme="minorEastAsia"/>
          <w:szCs w:val="24"/>
        </w:rPr>
        <w:t xml:space="preserve"> parameter shall be present on the adaptation set level and shall signal the maximum required capability to decode any Representation in the Adaptation Set. The </w:t>
      </w:r>
      <w:r w:rsidRPr="008D614D">
        <w:rPr>
          <w:rStyle w:val="ISOCode"/>
          <w:rFonts w:eastAsiaTheme="minorEastAsia"/>
        </w:rPr>
        <w:t>@</w:t>
      </w:r>
      <w:r w:rsidRPr="00A82240">
        <w:rPr>
          <w:rStyle w:val="ISOCode"/>
          <w:rFonts w:eastAsiaTheme="minorEastAsia"/>
          <w:sz w:val="20"/>
          <w:szCs w:val="20"/>
        </w:rPr>
        <w:t>codecs</w:t>
      </w:r>
      <w:r w:rsidRPr="008D614D">
        <w:rPr>
          <w:rFonts w:eastAsiaTheme="minorEastAsia"/>
          <w:szCs w:val="24"/>
        </w:rPr>
        <w:t xml:space="preserve"> parameter should be signalled on the representation level if different from the one on the adaptation set level.</w:t>
      </w:r>
    </w:p>
    <w:p w14:paraId="1DB994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w:t>
      </w:r>
      <w:r w:rsidRPr="00A82240">
        <w:rPr>
          <w:rStyle w:val="ISOCode"/>
          <w:sz w:val="20"/>
          <w:szCs w:val="20"/>
        </w:rPr>
        <w:t>codecs</w:t>
      </w:r>
      <w:r w:rsidRPr="008D614D">
        <w:rPr>
          <w:rFonts w:eastAsiaTheme="minorEastAsia"/>
          <w:szCs w:val="24"/>
        </w:rPr>
        <w:t xml:space="preserve"> parameter present on a representation level shall signal the required capability to decode any component in the Representation.</w:t>
      </w:r>
    </w:p>
    <w:p w14:paraId="7383994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When the ‘</w:t>
      </w:r>
      <w:r w:rsidRPr="00A82240">
        <w:rPr>
          <w:rFonts w:ascii="Courier New" w:eastAsiaTheme="minorEastAsia" w:hAnsi="Courier New" w:cs="Courier New"/>
          <w:sz w:val="20"/>
          <w:szCs w:val="20"/>
        </w:rPr>
        <w:t>codecs’</w:t>
      </w:r>
      <w:r w:rsidRPr="008D614D">
        <w:rPr>
          <w:rFonts w:eastAsiaTheme="minorEastAsia"/>
          <w:szCs w:val="24"/>
        </w:rPr>
        <w:t xml:space="preserve"> parameter of a MIME type is used, sub-parameters are used as defined in </w:t>
      </w:r>
      <w:r w:rsidRPr="008D614D">
        <w:rPr>
          <w:rStyle w:val="citeapp"/>
          <w:szCs w:val="24"/>
          <w:shd w:val="clear" w:color="auto" w:fill="auto"/>
        </w:rPr>
        <w:t>Annex C</w:t>
      </w:r>
      <w:r w:rsidRPr="008D614D">
        <w:rPr>
          <w:rFonts w:eastAsiaTheme="minorEastAsia"/>
          <w:szCs w:val="24"/>
        </w:rPr>
        <w:t>.</w:t>
      </w:r>
    </w:p>
    <w:p w14:paraId="1A9BB59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w:t>
      </w:r>
      <w:r w:rsidRPr="00A82240">
        <w:rPr>
          <w:rStyle w:val="ISOCode"/>
          <w:sz w:val="20"/>
          <w:szCs w:val="20"/>
        </w:rPr>
        <w:t>maxWidth</w:t>
      </w:r>
      <w:r w:rsidRPr="008D614D">
        <w:rPr>
          <w:rFonts w:eastAsiaTheme="minorEastAsia"/>
          <w:szCs w:val="24"/>
        </w:rPr>
        <w:t xml:space="preserve"> and </w:t>
      </w:r>
      <w:r w:rsidRPr="008D614D">
        <w:rPr>
          <w:rStyle w:val="ISOCode"/>
          <w:rFonts w:eastAsiaTheme="minorEastAsia"/>
        </w:rPr>
        <w:t>@</w:t>
      </w:r>
      <w:r w:rsidRPr="00A82240">
        <w:rPr>
          <w:rStyle w:val="ISOCode"/>
          <w:rFonts w:eastAsiaTheme="minorEastAsia"/>
          <w:sz w:val="20"/>
          <w:szCs w:val="20"/>
        </w:rPr>
        <w:t>maxHeight</w:t>
      </w:r>
      <w:r w:rsidRPr="008D614D">
        <w:rPr>
          <w:rFonts w:eastAsiaTheme="minorEastAsia"/>
          <w:szCs w:val="24"/>
        </w:rPr>
        <w:t xml:space="preserve"> parameters shall not be signalled for any Adaptation Set.</w:t>
      </w:r>
    </w:p>
    <w:p w14:paraId="6291833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w:t>
      </w:r>
      <w:r w:rsidRPr="00A82240">
        <w:rPr>
          <w:rStyle w:val="ISOCode"/>
          <w:sz w:val="20"/>
          <w:szCs w:val="20"/>
        </w:rPr>
        <w:t>frameRate</w:t>
      </w:r>
      <w:r w:rsidRPr="008D614D">
        <w:rPr>
          <w:rFonts w:eastAsiaTheme="minorEastAsia"/>
          <w:szCs w:val="24"/>
        </w:rPr>
        <w:t xml:space="preserve"> shall be signalled only in the </w:t>
      </w:r>
      <w:proofErr w:type="spellStart"/>
      <w:r w:rsidRPr="008D614D">
        <w:rPr>
          <w:rStyle w:val="ISOCodebold"/>
          <w:rFonts w:eastAsiaTheme="minorEastAsia"/>
        </w:rPr>
        <w:t>AdaptationSet</w:t>
      </w:r>
      <w:proofErr w:type="spellEnd"/>
      <w:r w:rsidRPr="008D614D">
        <w:rPr>
          <w:rFonts w:eastAsiaTheme="minorEastAsia"/>
          <w:szCs w:val="24"/>
        </w:rPr>
        <w:t xml:space="preserve"> element, i.e., the value shall not be different for different Representations in one Adaptation Set.</w:t>
      </w:r>
    </w:p>
    <w:p w14:paraId="0363EBB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w:t>
      </w:r>
      <w:r w:rsidRPr="00A82240">
        <w:rPr>
          <w:rStyle w:val="ISOCode"/>
          <w:sz w:val="20"/>
          <w:szCs w:val="20"/>
        </w:rPr>
        <w:t>width</w:t>
      </w:r>
      <w:r w:rsidRPr="008D614D">
        <w:rPr>
          <w:rFonts w:eastAsiaTheme="minorEastAsia"/>
          <w:szCs w:val="24"/>
        </w:rPr>
        <w:t xml:space="preserve"> and </w:t>
      </w:r>
      <w:r w:rsidRPr="008D614D">
        <w:rPr>
          <w:rStyle w:val="ISOCode"/>
          <w:rFonts w:eastAsiaTheme="minorEastAsia"/>
        </w:rPr>
        <w:t>@</w:t>
      </w:r>
      <w:r w:rsidRPr="00A82240">
        <w:rPr>
          <w:rStyle w:val="ISOCode"/>
          <w:rFonts w:eastAsiaTheme="minorEastAsia"/>
          <w:sz w:val="20"/>
          <w:szCs w:val="20"/>
        </w:rPr>
        <w:t>height</w:t>
      </w:r>
      <w:r w:rsidRPr="008D614D">
        <w:rPr>
          <w:rFonts w:eastAsiaTheme="minorEastAsia"/>
          <w:szCs w:val="24"/>
        </w:rPr>
        <w:t xml:space="preserve"> shall not be signalled for any Representation.</w:t>
      </w:r>
    </w:p>
    <w:p w14:paraId="2B5776D2" w14:textId="6646920A" w:rsidR="0069346C" w:rsidRPr="008D614D" w:rsidRDefault="0069346C" w:rsidP="008D614D">
      <w:pPr>
        <w:pStyle w:val="BodyText"/>
        <w:autoSpaceDE w:val="0"/>
        <w:autoSpaceDN w:val="0"/>
        <w:adjustRightInd w:val="0"/>
        <w:rPr>
          <w:rFonts w:eastAsiaTheme="minorEastAsia"/>
          <w:szCs w:val="24"/>
        </w:rPr>
      </w:pPr>
      <w:del w:id="3479" w:author="Oh, Sejin" w:date="2024-10-07T13:00:00Z" w16du:dateUtc="2024-10-07T20:00:00Z">
        <w:r w:rsidRPr="008D614D" w:rsidDel="004C6DEE">
          <w:rPr>
            <w:rFonts w:eastAsiaTheme="minorEastAsia"/>
            <w:szCs w:val="24"/>
          </w:rPr>
          <w:delText xml:space="preserve">Examples of </w:delText>
        </w:r>
      </w:del>
      <w:r w:rsidRPr="008D614D">
        <w:rPr>
          <w:rFonts w:eastAsiaTheme="minorEastAsia"/>
          <w:szCs w:val="24"/>
        </w:rPr>
        <w:t xml:space="preserve">DASH </w:t>
      </w:r>
      <w:ins w:id="3480" w:author="Oh, Sejin" w:date="2024-10-07T13:00:00Z" w16du:dateUtc="2024-10-07T20:00:00Z">
        <w:r w:rsidR="004C6DEE">
          <w:rPr>
            <w:rFonts w:eastAsiaTheme="minorEastAsia"/>
            <w:szCs w:val="24"/>
          </w:rPr>
          <w:t xml:space="preserve">MPD examples </w:t>
        </w:r>
      </w:ins>
      <w:del w:id="3481" w:author="Oh, Sejin" w:date="2024-10-07T13:00:00Z" w16du:dateUtc="2024-10-07T20:00:00Z">
        <w:r w:rsidRPr="008D614D" w:rsidDel="004C6DEE">
          <w:rPr>
            <w:rFonts w:eastAsiaTheme="minorEastAsia"/>
            <w:szCs w:val="24"/>
          </w:rPr>
          <w:delText xml:space="preserve">signalling </w:delText>
        </w:r>
      </w:del>
      <w:r w:rsidRPr="008D614D">
        <w:rPr>
          <w:rFonts w:eastAsiaTheme="minorEastAsia"/>
          <w:szCs w:val="24"/>
        </w:rPr>
        <w:t xml:space="preserve">are provided in </w:t>
      </w:r>
      <w:r w:rsidRPr="008D614D">
        <w:rPr>
          <w:rStyle w:val="citeapp"/>
          <w:szCs w:val="24"/>
          <w:shd w:val="clear" w:color="auto" w:fill="auto"/>
        </w:rPr>
        <w:t>Annex D</w:t>
      </w:r>
      <w:r w:rsidRPr="008D614D">
        <w:rPr>
          <w:rFonts w:eastAsiaTheme="minorEastAsia"/>
          <w:szCs w:val="24"/>
        </w:rPr>
        <w:t>.</w:t>
      </w:r>
    </w:p>
    <w:p w14:paraId="557622D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482" w:name="_Toc176342236"/>
      <w:bookmarkStart w:id="3483" w:name="_Toc179385873"/>
      <w:r w:rsidRPr="008D614D">
        <w:rPr>
          <w:rFonts w:eastAsiaTheme="minorEastAsia"/>
          <w:szCs w:val="24"/>
        </w:rPr>
        <w:lastRenderedPageBreak/>
        <w:t>Multi-track mode</w:t>
      </w:r>
      <w:bookmarkEnd w:id="3482"/>
      <w:bookmarkEnd w:id="3483"/>
    </w:p>
    <w:p w14:paraId="30246A8D"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484" w:name="_Toc176342237"/>
      <w:bookmarkStart w:id="3485" w:name="_Toc179385874"/>
      <w:r w:rsidRPr="008D614D">
        <w:rPr>
          <w:rFonts w:eastAsiaTheme="minorEastAsia"/>
          <w:szCs w:val="24"/>
        </w:rPr>
        <w:t>General</w:t>
      </w:r>
      <w:bookmarkEnd w:id="3484"/>
      <w:bookmarkEnd w:id="3485"/>
    </w:p>
    <w:p w14:paraId="00187D2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the multi-track mode, each V3C video component shall be represented in the DASH manifest (MPD) file as a separate Adaptation Set. These Adaptation Sets are referred to as Video Component Adaptation Sets. An additional Adaptation Set for atlas information serves as the Main Adaptation Set for the V3C content. If a geometry or attribute component has multiple maps, each map may be signalled using a separate </w:t>
      </w:r>
      <w:proofErr w:type="spellStart"/>
      <w:r w:rsidRPr="008D614D">
        <w:rPr>
          <w:rStyle w:val="ISOCodebold"/>
        </w:rPr>
        <w:t>AdaptationSet</w:t>
      </w:r>
      <w:proofErr w:type="spellEnd"/>
      <w:r w:rsidRPr="008D614D">
        <w:rPr>
          <w:rFonts w:eastAsiaTheme="minorEastAsia"/>
          <w:szCs w:val="24"/>
        </w:rPr>
        <w:t xml:space="preserve"> element.</w:t>
      </w:r>
    </w:p>
    <w:p w14:paraId="4685805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Main Adaptation Set shall have the </w:t>
      </w:r>
      <w:r w:rsidRPr="008D614D">
        <w:rPr>
          <w:rStyle w:val="ISOCode"/>
        </w:rPr>
        <w:t>@codecs</w:t>
      </w:r>
      <w:r w:rsidRPr="008D614D">
        <w:rPr>
          <w:rFonts w:eastAsiaTheme="minorEastAsia"/>
          <w:szCs w:val="24"/>
        </w:rPr>
        <w:t xml:space="preserve"> attribute set to </w:t>
      </w:r>
      <w:r w:rsidRPr="00A82240">
        <w:rPr>
          <w:rStyle w:val="ISOCode"/>
          <w:rFonts w:eastAsiaTheme="minorEastAsia"/>
          <w:sz w:val="20"/>
          <w:szCs w:val="20"/>
        </w:rPr>
        <w:t>'v3c1'</w:t>
      </w:r>
      <w:r w:rsidRPr="008D614D">
        <w:rPr>
          <w:rFonts w:eastAsiaTheme="minorEastAsia"/>
          <w:szCs w:val="24"/>
        </w:rPr>
        <w:t xml:space="preserve">, </w:t>
      </w:r>
      <w:r w:rsidRPr="00A82240">
        <w:rPr>
          <w:rStyle w:val="ISOCode"/>
          <w:rFonts w:eastAsiaTheme="minorEastAsia"/>
          <w:sz w:val="20"/>
          <w:szCs w:val="20"/>
        </w:rPr>
        <w:t>'v3cg'</w:t>
      </w:r>
      <w:r w:rsidRPr="008D614D">
        <w:rPr>
          <w:rFonts w:eastAsiaTheme="minorEastAsia"/>
          <w:szCs w:val="24"/>
        </w:rPr>
        <w:t xml:space="preserve"> or </w:t>
      </w:r>
      <w:r w:rsidRPr="00A82240">
        <w:rPr>
          <w:rStyle w:val="ISOCode"/>
          <w:rFonts w:eastAsiaTheme="minorEastAsia"/>
          <w:sz w:val="20"/>
          <w:szCs w:val="20"/>
        </w:rPr>
        <w:t>'v3cb'</w:t>
      </w:r>
      <w:r w:rsidRPr="008D614D">
        <w:rPr>
          <w:rStyle w:val="ISOCode"/>
          <w:rFonts w:eastAsiaTheme="minorEastAsia"/>
        </w:rPr>
        <w:t xml:space="preserve"> </w:t>
      </w:r>
      <w:r w:rsidRPr="008D614D">
        <w:rPr>
          <w:rFonts w:eastAsiaTheme="minorEastAsia"/>
          <w:szCs w:val="24"/>
        </w:rPr>
        <w:t xml:space="preserve">while the </w:t>
      </w:r>
      <w:r w:rsidRPr="008D614D">
        <w:rPr>
          <w:rStyle w:val="ISOCode"/>
          <w:rFonts w:eastAsiaTheme="minorEastAsia"/>
        </w:rPr>
        <w:t>@</w:t>
      </w:r>
      <w:r w:rsidRPr="00A82240">
        <w:rPr>
          <w:rStyle w:val="ISOCode"/>
          <w:rFonts w:eastAsiaTheme="minorEastAsia"/>
          <w:sz w:val="20"/>
          <w:szCs w:val="20"/>
        </w:rPr>
        <w:t>codecs</w:t>
      </w:r>
      <w:r w:rsidRPr="008D614D">
        <w:rPr>
          <w:rFonts w:eastAsiaTheme="minorEastAsia"/>
          <w:szCs w:val="24"/>
        </w:rPr>
        <w:t xml:space="preserve"> attribute for the Video Component Adaptation Sets, or Representations of these Adaptation Sets, if </w:t>
      </w:r>
      <w:r w:rsidRPr="008D614D">
        <w:rPr>
          <w:rStyle w:val="ISOCode"/>
          <w:rFonts w:eastAsiaTheme="minorEastAsia"/>
        </w:rPr>
        <w:t>@</w:t>
      </w:r>
      <w:r w:rsidRPr="00A82240">
        <w:rPr>
          <w:rStyle w:val="ISOCode"/>
          <w:rFonts w:eastAsiaTheme="minorEastAsia"/>
          <w:sz w:val="20"/>
          <w:szCs w:val="20"/>
        </w:rPr>
        <w:t>codecs</w:t>
      </w:r>
      <w:r w:rsidRPr="008D614D">
        <w:rPr>
          <w:rFonts w:eastAsiaTheme="minorEastAsia"/>
          <w:szCs w:val="24"/>
        </w:rPr>
        <w:t xml:space="preserve"> is not signalled for the </w:t>
      </w:r>
      <w:proofErr w:type="spellStart"/>
      <w:r w:rsidRPr="008D614D">
        <w:rPr>
          <w:rStyle w:val="ISOCodebold"/>
          <w:rFonts w:eastAsiaTheme="minorEastAsia"/>
        </w:rPr>
        <w:t>AdaptationSet</w:t>
      </w:r>
      <w:proofErr w:type="spellEnd"/>
      <w:r w:rsidRPr="008D614D">
        <w:rPr>
          <w:rFonts w:eastAsiaTheme="minorEastAsia"/>
          <w:szCs w:val="24"/>
        </w:rPr>
        <w:t xml:space="preserve"> element, is set based on the respective codec used for encoding the component. The value of </w:t>
      </w:r>
      <w:r w:rsidRPr="008D614D">
        <w:rPr>
          <w:rStyle w:val="ISOCode"/>
          <w:rFonts w:eastAsiaTheme="minorEastAsia"/>
        </w:rPr>
        <w:t>@codecs</w:t>
      </w:r>
      <w:r w:rsidRPr="008D614D">
        <w:rPr>
          <w:rFonts w:eastAsiaTheme="minorEastAsia"/>
          <w:szCs w:val="24"/>
        </w:rPr>
        <w:t xml:space="preserve"> shall be set to </w:t>
      </w:r>
      <w:r w:rsidRPr="00A82240">
        <w:rPr>
          <w:rStyle w:val="ISOCode"/>
          <w:rFonts w:eastAsiaTheme="minorEastAsia"/>
          <w:sz w:val="20"/>
          <w:szCs w:val="20"/>
        </w:rPr>
        <w:t>'</w:t>
      </w:r>
      <w:proofErr w:type="spellStart"/>
      <w:proofErr w:type="gramStart"/>
      <w:r w:rsidRPr="00A82240">
        <w:rPr>
          <w:rStyle w:val="ISOCode"/>
          <w:rFonts w:eastAsiaTheme="minorEastAsia"/>
          <w:sz w:val="20"/>
          <w:szCs w:val="20"/>
        </w:rPr>
        <w:t>resv</w:t>
      </w:r>
      <w:r w:rsidRPr="008D614D">
        <w:rPr>
          <w:rStyle w:val="ISOCode"/>
          <w:rFonts w:eastAsiaTheme="minorEastAsia"/>
        </w:rPr>
        <w:t>.</w:t>
      </w:r>
      <w:r w:rsidRPr="00A82240">
        <w:rPr>
          <w:rStyle w:val="ISOCode"/>
          <w:rFonts w:eastAsiaTheme="minorEastAsia"/>
          <w:sz w:val="20"/>
          <w:szCs w:val="20"/>
        </w:rPr>
        <w:t>vvvc</w:t>
      </w:r>
      <w:proofErr w:type="gramEnd"/>
      <w:r w:rsidRPr="008D614D">
        <w:rPr>
          <w:rStyle w:val="ISOCode"/>
          <w:rFonts w:eastAsiaTheme="minorEastAsia"/>
        </w:rPr>
        <w:t>.</w:t>
      </w:r>
      <w:r w:rsidRPr="00A82240">
        <w:rPr>
          <w:rFonts w:eastAsiaTheme="minorEastAsia"/>
          <w:sz w:val="20"/>
          <w:szCs w:val="20"/>
        </w:rPr>
        <w:t>XXXX</w:t>
      </w:r>
      <w:proofErr w:type="spellEnd"/>
      <w:r w:rsidRPr="00A82240">
        <w:rPr>
          <w:rStyle w:val="ISOCode"/>
          <w:rFonts w:eastAsiaTheme="minorEastAsia"/>
          <w:sz w:val="20"/>
          <w:szCs w:val="20"/>
        </w:rPr>
        <w:t>'</w:t>
      </w:r>
      <w:r w:rsidRPr="008D614D">
        <w:rPr>
          <w:rFonts w:eastAsiaTheme="minorEastAsia"/>
          <w:szCs w:val="24"/>
        </w:rPr>
        <w:t xml:space="preserve">, where XXXX corresponds to the four-character code (4CC) of the video codec from the </w:t>
      </w:r>
      <w:proofErr w:type="spellStart"/>
      <w:r w:rsidRPr="00A82240">
        <w:rPr>
          <w:rStyle w:val="ISOCode"/>
          <w:rFonts w:eastAsiaTheme="minorEastAsia"/>
          <w:sz w:val="20"/>
          <w:szCs w:val="20"/>
        </w:rPr>
        <w:t>original</w:t>
      </w:r>
      <w:r w:rsidRPr="008D614D">
        <w:rPr>
          <w:rStyle w:val="ISOCode"/>
          <w:rFonts w:eastAsiaTheme="minorEastAsia"/>
        </w:rPr>
        <w:t>_</w:t>
      </w:r>
      <w:r w:rsidRPr="00A82240">
        <w:rPr>
          <w:rStyle w:val="ISOCode"/>
          <w:rFonts w:eastAsiaTheme="minorEastAsia"/>
          <w:sz w:val="20"/>
          <w:szCs w:val="20"/>
        </w:rPr>
        <w:t>format</w:t>
      </w:r>
      <w:proofErr w:type="spellEnd"/>
      <w:r w:rsidRPr="008D614D">
        <w:rPr>
          <w:rFonts w:eastAsiaTheme="minorEastAsia"/>
          <w:szCs w:val="24"/>
        </w:rPr>
        <w:t xml:space="preserve"> field in </w:t>
      </w:r>
      <w:proofErr w:type="spellStart"/>
      <w:r w:rsidRPr="00A82240">
        <w:rPr>
          <w:rStyle w:val="ISOCode"/>
          <w:rFonts w:eastAsiaTheme="minorEastAsia"/>
          <w:sz w:val="20"/>
          <w:szCs w:val="20"/>
        </w:rPr>
        <w:t>RestrictedSchemeInfoBox</w:t>
      </w:r>
      <w:proofErr w:type="spellEnd"/>
      <w:r w:rsidRPr="008D614D">
        <w:rPr>
          <w:rFonts w:eastAsiaTheme="minorEastAsia"/>
          <w:szCs w:val="24"/>
        </w:rPr>
        <w:t xml:space="preserve"> of Sample Entry (e.g., </w:t>
      </w:r>
      <w:r w:rsidRPr="00A82240">
        <w:rPr>
          <w:rStyle w:val="ISOCode"/>
          <w:rFonts w:eastAsiaTheme="minorEastAsia"/>
          <w:sz w:val="20"/>
          <w:szCs w:val="20"/>
        </w:rPr>
        <w:t>'avc1'</w:t>
      </w:r>
      <w:r w:rsidRPr="008D614D">
        <w:rPr>
          <w:rFonts w:eastAsiaTheme="minorEastAsia"/>
          <w:szCs w:val="24"/>
        </w:rPr>
        <w:t xml:space="preserve"> or </w:t>
      </w:r>
      <w:r w:rsidRPr="00A82240">
        <w:rPr>
          <w:rStyle w:val="ISOCode"/>
          <w:rFonts w:eastAsiaTheme="minorEastAsia"/>
          <w:sz w:val="20"/>
          <w:szCs w:val="20"/>
        </w:rPr>
        <w:t>'hvc1'</w:t>
      </w:r>
      <w:r w:rsidRPr="008D614D">
        <w:rPr>
          <w:rFonts w:eastAsiaTheme="minorEastAsia"/>
          <w:szCs w:val="24"/>
        </w:rPr>
        <w:t>).</w:t>
      </w:r>
    </w:p>
    <w:p w14:paraId="0A99F85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Main Adaptation Set shall contain a single Initialization Segment at the adaptation set level. The Initialization Segment shall contain all parameter sets needed to initialize the V3C decoder, including V3C parameter sets as well as other parameter sets for component sub-bitstreams.</w:t>
      </w:r>
    </w:p>
    <w:p w14:paraId="4FD88AC0" w14:textId="1DB89BA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Media Segments for the Representation of the Main Adaptation Set shall contain one or more track fragments of the V3C atlas track. Media Segments for the Representations of Video Component Adaptation Sets shall contain one or more track fragments of the corresponding video component track at the file format level. </w:t>
      </w:r>
      <w:ins w:id="3486" w:author="Oh, Sejin" w:date="2024-10-07T13:50:00Z" w16du:dateUtc="2024-10-07T20:50:00Z">
        <w:r w:rsidR="00AE068A">
          <w:rPr>
            <w:rFonts w:eastAsiaTheme="minorEastAsia"/>
            <w:szCs w:val="24"/>
          </w:rPr>
          <w:t xml:space="preserve">The </w:t>
        </w:r>
      </w:ins>
      <w:del w:id="3487" w:author="Oh, Sejin" w:date="2024-10-07T13:50:00Z" w16du:dateUtc="2024-10-07T20:50:00Z">
        <w:r w:rsidRPr="008D614D" w:rsidDel="00AE068A">
          <w:rPr>
            <w:rFonts w:eastAsiaTheme="minorEastAsia"/>
            <w:szCs w:val="24"/>
          </w:rPr>
          <w:delText xml:space="preserve">Examples of </w:delText>
        </w:r>
      </w:del>
      <w:r w:rsidRPr="008D614D">
        <w:rPr>
          <w:rFonts w:eastAsiaTheme="minorEastAsia"/>
          <w:szCs w:val="24"/>
        </w:rPr>
        <w:t xml:space="preserve">DASH </w:t>
      </w:r>
      <w:ins w:id="3488" w:author="Oh, Sejin" w:date="2024-10-07T13:50:00Z" w16du:dateUtc="2024-10-07T20:50:00Z">
        <w:r w:rsidR="00AE068A">
          <w:rPr>
            <w:rFonts w:eastAsiaTheme="minorEastAsia"/>
            <w:szCs w:val="24"/>
          </w:rPr>
          <w:t xml:space="preserve">MPD examples </w:t>
        </w:r>
      </w:ins>
      <w:del w:id="3489" w:author="Oh, Sejin" w:date="2024-10-07T13:50:00Z" w16du:dateUtc="2024-10-07T20:50:00Z">
        <w:r w:rsidRPr="008D614D" w:rsidDel="00AE068A">
          <w:rPr>
            <w:rFonts w:eastAsiaTheme="minorEastAsia"/>
            <w:szCs w:val="24"/>
          </w:rPr>
          <w:delText xml:space="preserve">signalling </w:delText>
        </w:r>
      </w:del>
      <w:r w:rsidRPr="008D614D">
        <w:rPr>
          <w:rFonts w:eastAsiaTheme="minorEastAsia"/>
          <w:szCs w:val="24"/>
        </w:rPr>
        <w:t xml:space="preserve">are </w:t>
      </w:r>
      <w:del w:id="3490" w:author="Oh, Sejin" w:date="2024-10-07T13:50:00Z" w16du:dateUtc="2024-10-07T20:50:00Z">
        <w:r w:rsidRPr="008D614D" w:rsidDel="00AE068A">
          <w:rPr>
            <w:rFonts w:eastAsiaTheme="minorEastAsia"/>
            <w:szCs w:val="24"/>
          </w:rPr>
          <w:delText xml:space="preserve">explained </w:delText>
        </w:r>
      </w:del>
      <w:ins w:id="3491" w:author="Oh, Sejin" w:date="2024-10-07T13:50:00Z" w16du:dateUtc="2024-10-07T20:50:00Z">
        <w:r w:rsidR="00AE068A">
          <w:rPr>
            <w:rFonts w:eastAsiaTheme="minorEastAsia"/>
            <w:szCs w:val="24"/>
          </w:rPr>
          <w:t>provided</w:t>
        </w:r>
        <w:r w:rsidR="00AE068A" w:rsidRPr="008D614D">
          <w:rPr>
            <w:rFonts w:eastAsiaTheme="minorEastAsia"/>
            <w:szCs w:val="24"/>
          </w:rPr>
          <w:t xml:space="preserve"> </w:t>
        </w:r>
      </w:ins>
      <w:r w:rsidRPr="008D614D">
        <w:rPr>
          <w:rFonts w:eastAsiaTheme="minorEastAsia"/>
          <w:szCs w:val="24"/>
        </w:rPr>
        <w:t xml:space="preserve">in </w:t>
      </w:r>
      <w:r w:rsidRPr="008D614D">
        <w:rPr>
          <w:rStyle w:val="citeapp"/>
          <w:szCs w:val="24"/>
          <w:shd w:val="clear" w:color="auto" w:fill="auto"/>
        </w:rPr>
        <w:t>Annex D</w:t>
      </w:r>
      <w:r w:rsidRPr="008D614D">
        <w:rPr>
          <w:rFonts w:eastAsiaTheme="minorEastAsia"/>
          <w:szCs w:val="24"/>
        </w:rPr>
        <w:t>.</w:t>
      </w:r>
    </w:p>
    <w:p w14:paraId="414FD89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492" w:name="_Toc176342238"/>
      <w:bookmarkStart w:id="3493" w:name="_Toc179385875"/>
      <w:r w:rsidRPr="008D614D">
        <w:rPr>
          <w:rFonts w:eastAsiaTheme="minorEastAsia"/>
          <w:szCs w:val="24"/>
        </w:rPr>
        <w:t xml:space="preserve">V3C </w:t>
      </w:r>
      <w:proofErr w:type="spellStart"/>
      <w:r w:rsidRPr="008D614D">
        <w:rPr>
          <w:rFonts w:eastAsiaTheme="minorEastAsia"/>
          <w:szCs w:val="24"/>
        </w:rPr>
        <w:t>preselections</w:t>
      </w:r>
      <w:bookmarkEnd w:id="3492"/>
      <w:bookmarkEnd w:id="3493"/>
      <w:proofErr w:type="spellEnd"/>
    </w:p>
    <w:p w14:paraId="2F3507D3" w14:textId="4D8B7011" w:rsidR="0069346C" w:rsidRPr="008D614D" w:rsidRDefault="00AE068A" w:rsidP="008D614D">
      <w:pPr>
        <w:pStyle w:val="BodyText"/>
        <w:autoSpaceDE w:val="0"/>
        <w:autoSpaceDN w:val="0"/>
        <w:adjustRightInd w:val="0"/>
        <w:rPr>
          <w:rFonts w:eastAsiaTheme="minorEastAsia"/>
          <w:szCs w:val="24"/>
        </w:rPr>
      </w:pPr>
      <w:ins w:id="3494" w:author="Oh, Sejin" w:date="2024-10-07T13:50:00Z" w16du:dateUtc="2024-10-07T20:50:00Z">
        <w:r>
          <w:rPr>
            <w:rFonts w:eastAsiaTheme="minorEastAsia"/>
            <w:szCs w:val="24"/>
          </w:rPr>
          <w:t xml:space="preserve">The </w:t>
        </w:r>
      </w:ins>
      <w:r w:rsidR="0069346C" w:rsidRPr="008D614D">
        <w:rPr>
          <w:rFonts w:eastAsiaTheme="minorEastAsia"/>
          <w:szCs w:val="24"/>
        </w:rPr>
        <w:t xml:space="preserve">V3C preselection may either be signalled in MPD using a </w:t>
      </w:r>
      <w:proofErr w:type="spellStart"/>
      <w:r w:rsidR="0069346C" w:rsidRPr="008D614D">
        <w:rPr>
          <w:rStyle w:val="ISOCodebold"/>
        </w:rPr>
        <w:t>PreSelection</w:t>
      </w:r>
      <w:proofErr w:type="spellEnd"/>
      <w:r w:rsidR="0069346C" w:rsidRPr="008D614D">
        <w:rPr>
          <w:rFonts w:eastAsiaTheme="minorEastAsia"/>
          <w:szCs w:val="24"/>
        </w:rPr>
        <w:t xml:space="preserve"> element within the </w:t>
      </w:r>
      <w:r w:rsidR="0069346C" w:rsidRPr="008D614D">
        <w:rPr>
          <w:rStyle w:val="ISOCodebold"/>
          <w:rFonts w:eastAsiaTheme="minorEastAsia"/>
        </w:rPr>
        <w:t>Period</w:t>
      </w:r>
      <w:r w:rsidR="0069346C" w:rsidRPr="008D614D">
        <w:rPr>
          <w:rFonts w:eastAsiaTheme="minorEastAsia"/>
          <w:szCs w:val="24"/>
        </w:rPr>
        <w:t xml:space="preserve"> element or a Preselection descriptor at the Adaptation Set level. A V3C </w:t>
      </w:r>
      <w:proofErr w:type="spellStart"/>
      <w:r w:rsidR="0069346C" w:rsidRPr="008D614D">
        <w:rPr>
          <w:rStyle w:val="ISOCodebold"/>
          <w:rFonts w:eastAsiaTheme="minorEastAsia"/>
        </w:rPr>
        <w:t>PreSelection</w:t>
      </w:r>
      <w:proofErr w:type="spellEnd"/>
      <w:r w:rsidR="0069346C" w:rsidRPr="008D614D">
        <w:rPr>
          <w:rFonts w:eastAsiaTheme="minorEastAsia"/>
          <w:szCs w:val="24"/>
        </w:rPr>
        <w:t xml:space="preserve"> element is </w:t>
      </w:r>
      <w:proofErr w:type="gramStart"/>
      <w:r w:rsidR="0069346C" w:rsidRPr="008D614D">
        <w:rPr>
          <w:rFonts w:eastAsiaTheme="minorEastAsia"/>
          <w:szCs w:val="24"/>
        </w:rPr>
        <w:t>signalled ,</w:t>
      </w:r>
      <w:proofErr w:type="gramEnd"/>
      <w:r w:rsidR="0069346C" w:rsidRPr="008D614D">
        <w:rPr>
          <w:rFonts w:eastAsiaTheme="minorEastAsia"/>
          <w:szCs w:val="24"/>
        </w:rPr>
        <w:t xml:space="preserve"> as defined in </w:t>
      </w:r>
      <w:r w:rsidR="0069346C" w:rsidRPr="008D614D">
        <w:rPr>
          <w:rStyle w:val="stdpublisher"/>
          <w:rFonts w:eastAsiaTheme="minorEastAsia"/>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23009</w:t>
      </w:r>
      <w:r w:rsidR="0069346C" w:rsidRPr="008D614D">
        <w:rPr>
          <w:rFonts w:eastAsiaTheme="minorEastAsia"/>
          <w:szCs w:val="24"/>
        </w:rPr>
        <w:t>-</w:t>
      </w:r>
      <w:r w:rsidR="0069346C" w:rsidRPr="008D614D">
        <w:rPr>
          <w:rStyle w:val="stddocPartNumber"/>
          <w:rFonts w:eastAsiaTheme="minorEastAsia"/>
          <w:szCs w:val="24"/>
          <w:shd w:val="clear" w:color="auto" w:fill="auto"/>
        </w:rPr>
        <w:t>1</w:t>
      </w:r>
      <w:r w:rsidR="0069346C" w:rsidRPr="008D614D">
        <w:rPr>
          <w:rFonts w:eastAsiaTheme="minorEastAsia"/>
          <w:szCs w:val="24"/>
        </w:rPr>
        <w:t xml:space="preserve">, with an id list for the </w:t>
      </w:r>
      <w:r w:rsidR="0069346C" w:rsidRPr="008D614D">
        <w:rPr>
          <w:rStyle w:val="ISOCode"/>
          <w:rFonts w:eastAsiaTheme="minorEastAsia"/>
        </w:rPr>
        <w:t>@</w:t>
      </w:r>
      <w:r w:rsidR="0069346C" w:rsidRPr="00A82240">
        <w:rPr>
          <w:rStyle w:val="ISOCode"/>
          <w:rFonts w:eastAsiaTheme="minorEastAsia"/>
          <w:sz w:val="20"/>
          <w:szCs w:val="20"/>
        </w:rPr>
        <w:t>preselectionComponents</w:t>
      </w:r>
      <w:r w:rsidR="0069346C" w:rsidRPr="008D614D">
        <w:rPr>
          <w:rFonts w:eastAsiaTheme="minorEastAsia"/>
          <w:szCs w:val="24"/>
        </w:rPr>
        <w:t xml:space="preserve"> attribute including the id of the Main Adaptation Set for the volumetric media followed by the ids of the Video Component Adaptation Sets. The </w:t>
      </w:r>
      <w:r w:rsidR="0069346C" w:rsidRPr="008D614D">
        <w:rPr>
          <w:rStyle w:val="ISOCode"/>
          <w:rFonts w:eastAsiaTheme="minorEastAsia"/>
        </w:rPr>
        <w:t>@</w:t>
      </w:r>
      <w:r w:rsidR="0069346C" w:rsidRPr="00A82240">
        <w:rPr>
          <w:rStyle w:val="ISOCode"/>
          <w:rFonts w:eastAsiaTheme="minorEastAsia"/>
          <w:sz w:val="20"/>
          <w:szCs w:val="20"/>
        </w:rPr>
        <w:t>codecs</w:t>
      </w:r>
      <w:r w:rsidR="0069346C" w:rsidRPr="008D614D">
        <w:rPr>
          <w:rFonts w:eastAsiaTheme="minorEastAsia"/>
          <w:szCs w:val="24"/>
        </w:rPr>
        <w:t xml:space="preserve"> attribute for the Preselection shall be set to </w:t>
      </w:r>
      <w:r w:rsidR="0069346C" w:rsidRPr="00A82240">
        <w:rPr>
          <w:rStyle w:val="ISOCode"/>
          <w:rFonts w:eastAsiaTheme="minorEastAsia"/>
          <w:sz w:val="20"/>
          <w:szCs w:val="20"/>
        </w:rPr>
        <w:t>'v3c1'</w:t>
      </w:r>
      <w:r w:rsidR="0069346C" w:rsidRPr="008D614D">
        <w:rPr>
          <w:rFonts w:eastAsiaTheme="minorEastAsia"/>
          <w:szCs w:val="24"/>
        </w:rPr>
        <w:t xml:space="preserve">, </w:t>
      </w:r>
      <w:r w:rsidR="0069346C" w:rsidRPr="00A82240">
        <w:rPr>
          <w:rStyle w:val="ISOCode"/>
          <w:rFonts w:eastAsiaTheme="minorEastAsia"/>
          <w:sz w:val="20"/>
          <w:szCs w:val="20"/>
        </w:rPr>
        <w:t>'v3cg'</w:t>
      </w:r>
      <w:r w:rsidR="0069346C" w:rsidRPr="008D614D">
        <w:rPr>
          <w:rFonts w:eastAsiaTheme="minorEastAsia"/>
          <w:szCs w:val="24"/>
        </w:rPr>
        <w:t xml:space="preserve"> or </w:t>
      </w:r>
      <w:r w:rsidR="0069346C" w:rsidRPr="00A82240">
        <w:rPr>
          <w:rStyle w:val="ISOCode"/>
          <w:rFonts w:eastAsiaTheme="minorEastAsia"/>
          <w:sz w:val="20"/>
          <w:szCs w:val="20"/>
        </w:rPr>
        <w:t>'v3cb'</w:t>
      </w:r>
      <w:r w:rsidR="0069346C" w:rsidRPr="008D614D">
        <w:rPr>
          <w:rStyle w:val="ISOCode"/>
          <w:rFonts w:eastAsiaTheme="minorEastAsia"/>
        </w:rPr>
        <w:t xml:space="preserve"> </w:t>
      </w:r>
      <w:r w:rsidR="0069346C" w:rsidRPr="008D614D">
        <w:rPr>
          <w:rFonts w:eastAsiaTheme="minorEastAsia"/>
          <w:szCs w:val="24"/>
        </w:rPr>
        <w:t>indicating that the media represented by the Preselection is visual volumetric video-based coding media.</w:t>
      </w:r>
    </w:p>
    <w:p w14:paraId="207A03DE" w14:textId="140E9EA1" w:rsidR="0069346C" w:rsidRPr="008D614D" w:rsidRDefault="00CC4181" w:rsidP="008D614D">
      <w:pPr>
        <w:pStyle w:val="BodyText"/>
        <w:autoSpaceDE w:val="0"/>
        <w:autoSpaceDN w:val="0"/>
        <w:adjustRightInd w:val="0"/>
        <w:rPr>
          <w:rFonts w:eastAsiaTheme="minorEastAsia"/>
          <w:szCs w:val="24"/>
        </w:rPr>
      </w:pPr>
      <w:ins w:id="3495" w:author="Oh, Sejin" w:date="2024-09-27T10:29:00Z" w16du:dateUtc="2024-09-27T17:29:00Z">
        <w:r w:rsidRPr="00CC4181">
          <w:rPr>
            <w:rStyle w:val="citefig"/>
            <w:szCs w:val="24"/>
            <w:shd w:val="clear" w:color="auto" w:fill="auto"/>
          </w:rPr>
          <w:fldChar w:fldCharType="begin"/>
        </w:r>
        <w:r w:rsidRPr="00CC4181">
          <w:rPr>
            <w:rStyle w:val="citefig"/>
            <w:szCs w:val="24"/>
            <w:shd w:val="clear" w:color="auto" w:fill="auto"/>
          </w:rPr>
          <w:instrText xml:space="preserve"> REF _Ref178325392 \h </w:instrText>
        </w:r>
      </w:ins>
      <w:r w:rsidRPr="00CC4181">
        <w:rPr>
          <w:rStyle w:val="citefig"/>
          <w:szCs w:val="24"/>
          <w:shd w:val="clear" w:color="auto" w:fill="auto"/>
          <w:rPrChange w:id="3496" w:author="Oh, Sejin" w:date="2024-09-27T10:29:00Z" w16du:dateUtc="2024-09-27T17:29:00Z">
            <w:rPr>
              <w:rStyle w:val="citefig"/>
              <w:b/>
              <w:bCs/>
              <w:szCs w:val="24"/>
              <w:shd w:val="clear" w:color="auto" w:fill="auto"/>
            </w:rPr>
          </w:rPrChange>
        </w:rPr>
        <w:instrText xml:space="preserve"> \* MERGEFORMAT </w:instrText>
      </w:r>
      <w:r w:rsidRPr="00CC4181">
        <w:rPr>
          <w:rStyle w:val="citefig"/>
          <w:szCs w:val="24"/>
          <w:shd w:val="clear" w:color="auto" w:fill="auto"/>
        </w:rPr>
      </w:r>
      <w:r w:rsidRPr="00CC4181">
        <w:rPr>
          <w:rStyle w:val="citefig"/>
          <w:szCs w:val="24"/>
          <w:shd w:val="clear" w:color="auto" w:fill="auto"/>
        </w:rPr>
        <w:fldChar w:fldCharType="separate"/>
      </w:r>
      <w:ins w:id="3497" w:author="Oh, Sejin" w:date="2024-09-27T10:29:00Z" w16du:dateUtc="2024-09-27T17:29:00Z">
        <w:r w:rsidRPr="00CC4181">
          <w:t xml:space="preserve">Figure </w:t>
        </w:r>
        <w:r w:rsidRPr="00CC4181">
          <w:rPr>
            <w:noProof/>
          </w:rPr>
          <w:t>6</w:t>
        </w:r>
        <w:r w:rsidRPr="00CC4181">
          <w:rPr>
            <w:rStyle w:val="citefig"/>
            <w:szCs w:val="24"/>
            <w:shd w:val="clear" w:color="auto" w:fill="auto"/>
          </w:rPr>
          <w:fldChar w:fldCharType="end"/>
        </w:r>
      </w:ins>
      <w:del w:id="3498" w:author="Oh, Sejin" w:date="2024-09-27T10:29:00Z" w16du:dateUtc="2024-09-27T17:29:00Z">
        <w:r w:rsidR="0069346C" w:rsidRPr="008D614D" w:rsidDel="00CC4181">
          <w:rPr>
            <w:rStyle w:val="citefig"/>
            <w:szCs w:val="24"/>
            <w:shd w:val="clear" w:color="auto" w:fill="auto"/>
          </w:rPr>
          <w:delText>Figure 5</w:delText>
        </w:r>
        <w:r w:rsidR="0069346C" w:rsidRPr="008D614D" w:rsidDel="00CC4181">
          <w:rPr>
            <w:rFonts w:eastAsiaTheme="minorEastAsia"/>
            <w:szCs w:val="24"/>
          </w:rPr>
          <w:delText xml:space="preserve"> </w:delText>
        </w:r>
      </w:del>
      <w:r w:rsidR="0069346C" w:rsidRPr="008D614D">
        <w:rPr>
          <w:rFonts w:eastAsiaTheme="minorEastAsia"/>
          <w:szCs w:val="24"/>
        </w:rPr>
        <w:t>illustrates an exemplary DASH configuration for grouping V3C components belonging to a single V3C content within an MPEG-DASH MPD file.</w:t>
      </w:r>
    </w:p>
    <w:p w14:paraId="425C2C77" w14:textId="77777777" w:rsidR="00CC4181" w:rsidRDefault="008D614D">
      <w:pPr>
        <w:rPr>
          <w:ins w:id="3499" w:author="Oh, Sejin" w:date="2024-09-27T10:28:00Z" w16du:dateUtc="2024-09-27T17:28:00Z"/>
        </w:rPr>
        <w:pPrChange w:id="3500" w:author="Oh, Sejin" w:date="2024-09-27T10:28:00Z" w16du:dateUtc="2024-09-27T17:28:00Z">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r w:rsidRPr="00CC4181">
        <w:rPr>
          <w:noProof/>
          <w:rPrChange w:id="3501" w:author="Oh, Sejin" w:date="2024-09-27T10:28:00Z" w16du:dateUtc="2024-09-27T17:28:00Z">
            <w:rPr>
              <w:rFonts w:eastAsiaTheme="minorEastAsia"/>
              <w:noProof/>
              <w:szCs w:val="24"/>
            </w:rPr>
          </w:rPrChange>
        </w:rPr>
        <w:drawing>
          <wp:inline distT="0" distB="0" distL="0" distR="0" wp14:anchorId="1029CAC7" wp14:editId="0C2E71A6">
            <wp:extent cx="6105156" cy="2270765"/>
            <wp:effectExtent l="0" t="0" r="0" b="0"/>
            <wp:docPr id="5" name="Picture 5"/>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6105156" cy="2270765"/>
                    </a:xfrm>
                    <a:prstGeom prst="rect">
                      <a:avLst/>
                    </a:prstGeom>
                  </pic:spPr>
                </pic:pic>
              </a:graphicData>
            </a:graphic>
          </wp:inline>
        </w:drawing>
      </w:r>
    </w:p>
    <w:p w14:paraId="22976242" w14:textId="1B8E4B93" w:rsidR="0069346C" w:rsidRPr="007B733C" w:rsidRDefault="00CC4181">
      <w:pPr>
        <w:pStyle w:val="Caption"/>
        <w:spacing w:before="0" w:after="240"/>
        <w:pPrChange w:id="3502" w:author="Oh, Sejin" w:date="2024-09-27T10:29:00Z" w16du:dateUtc="2024-09-27T17:29:00Z">
          <w:pPr>
            <w:pStyle w:val="Figuretitle"/>
          </w:pPr>
        </w:pPrChange>
      </w:pPr>
      <w:bookmarkStart w:id="3503" w:name="_Ref178325392"/>
      <w:ins w:id="3504" w:author="Oh, Sejin" w:date="2024-09-27T10:28:00Z" w16du:dateUtc="2024-09-27T17:28:00Z">
        <w:r w:rsidRPr="00CC4181">
          <w:rPr>
            <w:b/>
            <w:bCs/>
            <w:rPrChange w:id="3505" w:author="Oh, Sejin" w:date="2024-09-27T10:29:00Z" w16du:dateUtc="2024-09-27T17:29:00Z">
              <w:rPr/>
            </w:rPrChange>
          </w:rPr>
          <w:lastRenderedPageBreak/>
          <w:t xml:space="preserve">Figure </w:t>
        </w:r>
        <w:r w:rsidRPr="00CC4181">
          <w:rPr>
            <w:b/>
            <w:bCs/>
            <w:rPrChange w:id="3506" w:author="Oh, Sejin" w:date="2024-09-27T10:29:00Z" w16du:dateUtc="2024-09-27T17:29:00Z">
              <w:rPr/>
            </w:rPrChange>
          </w:rPr>
          <w:fldChar w:fldCharType="begin"/>
        </w:r>
        <w:r w:rsidRPr="00CC4181">
          <w:rPr>
            <w:b/>
            <w:bCs/>
            <w:rPrChange w:id="3507" w:author="Oh, Sejin" w:date="2024-09-27T10:29:00Z" w16du:dateUtc="2024-09-27T17:29:00Z">
              <w:rPr/>
            </w:rPrChange>
          </w:rPr>
          <w:instrText xml:space="preserve"> SEQ Figure \* ARABIC </w:instrText>
        </w:r>
      </w:ins>
      <w:r w:rsidRPr="00CC4181">
        <w:rPr>
          <w:b/>
          <w:bCs/>
          <w:rPrChange w:id="3508" w:author="Oh, Sejin" w:date="2024-09-27T10:29:00Z" w16du:dateUtc="2024-09-27T17:29:00Z">
            <w:rPr/>
          </w:rPrChange>
        </w:rPr>
        <w:fldChar w:fldCharType="separate"/>
      </w:r>
      <w:ins w:id="3509" w:author="Oh, Sejin" w:date="2024-09-27T10:30:00Z" w16du:dateUtc="2024-09-27T17:30:00Z">
        <w:r w:rsidR="00186973">
          <w:rPr>
            <w:b/>
            <w:bCs/>
            <w:noProof/>
          </w:rPr>
          <w:t>6</w:t>
        </w:r>
      </w:ins>
      <w:ins w:id="3510" w:author="Oh, Sejin" w:date="2024-09-27T10:28:00Z" w16du:dateUtc="2024-09-27T17:28:00Z">
        <w:r w:rsidRPr="00CC4181">
          <w:rPr>
            <w:b/>
            <w:bCs/>
            <w:rPrChange w:id="3511" w:author="Oh, Sejin" w:date="2024-09-27T10:29:00Z" w16du:dateUtc="2024-09-27T17:29:00Z">
              <w:rPr/>
            </w:rPrChange>
          </w:rPr>
          <w:fldChar w:fldCharType="end"/>
        </w:r>
      </w:ins>
      <w:bookmarkEnd w:id="3503"/>
      <w:ins w:id="3512" w:author="Oh, Sejin" w:date="2024-09-27T10:29:00Z" w16du:dateUtc="2024-09-27T17:29:00Z">
        <w:r w:rsidRPr="00CC4181">
          <w:rPr>
            <w:b/>
            <w:bCs/>
          </w:rPr>
          <w:t xml:space="preserve">— Grouping V3C components in </w:t>
        </w:r>
      </w:ins>
      <w:ins w:id="3513" w:author="Oh, Sejin" w:date="2024-10-07T13:50:00Z" w16du:dateUtc="2024-10-07T20:50:00Z">
        <w:r w:rsidR="00AE068A">
          <w:rPr>
            <w:b/>
            <w:bCs/>
          </w:rPr>
          <w:t>DASH</w:t>
        </w:r>
      </w:ins>
      <w:ins w:id="3514" w:author="Oh, Sejin" w:date="2024-09-27T10:29:00Z" w16du:dateUtc="2024-09-27T17:29:00Z">
        <w:r w:rsidRPr="00CC4181">
          <w:rPr>
            <w:b/>
            <w:bCs/>
          </w:rPr>
          <w:t xml:space="preserve"> MPD using Preselection</w:t>
        </w:r>
        <w:r>
          <w:rPr>
            <w:rFonts w:eastAsiaTheme="minorEastAsia"/>
            <w:b/>
            <w:bCs/>
            <w:szCs w:val="24"/>
          </w:rPr>
          <w:t xml:space="preserve"> </w:t>
        </w:r>
      </w:ins>
    </w:p>
    <w:p w14:paraId="24A14E1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multiple atlases are present in the V3C content, each atlas track shall be represented by a separate Adaptation Set considered as Atlas Adaptation Set. Atlas Adaptation Set shall have the </w:t>
      </w:r>
      <w:r w:rsidRPr="008D614D">
        <w:rPr>
          <w:rStyle w:val="ISOCode"/>
        </w:rPr>
        <w:t>@</w:t>
      </w:r>
      <w:r w:rsidRPr="00A82240">
        <w:rPr>
          <w:rStyle w:val="ISOCode"/>
          <w:sz w:val="20"/>
          <w:szCs w:val="20"/>
        </w:rPr>
        <w:t>codecs</w:t>
      </w:r>
      <w:r w:rsidRPr="008D614D">
        <w:rPr>
          <w:rFonts w:eastAsiaTheme="minorEastAsia"/>
          <w:szCs w:val="24"/>
        </w:rPr>
        <w:t xml:space="preserve"> attribute set to </w:t>
      </w:r>
      <w:r w:rsidRPr="00A82240">
        <w:rPr>
          <w:rStyle w:val="ISOCode"/>
          <w:rFonts w:eastAsiaTheme="minorEastAsia"/>
          <w:sz w:val="20"/>
          <w:szCs w:val="20"/>
        </w:rPr>
        <w:t>'v3a1'</w:t>
      </w:r>
      <w:r w:rsidRPr="008D614D">
        <w:rPr>
          <w:rFonts w:eastAsiaTheme="minorEastAsia"/>
          <w:szCs w:val="24"/>
        </w:rPr>
        <w:t xml:space="preserve"> or </w:t>
      </w:r>
      <w:r w:rsidRPr="00A82240">
        <w:rPr>
          <w:rStyle w:val="ISOCode"/>
          <w:rFonts w:eastAsiaTheme="minorEastAsia"/>
          <w:sz w:val="20"/>
          <w:szCs w:val="20"/>
        </w:rPr>
        <w:t>'v3ag'</w:t>
      </w:r>
      <w:r w:rsidRPr="008D614D">
        <w:rPr>
          <w:rFonts w:eastAsiaTheme="minorEastAsia"/>
          <w:szCs w:val="24"/>
        </w:rPr>
        <w:t xml:space="preserve">. Representations of Atlas Adaptation Sets shall have a </w:t>
      </w:r>
      <w:r w:rsidRPr="008D614D">
        <w:rPr>
          <w:rStyle w:val="ISOCode"/>
          <w:rFonts w:eastAsiaTheme="minorEastAsia"/>
        </w:rPr>
        <w:t>@</w:t>
      </w:r>
      <w:r w:rsidRPr="00A82240">
        <w:rPr>
          <w:rStyle w:val="ISOCode"/>
          <w:rFonts w:eastAsiaTheme="minorEastAsia"/>
          <w:sz w:val="20"/>
          <w:szCs w:val="20"/>
        </w:rPr>
        <w:t>dependencyId</w:t>
      </w:r>
      <w:r w:rsidRPr="008D614D">
        <w:rPr>
          <w:rFonts w:eastAsiaTheme="minorEastAsia"/>
          <w:szCs w:val="24"/>
        </w:rPr>
        <w:t xml:space="preserve"> attribute set to the id of the Representation of the Main Adaptation Set. Each Atlas Adaptation Set shall be part of a separate Preselection that includes the Atlas Adaptation Set, as the main Adaptation Set of the Preselection, and Video Component Adaptation Sets for that atlas.</w:t>
      </w:r>
    </w:p>
    <w:p w14:paraId="5B3D0F69"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515" w:name="_Toc176342239"/>
      <w:bookmarkStart w:id="3516" w:name="_Toc179385876"/>
      <w:r w:rsidRPr="008D614D">
        <w:rPr>
          <w:rFonts w:eastAsiaTheme="minorEastAsia"/>
          <w:szCs w:val="24"/>
        </w:rPr>
        <w:t xml:space="preserve">V3C atlas tile </w:t>
      </w:r>
      <w:proofErr w:type="spellStart"/>
      <w:r w:rsidRPr="008D614D">
        <w:rPr>
          <w:rFonts w:eastAsiaTheme="minorEastAsia"/>
          <w:szCs w:val="24"/>
        </w:rPr>
        <w:t>preselections</w:t>
      </w:r>
      <w:bookmarkEnd w:id="3515"/>
      <w:bookmarkEnd w:id="3516"/>
      <w:proofErr w:type="spellEnd"/>
    </w:p>
    <w:p w14:paraId="5085072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V3C atlas tiles are carried in separate tracks these shall be represented by separate Adaptation Sets, considered as Atlas Tile Adaptation Sets, with the </w:t>
      </w:r>
      <w:r w:rsidRPr="008D614D">
        <w:rPr>
          <w:rStyle w:val="ISOCode"/>
        </w:rPr>
        <w:t>@</w:t>
      </w:r>
      <w:r w:rsidRPr="00A82240">
        <w:rPr>
          <w:rStyle w:val="ISOCode"/>
          <w:sz w:val="20"/>
          <w:szCs w:val="20"/>
        </w:rPr>
        <w:t>codecs</w:t>
      </w:r>
      <w:r w:rsidRPr="008D614D">
        <w:rPr>
          <w:rFonts w:eastAsiaTheme="minorEastAsia"/>
          <w:szCs w:val="24"/>
        </w:rPr>
        <w:t xml:space="preserve"> attribute for the Adaptation Sets set to </w:t>
      </w:r>
      <w:r w:rsidRPr="00A82240">
        <w:rPr>
          <w:rStyle w:val="ISOCode"/>
          <w:rFonts w:eastAsiaTheme="minorEastAsia"/>
          <w:sz w:val="20"/>
          <w:szCs w:val="20"/>
        </w:rPr>
        <w:t>'v3t1'</w:t>
      </w:r>
      <w:r w:rsidRPr="008D614D">
        <w:rPr>
          <w:rFonts w:eastAsiaTheme="minorEastAsia"/>
          <w:szCs w:val="24"/>
        </w:rPr>
        <w:t xml:space="preserve">. V3C video component tracks associated with an atlas tile track shall also be carried in separate Adaptation Sets with the </w:t>
      </w:r>
      <w:r w:rsidRPr="008D614D">
        <w:rPr>
          <w:rStyle w:val="ISOCode"/>
          <w:rFonts w:eastAsiaTheme="minorEastAsia"/>
        </w:rPr>
        <w:t>@codecs</w:t>
      </w:r>
      <w:r w:rsidRPr="008D614D">
        <w:rPr>
          <w:rFonts w:eastAsiaTheme="minorEastAsia"/>
          <w:szCs w:val="24"/>
        </w:rPr>
        <w:t xml:space="preserve"> attribute set to </w:t>
      </w:r>
      <w:r w:rsidRPr="00A82240">
        <w:rPr>
          <w:rStyle w:val="ISOCode"/>
          <w:rFonts w:eastAsiaTheme="minorEastAsia"/>
          <w:sz w:val="20"/>
          <w:szCs w:val="20"/>
        </w:rPr>
        <w:t>'</w:t>
      </w:r>
      <w:proofErr w:type="spellStart"/>
      <w:proofErr w:type="gramStart"/>
      <w:r w:rsidRPr="00A82240">
        <w:rPr>
          <w:rStyle w:val="ISOCode"/>
          <w:rFonts w:eastAsiaTheme="minorEastAsia"/>
          <w:sz w:val="20"/>
          <w:szCs w:val="20"/>
        </w:rPr>
        <w:t>resv</w:t>
      </w:r>
      <w:r w:rsidRPr="008D614D">
        <w:rPr>
          <w:rStyle w:val="ISOCode"/>
          <w:rFonts w:eastAsiaTheme="minorEastAsia"/>
        </w:rPr>
        <w:t>.</w:t>
      </w:r>
      <w:r w:rsidRPr="00A82240">
        <w:rPr>
          <w:rStyle w:val="ISOCode"/>
          <w:rFonts w:eastAsiaTheme="minorEastAsia"/>
          <w:sz w:val="20"/>
          <w:szCs w:val="20"/>
        </w:rPr>
        <w:t>vvvc</w:t>
      </w:r>
      <w:proofErr w:type="gramEnd"/>
      <w:r w:rsidRPr="008D614D">
        <w:rPr>
          <w:rStyle w:val="ISOCode"/>
          <w:rFonts w:eastAsiaTheme="minorEastAsia"/>
        </w:rPr>
        <w:t>.</w:t>
      </w:r>
      <w:r w:rsidRPr="00A82240">
        <w:rPr>
          <w:rFonts w:eastAsiaTheme="minorEastAsia"/>
          <w:sz w:val="20"/>
          <w:szCs w:val="20"/>
        </w:rPr>
        <w:t>XXXX</w:t>
      </w:r>
      <w:proofErr w:type="spellEnd"/>
      <w:r w:rsidRPr="00A82240">
        <w:rPr>
          <w:rStyle w:val="ISOCode"/>
          <w:rFonts w:eastAsiaTheme="minorEastAsia"/>
          <w:sz w:val="20"/>
          <w:szCs w:val="20"/>
        </w:rPr>
        <w:t>'</w:t>
      </w:r>
      <w:r w:rsidRPr="008D614D">
        <w:rPr>
          <w:rFonts w:eastAsiaTheme="minorEastAsia"/>
          <w:szCs w:val="24"/>
        </w:rPr>
        <w:t xml:space="preserve">, where </w:t>
      </w:r>
      <w:r w:rsidRPr="00A82240">
        <w:rPr>
          <w:rFonts w:eastAsiaTheme="minorEastAsia"/>
          <w:sz w:val="20"/>
          <w:szCs w:val="20"/>
        </w:rPr>
        <w:t>XXXX</w:t>
      </w:r>
      <w:r w:rsidRPr="008D614D">
        <w:rPr>
          <w:rFonts w:eastAsiaTheme="minorEastAsia"/>
          <w:szCs w:val="24"/>
        </w:rPr>
        <w:t xml:space="preserve"> corresponds to the four-character code (4CC) of the video codec (e.g., </w:t>
      </w:r>
      <w:r w:rsidRPr="00A82240">
        <w:rPr>
          <w:rStyle w:val="ISOCode"/>
          <w:rFonts w:eastAsiaTheme="minorEastAsia"/>
          <w:sz w:val="20"/>
          <w:szCs w:val="20"/>
        </w:rPr>
        <w:t>'avc1'</w:t>
      </w:r>
      <w:r w:rsidRPr="008D614D">
        <w:rPr>
          <w:rFonts w:eastAsiaTheme="minorEastAsia"/>
          <w:szCs w:val="24"/>
        </w:rPr>
        <w:t xml:space="preserve"> or </w:t>
      </w:r>
      <w:r w:rsidRPr="00A82240">
        <w:rPr>
          <w:rStyle w:val="ISOCode"/>
          <w:rFonts w:eastAsiaTheme="minorEastAsia"/>
          <w:sz w:val="20"/>
          <w:szCs w:val="20"/>
        </w:rPr>
        <w:t>'hvc1'</w:t>
      </w:r>
      <w:r w:rsidRPr="008D614D">
        <w:rPr>
          <w:rFonts w:eastAsiaTheme="minorEastAsia"/>
          <w:szCs w:val="24"/>
        </w:rPr>
        <w:t>).</w:t>
      </w:r>
    </w:p>
    <w:p w14:paraId="1A71805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Tile Adaptation Sets and associated Video Component Adaptation Sets shall be part of a single Atlas Tile Preselection in the MPD with the Atlas Tile Adaptation Set being the main Adaptation Set for that Preselection (i.e., the id of the Atlas Tile Adaptation Set is the first id in the list of Adaptation Sets of the </w:t>
      </w:r>
      <w:r w:rsidRPr="008D614D">
        <w:rPr>
          <w:rStyle w:val="ISOCode"/>
        </w:rPr>
        <w:t>@</w:t>
      </w:r>
      <w:r w:rsidRPr="00A82240">
        <w:rPr>
          <w:rStyle w:val="ISOCode"/>
          <w:sz w:val="20"/>
          <w:szCs w:val="20"/>
        </w:rPr>
        <w:t>preselectionComponents</w:t>
      </w:r>
      <w:r w:rsidRPr="008D614D">
        <w:rPr>
          <w:rFonts w:eastAsiaTheme="minorEastAsia"/>
          <w:szCs w:val="24"/>
        </w:rPr>
        <w:t xml:space="preserve"> attribute in the </w:t>
      </w:r>
      <w:r w:rsidRPr="008D614D">
        <w:rPr>
          <w:rStyle w:val="ISOCodebold"/>
          <w:rFonts w:eastAsiaTheme="minorEastAsia"/>
        </w:rPr>
        <w:t>Preselection</w:t>
      </w:r>
      <w:r w:rsidRPr="008D614D">
        <w:rPr>
          <w:rFonts w:eastAsiaTheme="minorEastAsia"/>
          <w:szCs w:val="24"/>
        </w:rPr>
        <w:t xml:space="preserve"> element or the </w:t>
      </w:r>
      <w:r w:rsidRPr="008D614D">
        <w:rPr>
          <w:rStyle w:val="ISOCode"/>
          <w:rFonts w:eastAsiaTheme="minorEastAsia"/>
        </w:rPr>
        <w:t>@</w:t>
      </w:r>
      <w:r w:rsidRPr="00A82240">
        <w:rPr>
          <w:rStyle w:val="ISOCode"/>
          <w:rFonts w:eastAsiaTheme="minorEastAsia"/>
          <w:sz w:val="20"/>
          <w:szCs w:val="20"/>
        </w:rPr>
        <w:t>value</w:t>
      </w:r>
      <w:r w:rsidRPr="008D614D">
        <w:rPr>
          <w:rFonts w:eastAsiaTheme="minorEastAsia"/>
          <w:szCs w:val="24"/>
        </w:rPr>
        <w:t xml:space="preserve"> attribute of the Preselection descriptor). Representations of the Atlas Tile Adaptation Set of an Atlas Tile Preselection shall have an </w:t>
      </w:r>
      <w:r w:rsidRPr="008D614D">
        <w:rPr>
          <w:rStyle w:val="ISOCode"/>
          <w:rFonts w:eastAsiaTheme="minorEastAsia"/>
        </w:rPr>
        <w:t>@</w:t>
      </w:r>
      <w:r w:rsidRPr="00A82240">
        <w:rPr>
          <w:rStyle w:val="ISOCode"/>
          <w:rFonts w:eastAsiaTheme="minorEastAsia"/>
          <w:sz w:val="20"/>
          <w:szCs w:val="20"/>
        </w:rPr>
        <w:t>dependencyId</w:t>
      </w:r>
      <w:r w:rsidRPr="008D614D">
        <w:rPr>
          <w:rFonts w:eastAsiaTheme="minorEastAsia"/>
          <w:szCs w:val="24"/>
        </w:rPr>
        <w:t xml:space="preserve"> attribute set to the id of a Representation in the corresponding Atlas Adaptation Set.</w:t>
      </w:r>
    </w:p>
    <w:p w14:paraId="0F54B95C" w14:textId="6439A5D5"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concatenation of the Initialization Segment of the Main Adaptation Set, Atlas Adaptation Set and associated Atlas Tile Adaptation Set, in order, followed by subsegments of a Representation of the Main Adaptation Set, Atlas Adaptation Set and the Adaptation Sets associated with the Atlas Tile Preselection, in any order, results in an ISOBMFF file conforming to </w:t>
      </w:r>
      <w:r w:rsidRPr="008D614D">
        <w:rPr>
          <w:rStyle w:val="citesec"/>
          <w:szCs w:val="24"/>
          <w:shd w:val="clear" w:color="auto" w:fill="auto"/>
        </w:rPr>
        <w:t>subclause</w:t>
      </w:r>
      <w:ins w:id="3517" w:author="Oh, Sejin" w:date="2024-10-07T13:53:00Z" w16du:dateUtc="2024-10-07T20:53:00Z">
        <w:r w:rsidR="00AE068A">
          <w:rPr>
            <w:rStyle w:val="citesec"/>
            <w:szCs w:val="24"/>
            <w:shd w:val="clear" w:color="auto" w:fill="auto"/>
          </w:rPr>
          <w:t xml:space="preserve"> </w:t>
        </w:r>
        <w:r w:rsidR="00AE068A">
          <w:rPr>
            <w:rStyle w:val="citesec"/>
            <w:szCs w:val="24"/>
            <w:shd w:val="clear" w:color="auto" w:fill="auto"/>
          </w:rPr>
          <w:fldChar w:fldCharType="begin"/>
        </w:r>
        <w:r w:rsidR="00AE068A">
          <w:rPr>
            <w:rStyle w:val="citesec"/>
            <w:szCs w:val="24"/>
            <w:shd w:val="clear" w:color="auto" w:fill="auto"/>
          </w:rPr>
          <w:instrText xml:space="preserve"> REF _Ref179201613 \r \h </w:instrText>
        </w:r>
      </w:ins>
      <w:r w:rsidR="00AE068A">
        <w:rPr>
          <w:rStyle w:val="citesec"/>
          <w:szCs w:val="24"/>
          <w:shd w:val="clear" w:color="auto" w:fill="auto"/>
        </w:rPr>
      </w:r>
      <w:r w:rsidR="00AE068A">
        <w:rPr>
          <w:rStyle w:val="citesec"/>
          <w:szCs w:val="24"/>
          <w:shd w:val="clear" w:color="auto" w:fill="auto"/>
        </w:rPr>
        <w:fldChar w:fldCharType="separate"/>
      </w:r>
      <w:ins w:id="3518" w:author="Oh, Sejin" w:date="2024-10-07T13:53:00Z" w16du:dateUtc="2024-10-07T20:53:00Z">
        <w:r w:rsidR="00AE068A">
          <w:rPr>
            <w:rStyle w:val="citesec"/>
            <w:szCs w:val="24"/>
            <w:shd w:val="clear" w:color="auto" w:fill="auto"/>
          </w:rPr>
          <w:t>6.3.2</w:t>
        </w:r>
        <w:r w:rsidR="00AE068A">
          <w:rPr>
            <w:rStyle w:val="citesec"/>
            <w:szCs w:val="24"/>
            <w:shd w:val="clear" w:color="auto" w:fill="auto"/>
          </w:rPr>
          <w:fldChar w:fldCharType="end"/>
        </w:r>
      </w:ins>
      <w:del w:id="3519" w:author="Oh, Sejin" w:date="2024-10-07T13:53:00Z" w16du:dateUtc="2024-10-07T20:53:00Z">
        <w:r w:rsidRPr="008D614D" w:rsidDel="00AE068A">
          <w:rPr>
            <w:rStyle w:val="citesec"/>
            <w:szCs w:val="24"/>
            <w:shd w:val="clear" w:color="auto" w:fill="auto"/>
          </w:rPr>
          <w:delText> 7.4</w:delText>
        </w:r>
      </w:del>
      <w:r w:rsidRPr="008D614D">
        <w:rPr>
          <w:rFonts w:eastAsiaTheme="minorEastAsia"/>
          <w:szCs w:val="24"/>
        </w:rPr>
        <w:t>.</w:t>
      </w:r>
    </w:p>
    <w:p w14:paraId="4057C3A8"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520" w:name="_Toc176342240"/>
      <w:bookmarkStart w:id="3521" w:name="_Toc179385877"/>
      <w:r w:rsidRPr="008D614D">
        <w:rPr>
          <w:rFonts w:eastAsiaTheme="minorEastAsia"/>
          <w:szCs w:val="24"/>
        </w:rPr>
        <w:t>DASH MPD descriptors for V3C content</w:t>
      </w:r>
      <w:bookmarkEnd w:id="3520"/>
      <w:bookmarkEnd w:id="3521"/>
    </w:p>
    <w:p w14:paraId="01F9D79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522" w:name="_Toc176342241"/>
      <w:bookmarkStart w:id="3523" w:name="_Ref178254301"/>
      <w:bookmarkStart w:id="3524" w:name="_Toc179385878"/>
      <w:r w:rsidRPr="008D614D">
        <w:rPr>
          <w:rFonts w:eastAsiaTheme="minorEastAsia"/>
          <w:szCs w:val="24"/>
        </w:rPr>
        <w:t>XML namespace and schema</w:t>
      </w:r>
      <w:bookmarkEnd w:id="3522"/>
      <w:bookmarkEnd w:id="3523"/>
      <w:bookmarkEnd w:id="3524"/>
    </w:p>
    <w:p w14:paraId="68D0108B" w14:textId="708A33D1" w:rsidR="0069346C" w:rsidRPr="008D614D" w:rsidRDefault="0069346C" w:rsidP="008D614D">
      <w:pPr>
        <w:pStyle w:val="BodyText"/>
        <w:autoSpaceDE w:val="0"/>
        <w:autoSpaceDN w:val="0"/>
        <w:adjustRightInd w:val="0"/>
        <w:rPr>
          <w:rFonts w:eastAsiaTheme="minorEastAsia"/>
          <w:szCs w:val="24"/>
        </w:rPr>
      </w:pPr>
      <w:proofErr w:type="gramStart"/>
      <w:r w:rsidRPr="008D614D">
        <w:rPr>
          <w:rFonts w:eastAsiaTheme="minorEastAsia"/>
          <w:szCs w:val="24"/>
        </w:rPr>
        <w:t>A number of</w:t>
      </w:r>
      <w:proofErr w:type="gramEnd"/>
      <w:r w:rsidRPr="008D614D">
        <w:rPr>
          <w:rFonts w:eastAsiaTheme="minorEastAsia"/>
          <w:szCs w:val="24"/>
        </w:rPr>
        <w:t xml:space="preserve"> XML elements and attributes are defined in </w:t>
      </w:r>
      <w:r w:rsidRPr="008D614D">
        <w:rPr>
          <w:rStyle w:val="citesec"/>
          <w:szCs w:val="24"/>
          <w:shd w:val="clear" w:color="auto" w:fill="auto"/>
        </w:rPr>
        <w:t>subclause 11.3</w:t>
      </w:r>
      <w:r w:rsidRPr="008D614D">
        <w:rPr>
          <w:rFonts w:eastAsiaTheme="minorEastAsia"/>
          <w:szCs w:val="24"/>
        </w:rPr>
        <w:t xml:space="preserve"> and its subclauses. These XML elements are defined in a separate namespace </w:t>
      </w:r>
      <w:r w:rsidRPr="008D614D">
        <w:rPr>
          <w:rStyle w:val="ISOCode"/>
          <w:rFonts w:eastAsiaTheme="minorEastAsia"/>
        </w:rPr>
        <w:t>"urn:</w:t>
      </w:r>
      <w:proofErr w:type="gramStart"/>
      <w:r w:rsidRPr="008D614D">
        <w:rPr>
          <w:rStyle w:val="ISOCode"/>
          <w:rFonts w:eastAsiaTheme="minorEastAsia"/>
        </w:rPr>
        <w:t>mpeg:mpegI</w:t>
      </w:r>
      <w:proofErr w:type="gramEnd"/>
      <w:r w:rsidRPr="008D614D">
        <w:rPr>
          <w:rStyle w:val="ISOCode"/>
          <w:rFonts w:eastAsiaTheme="minorEastAsia"/>
        </w:rPr>
        <w:t>:v3c:2020"</w:t>
      </w:r>
      <w:r w:rsidRPr="008D614D">
        <w:rPr>
          <w:rFonts w:eastAsiaTheme="minorEastAsia"/>
          <w:szCs w:val="24"/>
        </w:rPr>
        <w:t xml:space="preserve">. Namespace designator </w:t>
      </w:r>
      <w:r w:rsidRPr="008D614D">
        <w:rPr>
          <w:rStyle w:val="ISOCode"/>
          <w:rFonts w:eastAsiaTheme="minorEastAsia"/>
        </w:rPr>
        <w:t>"v3c:"</w:t>
      </w:r>
      <w:r w:rsidRPr="008D614D">
        <w:rPr>
          <w:rFonts w:eastAsiaTheme="minorEastAsia"/>
          <w:szCs w:val="24"/>
        </w:rPr>
        <w:t xml:space="preserve"> is used to refer to this namespace in this document. New XML elements and attributes are defined in XML schema documents in each subclause where a new MPD descriptor is specified. The namespace designator </w:t>
      </w:r>
      <w:r w:rsidRPr="008D614D">
        <w:rPr>
          <w:rStyle w:val="ISOCode"/>
          <w:rFonts w:eastAsiaTheme="minorEastAsia"/>
        </w:rPr>
        <w:t>"</w:t>
      </w:r>
      <w:proofErr w:type="spellStart"/>
      <w:r w:rsidRPr="008D614D">
        <w:rPr>
          <w:rStyle w:val="ISOCode"/>
          <w:rFonts w:eastAsiaTheme="minorEastAsia"/>
        </w:rPr>
        <w:t>xs</w:t>
      </w:r>
      <w:proofErr w:type="spellEnd"/>
      <w:r w:rsidRPr="008D614D">
        <w:rPr>
          <w:rStyle w:val="ISOCode"/>
          <w:rFonts w:eastAsiaTheme="minorEastAsia"/>
        </w:rPr>
        <w:t>:"</w:t>
      </w:r>
      <w:r w:rsidRPr="008D614D">
        <w:rPr>
          <w:rFonts w:eastAsiaTheme="minorEastAsia"/>
          <w:szCs w:val="24"/>
        </w:rPr>
        <w:t xml:space="preserve"> shall correspond to namespace of XML Schema as defined in W3C Recommendation XML </w:t>
      </w:r>
      <w:r w:rsidR="0061785A" w:rsidRPr="008D614D">
        <w:rPr>
          <w:rFonts w:eastAsiaTheme="minorEastAsia"/>
          <w:szCs w:val="24"/>
        </w:rPr>
        <w:t>S</w:t>
      </w:r>
      <w:r w:rsidRPr="008D614D">
        <w:rPr>
          <w:rFonts w:eastAsiaTheme="minorEastAsia"/>
          <w:szCs w:val="24"/>
        </w:rPr>
        <w:t xml:space="preserve">chema </w:t>
      </w:r>
      <w:r w:rsidR="0061785A" w:rsidRPr="008D614D">
        <w:rPr>
          <w:rFonts w:eastAsiaTheme="minorEastAsia"/>
          <w:szCs w:val="24"/>
        </w:rPr>
        <w:t>P</w:t>
      </w:r>
      <w:r w:rsidRPr="008D614D">
        <w:rPr>
          <w:rFonts w:eastAsiaTheme="minorEastAsia"/>
          <w:szCs w:val="24"/>
        </w:rPr>
        <w:t xml:space="preserve">art 1. Some items in the "Data type" column of the tables of this clause use datatypes and meaning as defined in W3C Recommendation XML Schema </w:t>
      </w:r>
      <w:r w:rsidR="00E62CC6" w:rsidRPr="008D614D">
        <w:rPr>
          <w:rFonts w:eastAsiaTheme="minorEastAsia"/>
          <w:szCs w:val="24"/>
        </w:rPr>
        <w:t>Part </w:t>
      </w:r>
      <w:r w:rsidRPr="008D614D">
        <w:rPr>
          <w:rFonts w:eastAsiaTheme="minorEastAsia"/>
          <w:szCs w:val="24"/>
        </w:rPr>
        <w:t xml:space="preserve">2 or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Data types not defined in W3C Recommendation XML Schema </w:t>
      </w:r>
      <w:r w:rsidR="00E62CC6" w:rsidRPr="008D614D">
        <w:rPr>
          <w:rFonts w:eastAsiaTheme="minorEastAsia"/>
          <w:szCs w:val="24"/>
        </w:rPr>
        <w:t>Part </w:t>
      </w:r>
      <w:r w:rsidRPr="008D614D">
        <w:rPr>
          <w:rFonts w:eastAsiaTheme="minorEastAsia"/>
          <w:szCs w:val="24"/>
        </w:rPr>
        <w:t xml:space="preserve">2 or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shall be as defined in </w:t>
      </w:r>
      <w:r w:rsidRPr="008D614D">
        <w:rPr>
          <w:rStyle w:val="citeapp"/>
          <w:rFonts w:eastAsiaTheme="minorEastAsia"/>
          <w:szCs w:val="24"/>
          <w:shd w:val="clear" w:color="auto" w:fill="auto"/>
        </w:rPr>
        <w:t>Annex B</w:t>
      </w:r>
      <w:r w:rsidRPr="008D614D">
        <w:rPr>
          <w:rFonts w:eastAsiaTheme="minorEastAsia"/>
          <w:szCs w:val="24"/>
        </w:rPr>
        <w:t>.</w:t>
      </w:r>
    </w:p>
    <w:p w14:paraId="1117A52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525" w:name="_Toc176342242"/>
      <w:bookmarkStart w:id="3526" w:name="_Ref178254309"/>
      <w:bookmarkStart w:id="3527" w:name="_Toc179385879"/>
      <w:r w:rsidRPr="008D614D">
        <w:rPr>
          <w:rFonts w:eastAsiaTheme="minorEastAsia"/>
          <w:szCs w:val="24"/>
        </w:rPr>
        <w:t>V3C video component descriptor</w:t>
      </w:r>
      <w:bookmarkEnd w:id="3525"/>
      <w:bookmarkEnd w:id="3526"/>
      <w:bookmarkEnd w:id="3527"/>
    </w:p>
    <w:p w14:paraId="53278EE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identify the type of Video Component Adaptation Set, a V3CVideoComponent descriptor shall be used. A V3CVideoComponent descriptor is an </w:t>
      </w:r>
      <w:proofErr w:type="spellStart"/>
      <w:r w:rsidRPr="008D614D">
        <w:rPr>
          <w:rFonts w:eastAsiaTheme="minorEastAsia"/>
          <w:szCs w:val="24"/>
        </w:rPr>
        <w:t>EssentialProperty</w:t>
      </w:r>
      <w:proofErr w:type="spellEnd"/>
      <w:r w:rsidRPr="008D614D">
        <w:rPr>
          <w:rFonts w:eastAsiaTheme="minorEastAsia"/>
          <w:szCs w:val="24"/>
        </w:rPr>
        <w:t xml:space="preserve"> descriptor with the </w:t>
      </w:r>
      <w:r w:rsidRPr="008D614D">
        <w:rPr>
          <w:rStyle w:val="ISOCode"/>
        </w:rPr>
        <w:t>@</w:t>
      </w:r>
      <w:r w:rsidRPr="00A82240">
        <w:rPr>
          <w:rStyle w:val="ISOCode"/>
          <w:sz w:val="20"/>
          <w:szCs w:val="20"/>
        </w:rPr>
        <w:t>schemeIdUri</w:t>
      </w:r>
      <w:r w:rsidRPr="008D614D">
        <w:rPr>
          <w:rFonts w:eastAsiaTheme="minorEastAsia"/>
          <w:szCs w:val="24"/>
        </w:rPr>
        <w:t xml:space="preserve"> set to "</w:t>
      </w:r>
      <w:r w:rsidRPr="008D614D">
        <w:rPr>
          <w:rStyle w:val="ISOCode"/>
          <w:rFonts w:eastAsiaTheme="minorEastAsia"/>
        </w:rPr>
        <w:t>urn:</w:t>
      </w:r>
      <w:proofErr w:type="gramStart"/>
      <w:r w:rsidRPr="008D614D">
        <w:rPr>
          <w:rStyle w:val="ISOCode"/>
          <w:rFonts w:eastAsiaTheme="minorEastAsia"/>
        </w:rPr>
        <w:t>mpeg:mpegI</w:t>
      </w:r>
      <w:proofErr w:type="gramEnd"/>
      <w:r w:rsidRPr="008D614D">
        <w:rPr>
          <w:rStyle w:val="ISOCode"/>
          <w:rFonts w:eastAsiaTheme="minorEastAsia"/>
        </w:rPr>
        <w:t>:v3c:2020:videoComponent</w:t>
      </w:r>
      <w:r w:rsidRPr="008D614D">
        <w:rPr>
          <w:rFonts w:eastAsiaTheme="minorEastAsia"/>
          <w:szCs w:val="24"/>
        </w:rPr>
        <w:t>".</w:t>
      </w:r>
    </w:p>
    <w:p w14:paraId="2FA2F80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At Adaptation Set level, one V3CVideoComponent descriptor shall be signalled for each V3C video component that is present in the Representations of the Video Component Adaptation Set.</w:t>
      </w:r>
    </w:p>
    <w:p w14:paraId="1A1328C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w:t>
      </w:r>
      <w:r w:rsidRPr="008D614D">
        <w:rPr>
          <w:rStyle w:val="ISOCode"/>
        </w:rPr>
        <w:t>@</w:t>
      </w:r>
      <w:r w:rsidRPr="00A82240">
        <w:rPr>
          <w:rStyle w:val="ISOCode"/>
          <w:sz w:val="20"/>
          <w:szCs w:val="20"/>
        </w:rPr>
        <w:t>value</w:t>
      </w:r>
      <w:r w:rsidRPr="008D614D">
        <w:rPr>
          <w:rFonts w:eastAsiaTheme="minorEastAsia"/>
          <w:szCs w:val="24"/>
        </w:rPr>
        <w:t xml:space="preserve"> of the V3CVideoComponent descriptor shall not be present. The V3CVideoComponent descriptor shall include elements and attributes as specified in </w:t>
      </w:r>
      <w:r w:rsidRPr="008D614D">
        <w:rPr>
          <w:rStyle w:val="citetbl"/>
          <w:rFonts w:eastAsiaTheme="minorEastAsia"/>
          <w:szCs w:val="24"/>
          <w:shd w:val="clear" w:color="auto" w:fill="auto"/>
        </w:rPr>
        <w:t>Table 12</w:t>
      </w:r>
      <w:r w:rsidRPr="008D614D">
        <w:rPr>
          <w:rFonts w:eastAsiaTheme="minorEastAsia"/>
          <w:szCs w:val="24"/>
        </w:rPr>
        <w:t>.</w:t>
      </w:r>
    </w:p>
    <w:p w14:paraId="6C0F044C" w14:textId="77777777" w:rsidR="0069346C" w:rsidRPr="007B733C" w:rsidRDefault="0069346C" w:rsidP="007B733C">
      <w:pPr>
        <w:pStyle w:val="Tabletitle"/>
      </w:pPr>
      <w:r w:rsidRPr="007B733C">
        <w:t>Table 12 — Elements and attributes for the V3CVideoComponent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3207"/>
        <w:gridCol w:w="812"/>
        <w:gridCol w:w="2335"/>
        <w:gridCol w:w="3261"/>
      </w:tblGrid>
      <w:tr w:rsidR="0069346C" w:rsidRPr="008D614D" w14:paraId="5EEE9843" w14:textId="77777777" w:rsidTr="007B733C">
        <w:tc>
          <w:tcPr>
            <w:tcW w:w="1668" w:type="pct"/>
            <w:tcBorders>
              <w:top w:val="single" w:sz="12" w:space="0" w:color="000000"/>
              <w:left w:val="single" w:sz="12" w:space="0" w:color="000000"/>
              <w:bottom w:val="single" w:sz="12" w:space="0" w:color="000000"/>
              <w:right w:val="single" w:sz="6" w:space="0" w:color="000000"/>
            </w:tcBorders>
          </w:tcPr>
          <w:p w14:paraId="77114B01" w14:textId="07B3B0E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lastRenderedPageBreak/>
              <w:t>Elements and attributes</w:t>
            </w:r>
          </w:p>
        </w:tc>
        <w:tc>
          <w:tcPr>
            <w:tcW w:w="422" w:type="pct"/>
            <w:tcBorders>
              <w:top w:val="single" w:sz="12" w:space="0" w:color="000000"/>
              <w:left w:val="single" w:sz="6" w:space="0" w:color="000000"/>
              <w:bottom w:val="single" w:sz="12" w:space="0" w:color="000000"/>
              <w:right w:val="single" w:sz="6" w:space="0" w:color="000000"/>
            </w:tcBorders>
          </w:tcPr>
          <w:p w14:paraId="6D7749EA" w14:textId="1FAF7BB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214" w:type="pct"/>
            <w:tcBorders>
              <w:top w:val="single" w:sz="12" w:space="0" w:color="000000"/>
              <w:left w:val="single" w:sz="6" w:space="0" w:color="000000"/>
              <w:bottom w:val="single" w:sz="12" w:space="0" w:color="000000"/>
              <w:right w:val="single" w:sz="6" w:space="0" w:color="000000"/>
            </w:tcBorders>
          </w:tcPr>
          <w:p w14:paraId="145B8D39" w14:textId="00092C07"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1696" w:type="pct"/>
            <w:tcBorders>
              <w:top w:val="single" w:sz="12" w:space="0" w:color="000000"/>
              <w:left w:val="single" w:sz="6" w:space="0" w:color="000000"/>
              <w:bottom w:val="single" w:sz="12" w:space="0" w:color="000000"/>
              <w:right w:val="single" w:sz="12" w:space="0" w:color="000000"/>
            </w:tcBorders>
          </w:tcPr>
          <w:p w14:paraId="174576E3" w14:textId="6D15421D"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58FC5383" w14:textId="77777777" w:rsidTr="007B733C">
        <w:tc>
          <w:tcPr>
            <w:tcW w:w="1668" w:type="pct"/>
            <w:tcBorders>
              <w:top w:val="single" w:sz="12" w:space="0" w:color="000000"/>
              <w:left w:val="single" w:sz="12" w:space="0" w:color="000000"/>
              <w:bottom w:val="single" w:sz="6" w:space="0" w:color="000000"/>
              <w:right w:val="single" w:sz="6" w:space="0" w:color="000000"/>
            </w:tcBorders>
          </w:tcPr>
          <w:p w14:paraId="02542C38" w14:textId="09A411F8"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proofErr w:type="spellStart"/>
            <w:r w:rsidRPr="007B733C">
              <w:rPr>
                <w:rStyle w:val="ISOCodebold"/>
                <w:sz w:val="20"/>
                <w:szCs w:val="20"/>
              </w:rPr>
              <w:t>videoComponent</w:t>
            </w:r>
            <w:proofErr w:type="spellEnd"/>
          </w:p>
        </w:tc>
        <w:tc>
          <w:tcPr>
            <w:tcW w:w="422" w:type="pct"/>
            <w:tcBorders>
              <w:top w:val="single" w:sz="12" w:space="0" w:color="000000"/>
              <w:left w:val="single" w:sz="6" w:space="0" w:color="000000"/>
              <w:bottom w:val="single" w:sz="6" w:space="0" w:color="000000"/>
              <w:right w:val="single" w:sz="6" w:space="0" w:color="000000"/>
            </w:tcBorders>
          </w:tcPr>
          <w:p w14:paraId="723106B4" w14:textId="0473B3C6"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szCs w:val="20"/>
              </w:rPr>
            </w:pPr>
            <w:proofErr w:type="gramStart"/>
            <w:r w:rsidRPr="004D51B4">
              <w:rPr>
                <w:rFonts w:eastAsiaTheme="minorEastAsia"/>
                <w:szCs w:val="20"/>
              </w:rPr>
              <w:t>0..N</w:t>
            </w:r>
            <w:proofErr w:type="gramEnd"/>
          </w:p>
        </w:tc>
        <w:tc>
          <w:tcPr>
            <w:tcW w:w="1214" w:type="pct"/>
            <w:tcBorders>
              <w:top w:val="single" w:sz="12" w:space="0" w:color="000000"/>
              <w:left w:val="single" w:sz="6" w:space="0" w:color="000000"/>
              <w:bottom w:val="single" w:sz="6" w:space="0" w:color="000000"/>
              <w:right w:val="single" w:sz="6" w:space="0" w:color="000000"/>
            </w:tcBorders>
          </w:tcPr>
          <w:p w14:paraId="5DDB2798" w14:textId="4F5ED7FB"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szCs w:val="20"/>
              </w:rPr>
            </w:pPr>
            <w:r w:rsidRPr="004D51B4">
              <w:rPr>
                <w:rFonts w:eastAsiaTheme="minorEastAsia"/>
                <w:szCs w:val="20"/>
              </w:rPr>
              <w:t>v3</w:t>
            </w:r>
            <w:proofErr w:type="gramStart"/>
            <w:r w:rsidRPr="004D51B4">
              <w:rPr>
                <w:rFonts w:eastAsiaTheme="minorEastAsia"/>
                <w:szCs w:val="20"/>
              </w:rPr>
              <w:t>c:VideoComponentType</w:t>
            </w:r>
            <w:proofErr w:type="gramEnd"/>
          </w:p>
        </w:tc>
        <w:tc>
          <w:tcPr>
            <w:tcW w:w="1696" w:type="pct"/>
            <w:tcBorders>
              <w:top w:val="single" w:sz="12" w:space="0" w:color="000000"/>
              <w:left w:val="single" w:sz="6" w:space="0" w:color="000000"/>
              <w:bottom w:val="single" w:sz="6" w:space="0" w:color="000000"/>
              <w:right w:val="single" w:sz="12" w:space="0" w:color="000000"/>
            </w:tcBorders>
          </w:tcPr>
          <w:p w14:paraId="3B8ADAE5" w14:textId="6A2523B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An element whose attributes specify information for one of the V3C video components present in the Representation(s) of the Adaptation Set.</w:t>
            </w:r>
          </w:p>
        </w:tc>
      </w:tr>
      <w:tr w:rsidR="0069346C" w:rsidRPr="008D614D" w14:paraId="6C04C44A" w14:textId="77777777" w:rsidTr="007B733C">
        <w:tc>
          <w:tcPr>
            <w:tcW w:w="1668" w:type="pct"/>
            <w:tcBorders>
              <w:top w:val="single" w:sz="6" w:space="0" w:color="000000"/>
              <w:left w:val="single" w:sz="12" w:space="0" w:color="000000"/>
              <w:bottom w:val="single" w:sz="6" w:space="0" w:color="000000"/>
              <w:right w:val="single" w:sz="6" w:space="0" w:color="000000"/>
            </w:tcBorders>
          </w:tcPr>
          <w:p w14:paraId="631CBE00" w14:textId="34EBFA85"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proofErr w:type="spellStart"/>
            <w:r w:rsidRPr="007B733C">
              <w:rPr>
                <w:rStyle w:val="ISOCodebold"/>
                <w:sz w:val="20"/>
                <w:szCs w:val="20"/>
              </w:rPr>
              <w:t>videoComponent</w:t>
            </w:r>
            <w:r w:rsidRPr="007B733C">
              <w:rPr>
                <w:rStyle w:val="ISOCode"/>
                <w:rFonts w:eastAsiaTheme="minorEastAsia"/>
                <w:sz w:val="20"/>
                <w:szCs w:val="20"/>
              </w:rPr>
              <w:t>@type</w:t>
            </w:r>
            <w:proofErr w:type="spellEnd"/>
          </w:p>
        </w:tc>
        <w:tc>
          <w:tcPr>
            <w:tcW w:w="422" w:type="pct"/>
            <w:tcBorders>
              <w:top w:val="single" w:sz="6" w:space="0" w:color="000000"/>
              <w:left w:val="single" w:sz="6" w:space="0" w:color="000000"/>
              <w:bottom w:val="single" w:sz="6" w:space="0" w:color="000000"/>
              <w:right w:val="single" w:sz="6" w:space="0" w:color="000000"/>
            </w:tcBorders>
          </w:tcPr>
          <w:p w14:paraId="60B1F80A" w14:textId="765A032C"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szCs w:val="20"/>
              </w:rPr>
            </w:pPr>
            <w:r w:rsidRPr="004D51B4">
              <w:rPr>
                <w:rFonts w:eastAsiaTheme="minorEastAsia"/>
                <w:szCs w:val="20"/>
              </w:rPr>
              <w:t>M</w:t>
            </w:r>
          </w:p>
        </w:tc>
        <w:tc>
          <w:tcPr>
            <w:tcW w:w="1214" w:type="pct"/>
            <w:tcBorders>
              <w:top w:val="single" w:sz="6" w:space="0" w:color="000000"/>
              <w:left w:val="single" w:sz="6" w:space="0" w:color="000000"/>
              <w:bottom w:val="single" w:sz="6" w:space="0" w:color="000000"/>
              <w:right w:val="single" w:sz="6" w:space="0" w:color="000000"/>
            </w:tcBorders>
          </w:tcPr>
          <w:p w14:paraId="26858302" w14:textId="4B2536FA"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szCs w:val="20"/>
              </w:rPr>
            </w:pPr>
            <w:proofErr w:type="spellStart"/>
            <w:proofErr w:type="gramStart"/>
            <w:r w:rsidRPr="004D51B4">
              <w:rPr>
                <w:rFonts w:eastAsiaTheme="minorEastAsia"/>
                <w:szCs w:val="20"/>
              </w:rPr>
              <w:t>xs:string</w:t>
            </w:r>
            <w:proofErr w:type="spellEnd"/>
            <w:proofErr w:type="gramEnd"/>
          </w:p>
        </w:tc>
        <w:tc>
          <w:tcPr>
            <w:tcW w:w="1696" w:type="pct"/>
            <w:tcBorders>
              <w:top w:val="single" w:sz="6" w:space="0" w:color="000000"/>
              <w:left w:val="single" w:sz="6" w:space="0" w:color="000000"/>
              <w:bottom w:val="single" w:sz="6" w:space="0" w:color="000000"/>
              <w:right w:val="single" w:sz="12" w:space="0" w:color="000000"/>
            </w:tcBorders>
          </w:tcPr>
          <w:p w14:paraId="6AFFA25D" w14:textId="2B228CC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Indicates the type of the V3C video component. Value ‘</w:t>
            </w:r>
            <w:proofErr w:type="spellStart"/>
            <w:r w:rsidRPr="008D614D">
              <w:rPr>
                <w:rStyle w:val="ISOCode"/>
              </w:rPr>
              <w:t>geom</w:t>
            </w:r>
            <w:proofErr w:type="spellEnd"/>
            <w:r w:rsidRPr="008D614D">
              <w:rPr>
                <w:rFonts w:eastAsiaTheme="minorEastAsia"/>
                <w:szCs w:val="24"/>
              </w:rPr>
              <w:t>’ indicates a geometry component, ‘</w:t>
            </w:r>
            <w:proofErr w:type="spellStart"/>
            <w:r w:rsidRPr="008D614D">
              <w:rPr>
                <w:rStyle w:val="ISOCode"/>
                <w:rFonts w:eastAsiaTheme="minorEastAsia"/>
              </w:rPr>
              <w:t>occp</w:t>
            </w:r>
            <w:proofErr w:type="spellEnd"/>
            <w:r w:rsidRPr="008D614D">
              <w:rPr>
                <w:rFonts w:eastAsiaTheme="minorEastAsia"/>
                <w:szCs w:val="24"/>
              </w:rPr>
              <w:t>’ indicates an occupancy component, and ‘</w:t>
            </w:r>
            <w:proofErr w:type="spellStart"/>
            <w:r w:rsidRPr="008D614D">
              <w:rPr>
                <w:rStyle w:val="ISOCode"/>
                <w:rFonts w:eastAsiaTheme="minorEastAsia"/>
              </w:rPr>
              <w:t>attr</w:t>
            </w:r>
            <w:proofErr w:type="spellEnd"/>
            <w:r w:rsidRPr="008D614D">
              <w:rPr>
                <w:rFonts w:eastAsiaTheme="minorEastAsia"/>
                <w:szCs w:val="24"/>
              </w:rPr>
              <w:t>’ indicates an attribute component.</w:t>
            </w:r>
          </w:p>
        </w:tc>
      </w:tr>
      <w:tr w:rsidR="0069346C" w:rsidRPr="008D614D" w14:paraId="1D43E8F5" w14:textId="77777777" w:rsidTr="007B733C">
        <w:tc>
          <w:tcPr>
            <w:tcW w:w="1668" w:type="pct"/>
            <w:tcBorders>
              <w:top w:val="single" w:sz="6" w:space="0" w:color="000000"/>
              <w:left w:val="single" w:sz="12" w:space="0" w:color="000000"/>
              <w:bottom w:val="single" w:sz="6" w:space="0" w:color="000000"/>
              <w:right w:val="single" w:sz="6" w:space="0" w:color="000000"/>
            </w:tcBorders>
          </w:tcPr>
          <w:p w14:paraId="0DEB4A7D" w14:textId="61A88819"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proofErr w:type="spellStart"/>
            <w:r w:rsidRPr="007B733C">
              <w:rPr>
                <w:rStyle w:val="ISOCodebold"/>
                <w:sz w:val="20"/>
                <w:szCs w:val="20"/>
              </w:rPr>
              <w:t>videoComponent</w:t>
            </w:r>
            <w:r w:rsidRPr="007B733C">
              <w:rPr>
                <w:rStyle w:val="ISOCode"/>
                <w:rFonts w:eastAsiaTheme="minorEastAsia"/>
                <w:sz w:val="20"/>
                <w:szCs w:val="20"/>
              </w:rPr>
              <w:t>@is_auxiliary</w:t>
            </w:r>
            <w:proofErr w:type="spellEnd"/>
          </w:p>
        </w:tc>
        <w:tc>
          <w:tcPr>
            <w:tcW w:w="422" w:type="pct"/>
            <w:tcBorders>
              <w:top w:val="single" w:sz="6" w:space="0" w:color="000000"/>
              <w:left w:val="single" w:sz="6" w:space="0" w:color="000000"/>
              <w:bottom w:val="single" w:sz="6" w:space="0" w:color="000000"/>
              <w:right w:val="single" w:sz="6" w:space="0" w:color="000000"/>
            </w:tcBorders>
          </w:tcPr>
          <w:p w14:paraId="16955DC7" w14:textId="2008F165"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szCs w:val="20"/>
              </w:rPr>
            </w:pPr>
            <w:r w:rsidRPr="004D51B4">
              <w:rPr>
                <w:rFonts w:eastAsiaTheme="minorEastAsia"/>
                <w:szCs w:val="20"/>
              </w:rPr>
              <w:t>CM</w:t>
            </w:r>
          </w:p>
        </w:tc>
        <w:tc>
          <w:tcPr>
            <w:tcW w:w="1214" w:type="pct"/>
            <w:tcBorders>
              <w:top w:val="single" w:sz="6" w:space="0" w:color="000000"/>
              <w:left w:val="single" w:sz="6" w:space="0" w:color="000000"/>
              <w:bottom w:val="single" w:sz="6" w:space="0" w:color="000000"/>
              <w:right w:val="single" w:sz="6" w:space="0" w:color="000000"/>
            </w:tcBorders>
          </w:tcPr>
          <w:p w14:paraId="7B3B4FE4" w14:textId="285A1D61"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szCs w:val="20"/>
              </w:rPr>
            </w:pPr>
            <w:proofErr w:type="spellStart"/>
            <w:proofErr w:type="gramStart"/>
            <w:r w:rsidRPr="004D51B4">
              <w:rPr>
                <w:rFonts w:eastAsiaTheme="minorEastAsia"/>
                <w:szCs w:val="20"/>
              </w:rPr>
              <w:t>xs:boolean</w:t>
            </w:r>
            <w:proofErr w:type="spellEnd"/>
            <w:proofErr w:type="gramEnd"/>
          </w:p>
        </w:tc>
        <w:tc>
          <w:tcPr>
            <w:tcW w:w="1696" w:type="pct"/>
            <w:tcBorders>
              <w:top w:val="single" w:sz="6" w:space="0" w:color="000000"/>
              <w:left w:val="single" w:sz="6" w:space="0" w:color="000000"/>
              <w:bottom w:val="single" w:sz="6" w:space="0" w:color="000000"/>
              <w:right w:val="single" w:sz="12" w:space="0" w:color="000000"/>
            </w:tcBorders>
          </w:tcPr>
          <w:p w14:paraId="5971668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A flag indicating whether the V3C video component information represented by the Adaptation Set, within which the V3CVideoComponent descriptor is present, is for auxiliary video. Value </w:t>
            </w:r>
            <w:r w:rsidRPr="008D614D">
              <w:rPr>
                <w:rStyle w:val="ISOCode"/>
              </w:rPr>
              <w:t xml:space="preserve">true </w:t>
            </w:r>
            <w:r w:rsidRPr="008D614D">
              <w:rPr>
                <w:rFonts w:eastAsiaTheme="minorEastAsia"/>
                <w:szCs w:val="24"/>
              </w:rPr>
              <w:t>indicates that the video is an auxiliary video and contains RAW and/or EOM patches. Equal to false indicates video may contain RAW and/or EOM patches.</w:t>
            </w:r>
          </w:p>
          <w:p w14:paraId="6DBA405C" w14:textId="6E786BF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If not present, the default value is </w:t>
            </w:r>
            <w:r w:rsidRPr="008D614D">
              <w:rPr>
                <w:rStyle w:val="ISOCode"/>
              </w:rPr>
              <w:t>false</w:t>
            </w:r>
            <w:r w:rsidRPr="008D614D">
              <w:rPr>
                <w:rFonts w:eastAsiaTheme="minorEastAsia"/>
                <w:szCs w:val="24"/>
              </w:rPr>
              <w:t>.</w:t>
            </w:r>
          </w:p>
        </w:tc>
      </w:tr>
      <w:tr w:rsidR="0069346C" w:rsidRPr="008D614D" w14:paraId="53DF9536" w14:textId="77777777" w:rsidTr="007B733C">
        <w:tc>
          <w:tcPr>
            <w:tcW w:w="1668" w:type="pct"/>
            <w:tcBorders>
              <w:top w:val="single" w:sz="6" w:space="0" w:color="000000"/>
              <w:left w:val="single" w:sz="12" w:space="0" w:color="000000"/>
              <w:bottom w:val="single" w:sz="6" w:space="0" w:color="000000"/>
              <w:right w:val="single" w:sz="6" w:space="0" w:color="000000"/>
            </w:tcBorders>
          </w:tcPr>
          <w:p w14:paraId="514CC942" w14:textId="4FDC779E"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proofErr w:type="spellStart"/>
            <w:r w:rsidRPr="007B733C">
              <w:rPr>
                <w:rStyle w:val="ISOCodebold"/>
                <w:sz w:val="20"/>
                <w:szCs w:val="20"/>
              </w:rPr>
              <w:t>videoComponent</w:t>
            </w:r>
            <w:r w:rsidRPr="007B733C">
              <w:rPr>
                <w:rStyle w:val="ISOCode"/>
                <w:rFonts w:eastAsiaTheme="minorEastAsia"/>
                <w:sz w:val="20"/>
                <w:szCs w:val="20"/>
              </w:rPr>
              <w:t>@map_index</w:t>
            </w:r>
            <w:proofErr w:type="spellEnd"/>
          </w:p>
        </w:tc>
        <w:tc>
          <w:tcPr>
            <w:tcW w:w="422" w:type="pct"/>
            <w:tcBorders>
              <w:top w:val="single" w:sz="6" w:space="0" w:color="000000"/>
              <w:left w:val="single" w:sz="6" w:space="0" w:color="000000"/>
              <w:bottom w:val="single" w:sz="6" w:space="0" w:color="000000"/>
              <w:right w:val="single" w:sz="6" w:space="0" w:color="000000"/>
            </w:tcBorders>
          </w:tcPr>
          <w:p w14:paraId="09D1C30B" w14:textId="5E34AD21"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szCs w:val="20"/>
              </w:rPr>
            </w:pPr>
            <w:r w:rsidRPr="004D51B4">
              <w:rPr>
                <w:rFonts w:eastAsiaTheme="minorEastAsia"/>
                <w:szCs w:val="20"/>
              </w:rPr>
              <w:t>CM</w:t>
            </w:r>
          </w:p>
        </w:tc>
        <w:tc>
          <w:tcPr>
            <w:tcW w:w="1214" w:type="pct"/>
            <w:tcBorders>
              <w:top w:val="single" w:sz="6" w:space="0" w:color="000000"/>
              <w:left w:val="single" w:sz="6" w:space="0" w:color="000000"/>
              <w:bottom w:val="single" w:sz="6" w:space="0" w:color="000000"/>
              <w:right w:val="single" w:sz="6" w:space="0" w:color="000000"/>
            </w:tcBorders>
          </w:tcPr>
          <w:p w14:paraId="4F343D36" w14:textId="2E0FCE2D"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szCs w:val="20"/>
              </w:rPr>
            </w:pPr>
            <w:proofErr w:type="spellStart"/>
            <w:proofErr w:type="gramStart"/>
            <w:r w:rsidRPr="004D51B4">
              <w:rPr>
                <w:rFonts w:eastAsiaTheme="minorEastAsia"/>
                <w:szCs w:val="20"/>
              </w:rPr>
              <w:t>xs:integer</w:t>
            </w:r>
            <w:proofErr w:type="spellEnd"/>
            <w:proofErr w:type="gramEnd"/>
          </w:p>
        </w:tc>
        <w:tc>
          <w:tcPr>
            <w:tcW w:w="1696" w:type="pct"/>
            <w:tcBorders>
              <w:top w:val="single" w:sz="6" w:space="0" w:color="000000"/>
              <w:left w:val="single" w:sz="6" w:space="0" w:color="000000"/>
              <w:bottom w:val="single" w:sz="6" w:space="0" w:color="000000"/>
              <w:right w:val="single" w:sz="12" w:space="0" w:color="000000"/>
            </w:tcBorders>
          </w:tcPr>
          <w:p w14:paraId="6833A795"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one of the maps of the component represented by the Adaptation Set within which the V3CVideoComponent descriptor is present.</w:t>
            </w:r>
          </w:p>
          <w:p w14:paraId="7878F86E" w14:textId="20B0EC3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only be present if the presentation contains multiple maps which are stored in different Adaptation Sets and </w:t>
            </w:r>
            <w:proofErr w:type="spellStart"/>
            <w:r w:rsidRPr="008D614D">
              <w:rPr>
                <w:rStyle w:val="ISOCodebold"/>
              </w:rPr>
              <w:t>videoComponent</w:t>
            </w:r>
            <w:r w:rsidRPr="008D614D">
              <w:rPr>
                <w:rStyle w:val="ISOCode"/>
                <w:rFonts w:eastAsiaTheme="minorEastAsia"/>
              </w:rPr>
              <w:t>@type</w:t>
            </w:r>
            <w:proofErr w:type="spellEnd"/>
            <w:r w:rsidRPr="008D614D">
              <w:rPr>
                <w:rFonts w:eastAsiaTheme="minorEastAsia"/>
                <w:szCs w:val="24"/>
              </w:rPr>
              <w:t xml:space="preserve"> has the value </w:t>
            </w:r>
            <w:r w:rsidRPr="008D614D">
              <w:rPr>
                <w:rStyle w:val="ISOCode"/>
                <w:rFonts w:eastAsiaTheme="minorEastAsia"/>
              </w:rPr>
              <w:t>‘</w:t>
            </w:r>
            <w:proofErr w:type="spellStart"/>
            <w:r w:rsidRPr="008D614D">
              <w:rPr>
                <w:rStyle w:val="ISOCode"/>
                <w:rFonts w:eastAsiaTheme="minorEastAsia"/>
              </w:rPr>
              <w:t>geom</w:t>
            </w:r>
            <w:proofErr w:type="spellEnd"/>
            <w:r w:rsidRPr="008D614D">
              <w:rPr>
                <w:rStyle w:val="ISOCode"/>
                <w:rFonts w:eastAsiaTheme="minorEastAsia"/>
              </w:rPr>
              <w:t>’</w:t>
            </w:r>
            <w:r w:rsidRPr="008D614D">
              <w:rPr>
                <w:rFonts w:eastAsiaTheme="minorEastAsia"/>
                <w:szCs w:val="24"/>
              </w:rPr>
              <w:t xml:space="preserve"> or </w:t>
            </w:r>
            <w:r w:rsidRPr="008D614D">
              <w:rPr>
                <w:rStyle w:val="ISOCode"/>
                <w:rFonts w:eastAsiaTheme="minorEastAsia"/>
              </w:rPr>
              <w:t>‘</w:t>
            </w:r>
            <w:proofErr w:type="spellStart"/>
            <w:r w:rsidRPr="008D614D">
              <w:rPr>
                <w:rStyle w:val="ISOCode"/>
                <w:rFonts w:eastAsiaTheme="minorEastAsia"/>
              </w:rPr>
              <w:t>attr</w:t>
            </w:r>
            <w:proofErr w:type="spellEnd"/>
            <w:r w:rsidRPr="008D614D">
              <w:rPr>
                <w:rStyle w:val="ISOCode"/>
                <w:rFonts w:eastAsiaTheme="minorEastAsia"/>
              </w:rPr>
              <w:t>’</w:t>
            </w:r>
            <w:r w:rsidRPr="008D614D">
              <w:rPr>
                <w:rFonts w:eastAsiaTheme="minorEastAsia"/>
                <w:szCs w:val="24"/>
              </w:rPr>
              <w:t>.</w:t>
            </w:r>
          </w:p>
        </w:tc>
      </w:tr>
      <w:tr w:rsidR="0069346C" w:rsidRPr="008D614D" w14:paraId="1EF35FCD" w14:textId="77777777" w:rsidTr="007B733C">
        <w:tc>
          <w:tcPr>
            <w:tcW w:w="1668" w:type="pct"/>
            <w:tcBorders>
              <w:top w:val="single" w:sz="6" w:space="0" w:color="000000"/>
              <w:left w:val="single" w:sz="12" w:space="0" w:color="000000"/>
              <w:bottom w:val="single" w:sz="6" w:space="0" w:color="000000"/>
              <w:right w:val="single" w:sz="6" w:space="0" w:color="000000"/>
            </w:tcBorders>
          </w:tcPr>
          <w:p w14:paraId="436C1F32" w14:textId="7A796F12"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proofErr w:type="spellStart"/>
            <w:r w:rsidRPr="007B733C">
              <w:rPr>
                <w:rStyle w:val="ISOCodebold"/>
                <w:sz w:val="20"/>
                <w:szCs w:val="20"/>
              </w:rPr>
              <w:t>videoComponent</w:t>
            </w:r>
            <w:r w:rsidRPr="007B733C">
              <w:rPr>
                <w:rStyle w:val="ISOCode"/>
                <w:rFonts w:eastAsiaTheme="minorEastAsia"/>
                <w:sz w:val="20"/>
                <w:szCs w:val="20"/>
              </w:rPr>
              <w:t>@attribute_type</w:t>
            </w:r>
            <w:proofErr w:type="spellEnd"/>
          </w:p>
        </w:tc>
        <w:tc>
          <w:tcPr>
            <w:tcW w:w="422" w:type="pct"/>
            <w:tcBorders>
              <w:top w:val="single" w:sz="6" w:space="0" w:color="000000"/>
              <w:left w:val="single" w:sz="6" w:space="0" w:color="000000"/>
              <w:bottom w:val="single" w:sz="6" w:space="0" w:color="000000"/>
              <w:right w:val="single" w:sz="6" w:space="0" w:color="000000"/>
            </w:tcBorders>
          </w:tcPr>
          <w:p w14:paraId="25F58E31" w14:textId="267001CE"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szCs w:val="20"/>
              </w:rPr>
            </w:pPr>
            <w:r w:rsidRPr="004D51B4">
              <w:rPr>
                <w:rFonts w:eastAsiaTheme="minorEastAsia"/>
                <w:szCs w:val="20"/>
              </w:rPr>
              <w:t>CM</w:t>
            </w:r>
          </w:p>
        </w:tc>
        <w:tc>
          <w:tcPr>
            <w:tcW w:w="1214" w:type="pct"/>
            <w:tcBorders>
              <w:top w:val="single" w:sz="6" w:space="0" w:color="000000"/>
              <w:left w:val="single" w:sz="6" w:space="0" w:color="000000"/>
              <w:bottom w:val="single" w:sz="6" w:space="0" w:color="000000"/>
              <w:right w:val="single" w:sz="6" w:space="0" w:color="000000"/>
            </w:tcBorders>
          </w:tcPr>
          <w:p w14:paraId="585CBD26" w14:textId="3E9D4D87"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szCs w:val="20"/>
              </w:rPr>
            </w:pPr>
            <w:proofErr w:type="spellStart"/>
            <w:proofErr w:type="gramStart"/>
            <w:r w:rsidRPr="004D51B4">
              <w:rPr>
                <w:rFonts w:eastAsiaTheme="minorEastAsia"/>
                <w:szCs w:val="20"/>
              </w:rPr>
              <w:t>xs:unsignedByte</w:t>
            </w:r>
            <w:proofErr w:type="spellEnd"/>
            <w:proofErr w:type="gramEnd"/>
          </w:p>
        </w:tc>
        <w:tc>
          <w:tcPr>
            <w:tcW w:w="1696" w:type="pct"/>
            <w:tcBorders>
              <w:top w:val="single" w:sz="6" w:space="0" w:color="000000"/>
              <w:left w:val="single" w:sz="6" w:space="0" w:color="000000"/>
              <w:bottom w:val="single" w:sz="6" w:space="0" w:color="000000"/>
              <w:right w:val="single" w:sz="12" w:space="0" w:color="000000"/>
            </w:tcBorders>
          </w:tcPr>
          <w:p w14:paraId="6FA06255" w14:textId="12408B7A"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Indicates the type of the attribute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0009652F" w:rsidRPr="008D614D">
              <w:rPr>
                <w:rStyle w:val="stdyear"/>
                <w:shd w:val="clear" w:color="auto" w:fill="auto"/>
              </w:rPr>
              <w:t>2021</w:t>
            </w:r>
            <w:r w:rsidRPr="008D614D">
              <w:rPr>
                <w:rFonts w:eastAsiaTheme="minorEastAsia"/>
                <w:szCs w:val="24"/>
              </w:rPr>
              <w:t xml:space="preserve"> </w:t>
            </w:r>
            <w:r w:rsidRPr="008D614D">
              <w:rPr>
                <w:rStyle w:val="citetbl"/>
                <w:rFonts w:eastAsiaTheme="minorEastAsia"/>
                <w:szCs w:val="24"/>
                <w:shd w:val="clear" w:color="auto" w:fill="auto"/>
              </w:rPr>
              <w:t>Table 3</w:t>
            </w:r>
            <w:r w:rsidRPr="008D614D">
              <w:rPr>
                <w:rFonts w:eastAsiaTheme="minorEastAsia"/>
                <w:szCs w:val="24"/>
              </w:rPr>
              <w:t>. Only values between 0 and 15, inclusive, are allowed.</w:t>
            </w:r>
          </w:p>
          <w:p w14:paraId="7A65657D" w14:textId="76E94B2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be present only if the V3C video component is an attribute (i.e. </w:t>
            </w:r>
            <w:proofErr w:type="spellStart"/>
            <w:r w:rsidRPr="008D614D">
              <w:rPr>
                <w:rStyle w:val="ISOCodebold"/>
              </w:rPr>
              <w:t>videoComponent</w:t>
            </w:r>
            <w:r w:rsidRPr="008D614D">
              <w:rPr>
                <w:rStyle w:val="ISOCode"/>
                <w:rFonts w:eastAsiaTheme="minorEastAsia"/>
              </w:rPr>
              <w:t>@type</w:t>
            </w:r>
            <w:proofErr w:type="spellEnd"/>
            <w:r w:rsidRPr="008D614D">
              <w:rPr>
                <w:rFonts w:eastAsiaTheme="minorEastAsia"/>
                <w:szCs w:val="24"/>
              </w:rPr>
              <w:t xml:space="preserve"> has the value ‘</w:t>
            </w:r>
            <w:proofErr w:type="spellStart"/>
            <w:r w:rsidRPr="008D614D">
              <w:rPr>
                <w:rStyle w:val="ISOCode"/>
                <w:rFonts w:eastAsiaTheme="minorEastAsia"/>
              </w:rPr>
              <w:t>attr</w:t>
            </w:r>
            <w:proofErr w:type="spellEnd"/>
            <w:r w:rsidRPr="008D614D">
              <w:rPr>
                <w:rFonts w:eastAsiaTheme="minorEastAsia"/>
                <w:szCs w:val="24"/>
              </w:rPr>
              <w:t>’).</w:t>
            </w:r>
          </w:p>
        </w:tc>
      </w:tr>
      <w:tr w:rsidR="0069346C" w:rsidRPr="008D614D" w14:paraId="5FB5CD40" w14:textId="77777777" w:rsidTr="007B733C">
        <w:tc>
          <w:tcPr>
            <w:tcW w:w="1668" w:type="pct"/>
            <w:tcBorders>
              <w:top w:val="single" w:sz="6" w:space="0" w:color="000000"/>
              <w:left w:val="single" w:sz="12" w:space="0" w:color="000000"/>
              <w:bottom w:val="single" w:sz="6" w:space="0" w:color="000000"/>
              <w:right w:val="single" w:sz="6" w:space="0" w:color="000000"/>
            </w:tcBorders>
          </w:tcPr>
          <w:p w14:paraId="79AF0AD2" w14:textId="4EAA2B6A"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b/>
                <w:szCs w:val="20"/>
              </w:rPr>
            </w:pPr>
            <w:proofErr w:type="spellStart"/>
            <w:r w:rsidRPr="007B733C">
              <w:rPr>
                <w:rStyle w:val="ISOCodebold"/>
                <w:sz w:val="20"/>
                <w:szCs w:val="20"/>
              </w:rPr>
              <w:t>videoComponent</w:t>
            </w:r>
            <w:r w:rsidRPr="007B733C">
              <w:rPr>
                <w:rStyle w:val="ISOCode"/>
                <w:rFonts w:eastAsiaTheme="minorEastAsia"/>
                <w:sz w:val="20"/>
                <w:szCs w:val="20"/>
              </w:rPr>
              <w:t>@attribute_index</w:t>
            </w:r>
            <w:proofErr w:type="spellEnd"/>
          </w:p>
        </w:tc>
        <w:tc>
          <w:tcPr>
            <w:tcW w:w="422" w:type="pct"/>
            <w:tcBorders>
              <w:top w:val="single" w:sz="6" w:space="0" w:color="000000"/>
              <w:left w:val="single" w:sz="6" w:space="0" w:color="000000"/>
              <w:bottom w:val="single" w:sz="6" w:space="0" w:color="000000"/>
              <w:right w:val="single" w:sz="6" w:space="0" w:color="000000"/>
            </w:tcBorders>
          </w:tcPr>
          <w:p w14:paraId="4B3F01D7" w14:textId="050C9F4B"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szCs w:val="20"/>
              </w:rPr>
            </w:pPr>
            <w:r w:rsidRPr="004D51B4">
              <w:rPr>
                <w:rFonts w:eastAsiaTheme="minorEastAsia"/>
                <w:szCs w:val="20"/>
              </w:rPr>
              <w:t>CM</w:t>
            </w:r>
          </w:p>
        </w:tc>
        <w:tc>
          <w:tcPr>
            <w:tcW w:w="1214" w:type="pct"/>
            <w:tcBorders>
              <w:top w:val="single" w:sz="6" w:space="0" w:color="000000"/>
              <w:left w:val="single" w:sz="6" w:space="0" w:color="000000"/>
              <w:bottom w:val="single" w:sz="6" w:space="0" w:color="000000"/>
              <w:right w:val="single" w:sz="6" w:space="0" w:color="000000"/>
            </w:tcBorders>
          </w:tcPr>
          <w:p w14:paraId="4B367025" w14:textId="6136414F"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szCs w:val="20"/>
              </w:rPr>
            </w:pPr>
            <w:proofErr w:type="spellStart"/>
            <w:proofErr w:type="gramStart"/>
            <w:r w:rsidRPr="004D51B4">
              <w:rPr>
                <w:rFonts w:eastAsiaTheme="minorEastAsia"/>
                <w:szCs w:val="20"/>
              </w:rPr>
              <w:t>xs:unsignedByte</w:t>
            </w:r>
            <w:proofErr w:type="spellEnd"/>
            <w:proofErr w:type="gramEnd"/>
          </w:p>
        </w:tc>
        <w:tc>
          <w:tcPr>
            <w:tcW w:w="1696" w:type="pct"/>
            <w:tcBorders>
              <w:top w:val="single" w:sz="6" w:space="0" w:color="000000"/>
              <w:left w:val="single" w:sz="6" w:space="0" w:color="000000"/>
              <w:bottom w:val="single" w:sz="6" w:space="0" w:color="000000"/>
              <w:right w:val="single" w:sz="12" w:space="0" w:color="000000"/>
            </w:tcBorders>
          </w:tcPr>
          <w:p w14:paraId="7B0F646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the attribute. Shall be a value between 0 and 127, inclusive.</w:t>
            </w:r>
          </w:p>
          <w:p w14:paraId="53257993" w14:textId="188CF96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be present only if the component is a V3C attribute (i.e. </w:t>
            </w:r>
            <w:proofErr w:type="spellStart"/>
            <w:r w:rsidRPr="008D614D">
              <w:rPr>
                <w:rStyle w:val="ISOCodebold"/>
              </w:rPr>
              <w:lastRenderedPageBreak/>
              <w:t>videoComponent</w:t>
            </w:r>
            <w:r w:rsidRPr="008D614D">
              <w:rPr>
                <w:rStyle w:val="ISOCode"/>
                <w:rFonts w:eastAsiaTheme="minorEastAsia"/>
              </w:rPr>
              <w:t>@type</w:t>
            </w:r>
            <w:proofErr w:type="spellEnd"/>
            <w:r w:rsidRPr="008D614D">
              <w:rPr>
                <w:rFonts w:eastAsiaTheme="minorEastAsia"/>
                <w:szCs w:val="24"/>
              </w:rPr>
              <w:t xml:space="preserve"> has the value ‘</w:t>
            </w:r>
            <w:proofErr w:type="spellStart"/>
            <w:r w:rsidRPr="008D614D">
              <w:rPr>
                <w:rStyle w:val="ISOCode"/>
                <w:rFonts w:eastAsiaTheme="minorEastAsia"/>
              </w:rPr>
              <w:t>attr</w:t>
            </w:r>
            <w:proofErr w:type="spellEnd"/>
            <w:r w:rsidRPr="008D614D">
              <w:rPr>
                <w:rFonts w:eastAsiaTheme="minorEastAsia"/>
                <w:szCs w:val="24"/>
              </w:rPr>
              <w:t>’).</w:t>
            </w:r>
          </w:p>
        </w:tc>
      </w:tr>
      <w:tr w:rsidR="0069346C" w:rsidRPr="008D614D" w14:paraId="1E2FF98D" w14:textId="77777777" w:rsidTr="007B733C">
        <w:tc>
          <w:tcPr>
            <w:tcW w:w="1668" w:type="pct"/>
            <w:tcBorders>
              <w:top w:val="single" w:sz="6" w:space="0" w:color="000000"/>
              <w:left w:val="single" w:sz="12" w:space="0" w:color="000000"/>
              <w:bottom w:val="single" w:sz="6" w:space="0" w:color="000000"/>
              <w:right w:val="single" w:sz="6" w:space="0" w:color="000000"/>
            </w:tcBorders>
          </w:tcPr>
          <w:p w14:paraId="5C8FE9B7" w14:textId="1E262C24"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b/>
                <w:szCs w:val="20"/>
              </w:rPr>
            </w:pPr>
            <w:proofErr w:type="spellStart"/>
            <w:r w:rsidRPr="007B733C">
              <w:rPr>
                <w:rStyle w:val="ISOCodebold"/>
                <w:sz w:val="20"/>
                <w:szCs w:val="20"/>
              </w:rPr>
              <w:lastRenderedPageBreak/>
              <w:t>videoComponent</w:t>
            </w:r>
            <w:r w:rsidRPr="007B733C">
              <w:rPr>
                <w:rStyle w:val="ISOCode"/>
                <w:rFonts w:eastAsiaTheme="minorEastAsia"/>
                <w:sz w:val="20"/>
                <w:szCs w:val="20"/>
              </w:rPr>
              <w:t>@attribute_dim_partition_index</w:t>
            </w:r>
            <w:proofErr w:type="spellEnd"/>
          </w:p>
        </w:tc>
        <w:tc>
          <w:tcPr>
            <w:tcW w:w="422" w:type="pct"/>
            <w:tcBorders>
              <w:top w:val="single" w:sz="6" w:space="0" w:color="000000"/>
              <w:left w:val="single" w:sz="6" w:space="0" w:color="000000"/>
              <w:bottom w:val="single" w:sz="6" w:space="0" w:color="000000"/>
              <w:right w:val="single" w:sz="6" w:space="0" w:color="000000"/>
            </w:tcBorders>
          </w:tcPr>
          <w:p w14:paraId="1805E6AD" w14:textId="457C8091"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szCs w:val="20"/>
              </w:rPr>
            </w:pPr>
            <w:r w:rsidRPr="004D51B4">
              <w:rPr>
                <w:rFonts w:eastAsiaTheme="minorEastAsia"/>
                <w:szCs w:val="20"/>
              </w:rPr>
              <w:t>CM</w:t>
            </w:r>
          </w:p>
        </w:tc>
        <w:tc>
          <w:tcPr>
            <w:tcW w:w="1214" w:type="pct"/>
            <w:tcBorders>
              <w:top w:val="single" w:sz="6" w:space="0" w:color="000000"/>
              <w:left w:val="single" w:sz="6" w:space="0" w:color="000000"/>
              <w:bottom w:val="single" w:sz="6" w:space="0" w:color="000000"/>
              <w:right w:val="single" w:sz="6" w:space="0" w:color="000000"/>
            </w:tcBorders>
          </w:tcPr>
          <w:p w14:paraId="356F427B" w14:textId="2A6AF7AC"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szCs w:val="20"/>
              </w:rPr>
            </w:pPr>
            <w:proofErr w:type="spellStart"/>
            <w:proofErr w:type="gramStart"/>
            <w:r w:rsidRPr="004D51B4">
              <w:rPr>
                <w:rFonts w:eastAsiaTheme="minorEastAsia"/>
                <w:szCs w:val="20"/>
              </w:rPr>
              <w:t>xs:unsignedByte</w:t>
            </w:r>
            <w:proofErr w:type="spellEnd"/>
            <w:proofErr w:type="gramEnd"/>
          </w:p>
        </w:tc>
        <w:tc>
          <w:tcPr>
            <w:tcW w:w="1696" w:type="pct"/>
            <w:tcBorders>
              <w:top w:val="single" w:sz="6" w:space="0" w:color="000000"/>
              <w:left w:val="single" w:sz="6" w:space="0" w:color="000000"/>
              <w:bottom w:val="single" w:sz="6" w:space="0" w:color="000000"/>
              <w:right w:val="single" w:sz="12" w:space="0" w:color="000000"/>
            </w:tcBorders>
          </w:tcPr>
          <w:p w14:paraId="256E6399"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the dimension partition for the attribute carried in the Adaptation Set within which the V3CVideoComponent descriptor is present.</w:t>
            </w:r>
          </w:p>
          <w:p w14:paraId="16EFBB80"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Shall be present only if the component is a V3C attribute (i.e., </w:t>
            </w:r>
            <w:proofErr w:type="spellStart"/>
            <w:r w:rsidRPr="008D614D">
              <w:rPr>
                <w:rStyle w:val="ISOCodebold"/>
              </w:rPr>
              <w:t>videoComponent</w:t>
            </w:r>
            <w:r w:rsidRPr="008D614D">
              <w:rPr>
                <w:rStyle w:val="ISOCode"/>
                <w:rFonts w:eastAsiaTheme="minorEastAsia"/>
              </w:rPr>
              <w:t>@type</w:t>
            </w:r>
            <w:proofErr w:type="spellEnd"/>
            <w:r w:rsidRPr="008D614D">
              <w:rPr>
                <w:rStyle w:val="ISOCode"/>
                <w:rFonts w:eastAsiaTheme="minorEastAsia"/>
              </w:rPr>
              <w:t xml:space="preserve"> </w:t>
            </w:r>
            <w:r w:rsidRPr="008D614D">
              <w:rPr>
                <w:rFonts w:eastAsiaTheme="minorEastAsia"/>
                <w:szCs w:val="24"/>
              </w:rPr>
              <w:t>has the value ‘</w:t>
            </w:r>
            <w:proofErr w:type="spellStart"/>
            <w:r w:rsidRPr="008D614D">
              <w:rPr>
                <w:rStyle w:val="ISOCode"/>
                <w:rFonts w:eastAsiaTheme="minorEastAsia"/>
              </w:rPr>
              <w:t>attr</w:t>
            </w:r>
            <w:proofErr w:type="spellEnd"/>
            <w:r w:rsidRPr="008D614D">
              <w:rPr>
                <w:rFonts w:eastAsiaTheme="minorEastAsia"/>
                <w:szCs w:val="24"/>
              </w:rPr>
              <w:t>’).</w:t>
            </w:r>
          </w:p>
          <w:p w14:paraId="2E9ED3CC" w14:textId="05F8EBF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If not present, the default value is 1.</w:t>
            </w:r>
          </w:p>
        </w:tc>
      </w:tr>
      <w:tr w:rsidR="0069346C" w:rsidRPr="008D614D" w14:paraId="287B9B48" w14:textId="77777777" w:rsidTr="007B733C">
        <w:tc>
          <w:tcPr>
            <w:tcW w:w="1668" w:type="pct"/>
            <w:tcBorders>
              <w:top w:val="single" w:sz="6" w:space="0" w:color="000000"/>
              <w:left w:val="single" w:sz="12" w:space="0" w:color="000000"/>
              <w:bottom w:val="single" w:sz="6" w:space="0" w:color="000000"/>
              <w:right w:val="single" w:sz="6" w:space="0" w:color="000000"/>
            </w:tcBorders>
          </w:tcPr>
          <w:p w14:paraId="318551CB" w14:textId="7AFA5DA2"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proofErr w:type="spellStart"/>
            <w:r w:rsidRPr="007B733C">
              <w:rPr>
                <w:rStyle w:val="ISOCodebold"/>
                <w:sz w:val="20"/>
                <w:szCs w:val="20"/>
              </w:rPr>
              <w:t>videoComponent@</w:t>
            </w:r>
            <w:r w:rsidRPr="007B733C">
              <w:rPr>
                <w:rStyle w:val="ISOCode"/>
                <w:rFonts w:eastAsiaTheme="minorEastAsia"/>
                <w:sz w:val="20"/>
                <w:szCs w:val="20"/>
              </w:rPr>
              <w:t>atlas_id</w:t>
            </w:r>
            <w:proofErr w:type="spellEnd"/>
          </w:p>
        </w:tc>
        <w:tc>
          <w:tcPr>
            <w:tcW w:w="422" w:type="pct"/>
            <w:tcBorders>
              <w:top w:val="single" w:sz="6" w:space="0" w:color="000000"/>
              <w:left w:val="single" w:sz="6" w:space="0" w:color="000000"/>
              <w:bottom w:val="single" w:sz="6" w:space="0" w:color="000000"/>
              <w:right w:val="single" w:sz="6" w:space="0" w:color="000000"/>
            </w:tcBorders>
          </w:tcPr>
          <w:p w14:paraId="629F9BBB" w14:textId="40FBE2D5"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szCs w:val="20"/>
              </w:rPr>
            </w:pPr>
            <w:r w:rsidRPr="004D51B4">
              <w:rPr>
                <w:rFonts w:eastAsiaTheme="minorEastAsia"/>
                <w:szCs w:val="20"/>
              </w:rPr>
              <w:t>OD</w:t>
            </w:r>
          </w:p>
        </w:tc>
        <w:tc>
          <w:tcPr>
            <w:tcW w:w="1214" w:type="pct"/>
            <w:tcBorders>
              <w:top w:val="single" w:sz="6" w:space="0" w:color="000000"/>
              <w:left w:val="single" w:sz="6" w:space="0" w:color="000000"/>
              <w:bottom w:val="single" w:sz="6" w:space="0" w:color="000000"/>
              <w:right w:val="single" w:sz="6" w:space="0" w:color="000000"/>
            </w:tcBorders>
          </w:tcPr>
          <w:p w14:paraId="20263D9C" w14:textId="4125188B"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szCs w:val="20"/>
              </w:rPr>
            </w:pPr>
            <w:proofErr w:type="spellStart"/>
            <w:proofErr w:type="gramStart"/>
            <w:r w:rsidRPr="004D51B4">
              <w:rPr>
                <w:rFonts w:eastAsiaTheme="minorEastAsia"/>
                <w:szCs w:val="20"/>
              </w:rPr>
              <w:t>xs:integer</w:t>
            </w:r>
            <w:proofErr w:type="spellEnd"/>
            <w:proofErr w:type="gramEnd"/>
          </w:p>
        </w:tc>
        <w:tc>
          <w:tcPr>
            <w:tcW w:w="1696" w:type="pct"/>
            <w:tcBorders>
              <w:top w:val="single" w:sz="6" w:space="0" w:color="000000"/>
              <w:left w:val="single" w:sz="6" w:space="0" w:color="000000"/>
              <w:bottom w:val="single" w:sz="6" w:space="0" w:color="000000"/>
              <w:right w:val="single" w:sz="12" w:space="0" w:color="000000"/>
            </w:tcBorders>
          </w:tcPr>
          <w:p w14:paraId="0E08D1E5"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id of the component represented by the Adaptation Set within which the V3CVideoComponent descriptor is present.</w:t>
            </w:r>
          </w:p>
          <w:p w14:paraId="2DAEDDB1" w14:textId="0368F81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If not present, the default value is 0.</w:t>
            </w:r>
          </w:p>
        </w:tc>
      </w:tr>
      <w:tr w:rsidR="0069346C" w:rsidRPr="008D614D" w14:paraId="49800684" w14:textId="77777777" w:rsidTr="007B733C">
        <w:tc>
          <w:tcPr>
            <w:tcW w:w="1668" w:type="pct"/>
            <w:tcBorders>
              <w:top w:val="single" w:sz="6" w:space="0" w:color="000000"/>
              <w:left w:val="single" w:sz="12" w:space="0" w:color="000000"/>
              <w:bottom w:val="single" w:sz="12" w:space="0" w:color="000000"/>
              <w:right w:val="single" w:sz="6" w:space="0" w:color="000000"/>
            </w:tcBorders>
          </w:tcPr>
          <w:p w14:paraId="2900D3AD" w14:textId="6F28A1E8"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proofErr w:type="spellStart"/>
            <w:r w:rsidRPr="007B733C">
              <w:rPr>
                <w:rStyle w:val="ISOCodebold"/>
                <w:sz w:val="20"/>
                <w:szCs w:val="20"/>
              </w:rPr>
              <w:t>videoComponent@</w:t>
            </w:r>
            <w:r w:rsidRPr="007B733C">
              <w:rPr>
                <w:rStyle w:val="ISOCode"/>
                <w:rFonts w:eastAsiaTheme="minorEastAsia"/>
                <w:sz w:val="20"/>
                <w:szCs w:val="20"/>
              </w:rPr>
              <w:t>tile_ids</w:t>
            </w:r>
            <w:proofErr w:type="spellEnd"/>
          </w:p>
        </w:tc>
        <w:tc>
          <w:tcPr>
            <w:tcW w:w="422" w:type="pct"/>
            <w:tcBorders>
              <w:top w:val="single" w:sz="6" w:space="0" w:color="000000"/>
              <w:left w:val="single" w:sz="6" w:space="0" w:color="000000"/>
              <w:bottom w:val="single" w:sz="12" w:space="0" w:color="000000"/>
              <w:right w:val="single" w:sz="6" w:space="0" w:color="000000"/>
            </w:tcBorders>
          </w:tcPr>
          <w:p w14:paraId="1FC5685E" w14:textId="3E47E861"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szCs w:val="20"/>
              </w:rPr>
            </w:pPr>
            <w:r w:rsidRPr="004D51B4">
              <w:rPr>
                <w:rFonts w:eastAsiaTheme="minorEastAsia"/>
                <w:szCs w:val="20"/>
              </w:rPr>
              <w:t>O</w:t>
            </w:r>
          </w:p>
        </w:tc>
        <w:tc>
          <w:tcPr>
            <w:tcW w:w="1214" w:type="pct"/>
            <w:tcBorders>
              <w:top w:val="single" w:sz="6" w:space="0" w:color="000000"/>
              <w:left w:val="single" w:sz="6" w:space="0" w:color="000000"/>
              <w:bottom w:val="single" w:sz="12" w:space="0" w:color="000000"/>
              <w:right w:val="single" w:sz="6" w:space="0" w:color="000000"/>
            </w:tcBorders>
          </w:tcPr>
          <w:p w14:paraId="7341B3CA" w14:textId="799190EC"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szCs w:val="20"/>
              </w:rPr>
            </w:pPr>
            <w:proofErr w:type="spellStart"/>
            <w:proofErr w:type="gramStart"/>
            <w:r w:rsidRPr="004D51B4">
              <w:rPr>
                <w:rFonts w:eastAsiaTheme="minorEastAsia"/>
                <w:szCs w:val="20"/>
              </w:rPr>
              <w:t>xs:UIntVectorType</w:t>
            </w:r>
            <w:proofErr w:type="spellEnd"/>
            <w:proofErr w:type="gramEnd"/>
          </w:p>
        </w:tc>
        <w:tc>
          <w:tcPr>
            <w:tcW w:w="1696" w:type="pct"/>
            <w:tcBorders>
              <w:top w:val="single" w:sz="6" w:space="0" w:color="000000"/>
              <w:left w:val="single" w:sz="6" w:space="0" w:color="000000"/>
              <w:bottom w:val="single" w:sz="12" w:space="0" w:color="000000"/>
              <w:right w:val="single" w:sz="12" w:space="0" w:color="000000"/>
            </w:tcBorders>
          </w:tcPr>
          <w:p w14:paraId="0D02BE2D"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Specifies atlas tiles related to data contained in the Adaptation Set by providing a white-space separated list of tile ID values.</w:t>
            </w:r>
          </w:p>
          <w:p w14:paraId="370EAFEE" w14:textId="3D467C0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If not present, the Adaptation Set will contain all tiles of associated with the </w:t>
            </w:r>
            <w:r w:rsidRPr="008D614D">
              <w:rPr>
                <w:rStyle w:val="ISOCode"/>
              </w:rPr>
              <w:t>@atlas_id</w:t>
            </w:r>
            <w:r w:rsidRPr="008D614D">
              <w:rPr>
                <w:rFonts w:eastAsiaTheme="minorEastAsia"/>
                <w:szCs w:val="24"/>
              </w:rPr>
              <w:t>.</w:t>
            </w:r>
          </w:p>
        </w:tc>
      </w:tr>
      <w:tr w:rsidR="0069346C" w:rsidRPr="008D614D" w14:paraId="74DC8761" w14:textId="77777777" w:rsidTr="003C334D">
        <w:tc>
          <w:tcPr>
            <w:tcW w:w="5000" w:type="pct"/>
            <w:gridSpan w:val="4"/>
            <w:tcBorders>
              <w:top w:val="single" w:sz="12" w:space="0" w:color="000000"/>
              <w:left w:val="single" w:sz="12" w:space="0" w:color="000000"/>
              <w:bottom w:val="single" w:sz="12" w:space="0" w:color="000000"/>
              <w:right w:val="single" w:sz="12" w:space="0" w:color="000000"/>
            </w:tcBorders>
          </w:tcPr>
          <w:p w14:paraId="796FBD0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Key:</w:t>
            </w:r>
          </w:p>
          <w:p w14:paraId="4EB2B0B2"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383174B5"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w:t>
            </w:r>
            <w:proofErr w:type="gramStart"/>
            <w:r w:rsidRPr="008D614D">
              <w:rPr>
                <w:rFonts w:eastAsiaTheme="minorEastAsia"/>
                <w:szCs w:val="24"/>
              </w:rPr>
              <w:t>&gt;..</w:t>
            </w:r>
            <w:proofErr w:type="gramEnd"/>
            <w:r w:rsidRPr="008D614D">
              <w:rPr>
                <w:rFonts w:eastAsiaTheme="minorEastAsia"/>
                <w:szCs w:val="24"/>
              </w:rPr>
              <w:t>&lt;</w:t>
            </w:r>
            <w:proofErr w:type="spellStart"/>
            <w:r w:rsidRPr="008D614D">
              <w:rPr>
                <w:rFonts w:eastAsiaTheme="minorEastAsia"/>
                <w:szCs w:val="24"/>
              </w:rPr>
              <w:t>maxOccurs</w:t>
            </w:r>
            <w:proofErr w:type="spellEnd"/>
            <w:r w:rsidRPr="008D614D">
              <w:rPr>
                <w:rFonts w:eastAsiaTheme="minorEastAsia"/>
                <w:szCs w:val="24"/>
              </w:rPr>
              <w:t>&gt; (N=unbounded)</w:t>
            </w:r>
          </w:p>
          <w:p w14:paraId="5C5707A3"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w:t>
            </w:r>
          </w:p>
          <w:p w14:paraId="348F3477" w14:textId="11CCE7C9"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w:t>
            </w:r>
            <w:proofErr w:type="gramStart"/>
            <w:r w:rsidRPr="008D614D">
              <w:rPr>
                <w:rFonts w:eastAsiaTheme="minorEastAsia"/>
                <w:szCs w:val="24"/>
              </w:rPr>
              <w:t>an</w:t>
            </w:r>
            <w:proofErr w:type="gramEnd"/>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w:t>
            </w:r>
          </w:p>
        </w:tc>
      </w:tr>
    </w:tbl>
    <w:p w14:paraId="637F36B0" w14:textId="1264CBBC"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data types for various elements and attributes shall be as defined in the XML schema. An XML schema for the V3CVideoComponent descriptor shall be as shown below. The schema shall be represented in an XML schema that has namespace </w:t>
      </w:r>
      <w:r w:rsidRPr="008D614D">
        <w:rPr>
          <w:rStyle w:val="ISOCode"/>
        </w:rPr>
        <w:t>urn:</w:t>
      </w:r>
      <w:proofErr w:type="gramStart"/>
      <w:r w:rsidRPr="008D614D">
        <w:rPr>
          <w:rStyle w:val="ISOCode"/>
        </w:rPr>
        <w:t>mpeg:mpegI</w:t>
      </w:r>
      <w:proofErr w:type="gramEnd"/>
      <w:r w:rsidRPr="008D614D">
        <w:rPr>
          <w:rStyle w:val="ISOCode"/>
        </w:rPr>
        <w:t xml:space="preserve">:v3c:2020 </w:t>
      </w:r>
      <w:r w:rsidRPr="008D614D">
        <w:rPr>
          <w:rFonts w:eastAsiaTheme="minorEastAsia"/>
          <w:szCs w:val="24"/>
        </w:rPr>
        <w:t>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C27B60" w:rsidRPr="008D614D" w14:paraId="4D70C8A8" w14:textId="77777777" w:rsidTr="007B733C">
        <w:tc>
          <w:tcPr>
            <w:tcW w:w="9736" w:type="dxa"/>
            <w:shd w:val="clear" w:color="auto" w:fill="auto"/>
          </w:tcPr>
          <w:p w14:paraId="7A7AA09E" w14:textId="77777777" w:rsidR="00C27B60" w:rsidRPr="007B733C" w:rsidRDefault="00C27B60" w:rsidP="008D614D">
            <w:pPr>
              <w:pStyle w:val="Tablebody--"/>
              <w:rPr>
                <w:rFonts w:eastAsiaTheme="minorEastAsia"/>
                <w:sz w:val="20"/>
                <w:szCs w:val="20"/>
              </w:rPr>
            </w:pPr>
            <w:r w:rsidRPr="007B733C">
              <w:rPr>
                <w:rStyle w:val="ISOCode"/>
                <w:sz w:val="20"/>
                <w:szCs w:val="20"/>
              </w:rPr>
              <w:t>&lt;?xml version="1.0" encoding="UTF-8"?&gt;</w:t>
            </w:r>
          </w:p>
        </w:tc>
      </w:tr>
      <w:tr w:rsidR="00C27B60" w:rsidRPr="008D614D" w14:paraId="64F23FDF" w14:textId="77777777" w:rsidTr="007B733C">
        <w:tc>
          <w:tcPr>
            <w:tcW w:w="9736" w:type="dxa"/>
            <w:shd w:val="clear" w:color="auto" w:fill="auto"/>
          </w:tcPr>
          <w:p w14:paraId="7ACEA739" w14:textId="1CDC461D" w:rsidR="00C27B60" w:rsidRPr="004D51B4" w:rsidRDefault="00C27B60" w:rsidP="008D614D">
            <w:pPr>
              <w:pStyle w:val="Tablebody--"/>
              <w:rPr>
                <w:rFonts w:eastAsiaTheme="minorEastAsia"/>
                <w:sz w:val="20"/>
                <w:szCs w:val="20"/>
                <w:rPrChange w:id="3528" w:author="Oh, Sejin" w:date="2024-09-03T15:00:00Z" w16du:dateUtc="2024-09-03T22:00:00Z">
                  <w:rPr>
                    <w:rFonts w:eastAsiaTheme="minorEastAsia"/>
                  </w:rPr>
                </w:rPrChange>
              </w:rPr>
            </w:pPr>
            <w:r w:rsidRPr="004D51B4">
              <w:rPr>
                <w:rStyle w:val="ISOCode"/>
                <w:sz w:val="20"/>
                <w:szCs w:val="20"/>
                <w:rPrChange w:id="3529" w:author="Oh, Sejin" w:date="2024-09-03T15:00:00Z" w16du:dateUtc="2024-09-03T22:00:00Z">
                  <w:rPr>
                    <w:rStyle w:val="ISOCode"/>
                  </w:rPr>
                </w:rPrChange>
              </w:rPr>
              <w:t>&lt;</w:t>
            </w:r>
            <w:proofErr w:type="spellStart"/>
            <w:proofErr w:type="gramStart"/>
            <w:r w:rsidRPr="004D51B4">
              <w:rPr>
                <w:rStyle w:val="ISOCode"/>
                <w:sz w:val="20"/>
                <w:szCs w:val="20"/>
                <w:rPrChange w:id="3530" w:author="Oh, Sejin" w:date="2024-09-03T15:00:00Z" w16du:dateUtc="2024-09-03T22:00:00Z">
                  <w:rPr>
                    <w:rStyle w:val="ISOCode"/>
                  </w:rPr>
                </w:rPrChange>
              </w:rPr>
              <w:t>xs:schema</w:t>
            </w:r>
            <w:proofErr w:type="spellEnd"/>
            <w:proofErr w:type="gramEnd"/>
            <w:r w:rsidRPr="004D51B4">
              <w:rPr>
                <w:rStyle w:val="ISOCode"/>
                <w:sz w:val="20"/>
                <w:szCs w:val="20"/>
                <w:rPrChange w:id="3531" w:author="Oh, Sejin" w:date="2024-09-03T15:00:00Z" w16du:dateUtc="2024-09-03T22:00:00Z">
                  <w:rPr>
                    <w:rStyle w:val="ISOCode"/>
                  </w:rPr>
                </w:rPrChange>
              </w:rPr>
              <w:t xml:space="preserve"> </w:t>
            </w:r>
            <w:proofErr w:type="spellStart"/>
            <w:r w:rsidRPr="004D51B4">
              <w:rPr>
                <w:rStyle w:val="ISOCode"/>
                <w:sz w:val="20"/>
                <w:szCs w:val="20"/>
                <w:rPrChange w:id="3532" w:author="Oh, Sejin" w:date="2024-09-03T15:00:00Z" w16du:dateUtc="2024-09-03T22:00:00Z">
                  <w:rPr>
                    <w:rStyle w:val="ISOCode"/>
                  </w:rPr>
                </w:rPrChange>
              </w:rPr>
              <w:t>xmlns:xs</w:t>
            </w:r>
            <w:proofErr w:type="spellEnd"/>
            <w:r w:rsidRPr="004D51B4">
              <w:rPr>
                <w:rStyle w:val="ISOCode"/>
                <w:sz w:val="20"/>
                <w:szCs w:val="20"/>
                <w:rPrChange w:id="3533" w:author="Oh, Sejin" w:date="2024-09-03T15:00:00Z" w16du:dateUtc="2024-09-03T22:00:00Z">
                  <w:rPr>
                    <w:rStyle w:val="ISOCode"/>
                  </w:rPr>
                </w:rPrChange>
              </w:rPr>
              <w:t>="</w:t>
            </w:r>
            <w:r w:rsidRPr="004D51B4">
              <w:rPr>
                <w:sz w:val="20"/>
                <w:szCs w:val="20"/>
                <w:rPrChange w:id="3534" w:author="Oh, Sejin" w:date="2024-09-03T15:00:00Z" w16du:dateUtc="2024-09-03T22:00:00Z">
                  <w:rPr/>
                </w:rPrChange>
              </w:rPr>
              <w:fldChar w:fldCharType="begin"/>
            </w:r>
            <w:r w:rsidRPr="004D51B4">
              <w:rPr>
                <w:sz w:val="20"/>
                <w:szCs w:val="20"/>
                <w:rPrChange w:id="3535" w:author="Oh, Sejin" w:date="2024-09-03T15:00:00Z" w16du:dateUtc="2024-09-03T22:00:00Z">
                  <w:rPr/>
                </w:rPrChange>
              </w:rPr>
              <w:instrText>HYPERLINK "http://www.w3.org/2001/XMLSchema"</w:instrText>
            </w:r>
            <w:r w:rsidRPr="00FA3B8F">
              <w:rPr>
                <w:sz w:val="20"/>
                <w:szCs w:val="20"/>
              </w:rPr>
            </w:r>
            <w:r w:rsidRPr="004D51B4">
              <w:rPr>
                <w:sz w:val="20"/>
                <w:szCs w:val="20"/>
                <w:rPrChange w:id="3536" w:author="Oh, Sejin" w:date="2024-09-03T15:00:00Z" w16du:dateUtc="2024-09-03T22:00:00Z">
                  <w:rPr>
                    <w:rStyle w:val="ISOCode"/>
                  </w:rPr>
                </w:rPrChange>
              </w:rPr>
              <w:fldChar w:fldCharType="separate"/>
            </w:r>
            <w:r w:rsidRPr="004D51B4">
              <w:rPr>
                <w:rStyle w:val="ISOCode"/>
                <w:sz w:val="20"/>
                <w:szCs w:val="20"/>
                <w:rPrChange w:id="3537" w:author="Oh, Sejin" w:date="2024-09-03T15:00:00Z" w16du:dateUtc="2024-09-03T22:00:00Z">
                  <w:rPr>
                    <w:rStyle w:val="ISOCode"/>
                  </w:rPr>
                </w:rPrChange>
              </w:rPr>
              <w:t>http://www.w3.org/2001/XMLSchema</w:t>
            </w:r>
            <w:r w:rsidRPr="004D51B4">
              <w:rPr>
                <w:rStyle w:val="ISOCode"/>
                <w:sz w:val="20"/>
                <w:szCs w:val="20"/>
                <w:rPrChange w:id="3538" w:author="Oh, Sejin" w:date="2024-09-03T15:00:00Z" w16du:dateUtc="2024-09-03T22:00:00Z">
                  <w:rPr>
                    <w:rStyle w:val="ISOCode"/>
                  </w:rPr>
                </w:rPrChange>
              </w:rPr>
              <w:fldChar w:fldCharType="end"/>
            </w:r>
            <w:r w:rsidRPr="004D51B4">
              <w:rPr>
                <w:rStyle w:val="ISOCode"/>
                <w:rFonts w:eastAsiaTheme="minorEastAsia"/>
                <w:sz w:val="20"/>
                <w:szCs w:val="20"/>
                <w:rPrChange w:id="3539" w:author="Oh, Sejin" w:date="2024-09-03T15:00:00Z" w16du:dateUtc="2024-09-03T22:00:00Z">
                  <w:rPr>
                    <w:rStyle w:val="ISOCode"/>
                    <w:rFonts w:eastAsiaTheme="minorEastAsia"/>
                  </w:rPr>
                </w:rPrChange>
              </w:rPr>
              <w:t>"</w:t>
            </w:r>
          </w:p>
        </w:tc>
      </w:tr>
      <w:tr w:rsidR="00C27B60" w:rsidRPr="008D614D" w14:paraId="7A39E945" w14:textId="77777777" w:rsidTr="007B733C">
        <w:tc>
          <w:tcPr>
            <w:tcW w:w="9736" w:type="dxa"/>
            <w:shd w:val="clear" w:color="auto" w:fill="auto"/>
          </w:tcPr>
          <w:p w14:paraId="3C894C1E" w14:textId="77777777" w:rsidR="00C27B60" w:rsidRPr="004D51B4" w:rsidRDefault="00C27B60" w:rsidP="008D614D">
            <w:pPr>
              <w:pStyle w:val="Tablebody--"/>
              <w:rPr>
                <w:rFonts w:eastAsiaTheme="minorEastAsia"/>
                <w:sz w:val="20"/>
                <w:szCs w:val="20"/>
                <w:rPrChange w:id="3540" w:author="Oh, Sejin" w:date="2024-09-03T15:00:00Z" w16du:dateUtc="2024-09-03T22:00:00Z">
                  <w:rPr>
                    <w:rFonts w:eastAsiaTheme="minorEastAsia"/>
                  </w:rPr>
                </w:rPrChange>
              </w:rPr>
            </w:pPr>
            <w:r w:rsidRPr="004D51B4">
              <w:rPr>
                <w:rStyle w:val="ISOCode"/>
                <w:sz w:val="20"/>
                <w:szCs w:val="20"/>
                <w:rPrChange w:id="3541" w:author="Oh, Sejin" w:date="2024-09-03T15:00:00Z" w16du:dateUtc="2024-09-03T22:00:00Z">
                  <w:rPr>
                    <w:rStyle w:val="ISOCode"/>
                  </w:rPr>
                </w:rPrChange>
              </w:rPr>
              <w:t xml:space="preserve">    </w:t>
            </w:r>
            <w:proofErr w:type="spellStart"/>
            <w:r w:rsidRPr="004D51B4">
              <w:rPr>
                <w:rStyle w:val="ISOCode"/>
                <w:sz w:val="20"/>
                <w:szCs w:val="20"/>
                <w:rPrChange w:id="3542" w:author="Oh, Sejin" w:date="2024-09-03T15:00:00Z" w16du:dateUtc="2024-09-03T22:00:00Z">
                  <w:rPr>
                    <w:rStyle w:val="ISOCode"/>
                  </w:rPr>
                </w:rPrChange>
              </w:rPr>
              <w:t>targetNamespace</w:t>
            </w:r>
            <w:proofErr w:type="spellEnd"/>
            <w:r w:rsidRPr="004D51B4">
              <w:rPr>
                <w:rStyle w:val="ISOCode"/>
                <w:sz w:val="20"/>
                <w:szCs w:val="20"/>
                <w:rPrChange w:id="3543" w:author="Oh, Sejin" w:date="2024-09-03T15:00:00Z" w16du:dateUtc="2024-09-03T22:00:00Z">
                  <w:rPr>
                    <w:rStyle w:val="ISOCode"/>
                  </w:rPr>
                </w:rPrChange>
              </w:rPr>
              <w:t>="urn:</w:t>
            </w:r>
            <w:proofErr w:type="gramStart"/>
            <w:r w:rsidRPr="004D51B4">
              <w:rPr>
                <w:rStyle w:val="ISOCode"/>
                <w:sz w:val="20"/>
                <w:szCs w:val="20"/>
                <w:rPrChange w:id="3544" w:author="Oh, Sejin" w:date="2024-09-03T15:00:00Z" w16du:dateUtc="2024-09-03T22:00:00Z">
                  <w:rPr>
                    <w:rStyle w:val="ISOCode"/>
                  </w:rPr>
                </w:rPrChange>
              </w:rPr>
              <w:t>mpeg:mpegI</w:t>
            </w:r>
            <w:proofErr w:type="gramEnd"/>
            <w:r w:rsidRPr="004D51B4">
              <w:rPr>
                <w:rStyle w:val="ISOCode"/>
                <w:sz w:val="20"/>
                <w:szCs w:val="20"/>
                <w:rPrChange w:id="3545" w:author="Oh, Sejin" w:date="2024-09-03T15:00:00Z" w16du:dateUtc="2024-09-03T22:00:00Z">
                  <w:rPr>
                    <w:rStyle w:val="ISOCode"/>
                  </w:rPr>
                </w:rPrChange>
              </w:rPr>
              <w:t>:v3c:2020"</w:t>
            </w:r>
          </w:p>
        </w:tc>
      </w:tr>
      <w:tr w:rsidR="00C27B60" w:rsidRPr="008D614D" w14:paraId="78F2F512" w14:textId="77777777" w:rsidTr="007B733C">
        <w:tc>
          <w:tcPr>
            <w:tcW w:w="9736" w:type="dxa"/>
            <w:shd w:val="clear" w:color="auto" w:fill="auto"/>
          </w:tcPr>
          <w:p w14:paraId="1AB6FC1F" w14:textId="77777777" w:rsidR="00C27B60" w:rsidRPr="004D51B4" w:rsidRDefault="00C27B60" w:rsidP="008D614D">
            <w:pPr>
              <w:pStyle w:val="Tablebody--"/>
              <w:rPr>
                <w:rFonts w:eastAsiaTheme="minorEastAsia"/>
                <w:sz w:val="20"/>
                <w:szCs w:val="20"/>
                <w:rPrChange w:id="3546" w:author="Oh, Sejin" w:date="2024-09-03T15:00:00Z" w16du:dateUtc="2024-09-03T22:00:00Z">
                  <w:rPr>
                    <w:rFonts w:eastAsiaTheme="minorEastAsia"/>
                  </w:rPr>
                </w:rPrChange>
              </w:rPr>
            </w:pPr>
            <w:r w:rsidRPr="004D51B4">
              <w:rPr>
                <w:rStyle w:val="ISOCode"/>
                <w:sz w:val="20"/>
                <w:szCs w:val="20"/>
                <w:rPrChange w:id="3547" w:author="Oh, Sejin" w:date="2024-09-03T15:00:00Z" w16du:dateUtc="2024-09-03T22:00:00Z">
                  <w:rPr>
                    <w:rStyle w:val="ISOCode"/>
                  </w:rPr>
                </w:rPrChange>
              </w:rPr>
              <w:t xml:space="preserve">    </w:t>
            </w:r>
            <w:proofErr w:type="gramStart"/>
            <w:r w:rsidRPr="004D51B4">
              <w:rPr>
                <w:rStyle w:val="ISOCode"/>
                <w:sz w:val="20"/>
                <w:szCs w:val="20"/>
                <w:rPrChange w:id="3548" w:author="Oh, Sejin" w:date="2024-09-03T15:00:00Z" w16du:dateUtc="2024-09-03T22:00:00Z">
                  <w:rPr>
                    <w:rStyle w:val="ISOCode"/>
                  </w:rPr>
                </w:rPrChange>
              </w:rPr>
              <w:t>xmlns:v</w:t>
            </w:r>
            <w:proofErr w:type="gramEnd"/>
            <w:r w:rsidRPr="004D51B4">
              <w:rPr>
                <w:rStyle w:val="ISOCode"/>
                <w:sz w:val="20"/>
                <w:szCs w:val="20"/>
                <w:rPrChange w:id="3549" w:author="Oh, Sejin" w:date="2024-09-03T15:00:00Z" w16du:dateUtc="2024-09-03T22:00:00Z">
                  <w:rPr>
                    <w:rStyle w:val="ISOCode"/>
                  </w:rPr>
                </w:rPrChange>
              </w:rPr>
              <w:t>3c="urn:mpeg:mpegI:v3c:2020"</w:t>
            </w:r>
          </w:p>
        </w:tc>
      </w:tr>
      <w:tr w:rsidR="00C27B60" w:rsidRPr="008D614D" w14:paraId="6162DA6E" w14:textId="77777777" w:rsidTr="007B733C">
        <w:tc>
          <w:tcPr>
            <w:tcW w:w="9736" w:type="dxa"/>
            <w:shd w:val="clear" w:color="auto" w:fill="auto"/>
          </w:tcPr>
          <w:p w14:paraId="1BB09C24" w14:textId="77777777" w:rsidR="00C27B60" w:rsidRPr="004D51B4" w:rsidRDefault="00C27B60" w:rsidP="008D614D">
            <w:pPr>
              <w:pStyle w:val="Tablebody--"/>
              <w:rPr>
                <w:rFonts w:eastAsiaTheme="minorEastAsia"/>
                <w:sz w:val="20"/>
                <w:szCs w:val="20"/>
                <w:rPrChange w:id="3550" w:author="Oh, Sejin" w:date="2024-09-03T15:00:00Z" w16du:dateUtc="2024-09-03T22:00:00Z">
                  <w:rPr>
                    <w:rFonts w:eastAsiaTheme="minorEastAsia"/>
                  </w:rPr>
                </w:rPrChange>
              </w:rPr>
            </w:pPr>
            <w:r w:rsidRPr="004D51B4">
              <w:rPr>
                <w:rStyle w:val="ISOCode"/>
                <w:sz w:val="20"/>
                <w:szCs w:val="20"/>
                <w:rPrChange w:id="3551" w:author="Oh, Sejin" w:date="2024-09-03T15:00:00Z" w16du:dateUtc="2024-09-03T22:00:00Z">
                  <w:rPr>
                    <w:rStyle w:val="ISOCode"/>
                  </w:rPr>
                </w:rPrChange>
              </w:rPr>
              <w:t xml:space="preserve">    </w:t>
            </w:r>
            <w:proofErr w:type="spellStart"/>
            <w:r w:rsidRPr="004D51B4">
              <w:rPr>
                <w:rStyle w:val="ISOCode"/>
                <w:sz w:val="20"/>
                <w:szCs w:val="20"/>
                <w:rPrChange w:id="3552" w:author="Oh, Sejin" w:date="2024-09-03T15:00:00Z" w16du:dateUtc="2024-09-03T22:00:00Z">
                  <w:rPr>
                    <w:rStyle w:val="ISOCode"/>
                  </w:rPr>
                </w:rPrChange>
              </w:rPr>
              <w:t>elementFormDefault</w:t>
            </w:r>
            <w:proofErr w:type="spellEnd"/>
            <w:r w:rsidRPr="004D51B4">
              <w:rPr>
                <w:rStyle w:val="ISOCode"/>
                <w:sz w:val="20"/>
                <w:szCs w:val="20"/>
                <w:rPrChange w:id="3553" w:author="Oh, Sejin" w:date="2024-09-03T15:00:00Z" w16du:dateUtc="2024-09-03T22:00:00Z">
                  <w:rPr>
                    <w:rStyle w:val="ISOCode"/>
                  </w:rPr>
                </w:rPrChange>
              </w:rPr>
              <w:t>="qualified"&gt;</w:t>
            </w:r>
          </w:p>
        </w:tc>
      </w:tr>
      <w:tr w:rsidR="00C27B60" w:rsidRPr="008D614D" w14:paraId="6BC07E70" w14:textId="77777777" w:rsidTr="007B733C">
        <w:tc>
          <w:tcPr>
            <w:tcW w:w="9736" w:type="dxa"/>
            <w:shd w:val="clear" w:color="auto" w:fill="auto"/>
          </w:tcPr>
          <w:p w14:paraId="2862A77F" w14:textId="77777777" w:rsidR="00C27B60" w:rsidRPr="004D51B4" w:rsidRDefault="00C27B60" w:rsidP="008D614D">
            <w:pPr>
              <w:pStyle w:val="Tablebody--"/>
              <w:rPr>
                <w:rFonts w:eastAsiaTheme="minorEastAsia"/>
                <w:sz w:val="20"/>
                <w:szCs w:val="20"/>
                <w:rPrChange w:id="3554" w:author="Oh, Sejin" w:date="2024-09-03T15:00:00Z" w16du:dateUtc="2024-09-03T22:00:00Z">
                  <w:rPr>
                    <w:rFonts w:eastAsiaTheme="minorEastAsia"/>
                  </w:rPr>
                </w:rPrChange>
              </w:rPr>
            </w:pPr>
            <w:r w:rsidRPr="004D51B4">
              <w:rPr>
                <w:rStyle w:val="ISOCode"/>
                <w:sz w:val="20"/>
                <w:szCs w:val="20"/>
                <w:rPrChange w:id="3555" w:author="Oh, Sejin" w:date="2024-09-03T15:00:00Z" w16du:dateUtc="2024-09-03T22:00:00Z">
                  <w:rPr>
                    <w:rStyle w:val="ISOCode"/>
                  </w:rPr>
                </w:rPrChange>
              </w:rPr>
              <w:t xml:space="preserve">    &lt;</w:t>
            </w:r>
            <w:proofErr w:type="spellStart"/>
            <w:proofErr w:type="gramStart"/>
            <w:r w:rsidRPr="004D51B4">
              <w:rPr>
                <w:rStyle w:val="ISOCode"/>
                <w:sz w:val="20"/>
                <w:szCs w:val="20"/>
                <w:rPrChange w:id="3556" w:author="Oh, Sejin" w:date="2024-09-03T15:00:00Z" w16du:dateUtc="2024-09-03T22:00:00Z">
                  <w:rPr>
                    <w:rStyle w:val="ISOCode"/>
                  </w:rPr>
                </w:rPrChange>
              </w:rPr>
              <w:t>xs:element</w:t>
            </w:r>
            <w:proofErr w:type="spellEnd"/>
            <w:proofErr w:type="gramEnd"/>
            <w:r w:rsidRPr="004D51B4">
              <w:rPr>
                <w:rStyle w:val="ISOCode"/>
                <w:sz w:val="20"/>
                <w:szCs w:val="20"/>
                <w:rPrChange w:id="3557" w:author="Oh, Sejin" w:date="2024-09-03T15:00:00Z" w16du:dateUtc="2024-09-03T22:00:00Z">
                  <w:rPr>
                    <w:rStyle w:val="ISOCode"/>
                  </w:rPr>
                </w:rPrChange>
              </w:rPr>
              <w:t xml:space="preserve"> name="</w:t>
            </w:r>
            <w:proofErr w:type="spellStart"/>
            <w:r w:rsidRPr="004D51B4">
              <w:rPr>
                <w:rStyle w:val="ISOCode"/>
                <w:sz w:val="20"/>
                <w:szCs w:val="20"/>
                <w:rPrChange w:id="3558" w:author="Oh, Sejin" w:date="2024-09-03T15:00:00Z" w16du:dateUtc="2024-09-03T22:00:00Z">
                  <w:rPr>
                    <w:rStyle w:val="ISOCode"/>
                  </w:rPr>
                </w:rPrChange>
              </w:rPr>
              <w:t>videoComponent</w:t>
            </w:r>
            <w:proofErr w:type="spellEnd"/>
            <w:r w:rsidRPr="004D51B4">
              <w:rPr>
                <w:rStyle w:val="ISOCode"/>
                <w:sz w:val="20"/>
                <w:szCs w:val="20"/>
                <w:rPrChange w:id="3559" w:author="Oh, Sejin" w:date="2024-09-03T15:00:00Z" w16du:dateUtc="2024-09-03T22:00:00Z">
                  <w:rPr>
                    <w:rStyle w:val="ISOCode"/>
                  </w:rPr>
                </w:rPrChange>
              </w:rPr>
              <w:t>" type="v3c:VideoComponentType"/&gt;</w:t>
            </w:r>
          </w:p>
        </w:tc>
      </w:tr>
      <w:tr w:rsidR="00C27B60" w:rsidRPr="008D614D" w14:paraId="17419061" w14:textId="77777777" w:rsidTr="007B733C">
        <w:tc>
          <w:tcPr>
            <w:tcW w:w="9736" w:type="dxa"/>
            <w:shd w:val="clear" w:color="auto" w:fill="auto"/>
          </w:tcPr>
          <w:p w14:paraId="52BF7D95" w14:textId="77777777" w:rsidR="00C27B60" w:rsidRPr="004D51B4" w:rsidRDefault="00C27B60" w:rsidP="008D614D">
            <w:pPr>
              <w:pStyle w:val="Tablebody--"/>
              <w:rPr>
                <w:sz w:val="20"/>
                <w:szCs w:val="20"/>
                <w:rPrChange w:id="3560" w:author="Oh, Sejin" w:date="2024-09-03T15:00:00Z" w16du:dateUtc="2024-09-03T22:00:00Z">
                  <w:rPr/>
                </w:rPrChange>
              </w:rPr>
            </w:pPr>
          </w:p>
        </w:tc>
      </w:tr>
      <w:tr w:rsidR="00C27B60" w:rsidRPr="008D614D" w14:paraId="179CC738" w14:textId="77777777" w:rsidTr="007B733C">
        <w:tc>
          <w:tcPr>
            <w:tcW w:w="9736" w:type="dxa"/>
            <w:shd w:val="clear" w:color="auto" w:fill="auto"/>
          </w:tcPr>
          <w:p w14:paraId="494C8525"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xs:complexType</w:t>
            </w:r>
            <w:proofErr w:type="spellEnd"/>
            <w:proofErr w:type="gramEnd"/>
            <w:r w:rsidRPr="007B733C">
              <w:rPr>
                <w:rStyle w:val="ISOCode"/>
                <w:sz w:val="20"/>
                <w:szCs w:val="20"/>
              </w:rPr>
              <w:t xml:space="preserve"> name="</w:t>
            </w:r>
            <w:proofErr w:type="spellStart"/>
            <w:r w:rsidRPr="007B733C">
              <w:rPr>
                <w:rStyle w:val="ISOCode"/>
                <w:sz w:val="20"/>
                <w:szCs w:val="20"/>
              </w:rPr>
              <w:t>VideoComponentType</w:t>
            </w:r>
            <w:proofErr w:type="spellEnd"/>
            <w:r w:rsidRPr="007B733C">
              <w:rPr>
                <w:rStyle w:val="ISOCode"/>
                <w:sz w:val="20"/>
                <w:szCs w:val="20"/>
              </w:rPr>
              <w:t>"&gt;</w:t>
            </w:r>
          </w:p>
        </w:tc>
      </w:tr>
      <w:tr w:rsidR="00C27B60" w:rsidRPr="008D614D" w14:paraId="54544EB2" w14:textId="77777777" w:rsidTr="007B733C">
        <w:tc>
          <w:tcPr>
            <w:tcW w:w="9736" w:type="dxa"/>
            <w:shd w:val="clear" w:color="auto" w:fill="auto"/>
          </w:tcPr>
          <w:p w14:paraId="74935C99"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xs:attribute</w:t>
            </w:r>
            <w:proofErr w:type="spellEnd"/>
            <w:proofErr w:type="gramEnd"/>
            <w:r w:rsidRPr="007B733C">
              <w:rPr>
                <w:rStyle w:val="ISOCode"/>
                <w:sz w:val="20"/>
                <w:szCs w:val="20"/>
              </w:rPr>
              <w:t xml:space="preserve"> name="type" type="</w:t>
            </w:r>
            <w:proofErr w:type="spellStart"/>
            <w:r w:rsidRPr="007B733C">
              <w:rPr>
                <w:rStyle w:val="ISOCode"/>
                <w:sz w:val="20"/>
                <w:szCs w:val="20"/>
              </w:rPr>
              <w:t>xs:string</w:t>
            </w:r>
            <w:proofErr w:type="spellEnd"/>
            <w:r w:rsidRPr="007B733C">
              <w:rPr>
                <w:rStyle w:val="ISOCode"/>
                <w:sz w:val="20"/>
                <w:szCs w:val="20"/>
              </w:rPr>
              <w:t>" use="required" /&gt;</w:t>
            </w:r>
          </w:p>
        </w:tc>
      </w:tr>
      <w:tr w:rsidR="00C27B60" w:rsidRPr="008D614D" w14:paraId="7B9D18BD" w14:textId="77777777" w:rsidTr="007B733C">
        <w:tc>
          <w:tcPr>
            <w:tcW w:w="9736" w:type="dxa"/>
            <w:shd w:val="clear" w:color="auto" w:fill="auto"/>
          </w:tcPr>
          <w:p w14:paraId="415BD8E8"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xs:attribute</w:t>
            </w:r>
            <w:proofErr w:type="spellEnd"/>
            <w:proofErr w:type="gramEnd"/>
            <w:r w:rsidRPr="007B733C">
              <w:rPr>
                <w:rStyle w:val="ISOCode"/>
                <w:sz w:val="20"/>
                <w:szCs w:val="20"/>
              </w:rPr>
              <w:t xml:space="preserve"> name="</w:t>
            </w:r>
            <w:proofErr w:type="spellStart"/>
            <w:r w:rsidRPr="007B733C">
              <w:rPr>
                <w:rStyle w:val="ISOCode"/>
                <w:sz w:val="20"/>
                <w:szCs w:val="20"/>
              </w:rPr>
              <w:t>is_auxiliary</w:t>
            </w:r>
            <w:proofErr w:type="spellEnd"/>
            <w:r w:rsidRPr="007B733C">
              <w:rPr>
                <w:rStyle w:val="ISOCode"/>
                <w:sz w:val="20"/>
                <w:szCs w:val="20"/>
              </w:rPr>
              <w:t>" type="</w:t>
            </w:r>
            <w:proofErr w:type="spellStart"/>
            <w:r w:rsidRPr="007B733C">
              <w:rPr>
                <w:rStyle w:val="ISOCode"/>
                <w:sz w:val="20"/>
                <w:szCs w:val="20"/>
              </w:rPr>
              <w:t>xs:boolean</w:t>
            </w:r>
            <w:proofErr w:type="spellEnd"/>
            <w:r w:rsidRPr="007B733C">
              <w:rPr>
                <w:rStyle w:val="ISOCode"/>
                <w:sz w:val="20"/>
                <w:szCs w:val="20"/>
              </w:rPr>
              <w:t>" default=”false”/&gt;</w:t>
            </w:r>
          </w:p>
        </w:tc>
      </w:tr>
      <w:tr w:rsidR="00C27B60" w:rsidRPr="008D614D" w14:paraId="0D414877" w14:textId="77777777" w:rsidTr="007B733C">
        <w:tc>
          <w:tcPr>
            <w:tcW w:w="9736" w:type="dxa"/>
            <w:shd w:val="clear" w:color="auto" w:fill="auto"/>
          </w:tcPr>
          <w:p w14:paraId="54CB1068"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xs:attribute</w:t>
            </w:r>
            <w:proofErr w:type="spellEnd"/>
            <w:proofErr w:type="gramEnd"/>
            <w:r w:rsidRPr="007B733C">
              <w:rPr>
                <w:rStyle w:val="ISOCode"/>
                <w:sz w:val="20"/>
                <w:szCs w:val="20"/>
              </w:rPr>
              <w:t xml:space="preserve"> name="</w:t>
            </w:r>
            <w:proofErr w:type="spellStart"/>
            <w:r w:rsidRPr="007B733C">
              <w:rPr>
                <w:rStyle w:val="ISOCode"/>
                <w:sz w:val="20"/>
                <w:szCs w:val="20"/>
              </w:rPr>
              <w:t>map_index</w:t>
            </w:r>
            <w:proofErr w:type="spellEnd"/>
            <w:r w:rsidRPr="007B733C">
              <w:rPr>
                <w:rStyle w:val="ISOCode"/>
                <w:sz w:val="20"/>
                <w:szCs w:val="20"/>
              </w:rPr>
              <w:t>" type="</w:t>
            </w:r>
            <w:proofErr w:type="spellStart"/>
            <w:r w:rsidRPr="007B733C">
              <w:rPr>
                <w:rStyle w:val="ISOCode"/>
                <w:sz w:val="20"/>
                <w:szCs w:val="20"/>
              </w:rPr>
              <w:t>xs:integer</w:t>
            </w:r>
            <w:proofErr w:type="spellEnd"/>
            <w:r w:rsidRPr="007B733C">
              <w:rPr>
                <w:rStyle w:val="ISOCode"/>
                <w:sz w:val="20"/>
                <w:szCs w:val="20"/>
              </w:rPr>
              <w:t>" /&gt;</w:t>
            </w:r>
          </w:p>
        </w:tc>
      </w:tr>
      <w:tr w:rsidR="00C27B60" w:rsidRPr="008D614D" w14:paraId="511DB2D0" w14:textId="77777777" w:rsidTr="007B733C">
        <w:tc>
          <w:tcPr>
            <w:tcW w:w="9736" w:type="dxa"/>
            <w:shd w:val="clear" w:color="auto" w:fill="auto"/>
          </w:tcPr>
          <w:p w14:paraId="1C85B92D"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xs:attribute</w:t>
            </w:r>
            <w:proofErr w:type="spellEnd"/>
            <w:proofErr w:type="gramEnd"/>
            <w:r w:rsidRPr="007B733C">
              <w:rPr>
                <w:rStyle w:val="ISOCode"/>
                <w:sz w:val="20"/>
                <w:szCs w:val="20"/>
              </w:rPr>
              <w:t xml:space="preserve"> name="</w:t>
            </w:r>
            <w:proofErr w:type="spellStart"/>
            <w:r w:rsidRPr="007B733C">
              <w:rPr>
                <w:rStyle w:val="ISOCode"/>
                <w:sz w:val="20"/>
                <w:szCs w:val="20"/>
              </w:rPr>
              <w:t>attribute_type</w:t>
            </w:r>
            <w:proofErr w:type="spellEnd"/>
            <w:r w:rsidRPr="007B733C">
              <w:rPr>
                <w:rStyle w:val="ISOCode"/>
                <w:sz w:val="20"/>
                <w:szCs w:val="20"/>
              </w:rPr>
              <w:t>" type="</w:t>
            </w:r>
            <w:proofErr w:type="spellStart"/>
            <w:r w:rsidRPr="007B733C">
              <w:rPr>
                <w:rStyle w:val="ISOCode"/>
                <w:sz w:val="20"/>
                <w:szCs w:val="20"/>
              </w:rPr>
              <w:t>xs:unsignedByte</w:t>
            </w:r>
            <w:proofErr w:type="spellEnd"/>
            <w:r w:rsidRPr="007B733C">
              <w:rPr>
                <w:rStyle w:val="ISOCode"/>
                <w:sz w:val="20"/>
                <w:szCs w:val="20"/>
              </w:rPr>
              <w:t>" /&gt;</w:t>
            </w:r>
          </w:p>
        </w:tc>
      </w:tr>
      <w:tr w:rsidR="00C27B60" w:rsidRPr="008D614D" w14:paraId="6CB57E0C" w14:textId="77777777" w:rsidTr="007B733C">
        <w:tc>
          <w:tcPr>
            <w:tcW w:w="9736" w:type="dxa"/>
            <w:shd w:val="clear" w:color="auto" w:fill="auto"/>
          </w:tcPr>
          <w:p w14:paraId="7B61A9A1"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xs:attribute</w:t>
            </w:r>
            <w:proofErr w:type="spellEnd"/>
            <w:proofErr w:type="gramEnd"/>
            <w:r w:rsidRPr="007B733C">
              <w:rPr>
                <w:rStyle w:val="ISOCode"/>
                <w:sz w:val="20"/>
                <w:szCs w:val="20"/>
              </w:rPr>
              <w:t xml:space="preserve"> name="</w:t>
            </w:r>
            <w:proofErr w:type="spellStart"/>
            <w:r w:rsidRPr="007B733C">
              <w:rPr>
                <w:rStyle w:val="ISOCode"/>
                <w:sz w:val="20"/>
                <w:szCs w:val="20"/>
              </w:rPr>
              <w:t>attribute_index</w:t>
            </w:r>
            <w:proofErr w:type="spellEnd"/>
            <w:r w:rsidRPr="007B733C">
              <w:rPr>
                <w:rStyle w:val="ISOCode"/>
                <w:sz w:val="20"/>
                <w:szCs w:val="20"/>
              </w:rPr>
              <w:t>" type="</w:t>
            </w:r>
            <w:proofErr w:type="spellStart"/>
            <w:r w:rsidRPr="007B733C">
              <w:rPr>
                <w:rStyle w:val="ISOCode"/>
                <w:sz w:val="20"/>
                <w:szCs w:val="20"/>
              </w:rPr>
              <w:t>xs:unsignedByte</w:t>
            </w:r>
            <w:proofErr w:type="spellEnd"/>
            <w:r w:rsidRPr="007B733C">
              <w:rPr>
                <w:rStyle w:val="ISOCode"/>
                <w:sz w:val="20"/>
                <w:szCs w:val="20"/>
              </w:rPr>
              <w:t>" /&gt;</w:t>
            </w:r>
          </w:p>
        </w:tc>
      </w:tr>
      <w:tr w:rsidR="00C27B60" w:rsidRPr="008D614D" w14:paraId="7811E0F1" w14:textId="77777777" w:rsidTr="007B733C">
        <w:tc>
          <w:tcPr>
            <w:tcW w:w="9736" w:type="dxa"/>
            <w:shd w:val="clear" w:color="auto" w:fill="auto"/>
          </w:tcPr>
          <w:p w14:paraId="09B1763E" w14:textId="77777777" w:rsidR="00C27B60" w:rsidRPr="007B733C" w:rsidRDefault="00C27B60" w:rsidP="008D614D">
            <w:pPr>
              <w:pStyle w:val="Tablebody--"/>
              <w:rPr>
                <w:rFonts w:eastAsiaTheme="minorEastAsia"/>
                <w:sz w:val="20"/>
                <w:szCs w:val="20"/>
              </w:rPr>
            </w:pPr>
            <w:r w:rsidRPr="007B733C">
              <w:rPr>
                <w:rStyle w:val="ISOCode"/>
                <w:sz w:val="20"/>
                <w:szCs w:val="20"/>
              </w:rPr>
              <w:lastRenderedPageBreak/>
              <w:t xml:space="preserve">        &lt;</w:t>
            </w:r>
            <w:proofErr w:type="spellStart"/>
            <w:proofErr w:type="gramStart"/>
            <w:r w:rsidRPr="007B733C">
              <w:rPr>
                <w:rStyle w:val="ISOCode"/>
                <w:sz w:val="20"/>
                <w:szCs w:val="20"/>
              </w:rPr>
              <w:t>xs:attribute</w:t>
            </w:r>
            <w:proofErr w:type="spellEnd"/>
            <w:proofErr w:type="gramEnd"/>
            <w:r w:rsidRPr="007B733C">
              <w:rPr>
                <w:rStyle w:val="ISOCode"/>
                <w:sz w:val="20"/>
                <w:szCs w:val="20"/>
              </w:rPr>
              <w:t xml:space="preserve"> name="</w:t>
            </w:r>
            <w:proofErr w:type="spellStart"/>
            <w:r w:rsidRPr="007B733C">
              <w:rPr>
                <w:rStyle w:val="ISOCode"/>
                <w:sz w:val="20"/>
                <w:szCs w:val="20"/>
              </w:rPr>
              <w:t>attribute_dim_partition_index</w:t>
            </w:r>
            <w:proofErr w:type="spellEnd"/>
            <w:r w:rsidRPr="007B733C">
              <w:rPr>
                <w:rStyle w:val="ISOCode"/>
                <w:sz w:val="20"/>
                <w:szCs w:val="20"/>
              </w:rPr>
              <w:t>" type="</w:t>
            </w:r>
            <w:proofErr w:type="spellStart"/>
            <w:r w:rsidRPr="007B733C">
              <w:rPr>
                <w:rStyle w:val="ISOCode"/>
                <w:sz w:val="20"/>
                <w:szCs w:val="20"/>
              </w:rPr>
              <w:t>xs:unsignedByte</w:t>
            </w:r>
            <w:proofErr w:type="spellEnd"/>
            <w:r w:rsidRPr="007B733C">
              <w:rPr>
                <w:rStyle w:val="ISOCode"/>
                <w:sz w:val="20"/>
                <w:szCs w:val="20"/>
              </w:rPr>
              <w:t>" /&gt;</w:t>
            </w:r>
          </w:p>
        </w:tc>
      </w:tr>
      <w:tr w:rsidR="00C27B60" w:rsidRPr="008D614D" w14:paraId="5D6D95A8" w14:textId="77777777" w:rsidTr="007B733C">
        <w:tc>
          <w:tcPr>
            <w:tcW w:w="9736" w:type="dxa"/>
            <w:shd w:val="clear" w:color="auto" w:fill="auto"/>
          </w:tcPr>
          <w:p w14:paraId="60EF7522"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xs:attribute</w:t>
            </w:r>
            <w:proofErr w:type="spellEnd"/>
            <w:proofErr w:type="gramEnd"/>
            <w:r w:rsidRPr="007B733C">
              <w:rPr>
                <w:rStyle w:val="ISOCode"/>
                <w:sz w:val="20"/>
                <w:szCs w:val="20"/>
              </w:rPr>
              <w:t xml:space="preserve"> name="</w:t>
            </w:r>
            <w:proofErr w:type="spellStart"/>
            <w:r w:rsidRPr="007B733C">
              <w:rPr>
                <w:rStyle w:val="ISOCode"/>
                <w:sz w:val="20"/>
                <w:szCs w:val="20"/>
              </w:rPr>
              <w:t>atlas_id</w:t>
            </w:r>
            <w:proofErr w:type="spellEnd"/>
            <w:r w:rsidRPr="007B733C">
              <w:rPr>
                <w:rStyle w:val="ISOCode"/>
                <w:sz w:val="20"/>
                <w:szCs w:val="20"/>
              </w:rPr>
              <w:t>" type="</w:t>
            </w:r>
            <w:proofErr w:type="spellStart"/>
            <w:r w:rsidRPr="007B733C">
              <w:rPr>
                <w:rStyle w:val="ISOCode"/>
                <w:sz w:val="20"/>
                <w:szCs w:val="20"/>
              </w:rPr>
              <w:t>xs:integer</w:t>
            </w:r>
            <w:proofErr w:type="spellEnd"/>
            <w:r w:rsidRPr="007B733C">
              <w:rPr>
                <w:rStyle w:val="ISOCode"/>
                <w:sz w:val="20"/>
                <w:szCs w:val="20"/>
              </w:rPr>
              <w:t>" use="optional" default="0" /&gt;</w:t>
            </w:r>
          </w:p>
        </w:tc>
      </w:tr>
      <w:tr w:rsidR="00C27B60" w:rsidRPr="008D614D" w14:paraId="0BE4710E" w14:textId="77777777" w:rsidTr="007B733C">
        <w:tc>
          <w:tcPr>
            <w:tcW w:w="9736" w:type="dxa"/>
            <w:shd w:val="clear" w:color="auto" w:fill="auto"/>
          </w:tcPr>
          <w:p w14:paraId="501334FB"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xs:attribute</w:t>
            </w:r>
            <w:proofErr w:type="spellEnd"/>
            <w:proofErr w:type="gramEnd"/>
            <w:r w:rsidRPr="007B733C">
              <w:rPr>
                <w:rStyle w:val="ISOCode"/>
                <w:sz w:val="20"/>
                <w:szCs w:val="20"/>
              </w:rPr>
              <w:t xml:space="preserve"> name="</w:t>
            </w:r>
            <w:proofErr w:type="spellStart"/>
            <w:r w:rsidRPr="007B733C">
              <w:rPr>
                <w:rStyle w:val="ISOCode"/>
                <w:sz w:val="20"/>
                <w:szCs w:val="20"/>
              </w:rPr>
              <w:t>tile_ids</w:t>
            </w:r>
            <w:proofErr w:type="spellEnd"/>
            <w:r w:rsidRPr="007B733C">
              <w:rPr>
                <w:rStyle w:val="ISOCode"/>
                <w:sz w:val="20"/>
                <w:szCs w:val="20"/>
              </w:rPr>
              <w:t>" type="</w:t>
            </w:r>
            <w:proofErr w:type="spellStart"/>
            <w:r w:rsidRPr="007B733C">
              <w:rPr>
                <w:rStyle w:val="ISOCode"/>
                <w:sz w:val="20"/>
                <w:szCs w:val="20"/>
              </w:rPr>
              <w:t>UIntVectorType</w:t>
            </w:r>
            <w:proofErr w:type="spellEnd"/>
            <w:r w:rsidRPr="007B733C">
              <w:rPr>
                <w:rStyle w:val="ISOCode"/>
                <w:sz w:val="20"/>
                <w:szCs w:val="20"/>
              </w:rPr>
              <w:t>" use="optional" /&gt;</w:t>
            </w:r>
          </w:p>
        </w:tc>
      </w:tr>
      <w:tr w:rsidR="00C27B60" w:rsidRPr="008D614D" w14:paraId="6FAB0E70" w14:textId="77777777" w:rsidTr="007B733C">
        <w:tc>
          <w:tcPr>
            <w:tcW w:w="9736" w:type="dxa"/>
            <w:shd w:val="clear" w:color="auto" w:fill="auto"/>
          </w:tcPr>
          <w:p w14:paraId="55D1E0D4"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xs:complexType</w:t>
            </w:r>
            <w:proofErr w:type="spellEnd"/>
            <w:proofErr w:type="gramEnd"/>
            <w:r w:rsidRPr="007B733C">
              <w:rPr>
                <w:rStyle w:val="ISOCode"/>
                <w:sz w:val="20"/>
                <w:szCs w:val="20"/>
              </w:rPr>
              <w:t>&gt;</w:t>
            </w:r>
          </w:p>
        </w:tc>
      </w:tr>
      <w:tr w:rsidR="00C27B60" w:rsidRPr="008D614D" w14:paraId="46D95F3B" w14:textId="77777777" w:rsidTr="007B733C">
        <w:tc>
          <w:tcPr>
            <w:tcW w:w="9736" w:type="dxa"/>
            <w:shd w:val="clear" w:color="auto" w:fill="auto"/>
          </w:tcPr>
          <w:p w14:paraId="1055CE55" w14:textId="77777777" w:rsidR="00C27B60" w:rsidRPr="007B733C" w:rsidRDefault="00C27B60" w:rsidP="008D614D">
            <w:pPr>
              <w:pStyle w:val="Tablebody--"/>
              <w:rPr>
                <w:rStyle w:val="ISOCode"/>
                <w:rFonts w:ascii="Cambria" w:eastAsiaTheme="minorEastAsia" w:hAnsi="Cambria" w:cs="Times New Roman"/>
                <w:sz w:val="20"/>
                <w:szCs w:val="20"/>
              </w:rPr>
            </w:pPr>
            <w:r w:rsidRPr="007B733C">
              <w:rPr>
                <w:rStyle w:val="ISOCode"/>
                <w:sz w:val="20"/>
                <w:szCs w:val="20"/>
              </w:rPr>
              <w:t>&lt;/</w:t>
            </w:r>
            <w:proofErr w:type="spellStart"/>
            <w:proofErr w:type="gramStart"/>
            <w:r w:rsidRPr="007B733C">
              <w:rPr>
                <w:rStyle w:val="ISOCode"/>
                <w:sz w:val="20"/>
                <w:szCs w:val="20"/>
              </w:rPr>
              <w:t>xs:schema</w:t>
            </w:r>
            <w:proofErr w:type="spellEnd"/>
            <w:proofErr w:type="gramEnd"/>
            <w:r w:rsidRPr="007B733C">
              <w:rPr>
                <w:rStyle w:val="ISOCode"/>
                <w:sz w:val="20"/>
                <w:szCs w:val="20"/>
              </w:rPr>
              <w:t>&gt;</w:t>
            </w:r>
          </w:p>
        </w:tc>
      </w:tr>
    </w:tbl>
    <w:p w14:paraId="086AA507" w14:textId="5D44720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561" w:name="_Toc176342243"/>
      <w:bookmarkStart w:id="3562" w:name="_Ref178254316"/>
      <w:bookmarkStart w:id="3563" w:name="_Toc179385880"/>
      <w:r w:rsidRPr="008D614D">
        <w:rPr>
          <w:rFonts w:eastAsiaTheme="minorEastAsia"/>
          <w:szCs w:val="24"/>
        </w:rPr>
        <w:t>V3C descriptor</w:t>
      </w:r>
      <w:bookmarkEnd w:id="3561"/>
      <w:bookmarkEnd w:id="3562"/>
      <w:bookmarkEnd w:id="3563"/>
    </w:p>
    <w:p w14:paraId="7E49BBE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w:t>
      </w:r>
      <w:proofErr w:type="spellStart"/>
      <w:r w:rsidRPr="008D614D">
        <w:rPr>
          <w:rFonts w:eastAsiaTheme="minorEastAsia"/>
          <w:szCs w:val="24"/>
        </w:rPr>
        <w:t>SupplementalProperty</w:t>
      </w:r>
      <w:proofErr w:type="spellEnd"/>
      <w:r w:rsidRPr="008D614D">
        <w:rPr>
          <w:rFonts w:eastAsiaTheme="minorEastAsia"/>
          <w:szCs w:val="24"/>
        </w:rPr>
        <w:t xml:space="preserve"> element with a </w:t>
      </w:r>
      <w:r w:rsidRPr="008D614D">
        <w:rPr>
          <w:rStyle w:val="ISOCode"/>
        </w:rPr>
        <w:t>@</w:t>
      </w:r>
      <w:r w:rsidRPr="00ED7871">
        <w:rPr>
          <w:rStyle w:val="ISOCode"/>
          <w:sz w:val="20"/>
          <w:szCs w:val="20"/>
        </w:rPr>
        <w:t>schemeIdUri</w:t>
      </w:r>
      <w:r w:rsidRPr="008D614D">
        <w:rPr>
          <w:rStyle w:val="ISOCode"/>
        </w:rPr>
        <w:t xml:space="preserve"> </w:t>
      </w:r>
      <w:r w:rsidRPr="008D614D">
        <w:rPr>
          <w:rFonts w:eastAsiaTheme="minorEastAsia"/>
          <w:szCs w:val="24"/>
        </w:rPr>
        <w:t xml:space="preserve">equal to </w:t>
      </w:r>
      <w:r w:rsidRPr="008D614D">
        <w:rPr>
          <w:rStyle w:val="ISOCode"/>
          <w:rFonts w:eastAsiaTheme="minorEastAsia"/>
        </w:rPr>
        <w:t>"urn:</w:t>
      </w:r>
      <w:proofErr w:type="gramStart"/>
      <w:r w:rsidRPr="008D614D">
        <w:rPr>
          <w:rStyle w:val="ISOCode"/>
          <w:rFonts w:eastAsiaTheme="minorEastAsia"/>
        </w:rPr>
        <w:t>mpeg:mpegI</w:t>
      </w:r>
      <w:proofErr w:type="gramEnd"/>
      <w:r w:rsidRPr="008D614D">
        <w:rPr>
          <w:rStyle w:val="ISOCode"/>
          <w:rFonts w:eastAsiaTheme="minorEastAsia"/>
        </w:rPr>
        <w:t xml:space="preserve">:v3c:2020:v3c" </w:t>
      </w:r>
      <w:r w:rsidRPr="008D614D">
        <w:rPr>
          <w:rFonts w:eastAsiaTheme="minorEastAsia"/>
          <w:szCs w:val="24"/>
        </w:rPr>
        <w:t>is referred to as a V3C descriptor. At most one V3C descriptor may be present in Main Adaptation Set, Atlas Adaptation Set, Atlas Tile Adaptation Set, V3C Preselection, or Atlas Tile Preselection.</w:t>
      </w:r>
    </w:p>
    <w:p w14:paraId="6DB9ABB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V3C descriptor shall contain the attributes defined in </w:t>
      </w:r>
      <w:r w:rsidRPr="008D614D">
        <w:rPr>
          <w:rStyle w:val="citetbl"/>
          <w:szCs w:val="24"/>
          <w:shd w:val="clear" w:color="auto" w:fill="auto"/>
        </w:rPr>
        <w:t>Table 13</w:t>
      </w:r>
      <w:r w:rsidRPr="008D614D">
        <w:rPr>
          <w:rFonts w:eastAsiaTheme="minorEastAsia"/>
          <w:szCs w:val="24"/>
        </w:rPr>
        <w:t>.</w:t>
      </w:r>
    </w:p>
    <w:p w14:paraId="06FE3506" w14:textId="77777777" w:rsidR="0069346C" w:rsidRPr="007B733C" w:rsidRDefault="0069346C" w:rsidP="007B733C">
      <w:pPr>
        <w:pStyle w:val="Tabletitle"/>
      </w:pPr>
      <w:r w:rsidRPr="007B733C">
        <w:t>Table 13 — Attributes for the V3C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09"/>
        <w:gridCol w:w="562"/>
        <w:gridCol w:w="2661"/>
        <w:gridCol w:w="3983"/>
      </w:tblGrid>
      <w:tr w:rsidR="0069346C" w:rsidRPr="008D614D" w14:paraId="3D957C51" w14:textId="77777777" w:rsidTr="00A140AA">
        <w:tc>
          <w:tcPr>
            <w:tcW w:w="1253" w:type="pct"/>
            <w:tcBorders>
              <w:top w:val="single" w:sz="12" w:space="0" w:color="000000"/>
              <w:left w:val="single" w:sz="12" w:space="0" w:color="000000"/>
              <w:bottom w:val="single" w:sz="12" w:space="0" w:color="000000"/>
              <w:right w:val="single" w:sz="6" w:space="0" w:color="000000"/>
            </w:tcBorders>
          </w:tcPr>
          <w:p w14:paraId="2B3A1D0C" w14:textId="2C064715"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rPr>
                <w:b/>
              </w:rPr>
            </w:pPr>
            <w:r w:rsidRPr="008D614D">
              <w:rPr>
                <w:rFonts w:eastAsiaTheme="minorEastAsia"/>
                <w:b/>
                <w:szCs w:val="24"/>
              </w:rPr>
              <w:t>Attributes</w:t>
            </w:r>
          </w:p>
        </w:tc>
        <w:tc>
          <w:tcPr>
            <w:tcW w:w="292" w:type="pct"/>
            <w:tcBorders>
              <w:top w:val="single" w:sz="12" w:space="0" w:color="000000"/>
              <w:left w:val="single" w:sz="6" w:space="0" w:color="000000"/>
              <w:bottom w:val="single" w:sz="12" w:space="0" w:color="000000"/>
              <w:right w:val="single" w:sz="6" w:space="0" w:color="000000"/>
            </w:tcBorders>
          </w:tcPr>
          <w:p w14:paraId="6F792229" w14:textId="12381AE1"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384" w:type="pct"/>
            <w:tcBorders>
              <w:top w:val="single" w:sz="12" w:space="0" w:color="000000"/>
              <w:left w:val="single" w:sz="6" w:space="0" w:color="000000"/>
              <w:bottom w:val="single" w:sz="12" w:space="0" w:color="000000"/>
              <w:right w:val="single" w:sz="6" w:space="0" w:color="000000"/>
            </w:tcBorders>
          </w:tcPr>
          <w:p w14:paraId="15205FB4" w14:textId="4C68EE2C"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071" w:type="pct"/>
            <w:tcBorders>
              <w:top w:val="single" w:sz="12" w:space="0" w:color="000000"/>
              <w:left w:val="single" w:sz="6" w:space="0" w:color="000000"/>
              <w:bottom w:val="single" w:sz="12" w:space="0" w:color="000000"/>
              <w:right w:val="single" w:sz="12" w:space="0" w:color="000000"/>
            </w:tcBorders>
          </w:tcPr>
          <w:p w14:paraId="160449F2" w14:textId="4E4C2DA2"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4FAB4AAD" w14:textId="77777777" w:rsidTr="00A140AA">
        <w:tc>
          <w:tcPr>
            <w:tcW w:w="1253" w:type="pct"/>
            <w:tcBorders>
              <w:top w:val="single" w:sz="12" w:space="0" w:color="000000"/>
              <w:left w:val="single" w:sz="12" w:space="0" w:color="000000"/>
              <w:bottom w:val="single" w:sz="6" w:space="0" w:color="000000"/>
              <w:right w:val="single" w:sz="6" w:space="0" w:color="000000"/>
            </w:tcBorders>
          </w:tcPr>
          <w:p w14:paraId="2ACEFA22" w14:textId="4A47B378"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7B733C">
              <w:rPr>
                <w:rStyle w:val="ISOCode"/>
                <w:sz w:val="20"/>
                <w:szCs w:val="20"/>
              </w:rPr>
              <w:t>v3</w:t>
            </w:r>
            <w:proofErr w:type="gramStart"/>
            <w:r w:rsidRPr="007B733C">
              <w:rPr>
                <w:rStyle w:val="ISOCode"/>
                <w:sz w:val="20"/>
                <w:szCs w:val="20"/>
              </w:rPr>
              <w:t>c:@</w:t>
            </w:r>
            <w:proofErr w:type="spellStart"/>
            <w:proofErr w:type="gramEnd"/>
            <w:r w:rsidRPr="007B733C">
              <w:rPr>
                <w:rStyle w:val="ISOCode"/>
                <w:sz w:val="20"/>
                <w:szCs w:val="20"/>
              </w:rPr>
              <w:t>vId</w:t>
            </w:r>
            <w:proofErr w:type="spellEnd"/>
          </w:p>
        </w:tc>
        <w:tc>
          <w:tcPr>
            <w:tcW w:w="292" w:type="pct"/>
            <w:tcBorders>
              <w:top w:val="single" w:sz="12" w:space="0" w:color="000000"/>
              <w:left w:val="single" w:sz="6" w:space="0" w:color="000000"/>
              <w:bottom w:val="single" w:sz="6" w:space="0" w:color="000000"/>
              <w:right w:val="single" w:sz="6" w:space="0" w:color="000000"/>
            </w:tcBorders>
          </w:tcPr>
          <w:p w14:paraId="615EA17F" w14:textId="2C1A1E15"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szCs w:val="20"/>
              </w:rPr>
            </w:pPr>
            <w:r w:rsidRPr="004D51B4">
              <w:rPr>
                <w:rFonts w:eastAsiaTheme="minorEastAsia"/>
                <w:szCs w:val="20"/>
              </w:rPr>
              <w:t>CM</w:t>
            </w:r>
          </w:p>
        </w:tc>
        <w:tc>
          <w:tcPr>
            <w:tcW w:w="1384" w:type="pct"/>
            <w:tcBorders>
              <w:top w:val="single" w:sz="12" w:space="0" w:color="000000"/>
              <w:left w:val="single" w:sz="6" w:space="0" w:color="000000"/>
              <w:bottom w:val="single" w:sz="6" w:space="0" w:color="000000"/>
              <w:right w:val="single" w:sz="6" w:space="0" w:color="000000"/>
            </w:tcBorders>
          </w:tcPr>
          <w:p w14:paraId="0666795B" w14:textId="6C2DAC8B"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szCs w:val="20"/>
              </w:rPr>
            </w:pPr>
            <w:proofErr w:type="spellStart"/>
            <w:proofErr w:type="gramStart"/>
            <w:r w:rsidRPr="004D51B4">
              <w:rPr>
                <w:rFonts w:eastAsiaTheme="minorEastAsia"/>
                <w:szCs w:val="20"/>
              </w:rPr>
              <w:t>xs:string</w:t>
            </w:r>
            <w:proofErr w:type="spellEnd"/>
            <w:proofErr w:type="gramEnd"/>
          </w:p>
        </w:tc>
        <w:tc>
          <w:tcPr>
            <w:tcW w:w="2071" w:type="pct"/>
            <w:tcBorders>
              <w:top w:val="single" w:sz="12" w:space="0" w:color="000000"/>
              <w:left w:val="single" w:sz="6" w:space="0" w:color="000000"/>
              <w:bottom w:val="single" w:sz="6" w:space="0" w:color="000000"/>
              <w:right w:val="single" w:sz="12" w:space="0" w:color="000000"/>
            </w:tcBorders>
          </w:tcPr>
          <w:p w14:paraId="244A40F9" w14:textId="138DE3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An id for the volumetric media. This attribute shall be present if multiple versions of the same volumetric media are signalled in separate Adaptation Sets in the MPD.</w:t>
            </w:r>
          </w:p>
        </w:tc>
      </w:tr>
      <w:tr w:rsidR="0069346C" w:rsidRPr="008D614D" w14:paraId="68E373A9"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795CADDB" w14:textId="14268A30"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7B733C">
              <w:rPr>
                <w:rStyle w:val="ISOCode"/>
                <w:sz w:val="20"/>
                <w:szCs w:val="20"/>
              </w:rPr>
              <w:t>v3</w:t>
            </w:r>
            <w:proofErr w:type="gramStart"/>
            <w:r w:rsidRPr="007B733C">
              <w:rPr>
                <w:rStyle w:val="ISOCode"/>
                <w:sz w:val="20"/>
                <w:szCs w:val="20"/>
              </w:rPr>
              <w:t>c:@</w:t>
            </w:r>
            <w:proofErr w:type="spellStart"/>
            <w:proofErr w:type="gramEnd"/>
            <w:r w:rsidRPr="007B733C">
              <w:rPr>
                <w:rStyle w:val="ISOCode"/>
                <w:sz w:val="20"/>
                <w:szCs w:val="20"/>
              </w:rPr>
              <w:t>atlas_id</w:t>
            </w:r>
            <w:proofErr w:type="spellEnd"/>
          </w:p>
        </w:tc>
        <w:tc>
          <w:tcPr>
            <w:tcW w:w="292" w:type="pct"/>
            <w:tcBorders>
              <w:top w:val="single" w:sz="6" w:space="0" w:color="000000"/>
              <w:left w:val="single" w:sz="6" w:space="0" w:color="000000"/>
              <w:bottom w:val="single" w:sz="6" w:space="0" w:color="000000"/>
              <w:right w:val="single" w:sz="6" w:space="0" w:color="000000"/>
            </w:tcBorders>
          </w:tcPr>
          <w:p w14:paraId="738690AF" w14:textId="647DC003"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szCs w:val="20"/>
              </w:rPr>
            </w:pPr>
            <w:r w:rsidRPr="004D51B4">
              <w:rPr>
                <w:rFonts w:eastAsiaTheme="minorEastAsia"/>
                <w:szCs w:val="20"/>
              </w:rPr>
              <w:t>CM</w:t>
            </w:r>
          </w:p>
        </w:tc>
        <w:tc>
          <w:tcPr>
            <w:tcW w:w="1384" w:type="pct"/>
            <w:tcBorders>
              <w:top w:val="single" w:sz="6" w:space="0" w:color="000000"/>
              <w:left w:val="single" w:sz="6" w:space="0" w:color="000000"/>
              <w:bottom w:val="single" w:sz="6" w:space="0" w:color="000000"/>
              <w:right w:val="single" w:sz="6" w:space="0" w:color="000000"/>
            </w:tcBorders>
          </w:tcPr>
          <w:p w14:paraId="0C697998" w14:textId="1D4665D6"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szCs w:val="20"/>
              </w:rPr>
            </w:pPr>
            <w:proofErr w:type="spellStart"/>
            <w:proofErr w:type="gramStart"/>
            <w:r w:rsidRPr="004D51B4">
              <w:rPr>
                <w:rFonts w:eastAsiaTheme="minorEastAsia"/>
                <w:szCs w:val="20"/>
              </w:rPr>
              <w:t>xs:integer</w:t>
            </w:r>
            <w:proofErr w:type="spellEnd"/>
            <w:proofErr w:type="gramEnd"/>
          </w:p>
        </w:tc>
        <w:tc>
          <w:tcPr>
            <w:tcW w:w="2071" w:type="pct"/>
            <w:tcBorders>
              <w:top w:val="single" w:sz="6" w:space="0" w:color="000000"/>
              <w:left w:val="single" w:sz="6" w:space="0" w:color="000000"/>
              <w:bottom w:val="single" w:sz="6" w:space="0" w:color="000000"/>
              <w:right w:val="single" w:sz="12" w:space="0" w:color="000000"/>
            </w:tcBorders>
          </w:tcPr>
          <w:p w14:paraId="3D87848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id for the volumetric media information in the track(s) carried by the Adaptation Set.</w:t>
            </w:r>
          </w:p>
          <w:p w14:paraId="10C82295" w14:textId="12F535C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lang w:val="en-CA"/>
              </w:rPr>
            </w:pPr>
            <w:r w:rsidRPr="008D614D">
              <w:rPr>
                <w:rFonts w:eastAsiaTheme="minorEastAsia"/>
                <w:szCs w:val="24"/>
              </w:rPr>
              <w:t>This attribute shall be present if the volumetric media contains more than one atlas which are not alternatives.</w:t>
            </w:r>
          </w:p>
        </w:tc>
      </w:tr>
      <w:tr w:rsidR="0069346C" w:rsidRPr="008D614D" w14:paraId="7389C9FE" w14:textId="77777777" w:rsidTr="00A140AA">
        <w:tc>
          <w:tcPr>
            <w:tcW w:w="1253" w:type="pct"/>
            <w:tcBorders>
              <w:top w:val="single" w:sz="6" w:space="0" w:color="000000"/>
              <w:left w:val="single" w:sz="12" w:space="0" w:color="000000"/>
              <w:bottom w:val="single" w:sz="12" w:space="0" w:color="000000"/>
              <w:right w:val="single" w:sz="6" w:space="0" w:color="000000"/>
            </w:tcBorders>
          </w:tcPr>
          <w:p w14:paraId="78D909CF" w14:textId="01951719"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7B733C">
              <w:rPr>
                <w:rStyle w:val="ISOCode"/>
                <w:sz w:val="20"/>
                <w:szCs w:val="20"/>
              </w:rPr>
              <w:t>v3</w:t>
            </w:r>
            <w:proofErr w:type="gramStart"/>
            <w:r w:rsidRPr="007B733C">
              <w:rPr>
                <w:rStyle w:val="ISOCode"/>
                <w:sz w:val="20"/>
                <w:szCs w:val="20"/>
              </w:rPr>
              <w:t>c:@</w:t>
            </w:r>
            <w:proofErr w:type="spellStart"/>
            <w:proofErr w:type="gramEnd"/>
            <w:r w:rsidRPr="007B733C">
              <w:rPr>
                <w:rStyle w:val="ISOCode"/>
                <w:sz w:val="20"/>
                <w:szCs w:val="20"/>
              </w:rPr>
              <w:t>tile_ids</w:t>
            </w:r>
            <w:proofErr w:type="spellEnd"/>
          </w:p>
        </w:tc>
        <w:tc>
          <w:tcPr>
            <w:tcW w:w="292" w:type="pct"/>
            <w:tcBorders>
              <w:top w:val="single" w:sz="6" w:space="0" w:color="000000"/>
              <w:left w:val="single" w:sz="6" w:space="0" w:color="000000"/>
              <w:bottom w:val="single" w:sz="12" w:space="0" w:color="000000"/>
              <w:right w:val="single" w:sz="6" w:space="0" w:color="000000"/>
            </w:tcBorders>
          </w:tcPr>
          <w:p w14:paraId="395A4E39" w14:textId="1CBE3E44"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szCs w:val="20"/>
              </w:rPr>
            </w:pPr>
            <w:r w:rsidRPr="004D51B4">
              <w:rPr>
                <w:rFonts w:eastAsiaTheme="minorEastAsia"/>
                <w:szCs w:val="20"/>
              </w:rPr>
              <w:t>O</w:t>
            </w:r>
          </w:p>
        </w:tc>
        <w:tc>
          <w:tcPr>
            <w:tcW w:w="1384" w:type="pct"/>
            <w:tcBorders>
              <w:top w:val="single" w:sz="6" w:space="0" w:color="000000"/>
              <w:left w:val="single" w:sz="6" w:space="0" w:color="000000"/>
              <w:bottom w:val="single" w:sz="12" w:space="0" w:color="000000"/>
              <w:right w:val="single" w:sz="6" w:space="0" w:color="000000"/>
            </w:tcBorders>
          </w:tcPr>
          <w:p w14:paraId="5877BCA5" w14:textId="5D805FC5"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szCs w:val="20"/>
              </w:rPr>
            </w:pPr>
            <w:proofErr w:type="spellStart"/>
            <w:proofErr w:type="gramStart"/>
            <w:r w:rsidRPr="004D51B4">
              <w:rPr>
                <w:rFonts w:eastAsiaTheme="minorEastAsia"/>
                <w:szCs w:val="20"/>
              </w:rPr>
              <w:t>xs:UIntVectorType</w:t>
            </w:r>
            <w:proofErr w:type="spellEnd"/>
            <w:proofErr w:type="gramEnd"/>
          </w:p>
        </w:tc>
        <w:tc>
          <w:tcPr>
            <w:tcW w:w="2071" w:type="pct"/>
            <w:tcBorders>
              <w:top w:val="single" w:sz="6" w:space="0" w:color="000000"/>
              <w:left w:val="single" w:sz="6" w:space="0" w:color="000000"/>
              <w:bottom w:val="single" w:sz="12" w:space="0" w:color="000000"/>
              <w:right w:val="single" w:sz="12" w:space="0" w:color="000000"/>
            </w:tcBorders>
          </w:tcPr>
          <w:p w14:paraId="66C594C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If present, indicates the atlas tile IDs carried in the Atlas Tile Adaptation Set.</w:t>
            </w:r>
          </w:p>
          <w:p w14:paraId="44EABE03"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The value of the </w:t>
            </w:r>
            <w:r w:rsidRPr="008D614D">
              <w:rPr>
                <w:rStyle w:val="ISOCode"/>
              </w:rPr>
              <w:t>@tile_ids</w:t>
            </w:r>
            <w:r w:rsidRPr="008D614D">
              <w:rPr>
                <w:rFonts w:eastAsiaTheme="minorEastAsia"/>
                <w:szCs w:val="24"/>
              </w:rPr>
              <w:t xml:space="preserve"> attribute is a whitespace separated list of atlas tile IDs.</w:t>
            </w:r>
          </w:p>
          <w:p w14:paraId="77397D53" w14:textId="7C8859B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bCs/>
              </w:rPr>
            </w:pPr>
            <w:r w:rsidRPr="008D614D">
              <w:rPr>
                <w:rFonts w:eastAsiaTheme="minorEastAsia"/>
                <w:szCs w:val="24"/>
              </w:rPr>
              <w:t xml:space="preserve">For ISOBMFF, this shall include all tile IDs listed in the </w:t>
            </w:r>
            <w:r w:rsidRPr="008D614D">
              <w:rPr>
                <w:rStyle w:val="ISOCode"/>
              </w:rPr>
              <w:t>V3CAtlasTileSampleEntry</w:t>
            </w:r>
            <w:r w:rsidRPr="008D614D">
              <w:rPr>
                <w:rFonts w:eastAsiaTheme="minorEastAsia"/>
                <w:szCs w:val="24"/>
              </w:rPr>
              <w:t xml:space="preserve"> of the V3C atlas tile track.</w:t>
            </w:r>
          </w:p>
        </w:tc>
      </w:tr>
      <w:tr w:rsidR="0069346C" w:rsidRPr="008D614D" w14:paraId="36B64B18" w14:textId="77777777" w:rsidTr="00A140AA">
        <w:tc>
          <w:tcPr>
            <w:tcW w:w="5000" w:type="pct"/>
            <w:gridSpan w:val="4"/>
            <w:tcBorders>
              <w:top w:val="single" w:sz="12" w:space="0" w:color="000000"/>
              <w:left w:val="single" w:sz="12" w:space="0" w:color="000000"/>
              <w:bottom w:val="single" w:sz="12" w:space="0" w:color="000000"/>
              <w:right w:val="single" w:sz="12" w:space="0" w:color="000000"/>
            </w:tcBorders>
          </w:tcPr>
          <w:p w14:paraId="13E47C11"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Key:</w:t>
            </w:r>
          </w:p>
          <w:p w14:paraId="3F785671"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069904B9"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w:t>
            </w:r>
            <w:proofErr w:type="gramStart"/>
            <w:r w:rsidRPr="008D614D">
              <w:rPr>
                <w:rFonts w:eastAsiaTheme="minorEastAsia"/>
                <w:szCs w:val="24"/>
              </w:rPr>
              <w:t>&gt;..</w:t>
            </w:r>
            <w:proofErr w:type="gramEnd"/>
            <w:r w:rsidRPr="008D614D">
              <w:rPr>
                <w:rFonts w:eastAsiaTheme="minorEastAsia"/>
                <w:szCs w:val="24"/>
              </w:rPr>
              <w:t>&lt;</w:t>
            </w:r>
            <w:proofErr w:type="spellStart"/>
            <w:r w:rsidRPr="008D614D">
              <w:rPr>
                <w:rFonts w:eastAsiaTheme="minorEastAsia"/>
                <w:szCs w:val="24"/>
              </w:rPr>
              <w:t>maxOccurs</w:t>
            </w:r>
            <w:proofErr w:type="spellEnd"/>
            <w:r w:rsidRPr="008D614D">
              <w:rPr>
                <w:rFonts w:eastAsiaTheme="minorEastAsia"/>
                <w:szCs w:val="24"/>
              </w:rPr>
              <w:t>&gt; (N=unbounded)</w:t>
            </w:r>
          </w:p>
          <w:p w14:paraId="3756CE4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
          <w:p w14:paraId="49896361" w14:textId="18334B10"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w:t>
            </w:r>
            <w:proofErr w:type="gramStart"/>
            <w:r w:rsidRPr="008D614D">
              <w:rPr>
                <w:rFonts w:eastAsiaTheme="minorEastAsia"/>
                <w:szCs w:val="24"/>
              </w:rPr>
              <w:t>an</w:t>
            </w:r>
            <w:proofErr w:type="gramEnd"/>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w:t>
            </w:r>
          </w:p>
        </w:tc>
      </w:tr>
    </w:tbl>
    <w:p w14:paraId="2BD3ECC7" w14:textId="3A672F9F"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data types for the attributes shall be as defined in the XML schema. An XML schema for the V3C descriptor shall be as shown below. The schema shall be represented in an XML schema that has namespace </w:t>
      </w:r>
      <w:r w:rsidRPr="008D614D">
        <w:rPr>
          <w:rStyle w:val="ISOCode"/>
        </w:rPr>
        <w:t>urn:</w:t>
      </w:r>
      <w:proofErr w:type="gramStart"/>
      <w:r w:rsidRPr="008D614D">
        <w:rPr>
          <w:rStyle w:val="ISOCode"/>
        </w:rPr>
        <w:t>mpeg:mpegI</w:t>
      </w:r>
      <w:proofErr w:type="gramEnd"/>
      <w:r w:rsidRPr="008D614D">
        <w:rPr>
          <w:rStyle w:val="ISOCode"/>
        </w:rPr>
        <w:t xml:space="preserve">:v3c:2020 </w:t>
      </w:r>
      <w:r w:rsidRPr="008D614D">
        <w:rPr>
          <w:rFonts w:eastAsiaTheme="minorEastAsia"/>
          <w:szCs w:val="24"/>
        </w:rPr>
        <w:t>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C27B60" w:rsidRPr="008D614D" w14:paraId="7E30E23C" w14:textId="77777777" w:rsidTr="007B733C">
        <w:tc>
          <w:tcPr>
            <w:tcW w:w="9736" w:type="dxa"/>
            <w:shd w:val="clear" w:color="auto" w:fill="auto"/>
          </w:tcPr>
          <w:p w14:paraId="36CD5489" w14:textId="77777777" w:rsidR="00C27B60" w:rsidRPr="007B733C" w:rsidRDefault="00C27B60" w:rsidP="008D614D">
            <w:pPr>
              <w:pStyle w:val="Tablebody--"/>
              <w:rPr>
                <w:rFonts w:eastAsiaTheme="minorEastAsia"/>
                <w:sz w:val="20"/>
                <w:szCs w:val="20"/>
              </w:rPr>
            </w:pPr>
            <w:r w:rsidRPr="007B733C">
              <w:rPr>
                <w:rStyle w:val="ISOCode"/>
                <w:sz w:val="20"/>
                <w:szCs w:val="20"/>
              </w:rPr>
              <w:t>&lt;?xml version="1.0" encoding="UTF-8"?&gt;</w:t>
            </w:r>
          </w:p>
        </w:tc>
      </w:tr>
      <w:tr w:rsidR="00C27B60" w:rsidRPr="008D614D" w14:paraId="7CC0635A" w14:textId="77777777" w:rsidTr="007B733C">
        <w:tc>
          <w:tcPr>
            <w:tcW w:w="9736" w:type="dxa"/>
            <w:shd w:val="clear" w:color="auto" w:fill="auto"/>
          </w:tcPr>
          <w:p w14:paraId="3464092A" w14:textId="497A78D0" w:rsidR="00C27B60" w:rsidRPr="007B733C" w:rsidRDefault="00C27B60" w:rsidP="008D614D">
            <w:pPr>
              <w:pStyle w:val="Tablebody--"/>
              <w:rPr>
                <w:rFonts w:eastAsiaTheme="minorEastAsia"/>
                <w:sz w:val="20"/>
                <w:szCs w:val="20"/>
              </w:rPr>
            </w:pPr>
            <w:r w:rsidRPr="004D51B4">
              <w:rPr>
                <w:rStyle w:val="ISOCode"/>
                <w:sz w:val="20"/>
                <w:szCs w:val="20"/>
                <w:rPrChange w:id="3564" w:author="Oh, Sejin" w:date="2024-09-03T15:01:00Z" w16du:dateUtc="2024-09-03T22:01:00Z">
                  <w:rPr>
                    <w:rStyle w:val="ISOCode"/>
                  </w:rPr>
                </w:rPrChange>
              </w:rPr>
              <w:t>&lt;</w:t>
            </w:r>
            <w:proofErr w:type="spellStart"/>
            <w:proofErr w:type="gramStart"/>
            <w:r w:rsidRPr="004D51B4">
              <w:rPr>
                <w:rStyle w:val="ISOCode"/>
                <w:sz w:val="20"/>
                <w:szCs w:val="20"/>
                <w:rPrChange w:id="3565" w:author="Oh, Sejin" w:date="2024-09-03T15:01:00Z" w16du:dateUtc="2024-09-03T22:01:00Z">
                  <w:rPr>
                    <w:rStyle w:val="ISOCode"/>
                  </w:rPr>
                </w:rPrChange>
              </w:rPr>
              <w:t>xs:schema</w:t>
            </w:r>
            <w:proofErr w:type="spellEnd"/>
            <w:proofErr w:type="gramEnd"/>
            <w:r w:rsidRPr="004D51B4">
              <w:rPr>
                <w:rStyle w:val="ISOCode"/>
                <w:sz w:val="20"/>
                <w:szCs w:val="20"/>
                <w:rPrChange w:id="3566" w:author="Oh, Sejin" w:date="2024-09-03T15:01:00Z" w16du:dateUtc="2024-09-03T22:01:00Z">
                  <w:rPr>
                    <w:rStyle w:val="ISOCode"/>
                  </w:rPr>
                </w:rPrChange>
              </w:rPr>
              <w:t xml:space="preserve"> </w:t>
            </w:r>
            <w:proofErr w:type="spellStart"/>
            <w:r w:rsidRPr="004D51B4">
              <w:rPr>
                <w:rStyle w:val="ISOCode"/>
                <w:sz w:val="20"/>
                <w:szCs w:val="20"/>
                <w:rPrChange w:id="3567" w:author="Oh, Sejin" w:date="2024-09-03T15:01:00Z" w16du:dateUtc="2024-09-03T22:01:00Z">
                  <w:rPr>
                    <w:rStyle w:val="ISOCode"/>
                  </w:rPr>
                </w:rPrChange>
              </w:rPr>
              <w:t>xmlns:xs</w:t>
            </w:r>
            <w:proofErr w:type="spellEnd"/>
            <w:r w:rsidRPr="004D51B4">
              <w:rPr>
                <w:rStyle w:val="ISOCode"/>
                <w:sz w:val="20"/>
                <w:szCs w:val="20"/>
                <w:rPrChange w:id="3568" w:author="Oh, Sejin" w:date="2024-09-03T15:01:00Z" w16du:dateUtc="2024-09-03T22:01:00Z">
                  <w:rPr>
                    <w:rStyle w:val="ISOCode"/>
                  </w:rPr>
                </w:rPrChange>
              </w:rPr>
              <w:t>=</w:t>
            </w:r>
            <w:r w:rsidRPr="004D51B4">
              <w:rPr>
                <w:sz w:val="20"/>
                <w:szCs w:val="20"/>
                <w:rPrChange w:id="3569" w:author="Oh, Sejin" w:date="2024-09-03T15:01:00Z" w16du:dateUtc="2024-09-03T22:01:00Z">
                  <w:rPr/>
                </w:rPrChange>
              </w:rPr>
              <w:fldChar w:fldCharType="begin"/>
            </w:r>
            <w:r w:rsidRPr="004D51B4">
              <w:rPr>
                <w:sz w:val="20"/>
                <w:szCs w:val="20"/>
                <w:rPrChange w:id="3570" w:author="Oh, Sejin" w:date="2024-09-03T15:01:00Z" w16du:dateUtc="2024-09-03T22:01:00Z">
                  <w:rPr/>
                </w:rPrChange>
              </w:rPr>
              <w:instrText>HYPERLINK "http://www.w3.org/2001/XMLSchema"</w:instrText>
            </w:r>
            <w:r w:rsidRPr="00FA3B8F">
              <w:rPr>
                <w:sz w:val="20"/>
                <w:szCs w:val="20"/>
              </w:rPr>
            </w:r>
            <w:r w:rsidRPr="004D51B4">
              <w:rPr>
                <w:sz w:val="20"/>
                <w:szCs w:val="20"/>
                <w:rPrChange w:id="3571" w:author="Oh, Sejin" w:date="2024-09-03T15:01:00Z" w16du:dateUtc="2024-09-03T22:01:00Z">
                  <w:rPr>
                    <w:rStyle w:val="ISOCode"/>
                  </w:rPr>
                </w:rPrChange>
              </w:rPr>
              <w:fldChar w:fldCharType="separate"/>
            </w:r>
            <w:r w:rsidRPr="004D51B4">
              <w:rPr>
                <w:rStyle w:val="ISOCode"/>
                <w:sz w:val="20"/>
                <w:szCs w:val="20"/>
                <w:rPrChange w:id="3572" w:author="Oh, Sejin" w:date="2024-09-03T15:01:00Z" w16du:dateUtc="2024-09-03T22:01:00Z">
                  <w:rPr>
                    <w:rStyle w:val="ISOCode"/>
                  </w:rPr>
                </w:rPrChange>
              </w:rPr>
              <w:t>http://www.w3.org/2001/XMLSchema</w:t>
            </w:r>
            <w:r w:rsidRPr="004D51B4">
              <w:rPr>
                <w:rStyle w:val="ISOCode"/>
                <w:sz w:val="20"/>
                <w:szCs w:val="20"/>
                <w:rPrChange w:id="3573" w:author="Oh, Sejin" w:date="2024-09-03T15:01:00Z" w16du:dateUtc="2024-09-03T22:01:00Z">
                  <w:rPr>
                    <w:rStyle w:val="ISOCode"/>
                  </w:rPr>
                </w:rPrChange>
              </w:rPr>
              <w:fldChar w:fldCharType="end"/>
            </w:r>
          </w:p>
        </w:tc>
      </w:tr>
      <w:tr w:rsidR="00C27B60" w:rsidRPr="008D614D" w14:paraId="38221558" w14:textId="77777777" w:rsidTr="007B733C">
        <w:tc>
          <w:tcPr>
            <w:tcW w:w="9736" w:type="dxa"/>
            <w:shd w:val="clear" w:color="auto" w:fill="auto"/>
          </w:tcPr>
          <w:p w14:paraId="7BB05E64" w14:textId="77777777" w:rsidR="00C27B60" w:rsidRPr="004D51B4" w:rsidRDefault="00C27B60" w:rsidP="008D614D">
            <w:pPr>
              <w:pStyle w:val="Tablebody--"/>
              <w:rPr>
                <w:rFonts w:eastAsiaTheme="minorEastAsia"/>
                <w:sz w:val="20"/>
                <w:szCs w:val="20"/>
                <w:rPrChange w:id="3574" w:author="Oh, Sejin" w:date="2024-09-03T15:01:00Z" w16du:dateUtc="2024-09-03T22:01:00Z">
                  <w:rPr>
                    <w:rFonts w:eastAsiaTheme="minorEastAsia"/>
                  </w:rPr>
                </w:rPrChange>
              </w:rPr>
            </w:pPr>
            <w:r w:rsidRPr="004D51B4">
              <w:rPr>
                <w:rStyle w:val="ISOCode"/>
                <w:sz w:val="20"/>
                <w:szCs w:val="20"/>
                <w:rPrChange w:id="3575" w:author="Oh, Sejin" w:date="2024-09-03T15:01:00Z" w16du:dateUtc="2024-09-03T22:01:00Z">
                  <w:rPr>
                    <w:rStyle w:val="ISOCode"/>
                  </w:rPr>
                </w:rPrChange>
              </w:rPr>
              <w:lastRenderedPageBreak/>
              <w:t xml:space="preserve">    </w:t>
            </w:r>
            <w:proofErr w:type="spellStart"/>
            <w:r w:rsidRPr="004D51B4">
              <w:rPr>
                <w:rStyle w:val="ISOCode"/>
                <w:sz w:val="20"/>
                <w:szCs w:val="20"/>
                <w:rPrChange w:id="3576" w:author="Oh, Sejin" w:date="2024-09-03T15:01:00Z" w16du:dateUtc="2024-09-03T22:01:00Z">
                  <w:rPr>
                    <w:rStyle w:val="ISOCode"/>
                  </w:rPr>
                </w:rPrChange>
              </w:rPr>
              <w:t>targetNamespace</w:t>
            </w:r>
            <w:proofErr w:type="spellEnd"/>
            <w:r w:rsidRPr="004D51B4">
              <w:rPr>
                <w:rStyle w:val="ISOCode"/>
                <w:sz w:val="20"/>
                <w:szCs w:val="20"/>
                <w:rPrChange w:id="3577" w:author="Oh, Sejin" w:date="2024-09-03T15:01:00Z" w16du:dateUtc="2024-09-03T22:01:00Z">
                  <w:rPr>
                    <w:rStyle w:val="ISOCode"/>
                  </w:rPr>
                </w:rPrChange>
              </w:rPr>
              <w:t>="urn:</w:t>
            </w:r>
            <w:proofErr w:type="gramStart"/>
            <w:r w:rsidRPr="004D51B4">
              <w:rPr>
                <w:rStyle w:val="ISOCode"/>
                <w:sz w:val="20"/>
                <w:szCs w:val="20"/>
                <w:rPrChange w:id="3578" w:author="Oh, Sejin" w:date="2024-09-03T15:01:00Z" w16du:dateUtc="2024-09-03T22:01:00Z">
                  <w:rPr>
                    <w:rStyle w:val="ISOCode"/>
                  </w:rPr>
                </w:rPrChange>
              </w:rPr>
              <w:t>mpeg:mpegI</w:t>
            </w:r>
            <w:proofErr w:type="gramEnd"/>
            <w:r w:rsidRPr="004D51B4">
              <w:rPr>
                <w:rStyle w:val="ISOCode"/>
                <w:sz w:val="20"/>
                <w:szCs w:val="20"/>
                <w:rPrChange w:id="3579" w:author="Oh, Sejin" w:date="2024-09-03T15:01:00Z" w16du:dateUtc="2024-09-03T22:01:00Z">
                  <w:rPr>
                    <w:rStyle w:val="ISOCode"/>
                  </w:rPr>
                </w:rPrChange>
              </w:rPr>
              <w:t>:v3c:2020"</w:t>
            </w:r>
          </w:p>
        </w:tc>
      </w:tr>
      <w:tr w:rsidR="00C27B60" w:rsidRPr="008D614D" w14:paraId="373224C5" w14:textId="77777777" w:rsidTr="007B733C">
        <w:tc>
          <w:tcPr>
            <w:tcW w:w="9736" w:type="dxa"/>
            <w:shd w:val="clear" w:color="auto" w:fill="auto"/>
          </w:tcPr>
          <w:p w14:paraId="0E99A3EB" w14:textId="77777777" w:rsidR="00C27B60" w:rsidRPr="004D51B4" w:rsidRDefault="00C27B60" w:rsidP="008D614D">
            <w:pPr>
              <w:pStyle w:val="Tablebody--"/>
              <w:rPr>
                <w:rFonts w:eastAsiaTheme="minorEastAsia"/>
                <w:sz w:val="20"/>
                <w:szCs w:val="20"/>
                <w:rPrChange w:id="3580" w:author="Oh, Sejin" w:date="2024-09-03T15:01:00Z" w16du:dateUtc="2024-09-03T22:01:00Z">
                  <w:rPr>
                    <w:rFonts w:eastAsiaTheme="minorEastAsia"/>
                  </w:rPr>
                </w:rPrChange>
              </w:rPr>
            </w:pPr>
            <w:r w:rsidRPr="004D51B4">
              <w:rPr>
                <w:rStyle w:val="ISOCode"/>
                <w:sz w:val="20"/>
                <w:szCs w:val="20"/>
                <w:rPrChange w:id="3581" w:author="Oh, Sejin" w:date="2024-09-03T15:01:00Z" w16du:dateUtc="2024-09-03T22:01:00Z">
                  <w:rPr>
                    <w:rStyle w:val="ISOCode"/>
                  </w:rPr>
                </w:rPrChange>
              </w:rPr>
              <w:t xml:space="preserve">    </w:t>
            </w:r>
            <w:proofErr w:type="gramStart"/>
            <w:r w:rsidRPr="004D51B4">
              <w:rPr>
                <w:rStyle w:val="ISOCode"/>
                <w:sz w:val="20"/>
                <w:szCs w:val="20"/>
                <w:rPrChange w:id="3582" w:author="Oh, Sejin" w:date="2024-09-03T15:01:00Z" w16du:dateUtc="2024-09-03T22:01:00Z">
                  <w:rPr>
                    <w:rStyle w:val="ISOCode"/>
                  </w:rPr>
                </w:rPrChange>
              </w:rPr>
              <w:t>xmlns:v</w:t>
            </w:r>
            <w:proofErr w:type="gramEnd"/>
            <w:r w:rsidRPr="004D51B4">
              <w:rPr>
                <w:rStyle w:val="ISOCode"/>
                <w:sz w:val="20"/>
                <w:szCs w:val="20"/>
                <w:rPrChange w:id="3583" w:author="Oh, Sejin" w:date="2024-09-03T15:01:00Z" w16du:dateUtc="2024-09-03T22:01:00Z">
                  <w:rPr>
                    <w:rStyle w:val="ISOCode"/>
                  </w:rPr>
                </w:rPrChange>
              </w:rPr>
              <w:t>3c="urn:mpeg:mpegI:v3c:2020"</w:t>
            </w:r>
          </w:p>
        </w:tc>
      </w:tr>
      <w:tr w:rsidR="00C27B60" w:rsidRPr="008D614D" w14:paraId="79CF76FC" w14:textId="77777777" w:rsidTr="007B733C">
        <w:tc>
          <w:tcPr>
            <w:tcW w:w="9736" w:type="dxa"/>
            <w:shd w:val="clear" w:color="auto" w:fill="auto"/>
          </w:tcPr>
          <w:p w14:paraId="19B96E76" w14:textId="77777777" w:rsidR="00C27B60" w:rsidRPr="004D51B4" w:rsidRDefault="00C27B60" w:rsidP="008D614D">
            <w:pPr>
              <w:pStyle w:val="Tablebody--"/>
              <w:rPr>
                <w:rFonts w:eastAsiaTheme="minorEastAsia"/>
                <w:sz w:val="20"/>
                <w:szCs w:val="20"/>
                <w:rPrChange w:id="3584" w:author="Oh, Sejin" w:date="2024-09-03T15:01:00Z" w16du:dateUtc="2024-09-03T22:01:00Z">
                  <w:rPr>
                    <w:rFonts w:eastAsiaTheme="minorEastAsia"/>
                  </w:rPr>
                </w:rPrChange>
              </w:rPr>
            </w:pPr>
            <w:r w:rsidRPr="004D51B4">
              <w:rPr>
                <w:rStyle w:val="ISOCode"/>
                <w:sz w:val="20"/>
                <w:szCs w:val="20"/>
                <w:rPrChange w:id="3585" w:author="Oh, Sejin" w:date="2024-09-03T15:01:00Z" w16du:dateUtc="2024-09-03T22:01:00Z">
                  <w:rPr>
                    <w:rStyle w:val="ISOCode"/>
                  </w:rPr>
                </w:rPrChange>
              </w:rPr>
              <w:t xml:space="preserve">    </w:t>
            </w:r>
            <w:proofErr w:type="spellStart"/>
            <w:r w:rsidRPr="004D51B4">
              <w:rPr>
                <w:rStyle w:val="ISOCode"/>
                <w:sz w:val="20"/>
                <w:szCs w:val="20"/>
                <w:rPrChange w:id="3586" w:author="Oh, Sejin" w:date="2024-09-03T15:01:00Z" w16du:dateUtc="2024-09-03T22:01:00Z">
                  <w:rPr>
                    <w:rStyle w:val="ISOCode"/>
                  </w:rPr>
                </w:rPrChange>
              </w:rPr>
              <w:t>elementFormDefault</w:t>
            </w:r>
            <w:proofErr w:type="spellEnd"/>
            <w:r w:rsidRPr="004D51B4">
              <w:rPr>
                <w:rStyle w:val="ISOCode"/>
                <w:sz w:val="20"/>
                <w:szCs w:val="20"/>
                <w:rPrChange w:id="3587" w:author="Oh, Sejin" w:date="2024-09-03T15:01:00Z" w16du:dateUtc="2024-09-03T22:01:00Z">
                  <w:rPr>
                    <w:rStyle w:val="ISOCode"/>
                  </w:rPr>
                </w:rPrChange>
              </w:rPr>
              <w:t>="qualified"&gt;</w:t>
            </w:r>
          </w:p>
        </w:tc>
      </w:tr>
      <w:tr w:rsidR="00C27B60" w:rsidRPr="008D614D" w14:paraId="5E010F52" w14:textId="77777777" w:rsidTr="007B733C">
        <w:tc>
          <w:tcPr>
            <w:tcW w:w="9736" w:type="dxa"/>
            <w:shd w:val="clear" w:color="auto" w:fill="auto"/>
          </w:tcPr>
          <w:p w14:paraId="2714A4C0" w14:textId="77777777" w:rsidR="00C27B60" w:rsidRPr="004D51B4" w:rsidRDefault="00C27B60" w:rsidP="008D614D">
            <w:pPr>
              <w:pStyle w:val="Tablebody--"/>
              <w:rPr>
                <w:sz w:val="20"/>
                <w:szCs w:val="20"/>
                <w:rPrChange w:id="3588" w:author="Oh, Sejin" w:date="2024-09-03T15:01:00Z" w16du:dateUtc="2024-09-03T22:01:00Z">
                  <w:rPr/>
                </w:rPrChange>
              </w:rPr>
            </w:pPr>
          </w:p>
        </w:tc>
      </w:tr>
      <w:tr w:rsidR="00C27B60" w:rsidRPr="008D614D" w14:paraId="7B655659" w14:textId="77777777" w:rsidTr="007B733C">
        <w:tc>
          <w:tcPr>
            <w:tcW w:w="9736" w:type="dxa"/>
            <w:shd w:val="clear" w:color="auto" w:fill="auto"/>
          </w:tcPr>
          <w:p w14:paraId="69B5B81E" w14:textId="77777777" w:rsidR="00C27B60" w:rsidRPr="004D51B4" w:rsidRDefault="00C27B60" w:rsidP="008D614D">
            <w:pPr>
              <w:pStyle w:val="Tablebody--"/>
              <w:rPr>
                <w:rFonts w:eastAsiaTheme="minorEastAsia"/>
                <w:sz w:val="20"/>
                <w:szCs w:val="20"/>
                <w:rPrChange w:id="3589" w:author="Oh, Sejin" w:date="2024-09-03T15:01:00Z" w16du:dateUtc="2024-09-03T22:01:00Z">
                  <w:rPr>
                    <w:rFonts w:eastAsiaTheme="minorEastAsia"/>
                  </w:rPr>
                </w:rPrChange>
              </w:rPr>
            </w:pPr>
            <w:r w:rsidRPr="004D51B4">
              <w:rPr>
                <w:rStyle w:val="ISOCode"/>
                <w:sz w:val="20"/>
                <w:szCs w:val="20"/>
                <w:rPrChange w:id="3590" w:author="Oh, Sejin" w:date="2024-09-03T15:01:00Z" w16du:dateUtc="2024-09-03T22:01:00Z">
                  <w:rPr>
                    <w:rStyle w:val="ISOCode"/>
                  </w:rPr>
                </w:rPrChange>
              </w:rPr>
              <w:t xml:space="preserve">    &lt;</w:t>
            </w:r>
            <w:proofErr w:type="spellStart"/>
            <w:proofErr w:type="gramStart"/>
            <w:r w:rsidRPr="004D51B4">
              <w:rPr>
                <w:rStyle w:val="ISOCode"/>
                <w:sz w:val="20"/>
                <w:szCs w:val="20"/>
                <w:rPrChange w:id="3591" w:author="Oh, Sejin" w:date="2024-09-03T15:01:00Z" w16du:dateUtc="2024-09-03T22:01:00Z">
                  <w:rPr>
                    <w:rStyle w:val="ISOCode"/>
                  </w:rPr>
                </w:rPrChange>
              </w:rPr>
              <w:t>xs:attribute</w:t>
            </w:r>
            <w:proofErr w:type="spellEnd"/>
            <w:proofErr w:type="gramEnd"/>
            <w:r w:rsidRPr="004D51B4">
              <w:rPr>
                <w:rStyle w:val="ISOCode"/>
                <w:sz w:val="20"/>
                <w:szCs w:val="20"/>
                <w:rPrChange w:id="3592" w:author="Oh, Sejin" w:date="2024-09-03T15:01:00Z" w16du:dateUtc="2024-09-03T22:01:00Z">
                  <w:rPr>
                    <w:rStyle w:val="ISOCode"/>
                  </w:rPr>
                </w:rPrChange>
              </w:rPr>
              <w:t xml:space="preserve"> name="</w:t>
            </w:r>
            <w:proofErr w:type="spellStart"/>
            <w:r w:rsidRPr="004D51B4">
              <w:rPr>
                <w:rStyle w:val="ISOCode"/>
                <w:sz w:val="20"/>
                <w:szCs w:val="20"/>
                <w:rPrChange w:id="3593" w:author="Oh, Sejin" w:date="2024-09-03T15:01:00Z" w16du:dateUtc="2024-09-03T22:01:00Z">
                  <w:rPr>
                    <w:rStyle w:val="ISOCode"/>
                  </w:rPr>
                </w:rPrChange>
              </w:rPr>
              <w:t>vId</w:t>
            </w:r>
            <w:proofErr w:type="spellEnd"/>
            <w:r w:rsidRPr="004D51B4">
              <w:rPr>
                <w:rStyle w:val="ISOCode"/>
                <w:sz w:val="20"/>
                <w:szCs w:val="20"/>
                <w:rPrChange w:id="3594" w:author="Oh, Sejin" w:date="2024-09-03T15:01:00Z" w16du:dateUtc="2024-09-03T22:01:00Z">
                  <w:rPr>
                    <w:rStyle w:val="ISOCode"/>
                  </w:rPr>
                </w:rPrChange>
              </w:rPr>
              <w:t>" type="</w:t>
            </w:r>
            <w:proofErr w:type="spellStart"/>
            <w:r w:rsidRPr="004D51B4">
              <w:rPr>
                <w:rStyle w:val="ISOCode"/>
                <w:sz w:val="20"/>
                <w:szCs w:val="20"/>
                <w:rPrChange w:id="3595" w:author="Oh, Sejin" w:date="2024-09-03T15:01:00Z" w16du:dateUtc="2024-09-03T22:01:00Z">
                  <w:rPr>
                    <w:rStyle w:val="ISOCode"/>
                  </w:rPr>
                </w:rPrChange>
              </w:rPr>
              <w:t>xs:string</w:t>
            </w:r>
            <w:proofErr w:type="spellEnd"/>
            <w:r w:rsidRPr="004D51B4">
              <w:rPr>
                <w:rStyle w:val="ISOCode"/>
                <w:sz w:val="20"/>
                <w:szCs w:val="20"/>
                <w:rPrChange w:id="3596" w:author="Oh, Sejin" w:date="2024-09-03T15:01:00Z" w16du:dateUtc="2024-09-03T22:01:00Z">
                  <w:rPr>
                    <w:rStyle w:val="ISOCode"/>
                  </w:rPr>
                </w:rPrChange>
              </w:rPr>
              <w:t>" /&gt;</w:t>
            </w:r>
          </w:p>
        </w:tc>
      </w:tr>
      <w:tr w:rsidR="00C27B60" w:rsidRPr="008D614D" w14:paraId="3959FF62" w14:textId="77777777" w:rsidTr="007B733C">
        <w:tc>
          <w:tcPr>
            <w:tcW w:w="9736" w:type="dxa"/>
            <w:shd w:val="clear" w:color="auto" w:fill="auto"/>
          </w:tcPr>
          <w:p w14:paraId="79AE9368" w14:textId="77777777" w:rsidR="00C27B60" w:rsidRPr="004D51B4" w:rsidRDefault="00C27B60" w:rsidP="008D614D">
            <w:pPr>
              <w:pStyle w:val="Tablebody--"/>
              <w:rPr>
                <w:rFonts w:eastAsiaTheme="minorEastAsia"/>
                <w:sz w:val="20"/>
                <w:szCs w:val="20"/>
                <w:rPrChange w:id="3597" w:author="Oh, Sejin" w:date="2024-09-03T15:01:00Z" w16du:dateUtc="2024-09-03T22:01:00Z">
                  <w:rPr>
                    <w:rFonts w:eastAsiaTheme="minorEastAsia"/>
                  </w:rPr>
                </w:rPrChange>
              </w:rPr>
            </w:pPr>
            <w:r w:rsidRPr="004D51B4">
              <w:rPr>
                <w:rStyle w:val="ISOCode"/>
                <w:sz w:val="20"/>
                <w:szCs w:val="20"/>
                <w:rPrChange w:id="3598" w:author="Oh, Sejin" w:date="2024-09-03T15:01:00Z" w16du:dateUtc="2024-09-03T22:01:00Z">
                  <w:rPr>
                    <w:rStyle w:val="ISOCode"/>
                  </w:rPr>
                </w:rPrChange>
              </w:rPr>
              <w:t xml:space="preserve">    &lt;</w:t>
            </w:r>
            <w:proofErr w:type="spellStart"/>
            <w:proofErr w:type="gramStart"/>
            <w:r w:rsidRPr="004D51B4">
              <w:rPr>
                <w:rStyle w:val="ISOCode"/>
                <w:sz w:val="20"/>
                <w:szCs w:val="20"/>
                <w:rPrChange w:id="3599" w:author="Oh, Sejin" w:date="2024-09-03T15:01:00Z" w16du:dateUtc="2024-09-03T22:01:00Z">
                  <w:rPr>
                    <w:rStyle w:val="ISOCode"/>
                  </w:rPr>
                </w:rPrChange>
              </w:rPr>
              <w:t>xs:attribute</w:t>
            </w:r>
            <w:proofErr w:type="spellEnd"/>
            <w:proofErr w:type="gramEnd"/>
            <w:r w:rsidRPr="004D51B4">
              <w:rPr>
                <w:rStyle w:val="ISOCode"/>
                <w:sz w:val="20"/>
                <w:szCs w:val="20"/>
                <w:rPrChange w:id="3600" w:author="Oh, Sejin" w:date="2024-09-03T15:01:00Z" w16du:dateUtc="2024-09-03T22:01:00Z">
                  <w:rPr>
                    <w:rStyle w:val="ISOCode"/>
                  </w:rPr>
                </w:rPrChange>
              </w:rPr>
              <w:t xml:space="preserve"> name="</w:t>
            </w:r>
            <w:proofErr w:type="spellStart"/>
            <w:r w:rsidRPr="004D51B4">
              <w:rPr>
                <w:rStyle w:val="ISOCode"/>
                <w:sz w:val="20"/>
                <w:szCs w:val="20"/>
                <w:rPrChange w:id="3601" w:author="Oh, Sejin" w:date="2024-09-03T15:01:00Z" w16du:dateUtc="2024-09-03T22:01:00Z">
                  <w:rPr>
                    <w:rStyle w:val="ISOCode"/>
                  </w:rPr>
                </w:rPrChange>
              </w:rPr>
              <w:t>atlas_id</w:t>
            </w:r>
            <w:proofErr w:type="spellEnd"/>
            <w:r w:rsidRPr="004D51B4">
              <w:rPr>
                <w:rStyle w:val="ISOCode"/>
                <w:sz w:val="20"/>
                <w:szCs w:val="20"/>
                <w:rPrChange w:id="3602" w:author="Oh, Sejin" w:date="2024-09-03T15:01:00Z" w16du:dateUtc="2024-09-03T22:01:00Z">
                  <w:rPr>
                    <w:rStyle w:val="ISOCode"/>
                  </w:rPr>
                </w:rPrChange>
              </w:rPr>
              <w:t>" type="</w:t>
            </w:r>
            <w:proofErr w:type="spellStart"/>
            <w:r w:rsidRPr="004D51B4">
              <w:rPr>
                <w:rStyle w:val="ISOCode"/>
                <w:sz w:val="20"/>
                <w:szCs w:val="20"/>
                <w:rPrChange w:id="3603" w:author="Oh, Sejin" w:date="2024-09-03T15:01:00Z" w16du:dateUtc="2024-09-03T22:01:00Z">
                  <w:rPr>
                    <w:rStyle w:val="ISOCode"/>
                  </w:rPr>
                </w:rPrChange>
              </w:rPr>
              <w:t>xs:integer</w:t>
            </w:r>
            <w:proofErr w:type="spellEnd"/>
            <w:r w:rsidRPr="004D51B4">
              <w:rPr>
                <w:rStyle w:val="ISOCode"/>
                <w:sz w:val="20"/>
                <w:szCs w:val="20"/>
                <w:rPrChange w:id="3604" w:author="Oh, Sejin" w:date="2024-09-03T15:01:00Z" w16du:dateUtc="2024-09-03T22:01:00Z">
                  <w:rPr>
                    <w:rStyle w:val="ISOCode"/>
                  </w:rPr>
                </w:rPrChange>
              </w:rPr>
              <w:t>" use="optional" /&gt;</w:t>
            </w:r>
          </w:p>
        </w:tc>
      </w:tr>
      <w:tr w:rsidR="00C27B60" w:rsidRPr="008D614D" w14:paraId="4216571B" w14:textId="77777777" w:rsidTr="007B733C">
        <w:tc>
          <w:tcPr>
            <w:tcW w:w="9736" w:type="dxa"/>
            <w:shd w:val="clear" w:color="auto" w:fill="auto"/>
          </w:tcPr>
          <w:p w14:paraId="4CA71D28" w14:textId="77777777" w:rsidR="00C27B60" w:rsidRPr="004D51B4" w:rsidRDefault="00C27B60" w:rsidP="008D614D">
            <w:pPr>
              <w:pStyle w:val="Tablebody--"/>
              <w:rPr>
                <w:rFonts w:eastAsiaTheme="minorEastAsia"/>
                <w:sz w:val="20"/>
                <w:szCs w:val="20"/>
                <w:rPrChange w:id="3605" w:author="Oh, Sejin" w:date="2024-09-03T15:01:00Z" w16du:dateUtc="2024-09-03T22:01:00Z">
                  <w:rPr>
                    <w:rFonts w:eastAsiaTheme="minorEastAsia"/>
                  </w:rPr>
                </w:rPrChange>
              </w:rPr>
            </w:pPr>
            <w:r w:rsidRPr="004D51B4">
              <w:rPr>
                <w:rStyle w:val="ISOCode"/>
                <w:sz w:val="20"/>
                <w:szCs w:val="20"/>
                <w:rPrChange w:id="3606" w:author="Oh, Sejin" w:date="2024-09-03T15:01:00Z" w16du:dateUtc="2024-09-03T22:01:00Z">
                  <w:rPr>
                    <w:rStyle w:val="ISOCode"/>
                  </w:rPr>
                </w:rPrChange>
              </w:rPr>
              <w:t xml:space="preserve">    &lt;</w:t>
            </w:r>
            <w:proofErr w:type="spellStart"/>
            <w:proofErr w:type="gramStart"/>
            <w:r w:rsidRPr="004D51B4">
              <w:rPr>
                <w:rStyle w:val="ISOCode"/>
                <w:sz w:val="20"/>
                <w:szCs w:val="20"/>
                <w:rPrChange w:id="3607" w:author="Oh, Sejin" w:date="2024-09-03T15:01:00Z" w16du:dateUtc="2024-09-03T22:01:00Z">
                  <w:rPr>
                    <w:rStyle w:val="ISOCode"/>
                  </w:rPr>
                </w:rPrChange>
              </w:rPr>
              <w:t>xs:attribute</w:t>
            </w:r>
            <w:proofErr w:type="spellEnd"/>
            <w:proofErr w:type="gramEnd"/>
            <w:r w:rsidRPr="004D51B4">
              <w:rPr>
                <w:rStyle w:val="ISOCode"/>
                <w:sz w:val="20"/>
                <w:szCs w:val="20"/>
                <w:rPrChange w:id="3608" w:author="Oh, Sejin" w:date="2024-09-03T15:01:00Z" w16du:dateUtc="2024-09-03T22:01:00Z">
                  <w:rPr>
                    <w:rStyle w:val="ISOCode"/>
                  </w:rPr>
                </w:rPrChange>
              </w:rPr>
              <w:t xml:space="preserve"> name="</w:t>
            </w:r>
            <w:proofErr w:type="spellStart"/>
            <w:r w:rsidRPr="004D51B4">
              <w:rPr>
                <w:rStyle w:val="ISOCode"/>
                <w:sz w:val="20"/>
                <w:szCs w:val="20"/>
                <w:rPrChange w:id="3609" w:author="Oh, Sejin" w:date="2024-09-03T15:01:00Z" w16du:dateUtc="2024-09-03T22:01:00Z">
                  <w:rPr>
                    <w:rStyle w:val="ISOCode"/>
                  </w:rPr>
                </w:rPrChange>
              </w:rPr>
              <w:t>tile_ids</w:t>
            </w:r>
            <w:proofErr w:type="spellEnd"/>
            <w:r w:rsidRPr="004D51B4">
              <w:rPr>
                <w:rStyle w:val="ISOCode"/>
                <w:sz w:val="20"/>
                <w:szCs w:val="20"/>
                <w:rPrChange w:id="3610" w:author="Oh, Sejin" w:date="2024-09-03T15:01:00Z" w16du:dateUtc="2024-09-03T22:01:00Z">
                  <w:rPr>
                    <w:rStyle w:val="ISOCode"/>
                  </w:rPr>
                </w:rPrChange>
              </w:rPr>
              <w:t>" type="</w:t>
            </w:r>
            <w:proofErr w:type="spellStart"/>
            <w:r w:rsidRPr="004D51B4">
              <w:rPr>
                <w:rStyle w:val="ISOCode"/>
                <w:sz w:val="20"/>
                <w:szCs w:val="20"/>
                <w:rPrChange w:id="3611" w:author="Oh, Sejin" w:date="2024-09-03T15:01:00Z" w16du:dateUtc="2024-09-03T22:01:00Z">
                  <w:rPr>
                    <w:rStyle w:val="ISOCode"/>
                  </w:rPr>
                </w:rPrChange>
              </w:rPr>
              <w:t>UIntVectorType</w:t>
            </w:r>
            <w:proofErr w:type="spellEnd"/>
            <w:r w:rsidRPr="004D51B4">
              <w:rPr>
                <w:rStyle w:val="ISOCode"/>
                <w:sz w:val="20"/>
                <w:szCs w:val="20"/>
                <w:rPrChange w:id="3612" w:author="Oh, Sejin" w:date="2024-09-03T15:01:00Z" w16du:dateUtc="2024-09-03T22:01:00Z">
                  <w:rPr>
                    <w:rStyle w:val="ISOCode"/>
                  </w:rPr>
                </w:rPrChange>
              </w:rPr>
              <w:t>" use="optional" /&gt;</w:t>
            </w:r>
          </w:p>
        </w:tc>
      </w:tr>
      <w:tr w:rsidR="00C27B60" w:rsidRPr="008D614D" w14:paraId="3C7C7872" w14:textId="77777777" w:rsidTr="007B733C">
        <w:tc>
          <w:tcPr>
            <w:tcW w:w="9736" w:type="dxa"/>
            <w:shd w:val="clear" w:color="auto" w:fill="auto"/>
          </w:tcPr>
          <w:p w14:paraId="6E187CE6" w14:textId="77777777" w:rsidR="00C27B60" w:rsidRPr="004D51B4" w:rsidRDefault="00C27B60" w:rsidP="008D614D">
            <w:pPr>
              <w:pStyle w:val="Tablebody--"/>
              <w:rPr>
                <w:sz w:val="20"/>
                <w:szCs w:val="20"/>
                <w:rPrChange w:id="3613" w:author="Oh, Sejin" w:date="2024-09-03T15:01:00Z" w16du:dateUtc="2024-09-03T22:01:00Z">
                  <w:rPr/>
                </w:rPrChange>
              </w:rPr>
            </w:pPr>
          </w:p>
        </w:tc>
      </w:tr>
      <w:tr w:rsidR="00C27B60" w:rsidRPr="008D614D" w14:paraId="4D13C4B4" w14:textId="77777777" w:rsidTr="007B733C">
        <w:tc>
          <w:tcPr>
            <w:tcW w:w="9736" w:type="dxa"/>
            <w:shd w:val="clear" w:color="auto" w:fill="auto"/>
          </w:tcPr>
          <w:p w14:paraId="0E256EAE" w14:textId="77777777" w:rsidR="00C27B60" w:rsidRPr="004D51B4" w:rsidRDefault="00C27B60" w:rsidP="008D614D">
            <w:pPr>
              <w:pStyle w:val="Tablebody--"/>
              <w:rPr>
                <w:rFonts w:eastAsiaTheme="minorEastAsia"/>
                <w:sz w:val="20"/>
                <w:szCs w:val="20"/>
                <w:rPrChange w:id="3614" w:author="Oh, Sejin" w:date="2024-09-03T15:01:00Z" w16du:dateUtc="2024-09-03T22:01:00Z">
                  <w:rPr>
                    <w:rFonts w:eastAsiaTheme="minorEastAsia"/>
                  </w:rPr>
                </w:rPrChange>
              </w:rPr>
            </w:pPr>
            <w:r w:rsidRPr="004D51B4">
              <w:rPr>
                <w:rStyle w:val="ISOCode"/>
                <w:sz w:val="20"/>
                <w:szCs w:val="20"/>
                <w:rPrChange w:id="3615" w:author="Oh, Sejin" w:date="2024-09-03T15:01:00Z" w16du:dateUtc="2024-09-03T22:01:00Z">
                  <w:rPr>
                    <w:rStyle w:val="ISOCode"/>
                  </w:rPr>
                </w:rPrChange>
              </w:rPr>
              <w:t>&lt;/</w:t>
            </w:r>
            <w:proofErr w:type="spellStart"/>
            <w:proofErr w:type="gramStart"/>
            <w:r w:rsidRPr="004D51B4">
              <w:rPr>
                <w:rStyle w:val="ISOCode"/>
                <w:sz w:val="20"/>
                <w:szCs w:val="20"/>
                <w:rPrChange w:id="3616" w:author="Oh, Sejin" w:date="2024-09-03T15:01:00Z" w16du:dateUtc="2024-09-03T22:01:00Z">
                  <w:rPr>
                    <w:rStyle w:val="ISOCode"/>
                  </w:rPr>
                </w:rPrChange>
              </w:rPr>
              <w:t>xs:schema</w:t>
            </w:r>
            <w:proofErr w:type="spellEnd"/>
            <w:proofErr w:type="gramEnd"/>
            <w:r w:rsidRPr="004D51B4">
              <w:rPr>
                <w:rStyle w:val="ISOCode"/>
                <w:sz w:val="20"/>
                <w:szCs w:val="20"/>
                <w:rPrChange w:id="3617" w:author="Oh, Sejin" w:date="2024-09-03T15:01:00Z" w16du:dateUtc="2024-09-03T22:01:00Z">
                  <w:rPr>
                    <w:rStyle w:val="ISOCode"/>
                  </w:rPr>
                </w:rPrChange>
              </w:rPr>
              <w:t>&gt;</w:t>
            </w:r>
          </w:p>
        </w:tc>
      </w:tr>
    </w:tbl>
    <w:p w14:paraId="4D361CB6" w14:textId="77B01E8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more than one Atlas Preselection for the same volumetric media content are present in the MPD, a V3C descriptor with the </w:t>
      </w:r>
      <w:r w:rsidRPr="008D614D">
        <w:rPr>
          <w:rStyle w:val="ISOCode"/>
        </w:rPr>
        <w:t>@</w:t>
      </w:r>
      <w:r w:rsidRPr="00BA075C">
        <w:rPr>
          <w:rStyle w:val="ISOCode"/>
          <w:sz w:val="20"/>
          <w:szCs w:val="20"/>
        </w:rPr>
        <w:t>atlas</w:t>
      </w:r>
      <w:r w:rsidRPr="008D614D">
        <w:rPr>
          <w:rStyle w:val="ISOCode"/>
        </w:rPr>
        <w:t>_</w:t>
      </w:r>
      <w:r w:rsidRPr="00BA075C">
        <w:rPr>
          <w:rStyle w:val="ISOCode"/>
          <w:sz w:val="20"/>
          <w:szCs w:val="20"/>
        </w:rPr>
        <w:t>id</w:t>
      </w:r>
      <w:r w:rsidRPr="008D614D">
        <w:rPr>
          <w:rFonts w:eastAsiaTheme="minorEastAsia"/>
          <w:szCs w:val="24"/>
        </w:rPr>
        <w:t xml:space="preserve"> attribute shall be signalled in each Atlas Preselection.</w:t>
      </w:r>
    </w:p>
    <w:p w14:paraId="2FF8495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more than one Atlas Tile Preselection for the same volumetric media content are present in the MPD, a V3C descriptor with the </w:t>
      </w:r>
      <w:r w:rsidRPr="008D614D">
        <w:rPr>
          <w:rStyle w:val="ISOCode"/>
        </w:rPr>
        <w:t>@</w:t>
      </w:r>
      <w:r w:rsidRPr="00BA075C">
        <w:rPr>
          <w:rStyle w:val="ISOCode"/>
          <w:sz w:val="20"/>
          <w:szCs w:val="20"/>
        </w:rPr>
        <w:t>tile</w:t>
      </w:r>
      <w:r w:rsidRPr="008D614D">
        <w:rPr>
          <w:rStyle w:val="ISOCode"/>
        </w:rPr>
        <w:t>_</w:t>
      </w:r>
      <w:r w:rsidRPr="00BA075C">
        <w:rPr>
          <w:rStyle w:val="ISOCode"/>
          <w:sz w:val="20"/>
          <w:szCs w:val="20"/>
        </w:rPr>
        <w:t>ids</w:t>
      </w:r>
      <w:r w:rsidRPr="008D614D">
        <w:rPr>
          <w:rFonts w:eastAsiaTheme="minorEastAsia"/>
          <w:szCs w:val="24"/>
        </w:rPr>
        <w:t xml:space="preserve"> attribute, and the </w:t>
      </w:r>
      <w:r w:rsidRPr="008D614D">
        <w:rPr>
          <w:rStyle w:val="ISOCode"/>
          <w:rFonts w:eastAsiaTheme="minorEastAsia"/>
        </w:rPr>
        <w:t>@</w:t>
      </w:r>
      <w:r w:rsidRPr="00BA075C">
        <w:rPr>
          <w:rStyle w:val="ISOCode"/>
          <w:rFonts w:eastAsiaTheme="minorEastAsia"/>
          <w:sz w:val="20"/>
          <w:szCs w:val="20"/>
        </w:rPr>
        <w:t>atlas</w:t>
      </w:r>
      <w:r w:rsidRPr="008D614D">
        <w:rPr>
          <w:rStyle w:val="ISOCode"/>
          <w:rFonts w:eastAsiaTheme="minorEastAsia"/>
        </w:rPr>
        <w:t>_</w:t>
      </w:r>
      <w:r w:rsidRPr="00BA075C">
        <w:rPr>
          <w:rStyle w:val="ISOCode"/>
          <w:rFonts w:eastAsiaTheme="minorEastAsia"/>
          <w:sz w:val="20"/>
          <w:szCs w:val="20"/>
        </w:rPr>
        <w:t>id</w:t>
      </w:r>
      <w:r w:rsidRPr="008D614D">
        <w:rPr>
          <w:rFonts w:eastAsiaTheme="minorEastAsia"/>
          <w:szCs w:val="24"/>
        </w:rPr>
        <w:t xml:space="preserve"> attribute if the content contain more than one atlas, shall be signalled in each Atlas Tile Preselection. If the Atlas Tile </w:t>
      </w:r>
      <w:proofErr w:type="spellStart"/>
      <w:r w:rsidRPr="008D614D">
        <w:rPr>
          <w:rFonts w:eastAsiaTheme="minorEastAsia"/>
          <w:szCs w:val="24"/>
        </w:rPr>
        <w:t>Preselections</w:t>
      </w:r>
      <w:proofErr w:type="spellEnd"/>
      <w:r w:rsidRPr="008D614D">
        <w:rPr>
          <w:rFonts w:eastAsiaTheme="minorEastAsia"/>
          <w:szCs w:val="24"/>
        </w:rPr>
        <w:t xml:space="preserve"> belong to different atlases, a V3C descriptor with the </w:t>
      </w:r>
      <w:r w:rsidRPr="008D614D">
        <w:rPr>
          <w:rStyle w:val="ISOCode"/>
          <w:rFonts w:eastAsiaTheme="minorEastAsia"/>
        </w:rPr>
        <w:t>@</w:t>
      </w:r>
      <w:r w:rsidRPr="00BA075C">
        <w:rPr>
          <w:rStyle w:val="ISOCode"/>
          <w:rFonts w:eastAsiaTheme="minorEastAsia"/>
          <w:sz w:val="20"/>
          <w:szCs w:val="20"/>
        </w:rPr>
        <w:t>atlas</w:t>
      </w:r>
      <w:r w:rsidRPr="008D614D">
        <w:rPr>
          <w:rStyle w:val="ISOCode"/>
          <w:rFonts w:eastAsiaTheme="minorEastAsia"/>
        </w:rPr>
        <w:t>_</w:t>
      </w:r>
      <w:r w:rsidRPr="00BA075C">
        <w:rPr>
          <w:rStyle w:val="ISOCode"/>
          <w:rFonts w:eastAsiaTheme="minorEastAsia"/>
          <w:sz w:val="20"/>
          <w:szCs w:val="20"/>
        </w:rPr>
        <w:t>id</w:t>
      </w:r>
      <w:r w:rsidRPr="008D614D">
        <w:rPr>
          <w:rFonts w:eastAsiaTheme="minorEastAsia"/>
          <w:szCs w:val="24"/>
        </w:rPr>
        <w:t xml:space="preserve"> attribute shall also be signalled in each atlas Adaptation Set.</w:t>
      </w:r>
    </w:p>
    <w:p w14:paraId="63222C3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Preselection elements for Atlas </w:t>
      </w:r>
      <w:proofErr w:type="spellStart"/>
      <w:r w:rsidRPr="008D614D">
        <w:rPr>
          <w:rFonts w:eastAsiaTheme="minorEastAsia"/>
          <w:szCs w:val="24"/>
        </w:rPr>
        <w:t>Preselections</w:t>
      </w:r>
      <w:proofErr w:type="spellEnd"/>
      <w:r w:rsidRPr="008D614D">
        <w:rPr>
          <w:rFonts w:eastAsiaTheme="minorEastAsia"/>
          <w:szCs w:val="24"/>
        </w:rPr>
        <w:t xml:space="preserve"> or Atlas Tile </w:t>
      </w:r>
      <w:proofErr w:type="spellStart"/>
      <w:r w:rsidRPr="008D614D">
        <w:rPr>
          <w:rFonts w:eastAsiaTheme="minorEastAsia"/>
          <w:szCs w:val="24"/>
        </w:rPr>
        <w:t>Preselections</w:t>
      </w:r>
      <w:proofErr w:type="spellEnd"/>
      <w:r w:rsidRPr="008D614D">
        <w:rPr>
          <w:rFonts w:eastAsiaTheme="minorEastAsia"/>
          <w:szCs w:val="24"/>
        </w:rPr>
        <w:t xml:space="preserve"> are present in an MPD, the V3C video component descriptor in each of Video Component Adaptation Sets that are part of those </w:t>
      </w:r>
      <w:proofErr w:type="spellStart"/>
      <w:r w:rsidRPr="008D614D">
        <w:rPr>
          <w:rFonts w:eastAsiaTheme="minorEastAsia"/>
          <w:szCs w:val="24"/>
        </w:rPr>
        <w:t>Preslections</w:t>
      </w:r>
      <w:proofErr w:type="spellEnd"/>
      <w:r w:rsidRPr="008D614D">
        <w:rPr>
          <w:rFonts w:eastAsiaTheme="minorEastAsia"/>
          <w:szCs w:val="24"/>
        </w:rPr>
        <w:t xml:space="preserve"> shall not contain the </w:t>
      </w:r>
      <w:r w:rsidRPr="008D614D">
        <w:rPr>
          <w:rStyle w:val="ISOCode"/>
        </w:rPr>
        <w:t>@</w:t>
      </w:r>
      <w:r w:rsidRPr="00BA075C">
        <w:rPr>
          <w:rStyle w:val="ISOCode"/>
          <w:sz w:val="20"/>
          <w:szCs w:val="20"/>
        </w:rPr>
        <w:t>atlas</w:t>
      </w:r>
      <w:r w:rsidRPr="008D614D">
        <w:rPr>
          <w:rStyle w:val="ISOCode"/>
        </w:rPr>
        <w:t>_id</w:t>
      </w:r>
      <w:r w:rsidRPr="008D614D">
        <w:rPr>
          <w:rFonts w:eastAsiaTheme="minorEastAsia"/>
          <w:szCs w:val="24"/>
        </w:rPr>
        <w:t xml:space="preserve"> or </w:t>
      </w:r>
      <w:r w:rsidRPr="008D614D">
        <w:rPr>
          <w:rStyle w:val="ISOCode"/>
          <w:rFonts w:eastAsiaTheme="minorEastAsia"/>
        </w:rPr>
        <w:t>@</w:t>
      </w:r>
      <w:r w:rsidRPr="00BA075C">
        <w:rPr>
          <w:rStyle w:val="ISOCode"/>
          <w:rFonts w:eastAsiaTheme="minorEastAsia"/>
          <w:sz w:val="20"/>
          <w:szCs w:val="20"/>
        </w:rPr>
        <w:t>tile</w:t>
      </w:r>
      <w:r w:rsidRPr="008D614D">
        <w:rPr>
          <w:rStyle w:val="ISOCode"/>
          <w:rFonts w:eastAsiaTheme="minorEastAsia"/>
        </w:rPr>
        <w:t>_ids</w:t>
      </w:r>
      <w:r w:rsidRPr="008D614D">
        <w:rPr>
          <w:rFonts w:eastAsiaTheme="minorEastAsia"/>
          <w:szCs w:val="24"/>
        </w:rPr>
        <w:t xml:space="preserve"> attributes.</w:t>
      </w:r>
    </w:p>
    <w:p w14:paraId="3106971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618" w:name="_Toc176342244"/>
      <w:bookmarkStart w:id="3619" w:name="_Toc179385881"/>
      <w:r w:rsidRPr="008D614D">
        <w:rPr>
          <w:rFonts w:eastAsiaTheme="minorEastAsia"/>
          <w:szCs w:val="24"/>
        </w:rPr>
        <w:t>Supporting multiple versions of a V3C media</w:t>
      </w:r>
      <w:bookmarkEnd w:id="3618"/>
      <w:bookmarkEnd w:id="3619"/>
    </w:p>
    <w:p w14:paraId="64DE284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Multiple versions of the same volumetric media shall be signalled using separate </w:t>
      </w:r>
      <w:proofErr w:type="spellStart"/>
      <w:r w:rsidRPr="008D614D">
        <w:rPr>
          <w:rFonts w:eastAsiaTheme="minorEastAsia"/>
          <w:szCs w:val="24"/>
        </w:rPr>
        <w:t>Preselections</w:t>
      </w:r>
      <w:proofErr w:type="spellEnd"/>
      <w:r w:rsidRPr="008D614D">
        <w:rPr>
          <w:rFonts w:eastAsiaTheme="minorEastAsia"/>
          <w:szCs w:val="24"/>
        </w:rPr>
        <w:t xml:space="preserve">. </w:t>
      </w:r>
      <w:proofErr w:type="spellStart"/>
      <w:r w:rsidRPr="008D614D">
        <w:rPr>
          <w:rFonts w:eastAsiaTheme="minorEastAsia"/>
          <w:szCs w:val="24"/>
        </w:rPr>
        <w:t>Preselections</w:t>
      </w:r>
      <w:proofErr w:type="spellEnd"/>
      <w:r w:rsidRPr="008D614D">
        <w:rPr>
          <w:rFonts w:eastAsiaTheme="minorEastAsia"/>
          <w:szCs w:val="24"/>
        </w:rPr>
        <w:t xml:space="preserve"> that represent alternative versions of the same V3C content shall contain a V3C descriptor with the same </w:t>
      </w:r>
      <w:r w:rsidRPr="008D614D">
        <w:rPr>
          <w:rStyle w:val="ISOCode"/>
        </w:rPr>
        <w:t>@</w:t>
      </w:r>
      <w:r w:rsidRPr="00BA075C">
        <w:rPr>
          <w:rStyle w:val="ISOCode"/>
          <w:sz w:val="20"/>
          <w:szCs w:val="20"/>
        </w:rPr>
        <w:t>vId</w:t>
      </w:r>
      <w:r w:rsidRPr="008D614D">
        <w:rPr>
          <w:rFonts w:eastAsiaTheme="minorEastAsia"/>
          <w:szCs w:val="24"/>
        </w:rPr>
        <w:t xml:space="preserve"> value. At most one V3C descriptor shall be present at the preselection level. These </w:t>
      </w:r>
      <w:proofErr w:type="spellStart"/>
      <w:r w:rsidRPr="008D614D">
        <w:rPr>
          <w:rFonts w:eastAsiaTheme="minorEastAsia"/>
          <w:szCs w:val="24"/>
        </w:rPr>
        <w:t>Preselections</w:t>
      </w:r>
      <w:proofErr w:type="spellEnd"/>
      <w:r w:rsidRPr="008D614D">
        <w:rPr>
          <w:rFonts w:eastAsiaTheme="minorEastAsia"/>
          <w:szCs w:val="24"/>
        </w:rPr>
        <w:t xml:space="preserve"> are therefore alternatives to each other and the id of the main Adaptation Set of the Preselection, first id in the list of Adaptation Set ids for the </w:t>
      </w:r>
      <w:r w:rsidRPr="008D614D">
        <w:rPr>
          <w:rStyle w:val="ISOCode"/>
          <w:rFonts w:eastAsiaTheme="minorEastAsia"/>
        </w:rPr>
        <w:t>@</w:t>
      </w:r>
      <w:r w:rsidRPr="00BA075C">
        <w:rPr>
          <w:rStyle w:val="ISOCode"/>
          <w:rFonts w:eastAsiaTheme="minorEastAsia"/>
          <w:sz w:val="20"/>
          <w:szCs w:val="20"/>
        </w:rPr>
        <w:t>preselectionComponents</w:t>
      </w:r>
      <w:r w:rsidRPr="008D614D">
        <w:rPr>
          <w:rFonts w:eastAsiaTheme="minorEastAsia"/>
          <w:szCs w:val="24"/>
        </w:rPr>
        <w:t>, may be different (where each version of the visual volumetric media has a separate Main Adaptation Set signalled in the MPD file).</w:t>
      </w:r>
    </w:p>
    <w:p w14:paraId="39BC72C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620" w:name="_Toc176342245"/>
      <w:bookmarkStart w:id="3621" w:name="_Toc179385882"/>
      <w:r w:rsidRPr="008D614D">
        <w:rPr>
          <w:rFonts w:eastAsiaTheme="minorEastAsia"/>
          <w:szCs w:val="24"/>
        </w:rPr>
        <w:t>Switching codecs for V3C video components</w:t>
      </w:r>
      <w:bookmarkEnd w:id="3620"/>
      <w:bookmarkEnd w:id="3621"/>
    </w:p>
    <w:p w14:paraId="0D8D0D19" w14:textId="15467C8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multiple versions of a V3C video component are encoded using a different video codec, each version shall be signalled in a separate Adaptation Set with the value of the </w:t>
      </w:r>
      <w:r w:rsidRPr="008D614D">
        <w:rPr>
          <w:rStyle w:val="ISOCode"/>
        </w:rPr>
        <w:t>@codecs</w:t>
      </w:r>
      <w:r w:rsidRPr="008D614D">
        <w:rPr>
          <w:rFonts w:eastAsiaTheme="minorEastAsia"/>
          <w:szCs w:val="24"/>
        </w:rPr>
        <w:t xml:space="preserve"> attribute set according to the video codec used. Moreover, each of these Adaptation Sets shall contain a </w:t>
      </w:r>
      <w:proofErr w:type="spellStart"/>
      <w:r w:rsidRPr="008D614D">
        <w:rPr>
          <w:rFonts w:eastAsiaTheme="minorEastAsia"/>
          <w:szCs w:val="24"/>
        </w:rPr>
        <w:t>SupplementalProperty</w:t>
      </w:r>
      <w:proofErr w:type="spellEnd"/>
      <w:r w:rsidRPr="008D614D">
        <w:rPr>
          <w:rFonts w:eastAsiaTheme="minorEastAsia"/>
          <w:szCs w:val="24"/>
        </w:rPr>
        <w:t xml:space="preserve"> descriptor with </w:t>
      </w:r>
      <w:r w:rsidRPr="008D614D">
        <w:rPr>
          <w:rStyle w:val="ISOCode"/>
          <w:rFonts w:eastAsiaTheme="minorEastAsia"/>
        </w:rPr>
        <w:t>@</w:t>
      </w:r>
      <w:r w:rsidRPr="00BA075C">
        <w:rPr>
          <w:rStyle w:val="ISOCode"/>
          <w:rFonts w:eastAsiaTheme="minorEastAsia"/>
          <w:sz w:val="20"/>
          <w:szCs w:val="20"/>
        </w:rPr>
        <w:t>schemeIdURI</w:t>
      </w:r>
      <w:r w:rsidRPr="008D614D">
        <w:rPr>
          <w:rFonts w:eastAsiaTheme="minorEastAsia"/>
          <w:szCs w:val="24"/>
        </w:rPr>
        <w:t xml:space="preserve"> set to </w:t>
      </w:r>
      <w:r w:rsidRPr="008D614D">
        <w:rPr>
          <w:rStyle w:val="ISOCode"/>
          <w:rFonts w:eastAsiaTheme="minorEastAsia"/>
        </w:rPr>
        <w:t>urn:</w:t>
      </w:r>
      <w:proofErr w:type="gramStart"/>
      <w:r w:rsidRPr="008D614D">
        <w:rPr>
          <w:rStyle w:val="ISOCode"/>
          <w:rFonts w:eastAsiaTheme="minorEastAsia"/>
        </w:rPr>
        <w:t>mpeg:dash</w:t>
      </w:r>
      <w:proofErr w:type="gramEnd"/>
      <w:r w:rsidRPr="008D614D">
        <w:rPr>
          <w:rStyle w:val="ISOCode"/>
          <w:rFonts w:eastAsiaTheme="minorEastAsia"/>
        </w:rPr>
        <w:t xml:space="preserve">:adaptation-set-switching:2016 </w:t>
      </w:r>
      <w:r w:rsidRPr="008D614D">
        <w:rPr>
          <w:rFonts w:eastAsiaTheme="minorEastAsia"/>
          <w:szCs w:val="24"/>
        </w:rPr>
        <w:t xml:space="preserve">and </w:t>
      </w:r>
      <w:r w:rsidRPr="008D614D">
        <w:rPr>
          <w:rStyle w:val="ISOCode"/>
          <w:rFonts w:eastAsiaTheme="minorEastAsia"/>
        </w:rPr>
        <w:t>@</w:t>
      </w:r>
      <w:r w:rsidRPr="00BA075C">
        <w:rPr>
          <w:rStyle w:val="ISOCode"/>
          <w:rFonts w:eastAsiaTheme="minorEastAsia"/>
          <w:sz w:val="20"/>
          <w:szCs w:val="20"/>
        </w:rPr>
        <w:t>value</w:t>
      </w:r>
      <w:r w:rsidRPr="008D614D">
        <w:rPr>
          <w:rStyle w:val="ISOCode"/>
          <w:rFonts w:eastAsiaTheme="minorEastAsia"/>
        </w:rPr>
        <w:t xml:space="preserve"> </w:t>
      </w:r>
      <w:r w:rsidRPr="008D614D">
        <w:rPr>
          <w:rFonts w:eastAsiaTheme="minorEastAsia"/>
          <w:szCs w:val="24"/>
        </w:rPr>
        <w:t xml:space="preserve">is a comma-separated list of Adaptation Set IDs corresponding to the other available versions to indicate that seamless switching between Representations across the Adaptation Sets of these versions is supported. Any additional rules for supporting switching across Adaptation Sets as defined by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2019</w:t>
      </w:r>
      <w:r w:rsidRPr="008D614D">
        <w:rPr>
          <w:rFonts w:eastAsiaTheme="minorEastAsia"/>
          <w:szCs w:val="24"/>
        </w:rPr>
        <w:t>,</w:t>
      </w:r>
      <w:r w:rsidR="0061785A" w:rsidRPr="008D614D">
        <w:rPr>
          <w:rFonts w:eastAsiaTheme="minorEastAsia"/>
          <w:szCs w:val="24"/>
        </w:rPr>
        <w:t xml:space="preserve"> subclause</w:t>
      </w:r>
      <w:r w:rsidRPr="008D614D">
        <w:rPr>
          <w:rFonts w:eastAsiaTheme="minorEastAsia"/>
          <w:szCs w:val="24"/>
        </w:rPr>
        <w:t xml:space="preserve"> </w:t>
      </w:r>
      <w:r w:rsidRPr="008D614D">
        <w:rPr>
          <w:rStyle w:val="stdsection"/>
          <w:rFonts w:eastAsiaTheme="minorEastAsia"/>
          <w:szCs w:val="24"/>
          <w:shd w:val="clear" w:color="auto" w:fill="auto"/>
        </w:rPr>
        <w:t>5.3.3.5</w:t>
      </w:r>
      <w:r w:rsidRPr="008D614D">
        <w:rPr>
          <w:rFonts w:eastAsiaTheme="minorEastAsia"/>
          <w:szCs w:val="24"/>
        </w:rPr>
        <w:t xml:space="preserve"> shall apply.</w:t>
      </w:r>
    </w:p>
    <w:p w14:paraId="773C3DC3"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622" w:name="_Toc176342246"/>
      <w:bookmarkStart w:id="3623" w:name="_Toc179385883"/>
      <w:r w:rsidRPr="008D614D">
        <w:rPr>
          <w:rFonts w:eastAsiaTheme="minorEastAsia"/>
          <w:szCs w:val="24"/>
        </w:rPr>
        <w:t>Signalling spatial regions for partial access</w:t>
      </w:r>
      <w:bookmarkEnd w:id="3622"/>
      <w:bookmarkEnd w:id="3623"/>
    </w:p>
    <w:p w14:paraId="5D1A5F3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624" w:name="_Toc176342247"/>
      <w:bookmarkStart w:id="3625" w:name="_Ref178254327"/>
      <w:bookmarkStart w:id="3626" w:name="_Toc179385884"/>
      <w:r w:rsidRPr="008D614D">
        <w:rPr>
          <w:rFonts w:eastAsiaTheme="minorEastAsia"/>
          <w:szCs w:val="24"/>
        </w:rPr>
        <w:t>Static spatial regions</w:t>
      </w:r>
      <w:bookmarkEnd w:id="3624"/>
      <w:bookmarkEnd w:id="3625"/>
      <w:bookmarkEnd w:id="3626"/>
    </w:p>
    <w:p w14:paraId="57C2D6A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the 3D spatial regions are static (i.e., the position and dimensions of each region do not change over the presentation time), the characteristics of the spatial regions and the mappings between those regions and V3C tiles shall be signalled using a V3C3DRegions descriptor. This descriptor is a </w:t>
      </w:r>
      <w:proofErr w:type="spellStart"/>
      <w:r w:rsidRPr="008D614D">
        <w:rPr>
          <w:rFonts w:eastAsiaTheme="minorEastAsia"/>
          <w:szCs w:val="24"/>
        </w:rPr>
        <w:t>SupplementalProperty</w:t>
      </w:r>
      <w:proofErr w:type="spellEnd"/>
      <w:r w:rsidRPr="008D614D">
        <w:rPr>
          <w:rFonts w:eastAsiaTheme="minorEastAsia"/>
          <w:szCs w:val="24"/>
        </w:rPr>
        <w:t xml:space="preserve"> element with a </w:t>
      </w:r>
      <w:r w:rsidRPr="008D614D">
        <w:rPr>
          <w:rStyle w:val="ISOCode"/>
        </w:rPr>
        <w:t>@</w:t>
      </w:r>
      <w:r w:rsidRPr="00BA075C">
        <w:rPr>
          <w:rStyle w:val="ISOCode"/>
          <w:sz w:val="20"/>
          <w:szCs w:val="20"/>
        </w:rPr>
        <w:t>schemeIdUri</w:t>
      </w:r>
      <w:r w:rsidRPr="008D614D">
        <w:rPr>
          <w:rFonts w:eastAsiaTheme="minorEastAsia"/>
          <w:szCs w:val="24"/>
        </w:rPr>
        <w:t xml:space="preserve"> equal to </w:t>
      </w:r>
      <w:r w:rsidRPr="008D614D">
        <w:rPr>
          <w:rStyle w:val="ISOCode"/>
          <w:rFonts w:eastAsiaTheme="minorEastAsia"/>
        </w:rPr>
        <w:t>"urn:</w:t>
      </w:r>
      <w:proofErr w:type="gramStart"/>
      <w:r w:rsidRPr="008D614D">
        <w:rPr>
          <w:rStyle w:val="ISOCode"/>
          <w:rFonts w:eastAsiaTheme="minorEastAsia"/>
        </w:rPr>
        <w:t>mpeg:mpegI</w:t>
      </w:r>
      <w:proofErr w:type="gramEnd"/>
      <w:r w:rsidRPr="008D614D">
        <w:rPr>
          <w:rStyle w:val="ISOCode"/>
          <w:rFonts w:eastAsiaTheme="minorEastAsia"/>
        </w:rPr>
        <w:t>:v3c:2020:v3sr"</w:t>
      </w:r>
      <w:r w:rsidRPr="008D614D">
        <w:rPr>
          <w:rFonts w:eastAsiaTheme="minorEastAsia"/>
          <w:szCs w:val="24"/>
        </w:rPr>
        <w:t xml:space="preserve">. A single </w:t>
      </w:r>
      <w:r w:rsidRPr="008D614D">
        <w:rPr>
          <w:rFonts w:eastAsiaTheme="minorEastAsia"/>
          <w:szCs w:val="24"/>
        </w:rPr>
        <w:lastRenderedPageBreak/>
        <w:t>V3C3DRegions descriptor shall be present at the Adaptation Set level or the Representation level in the Main Adaptation Set, or at the Preselection level for the V3C content.</w:t>
      </w:r>
    </w:p>
    <w:p w14:paraId="68B1CE8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w:t>
      </w:r>
      <w:r w:rsidRPr="008D614D">
        <w:rPr>
          <w:rStyle w:val="ISOCode"/>
        </w:rPr>
        <w:t>@</w:t>
      </w:r>
      <w:r w:rsidRPr="00BA075C">
        <w:rPr>
          <w:rStyle w:val="ISOCode"/>
          <w:sz w:val="20"/>
          <w:szCs w:val="20"/>
        </w:rPr>
        <w:t>value</w:t>
      </w:r>
      <w:r w:rsidRPr="008D614D">
        <w:rPr>
          <w:rFonts w:eastAsiaTheme="minorEastAsia"/>
          <w:szCs w:val="24"/>
        </w:rPr>
        <w:t xml:space="preserve"> of the V3C3DRegions descriptor shall not be present. The V3C3DRegions descriptor shall include elements and attributes as specified in </w:t>
      </w:r>
      <w:r w:rsidRPr="008D614D">
        <w:rPr>
          <w:rStyle w:val="citetbl"/>
          <w:rFonts w:eastAsiaTheme="minorEastAsia"/>
          <w:szCs w:val="24"/>
          <w:shd w:val="clear" w:color="auto" w:fill="auto"/>
        </w:rPr>
        <w:t>Table 14</w:t>
      </w:r>
      <w:r w:rsidRPr="008D614D">
        <w:rPr>
          <w:rFonts w:eastAsiaTheme="minorEastAsia"/>
          <w:szCs w:val="24"/>
        </w:rPr>
        <w:t>.</w:t>
      </w:r>
    </w:p>
    <w:p w14:paraId="084D4001" w14:textId="77777777" w:rsidR="0069346C" w:rsidRPr="007B733C" w:rsidRDefault="0069346C" w:rsidP="007B733C">
      <w:pPr>
        <w:pStyle w:val="Tabletitle"/>
      </w:pPr>
      <w:r w:rsidRPr="007B733C">
        <w:t>Table 14 —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09"/>
        <w:gridCol w:w="656"/>
        <w:gridCol w:w="2569"/>
        <w:gridCol w:w="3981"/>
      </w:tblGrid>
      <w:tr w:rsidR="0069346C" w:rsidRPr="008D614D" w14:paraId="45AC47C7" w14:textId="77777777" w:rsidTr="00A140AA">
        <w:tc>
          <w:tcPr>
            <w:tcW w:w="1253" w:type="pct"/>
            <w:tcBorders>
              <w:top w:val="single" w:sz="12" w:space="0" w:color="000000"/>
              <w:left w:val="single" w:sz="12" w:space="0" w:color="000000"/>
              <w:bottom w:val="single" w:sz="12" w:space="0" w:color="000000"/>
              <w:right w:val="single" w:sz="6" w:space="0" w:color="000000"/>
            </w:tcBorders>
          </w:tcPr>
          <w:p w14:paraId="24B5B61D" w14:textId="79784707"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rPr>
                <w:b/>
              </w:rPr>
            </w:pPr>
            <w:r w:rsidRPr="008D614D">
              <w:rPr>
                <w:rFonts w:eastAsiaTheme="minorEastAsia"/>
                <w:b/>
                <w:szCs w:val="24"/>
              </w:rPr>
              <w:t>Elements and attributes</w:t>
            </w:r>
          </w:p>
        </w:tc>
        <w:tc>
          <w:tcPr>
            <w:tcW w:w="341" w:type="pct"/>
            <w:tcBorders>
              <w:top w:val="single" w:sz="12" w:space="0" w:color="000000"/>
              <w:left w:val="single" w:sz="6" w:space="0" w:color="000000"/>
              <w:bottom w:val="single" w:sz="12" w:space="0" w:color="000000"/>
              <w:right w:val="single" w:sz="6" w:space="0" w:color="000000"/>
            </w:tcBorders>
          </w:tcPr>
          <w:p w14:paraId="6A18485B" w14:textId="7F5A5EF4"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336" w:type="pct"/>
            <w:tcBorders>
              <w:top w:val="single" w:sz="12" w:space="0" w:color="000000"/>
              <w:left w:val="single" w:sz="6" w:space="0" w:color="000000"/>
              <w:bottom w:val="single" w:sz="12" w:space="0" w:color="000000"/>
              <w:right w:val="single" w:sz="6" w:space="0" w:color="000000"/>
            </w:tcBorders>
          </w:tcPr>
          <w:p w14:paraId="409CB263" w14:textId="58CEA074"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070" w:type="pct"/>
            <w:tcBorders>
              <w:top w:val="single" w:sz="12" w:space="0" w:color="000000"/>
              <w:left w:val="single" w:sz="6" w:space="0" w:color="000000"/>
              <w:bottom w:val="single" w:sz="12" w:space="0" w:color="000000"/>
              <w:right w:val="single" w:sz="12" w:space="0" w:color="000000"/>
            </w:tcBorders>
          </w:tcPr>
          <w:p w14:paraId="567445F2" w14:textId="39A49D2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7BF8AE52" w14:textId="77777777" w:rsidTr="00A140AA">
        <w:tc>
          <w:tcPr>
            <w:tcW w:w="1253" w:type="pct"/>
            <w:tcBorders>
              <w:top w:val="single" w:sz="12" w:space="0" w:color="000000"/>
              <w:left w:val="single" w:sz="12" w:space="0" w:color="000000"/>
              <w:bottom w:val="single" w:sz="6" w:space="0" w:color="000000"/>
              <w:right w:val="single" w:sz="6" w:space="0" w:color="000000"/>
            </w:tcBorders>
          </w:tcPr>
          <w:p w14:paraId="7D4A8896" w14:textId="622A09A3"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7B733C">
              <w:rPr>
                <w:rStyle w:val="ISOCodebold"/>
                <w:sz w:val="20"/>
                <w:szCs w:val="20"/>
              </w:rPr>
              <w:t>v3sr</w:t>
            </w:r>
          </w:p>
        </w:tc>
        <w:tc>
          <w:tcPr>
            <w:tcW w:w="341" w:type="pct"/>
            <w:tcBorders>
              <w:top w:val="single" w:sz="12" w:space="0" w:color="000000"/>
              <w:left w:val="single" w:sz="6" w:space="0" w:color="000000"/>
              <w:bottom w:val="single" w:sz="6" w:space="0" w:color="000000"/>
              <w:right w:val="single" w:sz="6" w:space="0" w:color="000000"/>
            </w:tcBorders>
          </w:tcPr>
          <w:p w14:paraId="2F66E6E4" w14:textId="1E4BF94B"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szCs w:val="20"/>
              </w:rPr>
            </w:pPr>
            <w:r w:rsidRPr="004D51B4">
              <w:rPr>
                <w:rFonts w:eastAsiaTheme="minorEastAsia"/>
                <w:szCs w:val="20"/>
              </w:rPr>
              <w:t>0..1</w:t>
            </w:r>
          </w:p>
        </w:tc>
        <w:tc>
          <w:tcPr>
            <w:tcW w:w="1336" w:type="pct"/>
            <w:tcBorders>
              <w:top w:val="single" w:sz="12" w:space="0" w:color="000000"/>
              <w:left w:val="single" w:sz="6" w:space="0" w:color="000000"/>
              <w:bottom w:val="single" w:sz="6" w:space="0" w:color="000000"/>
              <w:right w:val="single" w:sz="6" w:space="0" w:color="000000"/>
            </w:tcBorders>
          </w:tcPr>
          <w:p w14:paraId="19B4912C" w14:textId="3D4F299E"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szCs w:val="20"/>
              </w:rPr>
            </w:pPr>
            <w:r w:rsidRPr="004D51B4">
              <w:rPr>
                <w:rFonts w:eastAsiaTheme="minorEastAsia"/>
                <w:szCs w:val="20"/>
              </w:rPr>
              <w:t>v3</w:t>
            </w:r>
            <w:proofErr w:type="gramStart"/>
            <w:r w:rsidRPr="004D51B4">
              <w:rPr>
                <w:rFonts w:eastAsiaTheme="minorEastAsia"/>
                <w:szCs w:val="20"/>
              </w:rPr>
              <w:t>c:spatialRegionMapType</w:t>
            </w:r>
            <w:proofErr w:type="gramEnd"/>
          </w:p>
        </w:tc>
        <w:tc>
          <w:tcPr>
            <w:tcW w:w="2070" w:type="pct"/>
            <w:tcBorders>
              <w:top w:val="single" w:sz="12" w:space="0" w:color="000000"/>
              <w:left w:val="single" w:sz="6" w:space="0" w:color="000000"/>
              <w:bottom w:val="single" w:sz="6" w:space="0" w:color="000000"/>
              <w:right w:val="single" w:sz="12" w:space="0" w:color="000000"/>
            </w:tcBorders>
          </w:tcPr>
          <w:p w14:paraId="3F31FE61" w14:textId="50BA22B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Container element whose attributes and elements specify a mapping between a 3D spatial region and V3C tiles.</w:t>
            </w:r>
          </w:p>
        </w:tc>
      </w:tr>
      <w:tr w:rsidR="0069346C" w:rsidRPr="008D614D" w14:paraId="0A4F37B7"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0E446CE3" w14:textId="1ECF2EF1"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7B733C">
              <w:rPr>
                <w:rStyle w:val="ISOCodebold"/>
                <w:sz w:val="20"/>
                <w:szCs w:val="20"/>
              </w:rPr>
              <w:t>v3sr.spatialRegion</w:t>
            </w:r>
          </w:p>
        </w:tc>
        <w:tc>
          <w:tcPr>
            <w:tcW w:w="341" w:type="pct"/>
            <w:tcBorders>
              <w:top w:val="single" w:sz="6" w:space="0" w:color="000000"/>
              <w:left w:val="single" w:sz="6" w:space="0" w:color="000000"/>
              <w:bottom w:val="single" w:sz="6" w:space="0" w:color="000000"/>
              <w:right w:val="single" w:sz="6" w:space="0" w:color="000000"/>
            </w:tcBorders>
          </w:tcPr>
          <w:p w14:paraId="721205EC" w14:textId="48CD7C15"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szCs w:val="20"/>
              </w:rPr>
            </w:pPr>
            <w:proofErr w:type="gramStart"/>
            <w:r w:rsidRPr="004D51B4">
              <w:rPr>
                <w:rFonts w:eastAsiaTheme="minorEastAsia"/>
                <w:szCs w:val="20"/>
              </w:rPr>
              <w:t>1..N</w:t>
            </w:r>
            <w:proofErr w:type="gramEnd"/>
          </w:p>
        </w:tc>
        <w:tc>
          <w:tcPr>
            <w:tcW w:w="1336" w:type="pct"/>
            <w:tcBorders>
              <w:top w:val="single" w:sz="6" w:space="0" w:color="000000"/>
              <w:left w:val="single" w:sz="6" w:space="0" w:color="000000"/>
              <w:bottom w:val="single" w:sz="6" w:space="0" w:color="000000"/>
              <w:right w:val="single" w:sz="6" w:space="0" w:color="000000"/>
            </w:tcBorders>
          </w:tcPr>
          <w:p w14:paraId="387A172F" w14:textId="7A706A1D"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szCs w:val="20"/>
              </w:rPr>
            </w:pPr>
            <w:r w:rsidRPr="004D51B4">
              <w:rPr>
                <w:rFonts w:eastAsiaTheme="minorEastAsia"/>
                <w:szCs w:val="20"/>
              </w:rPr>
              <w:t>v3</w:t>
            </w:r>
            <w:proofErr w:type="gramStart"/>
            <w:r w:rsidRPr="004D51B4">
              <w:rPr>
                <w:rFonts w:eastAsiaTheme="minorEastAsia"/>
                <w:szCs w:val="20"/>
              </w:rPr>
              <w:t>c:spatialRegionType</w:t>
            </w:r>
            <w:proofErr w:type="gramEnd"/>
          </w:p>
        </w:tc>
        <w:tc>
          <w:tcPr>
            <w:tcW w:w="2070" w:type="pct"/>
            <w:tcBorders>
              <w:top w:val="single" w:sz="6" w:space="0" w:color="000000"/>
              <w:left w:val="single" w:sz="6" w:space="0" w:color="000000"/>
              <w:bottom w:val="single" w:sz="6" w:space="0" w:color="000000"/>
              <w:right w:val="single" w:sz="12" w:space="0" w:color="000000"/>
            </w:tcBorders>
          </w:tcPr>
          <w:p w14:paraId="3ED84802" w14:textId="1B4BFE4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element whose attributes define a 3D spatial region and provide a mapping between the defined region and </w:t>
            </w:r>
            <w:proofErr w:type="gramStart"/>
            <w:r w:rsidRPr="008D614D">
              <w:rPr>
                <w:rFonts w:eastAsiaTheme="minorEastAsia"/>
                <w:szCs w:val="24"/>
              </w:rPr>
              <w:t>a number of</w:t>
            </w:r>
            <w:proofErr w:type="gramEnd"/>
            <w:r w:rsidRPr="008D614D">
              <w:rPr>
                <w:rFonts w:eastAsiaTheme="minorEastAsia"/>
                <w:szCs w:val="24"/>
              </w:rPr>
              <w:t xml:space="preserve"> V3C tiles.</w:t>
            </w:r>
          </w:p>
        </w:tc>
      </w:tr>
      <w:tr w:rsidR="0069346C" w:rsidRPr="008D614D" w14:paraId="3F8358C1"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C1929CB" w14:textId="718FE149"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7B733C">
              <w:rPr>
                <w:rStyle w:val="ISOCodebold"/>
                <w:sz w:val="20"/>
                <w:szCs w:val="20"/>
              </w:rPr>
              <w:t>v3sr.spatialRegion</w:t>
            </w:r>
            <w:r w:rsidRPr="007B733C">
              <w:rPr>
                <w:rStyle w:val="ISOCode"/>
                <w:rFonts w:eastAsiaTheme="minorEastAsia"/>
                <w:sz w:val="20"/>
                <w:szCs w:val="20"/>
              </w:rPr>
              <w:t>@id</w:t>
            </w:r>
          </w:p>
        </w:tc>
        <w:tc>
          <w:tcPr>
            <w:tcW w:w="341" w:type="pct"/>
            <w:tcBorders>
              <w:top w:val="single" w:sz="6" w:space="0" w:color="000000"/>
              <w:left w:val="single" w:sz="6" w:space="0" w:color="000000"/>
              <w:bottom w:val="single" w:sz="6" w:space="0" w:color="000000"/>
              <w:right w:val="single" w:sz="6" w:space="0" w:color="000000"/>
            </w:tcBorders>
          </w:tcPr>
          <w:p w14:paraId="0C652113" w14:textId="42DA3270"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szCs w:val="20"/>
              </w:rPr>
            </w:pPr>
            <w:r w:rsidRPr="004D51B4">
              <w:rPr>
                <w:rFonts w:eastAsiaTheme="minorEastAsia"/>
                <w:szCs w:val="20"/>
              </w:rPr>
              <w:t>M</w:t>
            </w:r>
          </w:p>
        </w:tc>
        <w:tc>
          <w:tcPr>
            <w:tcW w:w="1336" w:type="pct"/>
            <w:tcBorders>
              <w:top w:val="single" w:sz="6" w:space="0" w:color="000000"/>
              <w:left w:val="single" w:sz="6" w:space="0" w:color="000000"/>
              <w:bottom w:val="single" w:sz="6" w:space="0" w:color="000000"/>
              <w:right w:val="single" w:sz="6" w:space="0" w:color="000000"/>
            </w:tcBorders>
          </w:tcPr>
          <w:p w14:paraId="1EB27E97" w14:textId="67DF2AE1"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szCs w:val="20"/>
              </w:rPr>
            </w:pPr>
            <w:proofErr w:type="spellStart"/>
            <w:proofErr w:type="gramStart"/>
            <w:r w:rsidRPr="004D51B4">
              <w:rPr>
                <w:rFonts w:eastAsiaTheme="minorEastAsia"/>
                <w:szCs w:val="20"/>
              </w:rPr>
              <w:t>xs:unsignedShort</w:t>
            </w:r>
            <w:proofErr w:type="spellEnd"/>
            <w:proofErr w:type="gramEnd"/>
          </w:p>
        </w:tc>
        <w:tc>
          <w:tcPr>
            <w:tcW w:w="2070" w:type="pct"/>
            <w:tcBorders>
              <w:top w:val="single" w:sz="6" w:space="0" w:color="000000"/>
              <w:left w:val="single" w:sz="6" w:space="0" w:color="000000"/>
              <w:bottom w:val="single" w:sz="6" w:space="0" w:color="000000"/>
              <w:right w:val="single" w:sz="12" w:space="0" w:color="000000"/>
            </w:tcBorders>
          </w:tcPr>
          <w:p w14:paraId="222EA86A"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identifier for the 3D spatial region.</w:t>
            </w:r>
          </w:p>
          <w:p w14:paraId="5703954C" w14:textId="72FF9D0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The value of this attribute shall match the value of the </w:t>
            </w:r>
            <w:proofErr w:type="spellStart"/>
            <w:r w:rsidRPr="008D614D">
              <w:rPr>
                <w:rStyle w:val="ISOCode"/>
              </w:rPr>
              <w:t>region_id</w:t>
            </w:r>
            <w:proofErr w:type="spellEnd"/>
            <w:r w:rsidRPr="008D614D">
              <w:rPr>
                <w:rFonts w:eastAsiaTheme="minorEastAsia"/>
                <w:szCs w:val="24"/>
              </w:rPr>
              <w:t xml:space="preserve"> field signalled for the corresponding region in the ISOBMFF container.</w:t>
            </w:r>
          </w:p>
        </w:tc>
      </w:tr>
      <w:tr w:rsidR="0069346C" w:rsidRPr="008D614D" w14:paraId="63FB7D93"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2CF0BD48" w14:textId="51302786"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7B733C">
              <w:rPr>
                <w:rStyle w:val="ISOCodebold"/>
                <w:sz w:val="20"/>
                <w:szCs w:val="20"/>
              </w:rPr>
              <w:t>v3sr.spatialRegion</w:t>
            </w:r>
            <w:r w:rsidRPr="007B733C">
              <w:rPr>
                <w:rStyle w:val="ISOCode"/>
                <w:rFonts w:eastAsiaTheme="minorEastAsia"/>
                <w:sz w:val="20"/>
                <w:szCs w:val="20"/>
              </w:rPr>
              <w:t>@type</w:t>
            </w:r>
          </w:p>
        </w:tc>
        <w:tc>
          <w:tcPr>
            <w:tcW w:w="341" w:type="pct"/>
            <w:tcBorders>
              <w:top w:val="single" w:sz="6" w:space="0" w:color="000000"/>
              <w:left w:val="single" w:sz="6" w:space="0" w:color="000000"/>
              <w:bottom w:val="single" w:sz="6" w:space="0" w:color="000000"/>
              <w:right w:val="single" w:sz="6" w:space="0" w:color="000000"/>
            </w:tcBorders>
          </w:tcPr>
          <w:p w14:paraId="2A9A2C7A" w14:textId="1D12D4B2"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szCs w:val="20"/>
              </w:rPr>
            </w:pPr>
            <w:r w:rsidRPr="004D51B4">
              <w:rPr>
                <w:rFonts w:eastAsiaTheme="minorEastAsia"/>
                <w:szCs w:val="20"/>
              </w:rPr>
              <w:t>OD</w:t>
            </w:r>
          </w:p>
        </w:tc>
        <w:tc>
          <w:tcPr>
            <w:tcW w:w="1336" w:type="pct"/>
            <w:tcBorders>
              <w:top w:val="single" w:sz="6" w:space="0" w:color="000000"/>
              <w:left w:val="single" w:sz="6" w:space="0" w:color="000000"/>
              <w:bottom w:val="single" w:sz="6" w:space="0" w:color="000000"/>
              <w:right w:val="single" w:sz="6" w:space="0" w:color="000000"/>
            </w:tcBorders>
          </w:tcPr>
          <w:p w14:paraId="77A91C6F" w14:textId="44088E6C"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szCs w:val="20"/>
              </w:rPr>
            </w:pPr>
            <w:proofErr w:type="spellStart"/>
            <w:proofErr w:type="gramStart"/>
            <w:r w:rsidRPr="004D51B4">
              <w:rPr>
                <w:rFonts w:eastAsiaTheme="minorEastAsia"/>
                <w:szCs w:val="20"/>
              </w:rPr>
              <w:t>xs:unsignedByte</w:t>
            </w:r>
            <w:proofErr w:type="spellEnd"/>
            <w:proofErr w:type="gramEnd"/>
          </w:p>
        </w:tc>
        <w:tc>
          <w:tcPr>
            <w:tcW w:w="2070" w:type="pct"/>
            <w:tcBorders>
              <w:top w:val="single" w:sz="6" w:space="0" w:color="000000"/>
              <w:left w:val="single" w:sz="6" w:space="0" w:color="000000"/>
              <w:bottom w:val="single" w:sz="6" w:space="0" w:color="000000"/>
              <w:right w:val="single" w:sz="12" w:space="0" w:color="000000"/>
            </w:tcBorders>
          </w:tcPr>
          <w:p w14:paraId="32C750DD"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attribute whose value indicates the type of the spatial region. Value 0 indicates a cuboid region. Value 1 indicates a region corresponding to viewport.  The remaining values are reserved.</w:t>
            </w:r>
          </w:p>
          <w:p w14:paraId="47FD859C" w14:textId="2375FA3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If not present, the default value is 0.</w:t>
            </w:r>
          </w:p>
        </w:tc>
      </w:tr>
      <w:tr w:rsidR="0069346C" w:rsidRPr="008D614D" w14:paraId="236DB4B0"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420D4A51" w14:textId="541963D3"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rFonts w:eastAsiaTheme="minorEastAsia"/>
                <w:szCs w:val="20"/>
              </w:rPr>
            </w:pPr>
            <w:proofErr w:type="gramStart"/>
            <w:r w:rsidRPr="007B733C">
              <w:rPr>
                <w:rStyle w:val="ISOCodebold"/>
                <w:sz w:val="20"/>
                <w:szCs w:val="20"/>
              </w:rPr>
              <w:t>v3sr.spatialRegion.cuboid</w:t>
            </w:r>
            <w:proofErr w:type="gramEnd"/>
          </w:p>
        </w:tc>
        <w:tc>
          <w:tcPr>
            <w:tcW w:w="341" w:type="pct"/>
            <w:tcBorders>
              <w:top w:val="single" w:sz="6" w:space="0" w:color="000000"/>
              <w:left w:val="single" w:sz="6" w:space="0" w:color="000000"/>
              <w:bottom w:val="single" w:sz="6" w:space="0" w:color="000000"/>
              <w:right w:val="single" w:sz="6" w:space="0" w:color="000000"/>
            </w:tcBorders>
          </w:tcPr>
          <w:p w14:paraId="12E8DE12" w14:textId="081DE72F"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Theme="minorEastAsia"/>
                <w:szCs w:val="20"/>
              </w:rPr>
            </w:pPr>
            <w:r w:rsidRPr="004D51B4">
              <w:rPr>
                <w:rFonts w:eastAsiaTheme="minorEastAsia"/>
                <w:szCs w:val="20"/>
              </w:rPr>
              <w:t>CM</w:t>
            </w:r>
          </w:p>
        </w:tc>
        <w:tc>
          <w:tcPr>
            <w:tcW w:w="1336" w:type="pct"/>
            <w:tcBorders>
              <w:top w:val="single" w:sz="6" w:space="0" w:color="000000"/>
              <w:left w:val="single" w:sz="6" w:space="0" w:color="000000"/>
              <w:bottom w:val="single" w:sz="6" w:space="0" w:color="000000"/>
              <w:right w:val="single" w:sz="6" w:space="0" w:color="000000"/>
            </w:tcBorders>
          </w:tcPr>
          <w:p w14:paraId="0A9C0773" w14:textId="417C96C8"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Theme="minorEastAsia"/>
                <w:szCs w:val="20"/>
              </w:rPr>
            </w:pPr>
            <w:r w:rsidRPr="004D51B4">
              <w:rPr>
                <w:rFonts w:eastAsiaTheme="minorEastAsia"/>
                <w:szCs w:val="20"/>
              </w:rPr>
              <w:t>v3</w:t>
            </w:r>
            <w:proofErr w:type="gramStart"/>
            <w:r w:rsidRPr="004D51B4">
              <w:rPr>
                <w:rFonts w:eastAsiaTheme="minorEastAsia"/>
                <w:szCs w:val="20"/>
              </w:rPr>
              <w:t>c:spatialRegionCuboidType</w:t>
            </w:r>
            <w:proofErr w:type="gramEnd"/>
          </w:p>
        </w:tc>
        <w:tc>
          <w:tcPr>
            <w:tcW w:w="2070" w:type="pct"/>
            <w:tcBorders>
              <w:top w:val="single" w:sz="6" w:space="0" w:color="000000"/>
              <w:left w:val="single" w:sz="6" w:space="0" w:color="000000"/>
              <w:bottom w:val="single" w:sz="6" w:space="0" w:color="000000"/>
              <w:right w:val="single" w:sz="12" w:space="0" w:color="000000"/>
            </w:tcBorders>
          </w:tcPr>
          <w:p w14:paraId="1ED66F04" w14:textId="5626014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Theme="minorEastAsia"/>
              </w:rPr>
            </w:pPr>
            <w:r w:rsidRPr="008D614D">
              <w:rPr>
                <w:rFonts w:eastAsiaTheme="minorEastAsia"/>
                <w:szCs w:val="24"/>
              </w:rPr>
              <w:t xml:space="preserve">An element specifying a cuboid extending from the reference point of the spatial region. This element shall be present only when the </w:t>
            </w:r>
            <w:proofErr w:type="spellStart"/>
            <w:r w:rsidRPr="008D614D">
              <w:rPr>
                <w:rStyle w:val="ISOCodebold"/>
              </w:rPr>
              <w:t>spatialRegion</w:t>
            </w:r>
            <w:r w:rsidRPr="008D614D">
              <w:rPr>
                <w:rStyle w:val="ISOCode"/>
                <w:rFonts w:eastAsiaTheme="minorEastAsia"/>
              </w:rPr>
              <w:t>@type</w:t>
            </w:r>
            <w:proofErr w:type="spellEnd"/>
            <w:r w:rsidRPr="008D614D">
              <w:rPr>
                <w:rFonts w:eastAsiaTheme="minorEastAsia"/>
                <w:szCs w:val="24"/>
              </w:rPr>
              <w:t xml:space="preserve"> attribute is set to 0.</w:t>
            </w:r>
          </w:p>
        </w:tc>
      </w:tr>
      <w:tr w:rsidR="0069346C" w:rsidRPr="008D614D" w14:paraId="23B6316D"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42B97B4F" w14:textId="20077C86"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proofErr w:type="gramStart"/>
            <w:r w:rsidRPr="007B733C">
              <w:rPr>
                <w:rStyle w:val="ISOCodebold"/>
                <w:sz w:val="20"/>
                <w:szCs w:val="20"/>
              </w:rPr>
              <w:t>v3sr.spatialRegion.cuboid</w:t>
            </w:r>
            <w:proofErr w:type="gramEnd"/>
            <w:r w:rsidRPr="007B733C">
              <w:rPr>
                <w:rStyle w:val="ISOCodebold"/>
                <w:sz w:val="20"/>
                <w:szCs w:val="20"/>
              </w:rPr>
              <w:t>@</w:t>
            </w:r>
            <w:r w:rsidRPr="007B733C">
              <w:rPr>
                <w:rStyle w:val="ISOCode"/>
                <w:rFonts w:eastAsiaTheme="minorEastAsia"/>
                <w:sz w:val="20"/>
                <w:szCs w:val="20"/>
              </w:rPr>
              <w:t>anchor</w:t>
            </w:r>
          </w:p>
        </w:tc>
        <w:tc>
          <w:tcPr>
            <w:tcW w:w="341" w:type="pct"/>
            <w:tcBorders>
              <w:top w:val="single" w:sz="6" w:space="0" w:color="000000"/>
              <w:left w:val="single" w:sz="6" w:space="0" w:color="000000"/>
              <w:bottom w:val="single" w:sz="6" w:space="0" w:color="000000"/>
              <w:right w:val="single" w:sz="6" w:space="0" w:color="000000"/>
            </w:tcBorders>
          </w:tcPr>
          <w:p w14:paraId="60BC6874" w14:textId="30EDA3A0"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szCs w:val="20"/>
              </w:rPr>
            </w:pPr>
            <w:r w:rsidRPr="004D51B4">
              <w:rPr>
                <w:rFonts w:eastAsiaTheme="minorEastAsia"/>
                <w:szCs w:val="20"/>
              </w:rPr>
              <w:t>M</w:t>
            </w:r>
          </w:p>
        </w:tc>
        <w:tc>
          <w:tcPr>
            <w:tcW w:w="1336" w:type="pct"/>
            <w:tcBorders>
              <w:top w:val="single" w:sz="6" w:space="0" w:color="000000"/>
              <w:left w:val="single" w:sz="6" w:space="0" w:color="000000"/>
              <w:bottom w:val="single" w:sz="6" w:space="0" w:color="000000"/>
              <w:right w:val="single" w:sz="6" w:space="0" w:color="000000"/>
            </w:tcBorders>
          </w:tcPr>
          <w:p w14:paraId="3700136A" w14:textId="6FB4BB74"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szCs w:val="20"/>
              </w:rPr>
            </w:pPr>
            <w:proofErr w:type="spellStart"/>
            <w:r w:rsidRPr="004D51B4">
              <w:rPr>
                <w:rFonts w:eastAsiaTheme="minorEastAsia"/>
                <w:szCs w:val="20"/>
              </w:rPr>
              <w:t>UIntVectorType</w:t>
            </w:r>
            <w:proofErr w:type="spellEnd"/>
          </w:p>
        </w:tc>
        <w:tc>
          <w:tcPr>
            <w:tcW w:w="2070" w:type="pct"/>
            <w:tcBorders>
              <w:top w:val="single" w:sz="6" w:space="0" w:color="000000"/>
              <w:left w:val="single" w:sz="6" w:space="0" w:color="000000"/>
              <w:bottom w:val="single" w:sz="6" w:space="0" w:color="000000"/>
              <w:right w:val="single" w:sz="12" w:space="0" w:color="000000"/>
            </w:tcBorders>
          </w:tcPr>
          <w:p w14:paraId="18F5AB38" w14:textId="0BAF1B2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attribute containing a triplet of values describing x-, y- and z-components of the </w:t>
            </w:r>
            <w:proofErr w:type="spellStart"/>
            <w:ins w:id="3627" w:author="Oh, Sejin" w:date="2024-08-26T14:31:00Z" w16du:dateUtc="2024-08-26T21:31:00Z">
              <w:r w:rsidR="000D5B92" w:rsidRPr="00127146">
                <w:rPr>
                  <w:rStyle w:val="ISOCode"/>
                </w:rPr>
                <w:t>bb_position</w:t>
              </w:r>
              <w:proofErr w:type="spellEnd"/>
              <w:r w:rsidR="000D5B92" w:rsidRPr="00127146">
                <w:rPr>
                  <w:rFonts w:eastAsiaTheme="minorEastAsia"/>
                  <w:szCs w:val="24"/>
                </w:rPr>
                <w:t xml:space="preserve"> </w:t>
              </w:r>
            </w:ins>
            <w:del w:id="3628" w:author="Oh, Sejin" w:date="2024-08-26T14:31:00Z" w16du:dateUtc="2024-08-26T21:31:00Z">
              <w:r w:rsidRPr="008D614D" w:rsidDel="000D5B92">
                <w:rPr>
                  <w:rFonts w:eastAsiaTheme="minorEastAsia"/>
                  <w:szCs w:val="24"/>
                </w:rPr>
                <w:delText xml:space="preserve">anchor point </w:delText>
              </w:r>
            </w:del>
            <w:r w:rsidRPr="008D614D">
              <w:rPr>
                <w:rFonts w:eastAsiaTheme="minorEastAsia"/>
                <w:szCs w:val="24"/>
              </w:rPr>
              <w:t xml:space="preserve">for the </w:t>
            </w:r>
            <w:ins w:id="3629" w:author="Oh, Sejin" w:date="2024-08-26T14:31:00Z" w16du:dateUtc="2024-08-26T21:31:00Z">
              <w:r w:rsidR="000D5B92" w:rsidRPr="00127146">
                <w:rPr>
                  <w:rStyle w:val="ISOCode"/>
                </w:rPr>
                <w:t>V3CBoundingBox</w:t>
              </w:r>
              <w:r w:rsidR="000D5B92" w:rsidRPr="00127146">
                <w:rPr>
                  <w:rFonts w:eastAsiaTheme="minorEastAsia"/>
                  <w:szCs w:val="24"/>
                </w:rPr>
                <w:t xml:space="preserve"> </w:t>
              </w:r>
            </w:ins>
            <w:del w:id="3630" w:author="Oh, Sejin" w:date="2024-08-26T14:31:00Z" w16du:dateUtc="2024-08-26T21:31:00Z">
              <w:r w:rsidRPr="008D614D" w:rsidDel="000D5B92">
                <w:rPr>
                  <w:rFonts w:eastAsiaTheme="minorEastAsia"/>
                  <w:szCs w:val="24"/>
                </w:rPr>
                <w:delText xml:space="preserve">bounding box </w:delText>
              </w:r>
            </w:del>
            <w:proofErr w:type="spellStart"/>
            <w:ins w:id="3631" w:author="Oh, Sejin" w:date="2024-08-26T14:31:00Z" w16du:dateUtc="2024-08-26T21:31:00Z">
              <w:r w:rsidR="000D5B92">
                <w:rPr>
                  <w:rFonts w:eastAsiaTheme="minorEastAsia"/>
                  <w:szCs w:val="24"/>
                </w:rPr>
                <w:t>s</w:t>
              </w:r>
              <w:r w:rsidR="000D5B92">
                <w:rPr>
                  <w:rFonts w:eastAsiaTheme="minorEastAsia"/>
                </w:rPr>
                <w:t>ignallined</w:t>
              </w:r>
              <w:proofErr w:type="spellEnd"/>
              <w:r w:rsidR="000D5B92">
                <w:rPr>
                  <w:rFonts w:eastAsiaTheme="minorEastAsia"/>
                </w:rPr>
                <w:t xml:space="preserve"> in the corresponding ISOBMFF container. </w:t>
              </w:r>
            </w:ins>
            <w:del w:id="3632" w:author="Oh, Sejin" w:date="2024-08-26T14:31:00Z" w16du:dateUtc="2024-08-26T21:31:00Z">
              <w:r w:rsidRPr="008D614D" w:rsidDel="000D5B92">
                <w:rPr>
                  <w:rFonts w:eastAsiaTheme="minorEastAsia"/>
                  <w:szCs w:val="24"/>
                </w:rPr>
                <w:delText xml:space="preserve">defining the spatial region. </w:delText>
              </w:r>
            </w:del>
            <w:r w:rsidRPr="008D614D">
              <w:rPr>
                <w:rFonts w:eastAsiaTheme="minorEastAsia"/>
                <w:szCs w:val="24"/>
              </w:rPr>
              <w:t>The values in the array are in said order and the length of array is three.</w:t>
            </w:r>
          </w:p>
        </w:tc>
      </w:tr>
      <w:tr w:rsidR="0069346C" w:rsidRPr="008D614D" w14:paraId="75481C3A"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F92F146" w14:textId="2B7056D2"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proofErr w:type="gramStart"/>
            <w:r w:rsidRPr="007B733C">
              <w:rPr>
                <w:rStyle w:val="ISOCodebold"/>
                <w:sz w:val="20"/>
                <w:szCs w:val="20"/>
              </w:rPr>
              <w:t>v3sr.spatialRegion.cuboid</w:t>
            </w:r>
            <w:proofErr w:type="gramEnd"/>
            <w:r w:rsidRPr="007B733C">
              <w:rPr>
                <w:rStyle w:val="ISOCodebold"/>
                <w:sz w:val="20"/>
                <w:szCs w:val="20"/>
              </w:rPr>
              <w:t>@</w:t>
            </w:r>
            <w:r w:rsidRPr="007B733C">
              <w:rPr>
                <w:rStyle w:val="ISOCode"/>
                <w:rFonts w:eastAsiaTheme="minorEastAsia"/>
                <w:sz w:val="20"/>
                <w:szCs w:val="20"/>
              </w:rPr>
              <w:t>dimensions</w:t>
            </w:r>
          </w:p>
        </w:tc>
        <w:tc>
          <w:tcPr>
            <w:tcW w:w="341" w:type="pct"/>
            <w:tcBorders>
              <w:top w:val="single" w:sz="6" w:space="0" w:color="000000"/>
              <w:left w:val="single" w:sz="6" w:space="0" w:color="000000"/>
              <w:bottom w:val="single" w:sz="6" w:space="0" w:color="000000"/>
              <w:right w:val="single" w:sz="6" w:space="0" w:color="000000"/>
            </w:tcBorders>
          </w:tcPr>
          <w:p w14:paraId="633ED9A1" w14:textId="6D71F15E"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szCs w:val="20"/>
              </w:rPr>
            </w:pPr>
            <w:r w:rsidRPr="004D51B4">
              <w:rPr>
                <w:rFonts w:eastAsiaTheme="minorEastAsia"/>
                <w:szCs w:val="20"/>
              </w:rPr>
              <w:t>M</w:t>
            </w:r>
          </w:p>
        </w:tc>
        <w:tc>
          <w:tcPr>
            <w:tcW w:w="1336" w:type="pct"/>
            <w:tcBorders>
              <w:top w:val="single" w:sz="6" w:space="0" w:color="000000"/>
              <w:left w:val="single" w:sz="6" w:space="0" w:color="000000"/>
              <w:bottom w:val="single" w:sz="6" w:space="0" w:color="000000"/>
              <w:right w:val="single" w:sz="6" w:space="0" w:color="000000"/>
            </w:tcBorders>
          </w:tcPr>
          <w:p w14:paraId="7D2FCF19" w14:textId="1B5F6A3B"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szCs w:val="20"/>
              </w:rPr>
            </w:pPr>
            <w:proofErr w:type="spellStart"/>
            <w:r w:rsidRPr="004D51B4">
              <w:rPr>
                <w:rFonts w:eastAsiaTheme="minorEastAsia"/>
                <w:szCs w:val="20"/>
              </w:rPr>
              <w:t>UIntVectorType</w:t>
            </w:r>
            <w:proofErr w:type="spellEnd"/>
          </w:p>
        </w:tc>
        <w:tc>
          <w:tcPr>
            <w:tcW w:w="2070" w:type="pct"/>
            <w:tcBorders>
              <w:top w:val="single" w:sz="6" w:space="0" w:color="000000"/>
              <w:left w:val="single" w:sz="6" w:space="0" w:color="000000"/>
              <w:bottom w:val="single" w:sz="6" w:space="0" w:color="000000"/>
              <w:right w:val="single" w:sz="12" w:space="0" w:color="000000"/>
            </w:tcBorders>
          </w:tcPr>
          <w:p w14:paraId="2E28FB94" w14:textId="343914B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attribute containing a triplet of values describing the x-, y- and z-dimensions of </w:t>
            </w:r>
            <w:proofErr w:type="spellStart"/>
            <w:ins w:id="3633" w:author="Oh, Sejin" w:date="2024-08-26T14:31:00Z" w16du:dateUtc="2024-08-26T21:31:00Z">
              <w:r w:rsidR="000D5B92" w:rsidRPr="00127146">
                <w:rPr>
                  <w:rStyle w:val="ISOCode"/>
                </w:rPr>
                <w:t>bb_scale</w:t>
              </w:r>
              <w:proofErr w:type="spellEnd"/>
              <w:r w:rsidR="000D5B92" w:rsidRPr="00127146">
                <w:rPr>
                  <w:rFonts w:eastAsiaTheme="minorEastAsia"/>
                  <w:szCs w:val="24"/>
                </w:rPr>
                <w:t xml:space="preserve"> </w:t>
              </w:r>
            </w:ins>
            <w:ins w:id="3634" w:author="Oh, Sejin" w:date="2024-08-26T14:32:00Z" w16du:dateUtc="2024-08-26T21:32:00Z">
              <w:r w:rsidR="000D5B92">
                <w:rPr>
                  <w:rFonts w:eastAsiaTheme="minorEastAsia"/>
                  <w:szCs w:val="24"/>
                </w:rPr>
                <w:t>f</w:t>
              </w:r>
              <w:r w:rsidR="000D5B92">
                <w:rPr>
                  <w:rFonts w:eastAsiaTheme="minorEastAsia"/>
                </w:rPr>
                <w:t xml:space="preserve">or </w:t>
              </w:r>
            </w:ins>
            <w:r w:rsidRPr="008D614D">
              <w:rPr>
                <w:rFonts w:eastAsiaTheme="minorEastAsia"/>
                <w:szCs w:val="24"/>
              </w:rPr>
              <w:t xml:space="preserve">the </w:t>
            </w:r>
            <w:ins w:id="3635" w:author="Oh, Sejin" w:date="2024-08-26T14:32:00Z" w16du:dateUtc="2024-08-26T21:32:00Z">
              <w:r w:rsidR="000D5B92" w:rsidRPr="00127146">
                <w:rPr>
                  <w:rStyle w:val="ISOCode"/>
                </w:rPr>
                <w:t>V3CBoundingBox</w:t>
              </w:r>
              <w:r w:rsidR="000D5B92" w:rsidRPr="00127146">
                <w:rPr>
                  <w:rFonts w:eastAsiaTheme="minorEastAsia"/>
                  <w:szCs w:val="24"/>
                </w:rPr>
                <w:t xml:space="preserve"> signalled in the corresponding ISOBMFF container</w:t>
              </w:r>
            </w:ins>
            <w:del w:id="3636" w:author="Oh, Sejin" w:date="2024-08-26T14:32:00Z" w16du:dateUtc="2024-08-26T21:32:00Z">
              <w:r w:rsidRPr="008D614D" w:rsidDel="000D5B92">
                <w:rPr>
                  <w:rFonts w:eastAsiaTheme="minorEastAsia"/>
                  <w:szCs w:val="24"/>
                </w:rPr>
                <w:delText>bounding box defining the spatial region</w:delText>
              </w:r>
            </w:del>
            <w:r w:rsidRPr="008D614D">
              <w:rPr>
                <w:rFonts w:eastAsiaTheme="minorEastAsia"/>
                <w:szCs w:val="24"/>
              </w:rPr>
              <w:t>. The values in the array are in said order and the length of array is three.</w:t>
            </w:r>
          </w:p>
        </w:tc>
      </w:tr>
      <w:tr w:rsidR="0069346C" w:rsidRPr="008D614D" w14:paraId="6BA6F7D6"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6A6FD780" w14:textId="550CD074"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proofErr w:type="gramStart"/>
            <w:r w:rsidRPr="007B733C">
              <w:rPr>
                <w:rStyle w:val="ISOCodebold"/>
                <w:sz w:val="20"/>
                <w:szCs w:val="20"/>
              </w:rPr>
              <w:t>v3sr.spatialRegion.viewport</w:t>
            </w:r>
            <w:proofErr w:type="gramEnd"/>
          </w:p>
        </w:tc>
        <w:tc>
          <w:tcPr>
            <w:tcW w:w="341" w:type="pct"/>
            <w:tcBorders>
              <w:top w:val="single" w:sz="6" w:space="0" w:color="000000"/>
              <w:left w:val="single" w:sz="6" w:space="0" w:color="000000"/>
              <w:bottom w:val="single" w:sz="6" w:space="0" w:color="000000"/>
              <w:right w:val="single" w:sz="6" w:space="0" w:color="000000"/>
            </w:tcBorders>
          </w:tcPr>
          <w:p w14:paraId="5FAB4235" w14:textId="65562153"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Malgun Gothic"/>
                <w:szCs w:val="20"/>
              </w:rPr>
            </w:pPr>
            <w:r w:rsidRPr="004D51B4">
              <w:rPr>
                <w:rFonts w:eastAsiaTheme="minorEastAsia"/>
                <w:szCs w:val="20"/>
              </w:rPr>
              <w:t>CM</w:t>
            </w:r>
          </w:p>
        </w:tc>
        <w:tc>
          <w:tcPr>
            <w:tcW w:w="1336" w:type="pct"/>
            <w:tcBorders>
              <w:top w:val="single" w:sz="6" w:space="0" w:color="000000"/>
              <w:left w:val="single" w:sz="6" w:space="0" w:color="000000"/>
              <w:bottom w:val="single" w:sz="6" w:space="0" w:color="000000"/>
              <w:right w:val="single" w:sz="6" w:space="0" w:color="000000"/>
            </w:tcBorders>
          </w:tcPr>
          <w:p w14:paraId="4817DCFF" w14:textId="58897274"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szCs w:val="20"/>
              </w:rPr>
            </w:pPr>
            <w:r w:rsidRPr="004D51B4">
              <w:rPr>
                <w:rFonts w:eastAsiaTheme="minorEastAsia"/>
                <w:szCs w:val="20"/>
              </w:rPr>
              <w:t>v3c.spatialRegionViewportType</w:t>
            </w:r>
          </w:p>
        </w:tc>
        <w:tc>
          <w:tcPr>
            <w:tcW w:w="2070" w:type="pct"/>
            <w:tcBorders>
              <w:top w:val="single" w:sz="6" w:space="0" w:color="000000"/>
              <w:left w:val="single" w:sz="6" w:space="0" w:color="000000"/>
              <w:bottom w:val="single" w:sz="6" w:space="0" w:color="000000"/>
              <w:right w:val="single" w:sz="12" w:space="0" w:color="000000"/>
            </w:tcBorders>
          </w:tcPr>
          <w:p w14:paraId="5685F222" w14:textId="13670A3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element specifying a viewport corresponding to the spatial region. This element shall be present only when the </w:t>
            </w:r>
            <w:proofErr w:type="spellStart"/>
            <w:r w:rsidRPr="008D614D">
              <w:rPr>
                <w:rStyle w:val="ISOCodebold"/>
              </w:rPr>
              <w:lastRenderedPageBreak/>
              <w:t>spatialRegion</w:t>
            </w:r>
            <w:r w:rsidRPr="008D614D">
              <w:rPr>
                <w:rStyle w:val="ISOCode"/>
                <w:rFonts w:eastAsiaTheme="minorEastAsia"/>
              </w:rPr>
              <w:t>@type</w:t>
            </w:r>
            <w:proofErr w:type="spellEnd"/>
            <w:r w:rsidRPr="008D614D">
              <w:rPr>
                <w:rFonts w:eastAsiaTheme="minorEastAsia"/>
                <w:szCs w:val="24"/>
              </w:rPr>
              <w:t xml:space="preserve"> attribute is set to 1.</w:t>
            </w:r>
          </w:p>
        </w:tc>
      </w:tr>
      <w:tr w:rsidR="0069346C" w:rsidRPr="008D614D" w14:paraId="77D0F4EF"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7F7EC5BF" w14:textId="7CB32B8E"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proofErr w:type="gramStart"/>
            <w:r w:rsidRPr="007B733C">
              <w:rPr>
                <w:rStyle w:val="ISOCodebold"/>
                <w:sz w:val="20"/>
                <w:szCs w:val="20"/>
              </w:rPr>
              <w:lastRenderedPageBreak/>
              <w:t>v3sr.spatialRegion.viewport</w:t>
            </w:r>
            <w:proofErr w:type="gramEnd"/>
            <w:r w:rsidRPr="007B733C">
              <w:rPr>
                <w:rStyle w:val="ISOCode"/>
                <w:rFonts w:eastAsiaTheme="minorEastAsia"/>
                <w:sz w:val="20"/>
                <w:szCs w:val="20"/>
              </w:rPr>
              <w:t>@rvIds</w:t>
            </w:r>
          </w:p>
        </w:tc>
        <w:tc>
          <w:tcPr>
            <w:tcW w:w="341" w:type="pct"/>
            <w:tcBorders>
              <w:top w:val="single" w:sz="6" w:space="0" w:color="000000"/>
              <w:left w:val="single" w:sz="6" w:space="0" w:color="000000"/>
              <w:bottom w:val="single" w:sz="6" w:space="0" w:color="000000"/>
              <w:right w:val="single" w:sz="6" w:space="0" w:color="000000"/>
            </w:tcBorders>
          </w:tcPr>
          <w:p w14:paraId="3D753E14" w14:textId="7EC6E287"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Malgun Gothic"/>
                <w:szCs w:val="20"/>
              </w:rPr>
            </w:pPr>
            <w:r w:rsidRPr="004D51B4">
              <w:rPr>
                <w:rFonts w:eastAsiaTheme="minorEastAsia"/>
                <w:szCs w:val="20"/>
              </w:rPr>
              <w:t>M</w:t>
            </w:r>
          </w:p>
        </w:tc>
        <w:tc>
          <w:tcPr>
            <w:tcW w:w="1336" w:type="pct"/>
            <w:tcBorders>
              <w:top w:val="single" w:sz="6" w:space="0" w:color="000000"/>
              <w:left w:val="single" w:sz="6" w:space="0" w:color="000000"/>
              <w:bottom w:val="single" w:sz="6" w:space="0" w:color="000000"/>
              <w:right w:val="single" w:sz="6" w:space="0" w:color="000000"/>
            </w:tcBorders>
          </w:tcPr>
          <w:p w14:paraId="55DB4B53" w14:textId="664266A4"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Malgun Gothic"/>
                <w:szCs w:val="20"/>
              </w:rPr>
            </w:pPr>
            <w:proofErr w:type="spellStart"/>
            <w:r w:rsidRPr="004D51B4">
              <w:rPr>
                <w:rFonts w:eastAsiaTheme="minorEastAsia"/>
                <w:szCs w:val="20"/>
              </w:rPr>
              <w:t>StringVectorType</w:t>
            </w:r>
            <w:proofErr w:type="spellEnd"/>
          </w:p>
        </w:tc>
        <w:tc>
          <w:tcPr>
            <w:tcW w:w="2070" w:type="pct"/>
            <w:tcBorders>
              <w:top w:val="single" w:sz="6" w:space="0" w:color="000000"/>
              <w:left w:val="single" w:sz="6" w:space="0" w:color="000000"/>
              <w:bottom w:val="single" w:sz="6" w:space="0" w:color="000000"/>
              <w:right w:val="single" w:sz="12" w:space="0" w:color="000000"/>
            </w:tcBorders>
          </w:tcPr>
          <w:p w14:paraId="58E5829F" w14:textId="2E54223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 list of space separated identifiers corresponding to the values of the </w:t>
            </w:r>
            <w:r w:rsidRPr="008D614D">
              <w:rPr>
                <w:rStyle w:val="ISOCode"/>
              </w:rPr>
              <w:t>@viewport_id</w:t>
            </w:r>
            <w:r w:rsidRPr="008D614D">
              <w:rPr>
                <w:rFonts w:eastAsiaTheme="minorEastAsia"/>
                <w:szCs w:val="24"/>
              </w:rPr>
              <w:t xml:space="preserve"> attribute for the RV descriptor indicating viewports corresponding to this region.</w:t>
            </w:r>
          </w:p>
        </w:tc>
      </w:tr>
      <w:tr w:rsidR="0069346C" w:rsidRPr="008D614D" w14:paraId="26F8244B"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26517999" w14:textId="4324416B"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7B733C">
              <w:rPr>
                <w:rStyle w:val="ISOCodebold"/>
                <w:sz w:val="20"/>
                <w:szCs w:val="20"/>
              </w:rPr>
              <w:t>v3sr.spatialRegion</w:t>
            </w:r>
            <w:r w:rsidRPr="007B733C">
              <w:rPr>
                <w:rStyle w:val="ISOCode"/>
                <w:rFonts w:eastAsiaTheme="minorEastAsia"/>
                <w:sz w:val="20"/>
                <w:szCs w:val="20"/>
              </w:rPr>
              <w:t>@tile_ids</w:t>
            </w:r>
          </w:p>
        </w:tc>
        <w:tc>
          <w:tcPr>
            <w:tcW w:w="341" w:type="pct"/>
            <w:tcBorders>
              <w:top w:val="single" w:sz="6" w:space="0" w:color="000000"/>
              <w:left w:val="single" w:sz="6" w:space="0" w:color="000000"/>
              <w:bottom w:val="single" w:sz="6" w:space="0" w:color="000000"/>
              <w:right w:val="single" w:sz="6" w:space="0" w:color="000000"/>
            </w:tcBorders>
          </w:tcPr>
          <w:p w14:paraId="1EB2B754" w14:textId="77ECF3E2"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szCs w:val="20"/>
              </w:rPr>
            </w:pPr>
            <w:r w:rsidRPr="004D51B4">
              <w:rPr>
                <w:rFonts w:eastAsiaTheme="minorEastAsia"/>
                <w:szCs w:val="20"/>
              </w:rPr>
              <w:t>CM</w:t>
            </w:r>
          </w:p>
        </w:tc>
        <w:tc>
          <w:tcPr>
            <w:tcW w:w="1336" w:type="pct"/>
            <w:tcBorders>
              <w:top w:val="single" w:sz="6" w:space="0" w:color="000000"/>
              <w:left w:val="single" w:sz="6" w:space="0" w:color="000000"/>
              <w:bottom w:val="single" w:sz="6" w:space="0" w:color="000000"/>
              <w:right w:val="single" w:sz="6" w:space="0" w:color="000000"/>
            </w:tcBorders>
          </w:tcPr>
          <w:p w14:paraId="492FD5B3" w14:textId="6920A788"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szCs w:val="20"/>
              </w:rPr>
            </w:pPr>
            <w:proofErr w:type="spellStart"/>
            <w:proofErr w:type="gramStart"/>
            <w:r w:rsidRPr="004D51B4">
              <w:rPr>
                <w:rFonts w:eastAsiaTheme="minorEastAsia"/>
                <w:szCs w:val="20"/>
              </w:rPr>
              <w:t>xs:UIntVectorType</w:t>
            </w:r>
            <w:proofErr w:type="spellEnd"/>
            <w:proofErr w:type="gramEnd"/>
          </w:p>
        </w:tc>
        <w:tc>
          <w:tcPr>
            <w:tcW w:w="2070" w:type="pct"/>
            <w:tcBorders>
              <w:top w:val="single" w:sz="6" w:space="0" w:color="000000"/>
              <w:left w:val="single" w:sz="6" w:space="0" w:color="000000"/>
              <w:bottom w:val="single" w:sz="6" w:space="0" w:color="000000"/>
              <w:right w:val="single" w:sz="12" w:space="0" w:color="000000"/>
            </w:tcBorders>
          </w:tcPr>
          <w:p w14:paraId="28A768B6"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tile IDs mapped to this spatial region.</w:t>
            </w:r>
          </w:p>
          <w:p w14:paraId="3968DA05"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The value of the </w:t>
            </w:r>
            <w:r w:rsidRPr="008D614D">
              <w:rPr>
                <w:rStyle w:val="ISOCode"/>
              </w:rPr>
              <w:t>@tile_ids</w:t>
            </w:r>
            <w:r w:rsidRPr="008D614D">
              <w:rPr>
                <w:rFonts w:eastAsiaTheme="minorEastAsia"/>
                <w:szCs w:val="24"/>
              </w:rPr>
              <w:t xml:space="preserve"> attribute is a whitespace separated list of atlas tile IDs.</w:t>
            </w:r>
          </w:p>
          <w:p w14:paraId="4D71EF5A" w14:textId="0680CBB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This attribute shall be absent in the case of single-track encapsulation of the V3C content or when at least one </w:t>
            </w:r>
            <w:proofErr w:type="spellStart"/>
            <w:r w:rsidRPr="008D614D">
              <w:rPr>
                <w:rStyle w:val="ISOCodebold"/>
              </w:rPr>
              <w:t>lod</w:t>
            </w:r>
            <w:proofErr w:type="spellEnd"/>
            <w:r w:rsidRPr="008D614D">
              <w:rPr>
                <w:rFonts w:eastAsiaTheme="minorEastAsia"/>
                <w:szCs w:val="24"/>
              </w:rPr>
              <w:t xml:space="preserve"> element exists.</w:t>
            </w:r>
          </w:p>
        </w:tc>
      </w:tr>
      <w:tr w:rsidR="0069346C" w:rsidRPr="008D614D" w14:paraId="67C2B962"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895077F" w14:textId="510C0239"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7B733C">
              <w:rPr>
                <w:rStyle w:val="ISOCodebold"/>
                <w:sz w:val="20"/>
                <w:szCs w:val="20"/>
              </w:rPr>
              <w:t>v3sr.spatialRegion.lod</w:t>
            </w:r>
          </w:p>
        </w:tc>
        <w:tc>
          <w:tcPr>
            <w:tcW w:w="341" w:type="pct"/>
            <w:tcBorders>
              <w:top w:val="single" w:sz="6" w:space="0" w:color="000000"/>
              <w:left w:val="single" w:sz="6" w:space="0" w:color="000000"/>
              <w:bottom w:val="single" w:sz="6" w:space="0" w:color="000000"/>
              <w:right w:val="single" w:sz="6" w:space="0" w:color="000000"/>
            </w:tcBorders>
          </w:tcPr>
          <w:p w14:paraId="284D5A18" w14:textId="6EA57EE0"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szCs w:val="20"/>
              </w:rPr>
            </w:pPr>
            <w:proofErr w:type="gramStart"/>
            <w:r w:rsidRPr="004D51B4">
              <w:rPr>
                <w:rFonts w:eastAsiaTheme="minorEastAsia"/>
                <w:szCs w:val="20"/>
              </w:rPr>
              <w:t>0..N</w:t>
            </w:r>
            <w:proofErr w:type="gramEnd"/>
          </w:p>
        </w:tc>
        <w:tc>
          <w:tcPr>
            <w:tcW w:w="1336" w:type="pct"/>
            <w:tcBorders>
              <w:top w:val="single" w:sz="6" w:space="0" w:color="000000"/>
              <w:left w:val="single" w:sz="6" w:space="0" w:color="000000"/>
              <w:bottom w:val="single" w:sz="6" w:space="0" w:color="000000"/>
              <w:right w:val="single" w:sz="6" w:space="0" w:color="000000"/>
            </w:tcBorders>
          </w:tcPr>
          <w:p w14:paraId="3A862515" w14:textId="586B6CEE"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szCs w:val="20"/>
              </w:rPr>
            </w:pPr>
            <w:r w:rsidRPr="004D51B4">
              <w:rPr>
                <w:rFonts w:eastAsiaTheme="minorEastAsia"/>
                <w:szCs w:val="20"/>
              </w:rPr>
              <w:t>v3</w:t>
            </w:r>
            <w:proofErr w:type="gramStart"/>
            <w:r w:rsidRPr="004D51B4">
              <w:rPr>
                <w:rFonts w:eastAsiaTheme="minorEastAsia"/>
                <w:szCs w:val="20"/>
              </w:rPr>
              <w:t>c:lodType</w:t>
            </w:r>
            <w:proofErr w:type="gramEnd"/>
          </w:p>
        </w:tc>
        <w:tc>
          <w:tcPr>
            <w:tcW w:w="2070" w:type="pct"/>
            <w:tcBorders>
              <w:top w:val="single" w:sz="6" w:space="0" w:color="000000"/>
              <w:left w:val="single" w:sz="6" w:space="0" w:color="000000"/>
              <w:bottom w:val="single" w:sz="6" w:space="0" w:color="000000"/>
              <w:right w:val="single" w:sz="12" w:space="0" w:color="000000"/>
            </w:tcBorders>
          </w:tcPr>
          <w:p w14:paraId="474972B7" w14:textId="6400D4F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Container element whose attributes provide a </w:t>
            </w:r>
            <w:proofErr w:type="spellStart"/>
            <w:r w:rsidRPr="008D614D">
              <w:rPr>
                <w:rFonts w:eastAsiaTheme="minorEastAsia"/>
                <w:szCs w:val="24"/>
              </w:rPr>
              <w:t>LoD</w:t>
            </w:r>
            <w:proofErr w:type="spellEnd"/>
            <w:r w:rsidRPr="008D614D">
              <w:rPr>
                <w:rFonts w:eastAsiaTheme="minorEastAsia"/>
                <w:szCs w:val="24"/>
              </w:rPr>
              <w:t xml:space="preserve"> information and corresponding V3C tiles for that </w:t>
            </w:r>
            <w:proofErr w:type="spellStart"/>
            <w:r w:rsidRPr="008D614D">
              <w:rPr>
                <w:rFonts w:eastAsiaTheme="minorEastAsia"/>
                <w:szCs w:val="24"/>
              </w:rPr>
              <w:t>LoD</w:t>
            </w:r>
            <w:proofErr w:type="spellEnd"/>
            <w:r w:rsidRPr="008D614D">
              <w:rPr>
                <w:rFonts w:eastAsiaTheme="minorEastAsia"/>
                <w:szCs w:val="24"/>
              </w:rPr>
              <w:t>.</w:t>
            </w:r>
          </w:p>
        </w:tc>
      </w:tr>
      <w:tr w:rsidR="0069346C" w:rsidRPr="008D614D" w14:paraId="36BAADD4"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344EDBD0" w14:textId="24BBABC0" w:rsidR="0069346C" w:rsidRPr="007B733C"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rStyle w:val="ISOCode"/>
                <w:sz w:val="20"/>
                <w:szCs w:val="20"/>
              </w:rPr>
            </w:pPr>
            <w:r w:rsidRPr="007B733C">
              <w:rPr>
                <w:rStyle w:val="ISOCodebold"/>
                <w:sz w:val="20"/>
                <w:szCs w:val="20"/>
              </w:rPr>
              <w:t>v3sr.spatialRegion.lod</w:t>
            </w:r>
            <w:r w:rsidRPr="007B733C">
              <w:rPr>
                <w:rStyle w:val="ISOCode"/>
                <w:rFonts w:eastAsiaTheme="minorEastAsia"/>
                <w:sz w:val="20"/>
                <w:szCs w:val="20"/>
              </w:rPr>
              <w:t>@idx</w:t>
            </w:r>
          </w:p>
        </w:tc>
        <w:tc>
          <w:tcPr>
            <w:tcW w:w="341" w:type="pct"/>
            <w:tcBorders>
              <w:top w:val="single" w:sz="6" w:space="0" w:color="000000"/>
              <w:left w:val="single" w:sz="6" w:space="0" w:color="000000"/>
              <w:bottom w:val="single" w:sz="6" w:space="0" w:color="000000"/>
              <w:right w:val="single" w:sz="6" w:space="0" w:color="000000"/>
            </w:tcBorders>
          </w:tcPr>
          <w:p w14:paraId="50539407" w14:textId="535E5437"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szCs w:val="20"/>
              </w:rPr>
            </w:pPr>
            <w:r w:rsidRPr="004D51B4">
              <w:rPr>
                <w:rFonts w:eastAsiaTheme="minorEastAsia"/>
                <w:szCs w:val="20"/>
              </w:rPr>
              <w:t>M</w:t>
            </w:r>
          </w:p>
        </w:tc>
        <w:tc>
          <w:tcPr>
            <w:tcW w:w="1336" w:type="pct"/>
            <w:tcBorders>
              <w:top w:val="single" w:sz="6" w:space="0" w:color="000000"/>
              <w:left w:val="single" w:sz="6" w:space="0" w:color="000000"/>
              <w:bottom w:val="single" w:sz="6" w:space="0" w:color="000000"/>
              <w:right w:val="single" w:sz="6" w:space="0" w:color="000000"/>
            </w:tcBorders>
          </w:tcPr>
          <w:p w14:paraId="3162A5BD" w14:textId="1D0F5A06"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szCs w:val="20"/>
              </w:rPr>
            </w:pPr>
            <w:proofErr w:type="spellStart"/>
            <w:proofErr w:type="gramStart"/>
            <w:r w:rsidRPr="004D51B4">
              <w:rPr>
                <w:rFonts w:eastAsiaTheme="minorEastAsia"/>
                <w:szCs w:val="20"/>
              </w:rPr>
              <w:t>xs:unsignedByte</w:t>
            </w:r>
            <w:proofErr w:type="spellEnd"/>
            <w:proofErr w:type="gramEnd"/>
          </w:p>
        </w:tc>
        <w:tc>
          <w:tcPr>
            <w:tcW w:w="2070" w:type="pct"/>
            <w:tcBorders>
              <w:top w:val="single" w:sz="6" w:space="0" w:color="000000"/>
              <w:left w:val="single" w:sz="6" w:space="0" w:color="000000"/>
              <w:bottom w:val="single" w:sz="6" w:space="0" w:color="000000"/>
              <w:right w:val="single" w:sz="12" w:space="0" w:color="000000"/>
            </w:tcBorders>
          </w:tcPr>
          <w:p w14:paraId="405FCC28"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An identifier that indicates the ordering on the </w:t>
            </w:r>
            <w:proofErr w:type="spellStart"/>
            <w:r w:rsidRPr="008D614D">
              <w:rPr>
                <w:rFonts w:eastAsiaTheme="minorEastAsia"/>
                <w:szCs w:val="24"/>
              </w:rPr>
              <w:t>LoDs</w:t>
            </w:r>
            <w:proofErr w:type="spellEnd"/>
            <w:r w:rsidRPr="008D614D">
              <w:rPr>
                <w:rFonts w:eastAsiaTheme="minorEastAsia"/>
                <w:szCs w:val="24"/>
              </w:rPr>
              <w:t xml:space="preserve"> for an associated 3D spatial region.</w:t>
            </w:r>
          </w:p>
          <w:p w14:paraId="1C81B2F2" w14:textId="3627E87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The value of this attribute shall match the value of the </w:t>
            </w:r>
            <w:proofErr w:type="spellStart"/>
            <w:r w:rsidRPr="008D614D">
              <w:rPr>
                <w:rStyle w:val="ISOCode"/>
              </w:rPr>
              <w:t>lod_index</w:t>
            </w:r>
            <w:proofErr w:type="spellEnd"/>
            <w:r w:rsidRPr="008D614D">
              <w:rPr>
                <w:rFonts w:eastAsiaTheme="minorEastAsia"/>
                <w:szCs w:val="24"/>
              </w:rPr>
              <w:t xml:space="preserve"> field signalled for the corresponding </w:t>
            </w:r>
            <w:proofErr w:type="spellStart"/>
            <w:r w:rsidRPr="008D614D">
              <w:rPr>
                <w:rFonts w:eastAsiaTheme="minorEastAsia"/>
                <w:szCs w:val="24"/>
              </w:rPr>
              <w:t>LoD</w:t>
            </w:r>
            <w:proofErr w:type="spellEnd"/>
            <w:r w:rsidRPr="008D614D">
              <w:rPr>
                <w:rFonts w:eastAsiaTheme="minorEastAsia"/>
                <w:szCs w:val="24"/>
              </w:rPr>
              <w:t xml:space="preserve"> in the ISOBMFF container.</w:t>
            </w:r>
          </w:p>
        </w:tc>
      </w:tr>
      <w:tr w:rsidR="0069346C" w:rsidRPr="008D614D" w14:paraId="1EF5F0CC" w14:textId="77777777" w:rsidTr="00A140AA">
        <w:tc>
          <w:tcPr>
            <w:tcW w:w="1253" w:type="pct"/>
            <w:tcBorders>
              <w:top w:val="single" w:sz="6" w:space="0" w:color="000000"/>
              <w:left w:val="single" w:sz="12" w:space="0" w:color="000000"/>
              <w:bottom w:val="single" w:sz="12" w:space="0" w:color="000000"/>
              <w:right w:val="single" w:sz="6" w:space="0" w:color="000000"/>
            </w:tcBorders>
          </w:tcPr>
          <w:p w14:paraId="32AB7588" w14:textId="6FBF4595"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7B733C">
              <w:rPr>
                <w:rStyle w:val="ISOCodebold"/>
                <w:sz w:val="20"/>
                <w:szCs w:val="20"/>
              </w:rPr>
              <w:t>v3sr.spatialRegion.lod</w:t>
            </w:r>
            <w:r w:rsidRPr="007B733C">
              <w:rPr>
                <w:rStyle w:val="ISOCode"/>
                <w:rFonts w:eastAsiaTheme="minorEastAsia"/>
                <w:sz w:val="20"/>
                <w:szCs w:val="20"/>
              </w:rPr>
              <w:t>@tile_ids</w:t>
            </w:r>
          </w:p>
        </w:tc>
        <w:tc>
          <w:tcPr>
            <w:tcW w:w="341" w:type="pct"/>
            <w:tcBorders>
              <w:top w:val="single" w:sz="6" w:space="0" w:color="000000"/>
              <w:left w:val="single" w:sz="6" w:space="0" w:color="000000"/>
              <w:bottom w:val="single" w:sz="12" w:space="0" w:color="000000"/>
              <w:right w:val="single" w:sz="6" w:space="0" w:color="000000"/>
            </w:tcBorders>
          </w:tcPr>
          <w:p w14:paraId="76C8C23D" w14:textId="75F64C34"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szCs w:val="20"/>
              </w:rPr>
            </w:pPr>
            <w:r w:rsidRPr="004D51B4">
              <w:rPr>
                <w:rFonts w:eastAsiaTheme="minorEastAsia"/>
                <w:szCs w:val="20"/>
              </w:rPr>
              <w:t>M</w:t>
            </w:r>
          </w:p>
        </w:tc>
        <w:tc>
          <w:tcPr>
            <w:tcW w:w="1336" w:type="pct"/>
            <w:tcBorders>
              <w:top w:val="single" w:sz="6" w:space="0" w:color="000000"/>
              <w:left w:val="single" w:sz="6" w:space="0" w:color="000000"/>
              <w:bottom w:val="single" w:sz="12" w:space="0" w:color="000000"/>
              <w:right w:val="single" w:sz="6" w:space="0" w:color="000000"/>
            </w:tcBorders>
          </w:tcPr>
          <w:p w14:paraId="0ED08437" w14:textId="412CFAFF" w:rsidR="0069346C" w:rsidRPr="004D51B4"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szCs w:val="20"/>
              </w:rPr>
            </w:pPr>
            <w:proofErr w:type="spellStart"/>
            <w:proofErr w:type="gramStart"/>
            <w:r w:rsidRPr="004D51B4">
              <w:rPr>
                <w:rFonts w:eastAsiaTheme="minorEastAsia"/>
                <w:szCs w:val="20"/>
              </w:rPr>
              <w:t>xs:UIntVectorType</w:t>
            </w:r>
            <w:proofErr w:type="spellEnd"/>
            <w:proofErr w:type="gramEnd"/>
          </w:p>
        </w:tc>
        <w:tc>
          <w:tcPr>
            <w:tcW w:w="2070" w:type="pct"/>
            <w:tcBorders>
              <w:top w:val="single" w:sz="6" w:space="0" w:color="000000"/>
              <w:left w:val="single" w:sz="6" w:space="0" w:color="000000"/>
              <w:bottom w:val="single" w:sz="12" w:space="0" w:color="000000"/>
              <w:right w:val="single" w:sz="12" w:space="0" w:color="000000"/>
            </w:tcBorders>
          </w:tcPr>
          <w:p w14:paraId="706CF4BD" w14:textId="464A0AE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 list of </w:t>
            </w:r>
            <w:proofErr w:type="gramStart"/>
            <w:r w:rsidRPr="008D614D">
              <w:rPr>
                <w:rFonts w:eastAsiaTheme="minorEastAsia"/>
                <w:szCs w:val="24"/>
              </w:rPr>
              <w:t>whitespace</w:t>
            </w:r>
            <w:proofErr w:type="gramEnd"/>
            <w:r w:rsidRPr="008D614D">
              <w:rPr>
                <w:rFonts w:eastAsiaTheme="minorEastAsia"/>
                <w:szCs w:val="24"/>
              </w:rPr>
              <w:t xml:space="preserve"> separated identifiers corresponding to the values of the atlas tile IDs mapped to this </w:t>
            </w:r>
            <w:proofErr w:type="spellStart"/>
            <w:r w:rsidRPr="008D614D">
              <w:rPr>
                <w:rFonts w:eastAsiaTheme="minorEastAsia"/>
                <w:szCs w:val="24"/>
              </w:rPr>
              <w:t>LoD</w:t>
            </w:r>
            <w:proofErr w:type="spellEnd"/>
            <w:r w:rsidRPr="008D614D">
              <w:rPr>
                <w:rFonts w:eastAsiaTheme="minorEastAsia"/>
                <w:szCs w:val="24"/>
              </w:rPr>
              <w:t>.</w:t>
            </w:r>
          </w:p>
        </w:tc>
      </w:tr>
      <w:tr w:rsidR="0069346C" w:rsidRPr="008D614D" w14:paraId="06786D22" w14:textId="77777777" w:rsidTr="00A140AA">
        <w:tc>
          <w:tcPr>
            <w:tcW w:w="5000" w:type="pct"/>
            <w:gridSpan w:val="4"/>
            <w:tcBorders>
              <w:top w:val="single" w:sz="12" w:space="0" w:color="000000"/>
              <w:left w:val="single" w:sz="12" w:space="0" w:color="000000"/>
              <w:bottom w:val="single" w:sz="12" w:space="0" w:color="000000"/>
              <w:right w:val="single" w:sz="12" w:space="0" w:color="000000"/>
            </w:tcBorders>
          </w:tcPr>
          <w:p w14:paraId="3AE997E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Key:</w:t>
            </w:r>
          </w:p>
          <w:p w14:paraId="2E742FD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3A5B0452"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w:t>
            </w:r>
            <w:proofErr w:type="gramStart"/>
            <w:r w:rsidRPr="008D614D">
              <w:rPr>
                <w:rFonts w:eastAsiaTheme="minorEastAsia"/>
                <w:szCs w:val="24"/>
              </w:rPr>
              <w:t>&gt;..</w:t>
            </w:r>
            <w:proofErr w:type="gramEnd"/>
            <w:r w:rsidRPr="008D614D">
              <w:rPr>
                <w:rFonts w:eastAsiaTheme="minorEastAsia"/>
                <w:szCs w:val="24"/>
              </w:rPr>
              <w:t>&lt;</w:t>
            </w:r>
            <w:proofErr w:type="spellStart"/>
            <w:r w:rsidRPr="008D614D">
              <w:rPr>
                <w:rFonts w:eastAsiaTheme="minorEastAsia"/>
                <w:szCs w:val="24"/>
              </w:rPr>
              <w:t>maxOccurs</w:t>
            </w:r>
            <w:proofErr w:type="spellEnd"/>
            <w:r w:rsidRPr="008D614D">
              <w:rPr>
                <w:rFonts w:eastAsiaTheme="minorEastAsia"/>
                <w:szCs w:val="24"/>
              </w:rPr>
              <w:t>&gt; (N=unbounded)</w:t>
            </w:r>
          </w:p>
          <w:p w14:paraId="34784EEB" w14:textId="50C19BC0"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w:t>
            </w:r>
            <w:proofErr w:type="gramStart"/>
            <w:r w:rsidRPr="008D614D">
              <w:rPr>
                <w:rFonts w:eastAsiaTheme="minorEastAsia"/>
                <w:szCs w:val="24"/>
              </w:rPr>
              <w:t>an</w:t>
            </w:r>
            <w:proofErr w:type="gramEnd"/>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w:t>
            </w:r>
          </w:p>
        </w:tc>
      </w:tr>
    </w:tbl>
    <w:p w14:paraId="40230E75" w14:textId="01E849A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data types for the various elements and attributes of the V3C3DRegions descriptor shall be as defined in the XML schema that has the namespace </w:t>
      </w:r>
      <w:r w:rsidRPr="008D614D">
        <w:rPr>
          <w:rStyle w:val="ISOCode"/>
        </w:rPr>
        <w:t>’urn:</w:t>
      </w:r>
      <w:proofErr w:type="gramStart"/>
      <w:r w:rsidRPr="008D614D">
        <w:rPr>
          <w:rStyle w:val="ISOCode"/>
        </w:rPr>
        <w:t>mpeg:mpegI</w:t>
      </w:r>
      <w:proofErr w:type="gramEnd"/>
      <w:r w:rsidRPr="008D614D">
        <w:rPr>
          <w:rStyle w:val="ISOCode"/>
        </w:rPr>
        <w:t>:v3c:2020’</w:t>
      </w:r>
      <w:r w:rsidRPr="008D614D">
        <w:rPr>
          <w:rFonts w:eastAsiaTheme="minorEastAsia"/>
          <w:szCs w:val="24"/>
        </w:rPr>
        <w:t xml:space="preserve"> 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C27B60" w:rsidRPr="008D614D" w14:paraId="44D10320" w14:textId="77777777" w:rsidTr="007B733C">
        <w:tc>
          <w:tcPr>
            <w:tcW w:w="9736" w:type="dxa"/>
            <w:shd w:val="clear" w:color="auto" w:fill="auto"/>
          </w:tcPr>
          <w:p w14:paraId="25B5A6E9" w14:textId="77777777" w:rsidR="00C27B60" w:rsidRPr="007B733C" w:rsidRDefault="00C27B60" w:rsidP="008D614D">
            <w:pPr>
              <w:pStyle w:val="Tablebody--"/>
              <w:rPr>
                <w:rFonts w:eastAsiaTheme="minorEastAsia"/>
                <w:sz w:val="20"/>
                <w:szCs w:val="20"/>
              </w:rPr>
            </w:pPr>
            <w:r w:rsidRPr="007B733C">
              <w:rPr>
                <w:rStyle w:val="ISOCode"/>
                <w:sz w:val="20"/>
                <w:szCs w:val="20"/>
              </w:rPr>
              <w:t>&lt;?xml version="1.0" encoding="UTF-8"?&gt;</w:t>
            </w:r>
          </w:p>
        </w:tc>
      </w:tr>
      <w:tr w:rsidR="00C27B60" w:rsidRPr="008D614D" w14:paraId="20C2D0A6" w14:textId="77777777" w:rsidTr="007B733C">
        <w:tc>
          <w:tcPr>
            <w:tcW w:w="9736" w:type="dxa"/>
            <w:shd w:val="clear" w:color="auto" w:fill="auto"/>
          </w:tcPr>
          <w:p w14:paraId="2171AB3C" w14:textId="7A7998D4" w:rsidR="00C27B60" w:rsidRPr="007B733C" w:rsidRDefault="00C27B60" w:rsidP="008D614D">
            <w:pPr>
              <w:pStyle w:val="Tablebody--"/>
              <w:rPr>
                <w:rFonts w:eastAsiaTheme="minorEastAsia"/>
                <w:sz w:val="20"/>
                <w:szCs w:val="20"/>
              </w:rPr>
            </w:pPr>
            <w:r w:rsidRPr="004D51B4">
              <w:rPr>
                <w:rStyle w:val="ISOCode"/>
                <w:sz w:val="20"/>
                <w:szCs w:val="20"/>
                <w:rPrChange w:id="3637" w:author="Oh, Sejin" w:date="2024-09-03T15:01:00Z" w16du:dateUtc="2024-09-03T22:01:00Z">
                  <w:rPr>
                    <w:rStyle w:val="ISOCode"/>
                  </w:rPr>
                </w:rPrChange>
              </w:rPr>
              <w:t>&lt;</w:t>
            </w:r>
            <w:proofErr w:type="spellStart"/>
            <w:proofErr w:type="gramStart"/>
            <w:r w:rsidRPr="004D51B4">
              <w:rPr>
                <w:rStyle w:val="ISOCode"/>
                <w:sz w:val="20"/>
                <w:szCs w:val="20"/>
                <w:rPrChange w:id="3638" w:author="Oh, Sejin" w:date="2024-09-03T15:01:00Z" w16du:dateUtc="2024-09-03T22:01:00Z">
                  <w:rPr>
                    <w:rStyle w:val="ISOCode"/>
                  </w:rPr>
                </w:rPrChange>
              </w:rPr>
              <w:t>xs:schema</w:t>
            </w:r>
            <w:proofErr w:type="spellEnd"/>
            <w:proofErr w:type="gramEnd"/>
            <w:r w:rsidRPr="004D51B4">
              <w:rPr>
                <w:rStyle w:val="ISOCode"/>
                <w:sz w:val="20"/>
                <w:szCs w:val="20"/>
                <w:rPrChange w:id="3639" w:author="Oh, Sejin" w:date="2024-09-03T15:01:00Z" w16du:dateUtc="2024-09-03T22:01:00Z">
                  <w:rPr>
                    <w:rStyle w:val="ISOCode"/>
                  </w:rPr>
                </w:rPrChange>
              </w:rPr>
              <w:t xml:space="preserve"> </w:t>
            </w:r>
            <w:proofErr w:type="spellStart"/>
            <w:r w:rsidRPr="004D51B4">
              <w:rPr>
                <w:rStyle w:val="ISOCode"/>
                <w:sz w:val="20"/>
                <w:szCs w:val="20"/>
                <w:rPrChange w:id="3640" w:author="Oh, Sejin" w:date="2024-09-03T15:01:00Z" w16du:dateUtc="2024-09-03T22:01:00Z">
                  <w:rPr>
                    <w:rStyle w:val="ISOCode"/>
                  </w:rPr>
                </w:rPrChange>
              </w:rPr>
              <w:t>xmlns:xs</w:t>
            </w:r>
            <w:proofErr w:type="spellEnd"/>
            <w:r w:rsidRPr="004D51B4">
              <w:rPr>
                <w:rStyle w:val="ISOCode"/>
                <w:sz w:val="20"/>
                <w:szCs w:val="20"/>
                <w:rPrChange w:id="3641" w:author="Oh, Sejin" w:date="2024-09-03T15:01:00Z" w16du:dateUtc="2024-09-03T22:01:00Z">
                  <w:rPr>
                    <w:rStyle w:val="ISOCode"/>
                  </w:rPr>
                </w:rPrChange>
              </w:rPr>
              <w:t>=</w:t>
            </w:r>
            <w:r w:rsidRPr="004D51B4">
              <w:rPr>
                <w:sz w:val="20"/>
                <w:szCs w:val="20"/>
                <w:rPrChange w:id="3642" w:author="Oh, Sejin" w:date="2024-09-03T15:01:00Z" w16du:dateUtc="2024-09-03T22:01:00Z">
                  <w:rPr/>
                </w:rPrChange>
              </w:rPr>
              <w:fldChar w:fldCharType="begin"/>
            </w:r>
            <w:r w:rsidRPr="004D51B4">
              <w:rPr>
                <w:sz w:val="20"/>
                <w:szCs w:val="20"/>
                <w:rPrChange w:id="3643" w:author="Oh, Sejin" w:date="2024-09-03T15:01:00Z" w16du:dateUtc="2024-09-03T22:01:00Z">
                  <w:rPr/>
                </w:rPrChange>
              </w:rPr>
              <w:instrText>HYPERLINK "http://www.w3.org/2001/XMLSchema"</w:instrText>
            </w:r>
            <w:r w:rsidRPr="00FA3B8F">
              <w:rPr>
                <w:sz w:val="20"/>
                <w:szCs w:val="20"/>
              </w:rPr>
            </w:r>
            <w:r w:rsidRPr="004D51B4">
              <w:rPr>
                <w:sz w:val="20"/>
                <w:szCs w:val="20"/>
                <w:rPrChange w:id="3644" w:author="Oh, Sejin" w:date="2024-09-03T15:01:00Z" w16du:dateUtc="2024-09-03T22:01:00Z">
                  <w:rPr>
                    <w:rStyle w:val="ISOCode"/>
                  </w:rPr>
                </w:rPrChange>
              </w:rPr>
              <w:fldChar w:fldCharType="separate"/>
            </w:r>
            <w:r w:rsidRPr="004D51B4">
              <w:rPr>
                <w:rStyle w:val="ISOCode"/>
                <w:sz w:val="20"/>
                <w:szCs w:val="20"/>
                <w:rPrChange w:id="3645" w:author="Oh, Sejin" w:date="2024-09-03T15:01:00Z" w16du:dateUtc="2024-09-03T22:01:00Z">
                  <w:rPr>
                    <w:rStyle w:val="ISOCode"/>
                  </w:rPr>
                </w:rPrChange>
              </w:rPr>
              <w:t>http://www.w3.org/2001/XMLSchema</w:t>
            </w:r>
            <w:r w:rsidRPr="004D51B4">
              <w:rPr>
                <w:rStyle w:val="ISOCode"/>
                <w:sz w:val="20"/>
                <w:szCs w:val="20"/>
                <w:rPrChange w:id="3646" w:author="Oh, Sejin" w:date="2024-09-03T15:01:00Z" w16du:dateUtc="2024-09-03T22:01:00Z">
                  <w:rPr>
                    <w:rStyle w:val="ISOCode"/>
                  </w:rPr>
                </w:rPrChange>
              </w:rPr>
              <w:fldChar w:fldCharType="end"/>
            </w:r>
          </w:p>
        </w:tc>
      </w:tr>
      <w:tr w:rsidR="00C27B60" w:rsidRPr="008D614D" w14:paraId="4C27D34A" w14:textId="77777777" w:rsidTr="007B733C">
        <w:tc>
          <w:tcPr>
            <w:tcW w:w="9736" w:type="dxa"/>
            <w:shd w:val="clear" w:color="auto" w:fill="auto"/>
          </w:tcPr>
          <w:p w14:paraId="6CCB3E74"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w:t>
            </w:r>
            <w:proofErr w:type="spellStart"/>
            <w:r w:rsidRPr="007B733C">
              <w:rPr>
                <w:rStyle w:val="ISOCode"/>
                <w:sz w:val="20"/>
                <w:szCs w:val="20"/>
              </w:rPr>
              <w:t>targetNamespace</w:t>
            </w:r>
            <w:proofErr w:type="spellEnd"/>
            <w:r w:rsidRPr="007B733C">
              <w:rPr>
                <w:rStyle w:val="ISOCode"/>
                <w:sz w:val="20"/>
                <w:szCs w:val="20"/>
              </w:rPr>
              <w:t>="urn:</w:t>
            </w:r>
            <w:proofErr w:type="gramStart"/>
            <w:r w:rsidRPr="007B733C">
              <w:rPr>
                <w:rStyle w:val="ISOCode"/>
                <w:sz w:val="20"/>
                <w:szCs w:val="20"/>
              </w:rPr>
              <w:t>mpeg:mpegI</w:t>
            </w:r>
            <w:proofErr w:type="gramEnd"/>
            <w:r w:rsidRPr="007B733C">
              <w:rPr>
                <w:rStyle w:val="ISOCode"/>
                <w:sz w:val="20"/>
                <w:szCs w:val="20"/>
              </w:rPr>
              <w:t>:v3c:2020"</w:t>
            </w:r>
          </w:p>
        </w:tc>
      </w:tr>
      <w:tr w:rsidR="00C27B60" w:rsidRPr="008D614D" w14:paraId="1E16766F" w14:textId="77777777" w:rsidTr="007B733C">
        <w:tc>
          <w:tcPr>
            <w:tcW w:w="9736" w:type="dxa"/>
            <w:shd w:val="clear" w:color="auto" w:fill="auto"/>
          </w:tcPr>
          <w:p w14:paraId="2EE18E22"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w:t>
            </w:r>
            <w:proofErr w:type="gramStart"/>
            <w:r w:rsidRPr="007B733C">
              <w:rPr>
                <w:rStyle w:val="ISOCode"/>
                <w:sz w:val="20"/>
                <w:szCs w:val="20"/>
              </w:rPr>
              <w:t>xmlns:v</w:t>
            </w:r>
            <w:proofErr w:type="gramEnd"/>
            <w:r w:rsidRPr="007B733C">
              <w:rPr>
                <w:rStyle w:val="ISOCode"/>
                <w:sz w:val="20"/>
                <w:szCs w:val="20"/>
              </w:rPr>
              <w:t>3c="urn:mpeg:mpegI:v3c:2020"</w:t>
            </w:r>
          </w:p>
        </w:tc>
      </w:tr>
      <w:tr w:rsidR="00C27B60" w:rsidRPr="008D614D" w14:paraId="1270A043" w14:textId="77777777" w:rsidTr="007B733C">
        <w:tc>
          <w:tcPr>
            <w:tcW w:w="9736" w:type="dxa"/>
            <w:shd w:val="clear" w:color="auto" w:fill="auto"/>
          </w:tcPr>
          <w:p w14:paraId="5ECA501F" w14:textId="77777777" w:rsidR="00C27B60" w:rsidRPr="007B733C" w:rsidRDefault="00C27B60" w:rsidP="008D614D">
            <w:pPr>
              <w:pStyle w:val="Tablebody--"/>
              <w:rPr>
                <w:rStyle w:val="ISOCode"/>
                <w:sz w:val="20"/>
                <w:szCs w:val="20"/>
              </w:rPr>
            </w:pPr>
            <w:r w:rsidRPr="007B733C">
              <w:rPr>
                <w:rStyle w:val="ISOCode"/>
                <w:sz w:val="20"/>
                <w:szCs w:val="20"/>
              </w:rPr>
              <w:t xml:space="preserve">    </w:t>
            </w:r>
            <w:proofErr w:type="spellStart"/>
            <w:r w:rsidRPr="007B733C">
              <w:rPr>
                <w:rStyle w:val="ISOCode"/>
                <w:sz w:val="20"/>
                <w:szCs w:val="20"/>
              </w:rPr>
              <w:t>elementFormDefault</w:t>
            </w:r>
            <w:proofErr w:type="spellEnd"/>
            <w:r w:rsidRPr="007B733C">
              <w:rPr>
                <w:rStyle w:val="ISOCode"/>
                <w:sz w:val="20"/>
                <w:szCs w:val="20"/>
              </w:rPr>
              <w:t>="qualified"&gt;</w:t>
            </w:r>
          </w:p>
        </w:tc>
      </w:tr>
      <w:tr w:rsidR="00C27B60" w:rsidRPr="008D614D" w14:paraId="553DD340" w14:textId="77777777" w:rsidTr="007B733C">
        <w:tc>
          <w:tcPr>
            <w:tcW w:w="9736" w:type="dxa"/>
            <w:shd w:val="clear" w:color="auto" w:fill="auto"/>
          </w:tcPr>
          <w:p w14:paraId="05C0EC81" w14:textId="77777777" w:rsidR="00C27B60" w:rsidRPr="007B733C" w:rsidRDefault="00C27B60" w:rsidP="008D614D">
            <w:pPr>
              <w:pStyle w:val="Tablebody--"/>
              <w:rPr>
                <w:sz w:val="20"/>
                <w:szCs w:val="20"/>
              </w:rPr>
            </w:pPr>
          </w:p>
        </w:tc>
      </w:tr>
      <w:tr w:rsidR="00C27B60" w:rsidRPr="008D614D" w14:paraId="45ED406D" w14:textId="77777777" w:rsidTr="007B733C">
        <w:tc>
          <w:tcPr>
            <w:tcW w:w="9736" w:type="dxa"/>
            <w:shd w:val="clear" w:color="auto" w:fill="auto"/>
          </w:tcPr>
          <w:p w14:paraId="3FDE158B"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xs:element</w:t>
            </w:r>
            <w:proofErr w:type="spellEnd"/>
            <w:proofErr w:type="gramEnd"/>
            <w:r w:rsidRPr="007B733C">
              <w:rPr>
                <w:rStyle w:val="ISOCode"/>
                <w:sz w:val="20"/>
                <w:szCs w:val="20"/>
              </w:rPr>
              <w:t xml:space="preserve"> name="v3sr" type="v3c:spatialRegionMapType" /&gt;</w:t>
            </w:r>
          </w:p>
        </w:tc>
      </w:tr>
      <w:tr w:rsidR="00C27B60" w:rsidRPr="008D614D" w14:paraId="17280528" w14:textId="77777777" w:rsidTr="007B733C">
        <w:tc>
          <w:tcPr>
            <w:tcW w:w="9736" w:type="dxa"/>
            <w:shd w:val="clear" w:color="auto" w:fill="auto"/>
          </w:tcPr>
          <w:p w14:paraId="39CD61A7" w14:textId="77777777" w:rsidR="00C27B60" w:rsidRPr="007B733C" w:rsidRDefault="00C27B60" w:rsidP="008D614D">
            <w:pPr>
              <w:pStyle w:val="Tablebody--"/>
              <w:rPr>
                <w:sz w:val="20"/>
                <w:szCs w:val="20"/>
              </w:rPr>
            </w:pPr>
          </w:p>
        </w:tc>
      </w:tr>
      <w:tr w:rsidR="00C27B60" w:rsidRPr="008D614D" w14:paraId="30B6437B" w14:textId="77777777" w:rsidTr="007B733C">
        <w:tc>
          <w:tcPr>
            <w:tcW w:w="9736" w:type="dxa"/>
            <w:shd w:val="clear" w:color="auto" w:fill="auto"/>
          </w:tcPr>
          <w:p w14:paraId="755A9FED"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xs:complexType</w:t>
            </w:r>
            <w:proofErr w:type="spellEnd"/>
            <w:proofErr w:type="gramEnd"/>
            <w:r w:rsidRPr="007B733C">
              <w:rPr>
                <w:rStyle w:val="ISOCode"/>
                <w:sz w:val="20"/>
                <w:szCs w:val="20"/>
              </w:rPr>
              <w:t xml:space="preserve"> name="</w:t>
            </w:r>
            <w:proofErr w:type="spellStart"/>
            <w:r w:rsidRPr="007B733C">
              <w:rPr>
                <w:rStyle w:val="ISOCode"/>
                <w:sz w:val="20"/>
                <w:szCs w:val="20"/>
              </w:rPr>
              <w:t>spatialRegionMapType</w:t>
            </w:r>
            <w:proofErr w:type="spellEnd"/>
            <w:r w:rsidRPr="007B733C">
              <w:rPr>
                <w:rStyle w:val="ISOCode"/>
                <w:sz w:val="20"/>
                <w:szCs w:val="20"/>
              </w:rPr>
              <w:t>"&gt;</w:t>
            </w:r>
          </w:p>
        </w:tc>
      </w:tr>
      <w:tr w:rsidR="00C27B60" w:rsidRPr="008D614D" w14:paraId="630248E8" w14:textId="77777777" w:rsidTr="007B733C">
        <w:tc>
          <w:tcPr>
            <w:tcW w:w="9736" w:type="dxa"/>
            <w:shd w:val="clear" w:color="auto" w:fill="auto"/>
          </w:tcPr>
          <w:p w14:paraId="5B478D3D"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xs:element</w:t>
            </w:r>
            <w:proofErr w:type="spellEnd"/>
            <w:proofErr w:type="gramEnd"/>
            <w:r w:rsidRPr="007B733C">
              <w:rPr>
                <w:rStyle w:val="ISOCode"/>
                <w:sz w:val="20"/>
                <w:szCs w:val="20"/>
              </w:rPr>
              <w:t xml:space="preserve"> name="</w:t>
            </w:r>
            <w:proofErr w:type="spellStart"/>
            <w:r w:rsidRPr="007B733C">
              <w:rPr>
                <w:rStyle w:val="ISOCode"/>
                <w:sz w:val="20"/>
                <w:szCs w:val="20"/>
              </w:rPr>
              <w:t>spatialRegion</w:t>
            </w:r>
            <w:proofErr w:type="spellEnd"/>
            <w:r w:rsidRPr="007B733C">
              <w:rPr>
                <w:rStyle w:val="ISOCode"/>
                <w:sz w:val="20"/>
                <w:szCs w:val="20"/>
              </w:rPr>
              <w:t>" type="v3c:spatialRegionType" minOccurs="1"/&gt;</w:t>
            </w:r>
          </w:p>
        </w:tc>
      </w:tr>
      <w:tr w:rsidR="00C27B60" w:rsidRPr="008D614D" w14:paraId="31E997BE" w14:textId="77777777" w:rsidTr="007B733C">
        <w:tc>
          <w:tcPr>
            <w:tcW w:w="9736" w:type="dxa"/>
            <w:shd w:val="clear" w:color="auto" w:fill="auto"/>
          </w:tcPr>
          <w:p w14:paraId="69B3CDC3"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xs:complexType</w:t>
            </w:r>
            <w:proofErr w:type="spellEnd"/>
            <w:proofErr w:type="gramEnd"/>
            <w:r w:rsidRPr="007B733C">
              <w:rPr>
                <w:rStyle w:val="ISOCode"/>
                <w:sz w:val="20"/>
                <w:szCs w:val="20"/>
              </w:rPr>
              <w:t>&gt;</w:t>
            </w:r>
          </w:p>
        </w:tc>
      </w:tr>
      <w:tr w:rsidR="00C27B60" w:rsidRPr="008D614D" w14:paraId="696D46E3" w14:textId="77777777" w:rsidTr="007B733C">
        <w:tc>
          <w:tcPr>
            <w:tcW w:w="9736" w:type="dxa"/>
            <w:shd w:val="clear" w:color="auto" w:fill="auto"/>
          </w:tcPr>
          <w:p w14:paraId="696F2F0F" w14:textId="77777777" w:rsidR="00C27B60" w:rsidRPr="007B733C" w:rsidRDefault="00C27B60" w:rsidP="008D614D">
            <w:pPr>
              <w:pStyle w:val="Tablebody--"/>
              <w:rPr>
                <w:sz w:val="20"/>
                <w:szCs w:val="20"/>
              </w:rPr>
            </w:pPr>
          </w:p>
        </w:tc>
      </w:tr>
      <w:tr w:rsidR="00C27B60" w:rsidRPr="008D614D" w14:paraId="1F19CC2A" w14:textId="77777777" w:rsidTr="007B733C">
        <w:tc>
          <w:tcPr>
            <w:tcW w:w="9736" w:type="dxa"/>
            <w:shd w:val="clear" w:color="auto" w:fill="auto"/>
          </w:tcPr>
          <w:p w14:paraId="204556A5"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xs:complexType</w:t>
            </w:r>
            <w:proofErr w:type="spellEnd"/>
            <w:proofErr w:type="gramEnd"/>
            <w:r w:rsidRPr="007B733C">
              <w:rPr>
                <w:rStyle w:val="ISOCode"/>
                <w:sz w:val="20"/>
                <w:szCs w:val="20"/>
              </w:rPr>
              <w:t xml:space="preserve"> name="</w:t>
            </w:r>
            <w:proofErr w:type="spellStart"/>
            <w:r w:rsidRPr="007B733C">
              <w:rPr>
                <w:rStyle w:val="ISOCode"/>
                <w:sz w:val="20"/>
                <w:szCs w:val="20"/>
              </w:rPr>
              <w:t>spatialRegionType</w:t>
            </w:r>
            <w:proofErr w:type="spellEnd"/>
            <w:r w:rsidRPr="007B733C">
              <w:rPr>
                <w:rStyle w:val="ISOCode"/>
                <w:sz w:val="20"/>
                <w:szCs w:val="20"/>
              </w:rPr>
              <w:t>"&gt;</w:t>
            </w:r>
          </w:p>
        </w:tc>
      </w:tr>
      <w:tr w:rsidR="00C27B60" w:rsidRPr="008D614D" w14:paraId="6E91E51A" w14:textId="77777777" w:rsidTr="007B733C">
        <w:tc>
          <w:tcPr>
            <w:tcW w:w="9736" w:type="dxa"/>
            <w:shd w:val="clear" w:color="auto" w:fill="auto"/>
          </w:tcPr>
          <w:p w14:paraId="3BBA2107"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xs:attribute</w:t>
            </w:r>
            <w:proofErr w:type="spellEnd"/>
            <w:proofErr w:type="gramEnd"/>
            <w:r w:rsidRPr="007B733C">
              <w:rPr>
                <w:rStyle w:val="ISOCode"/>
                <w:sz w:val="20"/>
                <w:szCs w:val="20"/>
              </w:rPr>
              <w:t xml:space="preserve"> name="id" type="</w:t>
            </w:r>
            <w:proofErr w:type="spellStart"/>
            <w:r w:rsidRPr="007B733C">
              <w:rPr>
                <w:rStyle w:val="ISOCode"/>
                <w:sz w:val="20"/>
                <w:szCs w:val="20"/>
              </w:rPr>
              <w:t>xs:unsignedShort</w:t>
            </w:r>
            <w:proofErr w:type="spellEnd"/>
            <w:r w:rsidRPr="007B733C">
              <w:rPr>
                <w:rStyle w:val="ISOCode"/>
                <w:sz w:val="20"/>
                <w:szCs w:val="20"/>
              </w:rPr>
              <w:t>" use="required" /&gt;</w:t>
            </w:r>
          </w:p>
        </w:tc>
      </w:tr>
      <w:tr w:rsidR="00C27B60" w:rsidRPr="008D614D" w14:paraId="53B0F261" w14:textId="77777777" w:rsidTr="007B733C">
        <w:tc>
          <w:tcPr>
            <w:tcW w:w="9736" w:type="dxa"/>
            <w:shd w:val="clear" w:color="auto" w:fill="auto"/>
          </w:tcPr>
          <w:p w14:paraId="6E0F154C"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xs:attribute</w:t>
            </w:r>
            <w:proofErr w:type="spellEnd"/>
            <w:proofErr w:type="gramEnd"/>
            <w:r w:rsidRPr="007B733C">
              <w:rPr>
                <w:rStyle w:val="ISOCode"/>
                <w:sz w:val="20"/>
                <w:szCs w:val="20"/>
              </w:rPr>
              <w:t xml:space="preserve"> name="type" type="</w:t>
            </w:r>
            <w:proofErr w:type="spellStart"/>
            <w:r w:rsidRPr="007B733C">
              <w:rPr>
                <w:rStyle w:val="ISOCode"/>
                <w:sz w:val="20"/>
                <w:szCs w:val="20"/>
              </w:rPr>
              <w:t>xs:unsignedByte</w:t>
            </w:r>
            <w:proofErr w:type="spellEnd"/>
            <w:r w:rsidRPr="007B733C">
              <w:rPr>
                <w:rStyle w:val="ISOCode"/>
                <w:sz w:val="20"/>
                <w:szCs w:val="20"/>
              </w:rPr>
              <w:t>" use="optional" default="0" /&gt;</w:t>
            </w:r>
          </w:p>
        </w:tc>
      </w:tr>
      <w:tr w:rsidR="00C27B60" w:rsidRPr="008D614D" w14:paraId="6BE802F4" w14:textId="77777777" w:rsidTr="007B733C">
        <w:tc>
          <w:tcPr>
            <w:tcW w:w="9736" w:type="dxa"/>
            <w:shd w:val="clear" w:color="auto" w:fill="auto"/>
          </w:tcPr>
          <w:p w14:paraId="464F5120"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xs:attribute</w:t>
            </w:r>
            <w:proofErr w:type="spellEnd"/>
            <w:proofErr w:type="gramEnd"/>
            <w:r w:rsidRPr="007B733C">
              <w:rPr>
                <w:rStyle w:val="ISOCode"/>
                <w:sz w:val="20"/>
                <w:szCs w:val="20"/>
              </w:rPr>
              <w:t xml:space="preserve"> name="</w:t>
            </w:r>
            <w:proofErr w:type="spellStart"/>
            <w:r w:rsidRPr="007B733C">
              <w:rPr>
                <w:rStyle w:val="ISOCode"/>
                <w:sz w:val="20"/>
                <w:szCs w:val="20"/>
              </w:rPr>
              <w:t>tile_ids</w:t>
            </w:r>
            <w:proofErr w:type="spellEnd"/>
            <w:r w:rsidRPr="007B733C">
              <w:rPr>
                <w:rStyle w:val="ISOCode"/>
                <w:sz w:val="20"/>
                <w:szCs w:val="20"/>
              </w:rPr>
              <w:t>" type=”</w:t>
            </w:r>
            <w:proofErr w:type="spellStart"/>
            <w:r w:rsidRPr="007B733C">
              <w:rPr>
                <w:rStyle w:val="ISOCode"/>
                <w:sz w:val="20"/>
                <w:szCs w:val="20"/>
              </w:rPr>
              <w:t>xs:UIntVectorType</w:t>
            </w:r>
            <w:proofErr w:type="spellEnd"/>
            <w:r w:rsidRPr="007B733C">
              <w:rPr>
                <w:rStyle w:val="ISOCode"/>
                <w:sz w:val="20"/>
                <w:szCs w:val="20"/>
              </w:rPr>
              <w:t>" /&gt;</w:t>
            </w:r>
          </w:p>
        </w:tc>
      </w:tr>
      <w:tr w:rsidR="00C27B60" w:rsidRPr="008D614D" w14:paraId="53864804" w14:textId="77777777" w:rsidTr="007B733C">
        <w:tc>
          <w:tcPr>
            <w:tcW w:w="9736" w:type="dxa"/>
            <w:shd w:val="clear" w:color="auto" w:fill="auto"/>
          </w:tcPr>
          <w:p w14:paraId="3EC62BAC" w14:textId="77777777" w:rsidR="00C27B60" w:rsidRPr="007B733C" w:rsidRDefault="00C27B60" w:rsidP="008D614D">
            <w:pPr>
              <w:pStyle w:val="Tablebody--"/>
              <w:rPr>
                <w:sz w:val="20"/>
                <w:szCs w:val="20"/>
              </w:rPr>
            </w:pPr>
          </w:p>
        </w:tc>
      </w:tr>
      <w:tr w:rsidR="00C27B60" w:rsidRPr="008D614D" w14:paraId="5CD1875B" w14:textId="77777777" w:rsidTr="007B733C">
        <w:tc>
          <w:tcPr>
            <w:tcW w:w="9736" w:type="dxa"/>
            <w:shd w:val="clear" w:color="auto" w:fill="auto"/>
          </w:tcPr>
          <w:p w14:paraId="618595D2"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xs:element</w:t>
            </w:r>
            <w:proofErr w:type="spellEnd"/>
            <w:proofErr w:type="gramEnd"/>
            <w:r w:rsidRPr="007B733C">
              <w:rPr>
                <w:rStyle w:val="ISOCode"/>
                <w:sz w:val="20"/>
                <w:szCs w:val="20"/>
              </w:rPr>
              <w:t xml:space="preserve"> name="cuboid" type="v3c:spatialRegionCuboidType"</w:t>
            </w:r>
          </w:p>
        </w:tc>
      </w:tr>
      <w:tr w:rsidR="00C27B60" w:rsidRPr="008D614D" w14:paraId="3129FD44" w14:textId="77777777" w:rsidTr="007B733C">
        <w:tc>
          <w:tcPr>
            <w:tcW w:w="9736" w:type="dxa"/>
            <w:shd w:val="clear" w:color="auto" w:fill="auto"/>
          </w:tcPr>
          <w:p w14:paraId="6D42A7BD"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minOccurs="0" </w:t>
            </w:r>
            <w:proofErr w:type="spellStart"/>
            <w:r w:rsidRPr="007B733C">
              <w:rPr>
                <w:rStyle w:val="ISOCode"/>
                <w:sz w:val="20"/>
                <w:szCs w:val="20"/>
              </w:rPr>
              <w:t>maxOccurs</w:t>
            </w:r>
            <w:proofErr w:type="spellEnd"/>
            <w:r w:rsidRPr="007B733C">
              <w:rPr>
                <w:rStyle w:val="ISOCode"/>
                <w:sz w:val="20"/>
                <w:szCs w:val="20"/>
              </w:rPr>
              <w:t>="1"/&gt;</w:t>
            </w:r>
          </w:p>
        </w:tc>
      </w:tr>
      <w:tr w:rsidR="00C27B60" w:rsidRPr="008D614D" w14:paraId="36EB9924" w14:textId="77777777" w:rsidTr="007B733C">
        <w:tc>
          <w:tcPr>
            <w:tcW w:w="9736" w:type="dxa"/>
            <w:shd w:val="clear" w:color="auto" w:fill="auto"/>
          </w:tcPr>
          <w:p w14:paraId="32E5DA11"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xs:element</w:t>
            </w:r>
            <w:proofErr w:type="spellEnd"/>
            <w:proofErr w:type="gramEnd"/>
            <w:r w:rsidRPr="007B733C">
              <w:rPr>
                <w:rStyle w:val="ISOCode"/>
                <w:sz w:val="20"/>
                <w:szCs w:val="20"/>
              </w:rPr>
              <w:t xml:space="preserve"> name="viewport" type="v3c:spatialRegionViewportType"</w:t>
            </w:r>
          </w:p>
        </w:tc>
      </w:tr>
      <w:tr w:rsidR="00C27B60" w:rsidRPr="008D614D" w14:paraId="59261060" w14:textId="77777777" w:rsidTr="007B733C">
        <w:tc>
          <w:tcPr>
            <w:tcW w:w="9736" w:type="dxa"/>
            <w:shd w:val="clear" w:color="auto" w:fill="auto"/>
          </w:tcPr>
          <w:p w14:paraId="075EC130"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minOccurs="0" </w:t>
            </w:r>
            <w:proofErr w:type="spellStart"/>
            <w:r w:rsidRPr="007B733C">
              <w:rPr>
                <w:rStyle w:val="ISOCode"/>
                <w:sz w:val="20"/>
                <w:szCs w:val="20"/>
              </w:rPr>
              <w:t>maxOccurs</w:t>
            </w:r>
            <w:proofErr w:type="spellEnd"/>
            <w:r w:rsidRPr="007B733C">
              <w:rPr>
                <w:rStyle w:val="ISOCode"/>
                <w:sz w:val="20"/>
                <w:szCs w:val="20"/>
              </w:rPr>
              <w:t>="1"/&gt;</w:t>
            </w:r>
          </w:p>
        </w:tc>
      </w:tr>
      <w:tr w:rsidR="00C27B60" w:rsidRPr="008D614D" w14:paraId="06C1A481" w14:textId="77777777" w:rsidTr="007B733C">
        <w:tc>
          <w:tcPr>
            <w:tcW w:w="9736" w:type="dxa"/>
            <w:shd w:val="clear" w:color="auto" w:fill="auto"/>
          </w:tcPr>
          <w:p w14:paraId="244F06B9"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xs:element</w:t>
            </w:r>
            <w:proofErr w:type="spellEnd"/>
            <w:proofErr w:type="gramEnd"/>
            <w:r w:rsidRPr="007B733C">
              <w:rPr>
                <w:rStyle w:val="ISOCode"/>
                <w:sz w:val="20"/>
                <w:szCs w:val="20"/>
              </w:rPr>
              <w:t xml:space="preserve"> name="</w:t>
            </w:r>
            <w:proofErr w:type="spellStart"/>
            <w:r w:rsidRPr="007B733C">
              <w:rPr>
                <w:rStyle w:val="ISOCode"/>
                <w:sz w:val="20"/>
                <w:szCs w:val="20"/>
              </w:rPr>
              <w:t>lod</w:t>
            </w:r>
            <w:proofErr w:type="spellEnd"/>
            <w:r w:rsidRPr="007B733C">
              <w:rPr>
                <w:rStyle w:val="ISOCode"/>
                <w:sz w:val="20"/>
                <w:szCs w:val="20"/>
              </w:rPr>
              <w:t>" type="v3c:lodType" /&gt;</w:t>
            </w:r>
          </w:p>
        </w:tc>
      </w:tr>
      <w:tr w:rsidR="00C27B60" w:rsidRPr="008D614D" w14:paraId="54A362F4" w14:textId="77777777" w:rsidTr="007B733C">
        <w:tc>
          <w:tcPr>
            <w:tcW w:w="9736" w:type="dxa"/>
            <w:shd w:val="clear" w:color="auto" w:fill="auto"/>
          </w:tcPr>
          <w:p w14:paraId="4DD08C4E"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xs:complexType</w:t>
            </w:r>
            <w:proofErr w:type="spellEnd"/>
            <w:proofErr w:type="gramEnd"/>
            <w:r w:rsidRPr="007B733C">
              <w:rPr>
                <w:rStyle w:val="ISOCode"/>
                <w:sz w:val="20"/>
                <w:szCs w:val="20"/>
              </w:rPr>
              <w:t>&gt;</w:t>
            </w:r>
          </w:p>
        </w:tc>
      </w:tr>
      <w:tr w:rsidR="00C27B60" w:rsidRPr="008D614D" w14:paraId="034E35E9" w14:textId="77777777" w:rsidTr="007B733C">
        <w:tc>
          <w:tcPr>
            <w:tcW w:w="9736" w:type="dxa"/>
            <w:shd w:val="clear" w:color="auto" w:fill="auto"/>
          </w:tcPr>
          <w:p w14:paraId="1B180395" w14:textId="77777777" w:rsidR="00C27B60" w:rsidRPr="007B733C" w:rsidRDefault="00C27B60" w:rsidP="008D614D">
            <w:pPr>
              <w:pStyle w:val="Tablebody--"/>
              <w:rPr>
                <w:sz w:val="20"/>
                <w:szCs w:val="20"/>
              </w:rPr>
            </w:pPr>
          </w:p>
        </w:tc>
      </w:tr>
      <w:tr w:rsidR="00C27B60" w:rsidRPr="008D614D" w14:paraId="6EF2A792" w14:textId="77777777" w:rsidTr="007B733C">
        <w:tc>
          <w:tcPr>
            <w:tcW w:w="9736" w:type="dxa"/>
            <w:shd w:val="clear" w:color="auto" w:fill="auto"/>
          </w:tcPr>
          <w:p w14:paraId="6A76E9C2"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xs:complexType</w:t>
            </w:r>
            <w:proofErr w:type="spellEnd"/>
            <w:proofErr w:type="gramEnd"/>
            <w:r w:rsidRPr="007B733C">
              <w:rPr>
                <w:rStyle w:val="ISOCode"/>
                <w:sz w:val="20"/>
                <w:szCs w:val="20"/>
              </w:rPr>
              <w:t xml:space="preserve"> name="</w:t>
            </w:r>
            <w:proofErr w:type="spellStart"/>
            <w:r w:rsidRPr="007B733C">
              <w:rPr>
                <w:rStyle w:val="ISOCode"/>
                <w:sz w:val="20"/>
                <w:szCs w:val="20"/>
              </w:rPr>
              <w:t>spatialRegionCuboidType</w:t>
            </w:r>
            <w:proofErr w:type="spellEnd"/>
            <w:r w:rsidRPr="007B733C">
              <w:rPr>
                <w:rStyle w:val="ISOCode"/>
                <w:sz w:val="20"/>
                <w:szCs w:val="20"/>
              </w:rPr>
              <w:t>"&gt;</w:t>
            </w:r>
          </w:p>
        </w:tc>
      </w:tr>
      <w:tr w:rsidR="00C27B60" w:rsidRPr="008D614D" w14:paraId="7B23C471" w14:textId="77777777" w:rsidTr="007B733C">
        <w:tc>
          <w:tcPr>
            <w:tcW w:w="9736" w:type="dxa"/>
            <w:shd w:val="clear" w:color="auto" w:fill="auto"/>
          </w:tcPr>
          <w:p w14:paraId="6E1372B0"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xs:attribute</w:t>
            </w:r>
            <w:proofErr w:type="spellEnd"/>
            <w:proofErr w:type="gramEnd"/>
            <w:r w:rsidRPr="007B733C">
              <w:rPr>
                <w:rStyle w:val="ISOCode"/>
                <w:sz w:val="20"/>
                <w:szCs w:val="20"/>
              </w:rPr>
              <w:t xml:space="preserve"> name="anchor" type="</w:t>
            </w:r>
            <w:proofErr w:type="spellStart"/>
            <w:r w:rsidRPr="007B733C">
              <w:rPr>
                <w:rStyle w:val="ISOCode"/>
                <w:sz w:val="20"/>
                <w:szCs w:val="20"/>
              </w:rPr>
              <w:t>UIntVectorType</w:t>
            </w:r>
            <w:proofErr w:type="spellEnd"/>
            <w:r w:rsidRPr="007B733C">
              <w:rPr>
                <w:rStyle w:val="ISOCode"/>
                <w:sz w:val="20"/>
                <w:szCs w:val="20"/>
              </w:rPr>
              <w:t xml:space="preserve">" use="required" </w:t>
            </w:r>
          </w:p>
        </w:tc>
      </w:tr>
      <w:tr w:rsidR="00C27B60" w:rsidRPr="008D614D" w14:paraId="39224765" w14:textId="77777777" w:rsidTr="007B733C">
        <w:tc>
          <w:tcPr>
            <w:tcW w:w="9736" w:type="dxa"/>
            <w:shd w:val="clear" w:color="auto" w:fill="auto"/>
          </w:tcPr>
          <w:p w14:paraId="263422A8"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w:t>
            </w:r>
            <w:proofErr w:type="spellStart"/>
            <w:r w:rsidRPr="007B733C">
              <w:rPr>
                <w:rStyle w:val="ISOCode"/>
                <w:sz w:val="20"/>
                <w:szCs w:val="20"/>
              </w:rPr>
              <w:t>minLength</w:t>
            </w:r>
            <w:proofErr w:type="spellEnd"/>
            <w:r w:rsidRPr="007B733C">
              <w:rPr>
                <w:rStyle w:val="ISOCode"/>
                <w:sz w:val="20"/>
                <w:szCs w:val="20"/>
              </w:rPr>
              <w:t xml:space="preserve">="3" </w:t>
            </w:r>
            <w:proofErr w:type="spellStart"/>
            <w:r w:rsidRPr="007B733C">
              <w:rPr>
                <w:rStyle w:val="ISOCode"/>
                <w:sz w:val="20"/>
                <w:szCs w:val="20"/>
              </w:rPr>
              <w:t>maxLength</w:t>
            </w:r>
            <w:proofErr w:type="spellEnd"/>
            <w:r w:rsidRPr="007B733C">
              <w:rPr>
                <w:rStyle w:val="ISOCode"/>
                <w:sz w:val="20"/>
                <w:szCs w:val="20"/>
              </w:rPr>
              <w:t>="3" /&gt;</w:t>
            </w:r>
          </w:p>
        </w:tc>
      </w:tr>
      <w:tr w:rsidR="00C27B60" w:rsidRPr="008D614D" w14:paraId="3F339C23" w14:textId="77777777" w:rsidTr="007B733C">
        <w:tc>
          <w:tcPr>
            <w:tcW w:w="9736" w:type="dxa"/>
            <w:shd w:val="clear" w:color="auto" w:fill="auto"/>
          </w:tcPr>
          <w:p w14:paraId="7319C8A7"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xs:attribute</w:t>
            </w:r>
            <w:proofErr w:type="spellEnd"/>
            <w:proofErr w:type="gramEnd"/>
            <w:r w:rsidRPr="007B733C">
              <w:rPr>
                <w:rStyle w:val="ISOCode"/>
                <w:sz w:val="20"/>
                <w:szCs w:val="20"/>
              </w:rPr>
              <w:t xml:space="preserve"> name="dimensions" type="</w:t>
            </w:r>
            <w:proofErr w:type="spellStart"/>
            <w:r w:rsidRPr="007B733C">
              <w:rPr>
                <w:rStyle w:val="ISOCode"/>
                <w:sz w:val="20"/>
                <w:szCs w:val="20"/>
              </w:rPr>
              <w:t>UIntVectorType</w:t>
            </w:r>
            <w:proofErr w:type="spellEnd"/>
            <w:r w:rsidRPr="007B733C">
              <w:rPr>
                <w:rStyle w:val="ISOCode"/>
                <w:sz w:val="20"/>
                <w:szCs w:val="20"/>
              </w:rPr>
              <w:t xml:space="preserve">" use="required" </w:t>
            </w:r>
          </w:p>
        </w:tc>
      </w:tr>
      <w:tr w:rsidR="00C27B60" w:rsidRPr="008D614D" w14:paraId="4023F42B" w14:textId="77777777" w:rsidTr="007B733C">
        <w:tc>
          <w:tcPr>
            <w:tcW w:w="9736" w:type="dxa"/>
            <w:shd w:val="clear" w:color="auto" w:fill="auto"/>
          </w:tcPr>
          <w:p w14:paraId="39F9D317" w14:textId="77777777" w:rsidR="00C27B60" w:rsidRPr="007B733C" w:rsidRDefault="00C27B60" w:rsidP="008D614D">
            <w:pPr>
              <w:pStyle w:val="Tablebody--"/>
              <w:rPr>
                <w:rStyle w:val="ISOCode"/>
                <w:sz w:val="20"/>
                <w:szCs w:val="20"/>
              </w:rPr>
            </w:pPr>
            <w:r w:rsidRPr="007B733C">
              <w:rPr>
                <w:rStyle w:val="ISOCode"/>
                <w:sz w:val="20"/>
                <w:szCs w:val="20"/>
              </w:rPr>
              <w:t xml:space="preserve">            </w:t>
            </w:r>
            <w:proofErr w:type="spellStart"/>
            <w:r w:rsidRPr="007B733C">
              <w:rPr>
                <w:rStyle w:val="ISOCode"/>
                <w:sz w:val="20"/>
                <w:szCs w:val="20"/>
              </w:rPr>
              <w:t>minLength</w:t>
            </w:r>
            <w:proofErr w:type="spellEnd"/>
            <w:r w:rsidRPr="007B733C">
              <w:rPr>
                <w:rStyle w:val="ISOCode"/>
                <w:sz w:val="20"/>
                <w:szCs w:val="20"/>
              </w:rPr>
              <w:t xml:space="preserve">="3" </w:t>
            </w:r>
            <w:proofErr w:type="spellStart"/>
            <w:r w:rsidRPr="007B733C">
              <w:rPr>
                <w:rStyle w:val="ISOCode"/>
                <w:sz w:val="20"/>
                <w:szCs w:val="20"/>
              </w:rPr>
              <w:t>maxLength</w:t>
            </w:r>
            <w:proofErr w:type="spellEnd"/>
            <w:r w:rsidRPr="007B733C">
              <w:rPr>
                <w:rStyle w:val="ISOCode"/>
                <w:sz w:val="20"/>
                <w:szCs w:val="20"/>
              </w:rPr>
              <w:t>="3"/&gt;</w:t>
            </w:r>
          </w:p>
        </w:tc>
      </w:tr>
      <w:tr w:rsidR="00C27B60" w:rsidRPr="008D614D" w14:paraId="427BC9B6" w14:textId="77777777" w:rsidTr="007B733C">
        <w:tc>
          <w:tcPr>
            <w:tcW w:w="9736" w:type="dxa"/>
            <w:shd w:val="clear" w:color="auto" w:fill="auto"/>
          </w:tcPr>
          <w:p w14:paraId="3E5AF528"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xs:complexType</w:t>
            </w:r>
            <w:proofErr w:type="spellEnd"/>
            <w:proofErr w:type="gramEnd"/>
            <w:r w:rsidRPr="007B733C">
              <w:rPr>
                <w:rStyle w:val="ISOCode"/>
                <w:sz w:val="20"/>
                <w:szCs w:val="20"/>
              </w:rPr>
              <w:t>&gt;</w:t>
            </w:r>
          </w:p>
        </w:tc>
      </w:tr>
      <w:tr w:rsidR="00C27B60" w:rsidRPr="008D614D" w14:paraId="79F1E850" w14:textId="77777777" w:rsidTr="007B733C">
        <w:tc>
          <w:tcPr>
            <w:tcW w:w="9736" w:type="dxa"/>
            <w:shd w:val="clear" w:color="auto" w:fill="auto"/>
          </w:tcPr>
          <w:p w14:paraId="21F61E37" w14:textId="77777777" w:rsidR="00C27B60" w:rsidRPr="007B733C" w:rsidRDefault="00C27B60" w:rsidP="008D614D">
            <w:pPr>
              <w:pStyle w:val="Tablebody--"/>
              <w:rPr>
                <w:sz w:val="20"/>
                <w:szCs w:val="20"/>
              </w:rPr>
            </w:pPr>
          </w:p>
        </w:tc>
      </w:tr>
      <w:tr w:rsidR="00C27B60" w:rsidRPr="008D614D" w14:paraId="15F62A37" w14:textId="77777777" w:rsidTr="007B733C">
        <w:tc>
          <w:tcPr>
            <w:tcW w:w="9736" w:type="dxa"/>
            <w:shd w:val="clear" w:color="auto" w:fill="auto"/>
          </w:tcPr>
          <w:p w14:paraId="506A3814"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xs:complexType</w:t>
            </w:r>
            <w:proofErr w:type="spellEnd"/>
            <w:proofErr w:type="gramEnd"/>
            <w:r w:rsidRPr="007B733C">
              <w:rPr>
                <w:rStyle w:val="ISOCode"/>
                <w:sz w:val="20"/>
                <w:szCs w:val="20"/>
              </w:rPr>
              <w:t xml:space="preserve"> name="</w:t>
            </w:r>
            <w:proofErr w:type="spellStart"/>
            <w:r w:rsidRPr="007B733C">
              <w:rPr>
                <w:rStyle w:val="ISOCode"/>
                <w:sz w:val="20"/>
                <w:szCs w:val="20"/>
              </w:rPr>
              <w:t>spatialRegionViewportType</w:t>
            </w:r>
            <w:proofErr w:type="spellEnd"/>
            <w:r w:rsidRPr="007B733C">
              <w:rPr>
                <w:rStyle w:val="ISOCode"/>
                <w:sz w:val="20"/>
                <w:szCs w:val="20"/>
              </w:rPr>
              <w:t>"&gt;</w:t>
            </w:r>
          </w:p>
        </w:tc>
      </w:tr>
      <w:tr w:rsidR="00C27B60" w:rsidRPr="008D614D" w14:paraId="5F38FC21" w14:textId="77777777" w:rsidTr="007B733C">
        <w:tc>
          <w:tcPr>
            <w:tcW w:w="9736" w:type="dxa"/>
            <w:shd w:val="clear" w:color="auto" w:fill="auto"/>
          </w:tcPr>
          <w:p w14:paraId="1FBE3661"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xs:attribute</w:t>
            </w:r>
            <w:proofErr w:type="spellEnd"/>
            <w:proofErr w:type="gramEnd"/>
            <w:r w:rsidRPr="007B733C">
              <w:rPr>
                <w:rStyle w:val="ISOCode"/>
                <w:sz w:val="20"/>
                <w:szCs w:val="20"/>
              </w:rPr>
              <w:t xml:space="preserve"> name="</w:t>
            </w:r>
            <w:proofErr w:type="spellStart"/>
            <w:r w:rsidRPr="007B733C">
              <w:rPr>
                <w:rStyle w:val="ISOCode"/>
                <w:sz w:val="20"/>
                <w:szCs w:val="20"/>
              </w:rPr>
              <w:t>rvIds</w:t>
            </w:r>
            <w:proofErr w:type="spellEnd"/>
            <w:r w:rsidRPr="007B733C">
              <w:rPr>
                <w:rStyle w:val="ISOCode"/>
                <w:sz w:val="20"/>
                <w:szCs w:val="20"/>
              </w:rPr>
              <w:t>" type="</w:t>
            </w:r>
            <w:proofErr w:type="spellStart"/>
            <w:r w:rsidRPr="007B733C">
              <w:rPr>
                <w:rStyle w:val="ISOCode"/>
                <w:sz w:val="20"/>
                <w:szCs w:val="20"/>
              </w:rPr>
              <w:t>StringVectorType</w:t>
            </w:r>
            <w:proofErr w:type="spellEnd"/>
            <w:r w:rsidRPr="007B733C">
              <w:rPr>
                <w:rStyle w:val="ISOCode"/>
                <w:sz w:val="20"/>
                <w:szCs w:val="20"/>
              </w:rPr>
              <w:t>" use="required" /&gt;</w:t>
            </w:r>
          </w:p>
        </w:tc>
      </w:tr>
      <w:tr w:rsidR="00C27B60" w:rsidRPr="008D614D" w14:paraId="7326DCCA" w14:textId="77777777" w:rsidTr="007B733C">
        <w:tc>
          <w:tcPr>
            <w:tcW w:w="9736" w:type="dxa"/>
            <w:shd w:val="clear" w:color="auto" w:fill="auto"/>
          </w:tcPr>
          <w:p w14:paraId="282D767A"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xs:complexType</w:t>
            </w:r>
            <w:proofErr w:type="spellEnd"/>
            <w:proofErr w:type="gramEnd"/>
            <w:r w:rsidRPr="007B733C">
              <w:rPr>
                <w:rStyle w:val="ISOCode"/>
                <w:sz w:val="20"/>
                <w:szCs w:val="20"/>
              </w:rPr>
              <w:t>&gt;</w:t>
            </w:r>
          </w:p>
        </w:tc>
      </w:tr>
      <w:tr w:rsidR="00C27B60" w:rsidRPr="008D614D" w14:paraId="2455B5D3" w14:textId="77777777" w:rsidTr="007B733C">
        <w:tc>
          <w:tcPr>
            <w:tcW w:w="9736" w:type="dxa"/>
            <w:shd w:val="clear" w:color="auto" w:fill="auto"/>
          </w:tcPr>
          <w:p w14:paraId="34F1339C" w14:textId="77777777" w:rsidR="00C27B60" w:rsidRPr="007B733C" w:rsidRDefault="00C27B60" w:rsidP="008D614D">
            <w:pPr>
              <w:pStyle w:val="Tablebody--"/>
              <w:rPr>
                <w:sz w:val="20"/>
                <w:szCs w:val="20"/>
              </w:rPr>
            </w:pPr>
          </w:p>
        </w:tc>
      </w:tr>
      <w:tr w:rsidR="00C27B60" w:rsidRPr="008D614D" w14:paraId="69DBACC9" w14:textId="77777777" w:rsidTr="007B733C">
        <w:tc>
          <w:tcPr>
            <w:tcW w:w="9736" w:type="dxa"/>
            <w:shd w:val="clear" w:color="auto" w:fill="auto"/>
          </w:tcPr>
          <w:p w14:paraId="072D2471"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xs:complexType</w:t>
            </w:r>
            <w:proofErr w:type="spellEnd"/>
            <w:proofErr w:type="gramEnd"/>
            <w:r w:rsidRPr="007B733C">
              <w:rPr>
                <w:rStyle w:val="ISOCode"/>
                <w:sz w:val="20"/>
                <w:szCs w:val="20"/>
              </w:rPr>
              <w:t xml:space="preserve"> name=”</w:t>
            </w:r>
            <w:proofErr w:type="spellStart"/>
            <w:r w:rsidRPr="007B733C">
              <w:rPr>
                <w:rStyle w:val="ISOCode"/>
                <w:sz w:val="20"/>
                <w:szCs w:val="20"/>
              </w:rPr>
              <w:t>lodType</w:t>
            </w:r>
            <w:proofErr w:type="spellEnd"/>
            <w:r w:rsidRPr="007B733C">
              <w:rPr>
                <w:rStyle w:val="ISOCode"/>
                <w:sz w:val="20"/>
                <w:szCs w:val="20"/>
              </w:rPr>
              <w:t>”&gt;</w:t>
            </w:r>
          </w:p>
        </w:tc>
      </w:tr>
      <w:tr w:rsidR="00C27B60" w:rsidRPr="008D614D" w14:paraId="7B0FC215" w14:textId="77777777" w:rsidTr="007B733C">
        <w:tc>
          <w:tcPr>
            <w:tcW w:w="9736" w:type="dxa"/>
            <w:shd w:val="clear" w:color="auto" w:fill="auto"/>
          </w:tcPr>
          <w:p w14:paraId="2B807B87"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xs:attribute</w:t>
            </w:r>
            <w:proofErr w:type="spellEnd"/>
            <w:proofErr w:type="gramEnd"/>
            <w:r w:rsidRPr="007B733C">
              <w:rPr>
                <w:rStyle w:val="ISOCode"/>
                <w:sz w:val="20"/>
                <w:szCs w:val="20"/>
              </w:rPr>
              <w:t xml:space="preserve"> name=”</w:t>
            </w:r>
            <w:proofErr w:type="spellStart"/>
            <w:r w:rsidRPr="007B733C">
              <w:rPr>
                <w:rStyle w:val="ISOCode"/>
                <w:sz w:val="20"/>
                <w:szCs w:val="20"/>
              </w:rPr>
              <w:t>idx</w:t>
            </w:r>
            <w:proofErr w:type="spellEnd"/>
            <w:r w:rsidRPr="007B733C">
              <w:rPr>
                <w:rStyle w:val="ISOCode"/>
                <w:sz w:val="20"/>
                <w:szCs w:val="20"/>
              </w:rPr>
              <w:t>” type=”</w:t>
            </w:r>
            <w:proofErr w:type="spellStart"/>
            <w:r w:rsidRPr="007B733C">
              <w:rPr>
                <w:rStyle w:val="ISOCode"/>
                <w:sz w:val="20"/>
                <w:szCs w:val="20"/>
              </w:rPr>
              <w:t>xs:unsignedByte</w:t>
            </w:r>
            <w:proofErr w:type="spellEnd"/>
            <w:r w:rsidRPr="007B733C">
              <w:rPr>
                <w:rStyle w:val="ISOCode"/>
                <w:sz w:val="20"/>
                <w:szCs w:val="20"/>
              </w:rPr>
              <w:t>” use=”required” /&gt;</w:t>
            </w:r>
          </w:p>
        </w:tc>
      </w:tr>
      <w:tr w:rsidR="00C27B60" w:rsidRPr="008D614D" w14:paraId="51D74618" w14:textId="77777777" w:rsidTr="007B733C">
        <w:tc>
          <w:tcPr>
            <w:tcW w:w="9736" w:type="dxa"/>
            <w:shd w:val="clear" w:color="auto" w:fill="auto"/>
          </w:tcPr>
          <w:p w14:paraId="269589E1"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xs:attribute</w:t>
            </w:r>
            <w:proofErr w:type="spellEnd"/>
            <w:proofErr w:type="gramEnd"/>
            <w:r w:rsidRPr="007B733C">
              <w:rPr>
                <w:rStyle w:val="ISOCode"/>
                <w:sz w:val="20"/>
                <w:szCs w:val="20"/>
              </w:rPr>
              <w:t xml:space="preserve"> name="</w:t>
            </w:r>
            <w:proofErr w:type="spellStart"/>
            <w:r w:rsidRPr="007B733C">
              <w:rPr>
                <w:rStyle w:val="ISOCode"/>
                <w:sz w:val="20"/>
                <w:szCs w:val="20"/>
              </w:rPr>
              <w:t>tile_ids</w:t>
            </w:r>
            <w:proofErr w:type="spellEnd"/>
            <w:r w:rsidRPr="007B733C">
              <w:rPr>
                <w:rStyle w:val="ISOCode"/>
                <w:sz w:val="20"/>
                <w:szCs w:val="20"/>
              </w:rPr>
              <w:t>" type=”</w:t>
            </w:r>
            <w:proofErr w:type="spellStart"/>
            <w:r w:rsidRPr="007B733C">
              <w:rPr>
                <w:rStyle w:val="ISOCode"/>
                <w:sz w:val="20"/>
                <w:szCs w:val="20"/>
              </w:rPr>
              <w:t>xs:UIntVectorType</w:t>
            </w:r>
            <w:proofErr w:type="spellEnd"/>
            <w:r w:rsidRPr="007B733C">
              <w:rPr>
                <w:rStyle w:val="ISOCode"/>
                <w:sz w:val="20"/>
                <w:szCs w:val="20"/>
              </w:rPr>
              <w:t>" use=”required” /&gt;</w:t>
            </w:r>
          </w:p>
        </w:tc>
      </w:tr>
      <w:tr w:rsidR="00C27B60" w:rsidRPr="008D614D" w14:paraId="4ABBCB21" w14:textId="77777777" w:rsidTr="007B733C">
        <w:tc>
          <w:tcPr>
            <w:tcW w:w="9736" w:type="dxa"/>
            <w:shd w:val="clear" w:color="auto" w:fill="auto"/>
          </w:tcPr>
          <w:p w14:paraId="4AA8D9E4" w14:textId="77777777" w:rsidR="00C27B60" w:rsidRPr="007B733C" w:rsidRDefault="00C27B60" w:rsidP="008D614D">
            <w:pPr>
              <w:pStyle w:val="Tablebody--"/>
              <w:rPr>
                <w:sz w:val="20"/>
                <w:szCs w:val="20"/>
              </w:rPr>
            </w:pPr>
          </w:p>
        </w:tc>
      </w:tr>
      <w:tr w:rsidR="00C27B60" w:rsidRPr="008D614D" w14:paraId="5F3E7458" w14:textId="77777777" w:rsidTr="007B733C">
        <w:tc>
          <w:tcPr>
            <w:tcW w:w="9736" w:type="dxa"/>
            <w:shd w:val="clear" w:color="auto" w:fill="auto"/>
          </w:tcPr>
          <w:p w14:paraId="216C9FE2"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xs:complexType</w:t>
            </w:r>
            <w:proofErr w:type="spellEnd"/>
            <w:proofErr w:type="gramEnd"/>
            <w:r w:rsidRPr="007B733C">
              <w:rPr>
                <w:rStyle w:val="ISOCode"/>
                <w:sz w:val="20"/>
                <w:szCs w:val="20"/>
              </w:rPr>
              <w:t>&gt;</w:t>
            </w:r>
          </w:p>
        </w:tc>
      </w:tr>
      <w:tr w:rsidR="00C27B60" w:rsidRPr="008D614D" w14:paraId="45419AB8" w14:textId="77777777" w:rsidTr="007B733C">
        <w:tc>
          <w:tcPr>
            <w:tcW w:w="9736" w:type="dxa"/>
            <w:shd w:val="clear" w:color="auto" w:fill="auto"/>
          </w:tcPr>
          <w:p w14:paraId="7A024C9A" w14:textId="77777777" w:rsidR="00C27B60" w:rsidRPr="007B733C" w:rsidRDefault="00C27B60" w:rsidP="008D614D">
            <w:pPr>
              <w:pStyle w:val="Tablebody--"/>
              <w:rPr>
                <w:rStyle w:val="ISOCode"/>
                <w:sz w:val="20"/>
                <w:szCs w:val="20"/>
              </w:rPr>
            </w:pPr>
            <w:r w:rsidRPr="007B733C">
              <w:rPr>
                <w:rStyle w:val="ISOCode"/>
                <w:sz w:val="20"/>
                <w:szCs w:val="20"/>
              </w:rPr>
              <w:t>&lt;/</w:t>
            </w:r>
            <w:proofErr w:type="spellStart"/>
            <w:proofErr w:type="gramStart"/>
            <w:r w:rsidRPr="007B733C">
              <w:rPr>
                <w:rStyle w:val="ISOCode"/>
                <w:sz w:val="20"/>
                <w:szCs w:val="20"/>
              </w:rPr>
              <w:t>xs:schema</w:t>
            </w:r>
            <w:proofErr w:type="spellEnd"/>
            <w:proofErr w:type="gramEnd"/>
            <w:r w:rsidRPr="007B733C">
              <w:rPr>
                <w:rStyle w:val="ISOCode"/>
                <w:sz w:val="20"/>
                <w:szCs w:val="20"/>
              </w:rPr>
              <w:t>&gt;</w:t>
            </w:r>
          </w:p>
        </w:tc>
      </w:tr>
    </w:tbl>
    <w:p w14:paraId="7273BA81" w14:textId="02A2D6F2"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647" w:name="_Toc176342248"/>
      <w:bookmarkStart w:id="3648" w:name="_Toc179385885"/>
      <w:r w:rsidRPr="008D614D">
        <w:rPr>
          <w:rFonts w:eastAsiaTheme="minorEastAsia"/>
          <w:szCs w:val="24"/>
        </w:rPr>
        <w:t>Dynamic spatial regions</w:t>
      </w:r>
      <w:bookmarkEnd w:id="3647"/>
      <w:bookmarkEnd w:id="3648"/>
    </w:p>
    <w:p w14:paraId="5CC6E737" w14:textId="5BF14AB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3D partitions are dynamic, a timed-metadata track for signalling the position and dimensions of each 3D region in the presentation timeline shall be used shall be carried in a separate Adaptation Set with a single Representation that is associated with a Representation in the Main Adaptation Set using the </w:t>
      </w:r>
      <w:r w:rsidRPr="008D614D">
        <w:rPr>
          <w:rStyle w:val="ISOCode"/>
        </w:rPr>
        <w:t>@</w:t>
      </w:r>
      <w:r w:rsidRPr="00BA075C">
        <w:rPr>
          <w:rStyle w:val="ISOCode"/>
          <w:sz w:val="20"/>
          <w:szCs w:val="20"/>
        </w:rPr>
        <w:t>associationId</w:t>
      </w:r>
      <w:r w:rsidRPr="008D614D">
        <w:rPr>
          <w:rFonts w:eastAsiaTheme="minorEastAsia"/>
          <w:szCs w:val="24"/>
        </w:rPr>
        <w:t xml:space="preserve"> attribute,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and an </w:t>
      </w:r>
      <w:r w:rsidRPr="008D614D">
        <w:rPr>
          <w:rStyle w:val="ISOCode"/>
          <w:rFonts w:eastAsiaTheme="minorEastAsia"/>
        </w:rPr>
        <w:t>@</w:t>
      </w:r>
      <w:r w:rsidRPr="00BA075C">
        <w:rPr>
          <w:rStyle w:val="ISOCode"/>
          <w:rFonts w:eastAsiaTheme="minorEastAsia"/>
          <w:sz w:val="20"/>
          <w:szCs w:val="20"/>
        </w:rPr>
        <w:t>associationType</w:t>
      </w:r>
      <w:r w:rsidRPr="008D614D">
        <w:rPr>
          <w:rFonts w:eastAsiaTheme="minorEastAsia"/>
          <w:szCs w:val="24"/>
        </w:rPr>
        <w:t xml:space="preserve"> value that includes the  4CC ‘</w:t>
      </w:r>
      <w:proofErr w:type="spellStart"/>
      <w:r w:rsidRPr="00BA075C">
        <w:rPr>
          <w:rStyle w:val="ISOCode"/>
          <w:rFonts w:eastAsiaTheme="minorEastAsia"/>
          <w:sz w:val="20"/>
          <w:szCs w:val="20"/>
        </w:rPr>
        <w:t>cdsc</w:t>
      </w:r>
      <w:proofErr w:type="spellEnd"/>
      <w:r w:rsidRPr="00BA075C">
        <w:rPr>
          <w:rFonts w:eastAsiaTheme="minorEastAsia"/>
          <w:sz w:val="20"/>
          <w:szCs w:val="20"/>
        </w:rPr>
        <w:t>’</w:t>
      </w:r>
      <w:r w:rsidRPr="008D614D">
        <w:rPr>
          <w:rFonts w:eastAsiaTheme="minorEastAsia"/>
          <w:szCs w:val="24"/>
        </w:rPr>
        <w:t>.</w:t>
      </w:r>
    </w:p>
    <w:p w14:paraId="55A108A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649" w:name="_Toc176342249"/>
      <w:bookmarkStart w:id="3650" w:name="_Toc179385886"/>
      <w:r w:rsidRPr="008D614D">
        <w:rPr>
          <w:rFonts w:eastAsiaTheme="minorEastAsia"/>
          <w:szCs w:val="24"/>
        </w:rPr>
        <w:lastRenderedPageBreak/>
        <w:t>Signalling recommended viewports</w:t>
      </w:r>
      <w:bookmarkEnd w:id="3649"/>
      <w:bookmarkEnd w:id="3650"/>
    </w:p>
    <w:p w14:paraId="1DD639E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651" w:name="_Toc176342250"/>
      <w:bookmarkStart w:id="3652" w:name="_Toc179385887"/>
      <w:r w:rsidRPr="008D614D">
        <w:rPr>
          <w:rFonts w:eastAsiaTheme="minorEastAsia"/>
          <w:szCs w:val="24"/>
        </w:rPr>
        <w:t>Static viewports</w:t>
      </w:r>
      <w:bookmarkEnd w:id="3651"/>
      <w:bookmarkEnd w:id="3652"/>
    </w:p>
    <w:p w14:paraId="3E77113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w:t>
      </w:r>
      <w:proofErr w:type="spellStart"/>
      <w:r w:rsidRPr="008D614D">
        <w:rPr>
          <w:rStyle w:val="ISOCodebold"/>
        </w:rPr>
        <w:t>SupplementalProperty</w:t>
      </w:r>
      <w:proofErr w:type="spellEnd"/>
      <w:r w:rsidRPr="008D614D">
        <w:rPr>
          <w:rStyle w:val="ISOCode"/>
          <w:rFonts w:eastAsiaTheme="minorEastAsia"/>
        </w:rPr>
        <w:t xml:space="preserve"> </w:t>
      </w:r>
      <w:r w:rsidRPr="008D614D">
        <w:rPr>
          <w:rFonts w:eastAsiaTheme="minorEastAsia"/>
          <w:szCs w:val="24"/>
        </w:rPr>
        <w:t xml:space="preserve">with a </w:t>
      </w:r>
      <w:r w:rsidRPr="008D614D">
        <w:rPr>
          <w:rStyle w:val="ISOCode"/>
          <w:rFonts w:eastAsiaTheme="minorEastAsia"/>
        </w:rPr>
        <w:t>@</w:t>
      </w:r>
      <w:r w:rsidRPr="00BA075C">
        <w:rPr>
          <w:rStyle w:val="ISOCode"/>
          <w:rFonts w:eastAsiaTheme="minorEastAsia"/>
          <w:sz w:val="20"/>
          <w:szCs w:val="20"/>
        </w:rPr>
        <w:t>schemeIdUri</w:t>
      </w:r>
      <w:r w:rsidRPr="008D614D">
        <w:rPr>
          <w:rStyle w:val="ISOCode"/>
          <w:rFonts w:eastAsiaTheme="minorEastAsia"/>
        </w:rPr>
        <w:t xml:space="preserve"> </w:t>
      </w:r>
      <w:r w:rsidRPr="008D614D">
        <w:rPr>
          <w:rFonts w:eastAsiaTheme="minorEastAsia"/>
          <w:szCs w:val="24"/>
        </w:rPr>
        <w:t xml:space="preserve">equal to </w:t>
      </w:r>
      <w:r w:rsidRPr="008D614D">
        <w:rPr>
          <w:rStyle w:val="ISOCode"/>
          <w:rFonts w:eastAsiaTheme="minorEastAsia"/>
        </w:rPr>
        <w:t>“urn:</w:t>
      </w:r>
      <w:proofErr w:type="gramStart"/>
      <w:r w:rsidRPr="008D614D">
        <w:rPr>
          <w:rStyle w:val="ISOCode"/>
          <w:rFonts w:eastAsiaTheme="minorEastAsia"/>
        </w:rPr>
        <w:t>mpeg:mpegI</w:t>
      </w:r>
      <w:proofErr w:type="gramEnd"/>
      <w:r w:rsidRPr="008D614D">
        <w:rPr>
          <w:rStyle w:val="ISOCode"/>
          <w:rFonts w:eastAsiaTheme="minorEastAsia"/>
        </w:rPr>
        <w:t xml:space="preserve">:v3c:2020:rv” </w:t>
      </w:r>
      <w:r w:rsidRPr="008D614D">
        <w:rPr>
          <w:rFonts w:eastAsiaTheme="minorEastAsia"/>
          <w:szCs w:val="24"/>
        </w:rPr>
        <w:t>is defined for the Recommended Viewport (RV) descriptor in order to signal the recommended viewports of the V3C content. This descriptor may be used by content providers to signal a set of viewport position and rotation parameters recommended for rendering the V3C content. The RV descriptor indicates that each Representation in the Adaptation Set (for the multi-track case, this includes the Representations in the Main Adaptation Set and other related Adaptation Sets for the corresponding V3C components) is recommended to be rendered based on the provided set of viewport position (</w:t>
      </w:r>
      <w:r w:rsidRPr="008D614D">
        <w:rPr>
          <w:rStyle w:val="ISOCode"/>
          <w:rFonts w:eastAsiaTheme="minorEastAsia"/>
        </w:rPr>
        <w:t>@</w:t>
      </w:r>
      <w:r w:rsidRPr="00BA075C">
        <w:rPr>
          <w:rStyle w:val="ISOCode"/>
          <w:rFonts w:eastAsiaTheme="minorEastAsia"/>
          <w:sz w:val="20"/>
          <w:szCs w:val="20"/>
        </w:rPr>
        <w:t>vp_pos</w:t>
      </w:r>
      <w:r w:rsidRPr="008D614D">
        <w:rPr>
          <w:rFonts w:eastAsiaTheme="minorEastAsia"/>
          <w:szCs w:val="24"/>
        </w:rPr>
        <w:t>) and rotation (</w:t>
      </w:r>
      <w:r w:rsidRPr="008D614D">
        <w:rPr>
          <w:rStyle w:val="ISOCode"/>
          <w:rFonts w:eastAsiaTheme="minorEastAsia"/>
        </w:rPr>
        <w:t>@</w:t>
      </w:r>
      <w:r w:rsidRPr="00BA075C">
        <w:rPr>
          <w:rStyle w:val="ISOCode"/>
          <w:rFonts w:eastAsiaTheme="minorEastAsia"/>
          <w:sz w:val="20"/>
          <w:szCs w:val="20"/>
        </w:rPr>
        <w:t>vp</w:t>
      </w:r>
      <w:r w:rsidRPr="008D614D">
        <w:rPr>
          <w:rStyle w:val="ISOCode"/>
          <w:rFonts w:eastAsiaTheme="minorEastAsia"/>
        </w:rPr>
        <w:t>_</w:t>
      </w:r>
      <w:r w:rsidRPr="00BA075C">
        <w:rPr>
          <w:rStyle w:val="ISOCode"/>
          <w:rFonts w:eastAsiaTheme="minorEastAsia"/>
          <w:sz w:val="20"/>
          <w:szCs w:val="20"/>
        </w:rPr>
        <w:t>quat</w:t>
      </w:r>
      <w:r w:rsidRPr="008D614D">
        <w:rPr>
          <w:rFonts w:eastAsiaTheme="minorEastAsia"/>
          <w:szCs w:val="24"/>
        </w:rPr>
        <w:t>).</w:t>
      </w:r>
    </w:p>
    <w:p w14:paraId="78DCC98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One or more RV descriptors may be present in each Adaptation Set for the single-track DASH mode. In the case of the multi-track DASH mode, one or more RV descriptors, if present, shall only be placed in the Main Adaptation Set. No other RV descriptor shall be present at the MPD representation level or any other level in both single-track and multi-track DASH modes.</w:t>
      </w:r>
    </w:p>
    <w:p w14:paraId="492BB8E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RV descriptor shall include elements and attributes as specified in </w:t>
      </w:r>
      <w:r w:rsidRPr="008D614D">
        <w:rPr>
          <w:rStyle w:val="citetbl"/>
          <w:szCs w:val="24"/>
          <w:shd w:val="clear" w:color="auto" w:fill="auto"/>
        </w:rPr>
        <w:t>Table 15</w:t>
      </w:r>
      <w:r w:rsidRPr="008D614D">
        <w:rPr>
          <w:rFonts w:eastAsiaTheme="minorEastAsia"/>
          <w:szCs w:val="24"/>
        </w:rPr>
        <w:t>.</w:t>
      </w:r>
    </w:p>
    <w:p w14:paraId="2D622C33" w14:textId="77777777" w:rsidR="0069346C" w:rsidRPr="007B733C" w:rsidRDefault="0069346C">
      <w:pPr>
        <w:pStyle w:val="Tabletitle"/>
        <w:pPrChange w:id="3653" w:author="Oh, Sejin" w:date="2024-09-03T15:18:00Z" w16du:dateUtc="2024-09-03T22:18:00Z">
          <w:pPr>
            <w:pStyle w:val="Tabletitle"/>
            <w:autoSpaceDE w:val="0"/>
            <w:autoSpaceDN w:val="0"/>
            <w:adjustRightInd w:val="0"/>
            <w:outlineLvl w:val="0"/>
          </w:pPr>
        </w:pPrChange>
      </w:pPr>
      <w:r w:rsidRPr="007B733C">
        <w:t>Table 15 — Elements and attributes for the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219"/>
        <w:gridCol w:w="750"/>
        <w:gridCol w:w="1948"/>
        <w:gridCol w:w="4698"/>
      </w:tblGrid>
      <w:tr w:rsidR="0069346C" w:rsidRPr="008D614D" w14:paraId="2B66987A" w14:textId="77777777" w:rsidTr="00D407F6">
        <w:tc>
          <w:tcPr>
            <w:tcW w:w="1154" w:type="pct"/>
            <w:tcBorders>
              <w:top w:val="single" w:sz="12" w:space="0" w:color="000000"/>
              <w:left w:val="single" w:sz="12" w:space="0" w:color="000000"/>
              <w:bottom w:val="single" w:sz="12" w:space="0" w:color="000000"/>
              <w:right w:val="single" w:sz="6" w:space="0" w:color="000000"/>
            </w:tcBorders>
          </w:tcPr>
          <w:p w14:paraId="68115086" w14:textId="3B91256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rFonts w:ascii="Arial" w:hAnsi="Arial"/>
                <w:b/>
              </w:rPr>
            </w:pPr>
            <w:r w:rsidRPr="008D614D">
              <w:rPr>
                <w:rFonts w:eastAsiaTheme="minorEastAsia"/>
                <w:b/>
                <w:szCs w:val="24"/>
              </w:rPr>
              <w:t>Elements and attributes</w:t>
            </w:r>
          </w:p>
        </w:tc>
        <w:tc>
          <w:tcPr>
            <w:tcW w:w="390" w:type="pct"/>
            <w:tcBorders>
              <w:top w:val="single" w:sz="12" w:space="0" w:color="000000"/>
              <w:left w:val="single" w:sz="6" w:space="0" w:color="000000"/>
              <w:bottom w:val="single" w:sz="12" w:space="0" w:color="000000"/>
              <w:right w:val="single" w:sz="6" w:space="0" w:color="000000"/>
            </w:tcBorders>
          </w:tcPr>
          <w:p w14:paraId="7B4B0EED" w14:textId="01A9579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013" w:type="pct"/>
            <w:tcBorders>
              <w:top w:val="single" w:sz="12" w:space="0" w:color="000000"/>
              <w:left w:val="single" w:sz="6" w:space="0" w:color="000000"/>
              <w:bottom w:val="single" w:sz="12" w:space="0" w:color="000000"/>
              <w:right w:val="single" w:sz="6" w:space="0" w:color="000000"/>
            </w:tcBorders>
          </w:tcPr>
          <w:p w14:paraId="098889AB" w14:textId="778CCA9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443" w:type="pct"/>
            <w:tcBorders>
              <w:top w:val="single" w:sz="12" w:space="0" w:color="000000"/>
              <w:left w:val="single" w:sz="6" w:space="0" w:color="000000"/>
              <w:bottom w:val="single" w:sz="12" w:space="0" w:color="000000"/>
              <w:right w:val="single" w:sz="12" w:space="0" w:color="000000"/>
            </w:tcBorders>
          </w:tcPr>
          <w:p w14:paraId="56162A6E" w14:textId="616830C3"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28BF63F3" w14:textId="77777777" w:rsidTr="00D407F6">
        <w:tc>
          <w:tcPr>
            <w:tcW w:w="1154" w:type="pct"/>
            <w:tcBorders>
              <w:top w:val="single" w:sz="12" w:space="0" w:color="000000"/>
              <w:left w:val="single" w:sz="12" w:space="0" w:color="000000"/>
              <w:bottom w:val="single" w:sz="6" w:space="0" w:color="000000"/>
              <w:right w:val="single" w:sz="6" w:space="0" w:color="000000"/>
            </w:tcBorders>
          </w:tcPr>
          <w:p w14:paraId="19F443FC" w14:textId="1DB4C71F" w:rsidR="0069346C" w:rsidRPr="004D51B4" w:rsidRDefault="0069346C" w:rsidP="008D614D">
            <w:pPr>
              <w:pStyle w:val="Tablebody"/>
              <w:tabs>
                <w:tab w:val="clear" w:pos="397"/>
                <w:tab w:val="left" w:pos="403"/>
              </w:tabs>
              <w:autoSpaceDE w:val="0"/>
              <w:autoSpaceDN w:val="0"/>
              <w:adjustRightInd w:val="0"/>
              <w:rPr>
                <w:noProof/>
                <w:szCs w:val="20"/>
              </w:rPr>
            </w:pPr>
            <w:r w:rsidRPr="007B733C">
              <w:rPr>
                <w:rStyle w:val="ISOCode"/>
                <w:sz w:val="20"/>
                <w:szCs w:val="20"/>
              </w:rPr>
              <w:t>@viewport_id</w:t>
            </w:r>
          </w:p>
        </w:tc>
        <w:tc>
          <w:tcPr>
            <w:tcW w:w="390" w:type="pct"/>
            <w:tcBorders>
              <w:top w:val="single" w:sz="12" w:space="0" w:color="000000"/>
              <w:left w:val="single" w:sz="6" w:space="0" w:color="000000"/>
              <w:bottom w:val="single" w:sz="6" w:space="0" w:color="000000"/>
              <w:right w:val="single" w:sz="6" w:space="0" w:color="000000"/>
            </w:tcBorders>
          </w:tcPr>
          <w:p w14:paraId="4AE0CED9" w14:textId="4BA79DA5" w:rsidR="0069346C" w:rsidRPr="004D51B4" w:rsidRDefault="0069346C" w:rsidP="008D614D">
            <w:pPr>
              <w:pStyle w:val="Tablebody"/>
              <w:tabs>
                <w:tab w:val="clear" w:pos="397"/>
                <w:tab w:val="left" w:pos="403"/>
              </w:tabs>
              <w:autoSpaceDE w:val="0"/>
              <w:autoSpaceDN w:val="0"/>
              <w:adjustRightInd w:val="0"/>
              <w:jc w:val="center"/>
              <w:rPr>
                <w:szCs w:val="20"/>
              </w:rPr>
            </w:pPr>
            <w:r w:rsidRPr="004D51B4">
              <w:rPr>
                <w:rFonts w:eastAsiaTheme="minorEastAsia"/>
                <w:szCs w:val="20"/>
              </w:rPr>
              <w:t>O</w:t>
            </w:r>
          </w:p>
        </w:tc>
        <w:tc>
          <w:tcPr>
            <w:tcW w:w="1013" w:type="pct"/>
            <w:tcBorders>
              <w:top w:val="single" w:sz="12" w:space="0" w:color="000000"/>
              <w:left w:val="single" w:sz="6" w:space="0" w:color="000000"/>
              <w:bottom w:val="single" w:sz="6" w:space="0" w:color="000000"/>
              <w:right w:val="single" w:sz="6" w:space="0" w:color="000000"/>
            </w:tcBorders>
          </w:tcPr>
          <w:p w14:paraId="2D6C2C6E" w14:textId="019236CB" w:rsidR="0069346C" w:rsidRPr="004D51B4" w:rsidRDefault="0069346C" w:rsidP="008D614D">
            <w:pPr>
              <w:pStyle w:val="Tablebody"/>
              <w:tabs>
                <w:tab w:val="clear" w:pos="397"/>
                <w:tab w:val="left" w:pos="403"/>
              </w:tabs>
              <w:autoSpaceDE w:val="0"/>
              <w:autoSpaceDN w:val="0"/>
              <w:adjustRightInd w:val="0"/>
              <w:jc w:val="both"/>
              <w:rPr>
                <w:szCs w:val="20"/>
              </w:rPr>
            </w:pPr>
            <w:proofErr w:type="spellStart"/>
            <w:proofErr w:type="gramStart"/>
            <w:r w:rsidRPr="004D51B4">
              <w:rPr>
                <w:rFonts w:eastAsiaTheme="minorEastAsia"/>
                <w:szCs w:val="20"/>
              </w:rPr>
              <w:t>xs:integer</w:t>
            </w:r>
            <w:proofErr w:type="spellEnd"/>
            <w:proofErr w:type="gramEnd"/>
          </w:p>
        </w:tc>
        <w:tc>
          <w:tcPr>
            <w:tcW w:w="2443" w:type="pct"/>
            <w:tcBorders>
              <w:top w:val="single" w:sz="12" w:space="0" w:color="000000"/>
              <w:left w:val="single" w:sz="6" w:space="0" w:color="000000"/>
              <w:bottom w:val="single" w:sz="6" w:space="0" w:color="000000"/>
              <w:right w:val="single" w:sz="12" w:space="0" w:color="000000"/>
            </w:tcBorders>
          </w:tcPr>
          <w:p w14:paraId="29F14A62" w14:textId="6190BB66"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An identifier for the viewport.</w:t>
            </w:r>
          </w:p>
        </w:tc>
      </w:tr>
      <w:tr w:rsidR="0069346C" w:rsidRPr="008D614D" w14:paraId="195545FA"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516A2CA8" w14:textId="509BEF60" w:rsidR="0069346C" w:rsidRPr="004D51B4" w:rsidRDefault="0069346C" w:rsidP="008D614D">
            <w:pPr>
              <w:pStyle w:val="Tablebody"/>
              <w:tabs>
                <w:tab w:val="clear" w:pos="397"/>
                <w:tab w:val="left" w:pos="403"/>
              </w:tabs>
              <w:autoSpaceDE w:val="0"/>
              <w:autoSpaceDN w:val="0"/>
              <w:adjustRightInd w:val="0"/>
              <w:rPr>
                <w:szCs w:val="20"/>
              </w:rPr>
            </w:pPr>
            <w:proofErr w:type="spellStart"/>
            <w:r w:rsidRPr="007B733C">
              <w:rPr>
                <w:rStyle w:val="ISOCodebold"/>
                <w:sz w:val="20"/>
                <w:szCs w:val="20"/>
              </w:rPr>
              <w:t>ViewportInfo</w:t>
            </w:r>
            <w:proofErr w:type="spellEnd"/>
          </w:p>
        </w:tc>
        <w:tc>
          <w:tcPr>
            <w:tcW w:w="390" w:type="pct"/>
            <w:tcBorders>
              <w:top w:val="single" w:sz="6" w:space="0" w:color="000000"/>
              <w:left w:val="single" w:sz="6" w:space="0" w:color="000000"/>
              <w:bottom w:val="single" w:sz="6" w:space="0" w:color="000000"/>
              <w:right w:val="single" w:sz="6" w:space="0" w:color="000000"/>
            </w:tcBorders>
          </w:tcPr>
          <w:p w14:paraId="713FF887" w14:textId="3F57320C" w:rsidR="0069346C" w:rsidRPr="004D51B4" w:rsidRDefault="0069346C" w:rsidP="008D614D">
            <w:pPr>
              <w:pStyle w:val="Tablebody"/>
              <w:tabs>
                <w:tab w:val="clear" w:pos="397"/>
                <w:tab w:val="left" w:pos="403"/>
              </w:tabs>
              <w:autoSpaceDE w:val="0"/>
              <w:autoSpaceDN w:val="0"/>
              <w:adjustRightInd w:val="0"/>
              <w:jc w:val="center"/>
              <w:rPr>
                <w:szCs w:val="20"/>
              </w:rPr>
            </w:pPr>
            <w:r w:rsidRPr="004D51B4">
              <w:rPr>
                <w:rFonts w:eastAsiaTheme="minorEastAsia"/>
                <w:szCs w:val="20"/>
              </w:rPr>
              <w:t>1</w:t>
            </w:r>
          </w:p>
        </w:tc>
        <w:tc>
          <w:tcPr>
            <w:tcW w:w="1013" w:type="pct"/>
            <w:tcBorders>
              <w:top w:val="single" w:sz="6" w:space="0" w:color="000000"/>
              <w:left w:val="single" w:sz="6" w:space="0" w:color="000000"/>
              <w:bottom w:val="single" w:sz="6" w:space="0" w:color="000000"/>
              <w:right w:val="single" w:sz="6" w:space="0" w:color="000000"/>
            </w:tcBorders>
          </w:tcPr>
          <w:p w14:paraId="3E2E4888" w14:textId="5C6BB732" w:rsidR="0069346C" w:rsidRPr="004D51B4" w:rsidRDefault="0069346C" w:rsidP="008D614D">
            <w:pPr>
              <w:pStyle w:val="Tablebody"/>
              <w:tabs>
                <w:tab w:val="clear" w:pos="397"/>
                <w:tab w:val="left" w:pos="403"/>
              </w:tabs>
              <w:autoSpaceDE w:val="0"/>
              <w:autoSpaceDN w:val="0"/>
              <w:adjustRightInd w:val="0"/>
              <w:jc w:val="both"/>
              <w:rPr>
                <w:noProof/>
                <w:szCs w:val="20"/>
                <w:lang w:eastAsia="ko-KR"/>
              </w:rPr>
            </w:pPr>
            <w:r w:rsidRPr="004D51B4">
              <w:rPr>
                <w:rFonts w:eastAsiaTheme="minorEastAsia"/>
                <w:szCs w:val="20"/>
              </w:rPr>
              <w:t>v3</w:t>
            </w:r>
            <w:proofErr w:type="gramStart"/>
            <w:r w:rsidRPr="004D51B4">
              <w:rPr>
                <w:rFonts w:eastAsiaTheme="minorEastAsia"/>
                <w:szCs w:val="20"/>
              </w:rPr>
              <w:t>c:ViewportInfoType</w:t>
            </w:r>
            <w:proofErr w:type="gramEnd"/>
          </w:p>
        </w:tc>
        <w:tc>
          <w:tcPr>
            <w:tcW w:w="2443" w:type="pct"/>
            <w:tcBorders>
              <w:top w:val="single" w:sz="6" w:space="0" w:color="000000"/>
              <w:left w:val="single" w:sz="6" w:space="0" w:color="000000"/>
              <w:bottom w:val="single" w:sz="6" w:space="0" w:color="000000"/>
              <w:right w:val="single" w:sz="12" w:space="0" w:color="000000"/>
            </w:tcBorders>
          </w:tcPr>
          <w:p w14:paraId="10A15C0E" w14:textId="255F5CF2" w:rsidR="0069346C" w:rsidRPr="008D614D" w:rsidRDefault="0069346C" w:rsidP="008D614D">
            <w:pPr>
              <w:pStyle w:val="Tablebody"/>
              <w:tabs>
                <w:tab w:val="clear" w:pos="397"/>
                <w:tab w:val="left" w:pos="403"/>
              </w:tabs>
              <w:autoSpaceDE w:val="0"/>
              <w:autoSpaceDN w:val="0"/>
              <w:adjustRightInd w:val="0"/>
              <w:jc w:val="both"/>
              <w:rPr>
                <w:rStyle w:val="ISOCode"/>
              </w:rPr>
            </w:pPr>
            <w:r w:rsidRPr="008D614D">
              <w:rPr>
                <w:rFonts w:eastAsiaTheme="minorEastAsia"/>
                <w:szCs w:val="24"/>
              </w:rPr>
              <w:t>Container element whose sub-elements and attributes provide information about the viewport.</w:t>
            </w:r>
          </w:p>
        </w:tc>
      </w:tr>
      <w:tr w:rsidR="0069346C" w:rsidRPr="008D614D" w14:paraId="0E582A75"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76A46D5" w14:textId="6EB2E1A3" w:rsidR="0069346C" w:rsidRPr="004D51B4" w:rsidRDefault="0069346C" w:rsidP="008D614D">
            <w:pPr>
              <w:pStyle w:val="Tablebody"/>
              <w:tabs>
                <w:tab w:val="clear" w:pos="397"/>
                <w:tab w:val="left" w:pos="403"/>
              </w:tabs>
              <w:autoSpaceDE w:val="0"/>
              <w:autoSpaceDN w:val="0"/>
              <w:adjustRightInd w:val="0"/>
              <w:rPr>
                <w:szCs w:val="20"/>
              </w:rPr>
            </w:pPr>
            <w:proofErr w:type="spellStart"/>
            <w:r w:rsidRPr="007B733C">
              <w:rPr>
                <w:rStyle w:val="ISOCodebold"/>
                <w:sz w:val="20"/>
                <w:szCs w:val="20"/>
              </w:rPr>
              <w:t>ViewportInfo</w:t>
            </w:r>
            <w:r w:rsidRPr="007B733C">
              <w:rPr>
                <w:rStyle w:val="ISOCode"/>
                <w:rFonts w:eastAsiaTheme="minorEastAsia"/>
                <w:sz w:val="20"/>
                <w:szCs w:val="20"/>
              </w:rPr>
              <w:t>@vp_pos</w:t>
            </w:r>
            <w:proofErr w:type="spellEnd"/>
          </w:p>
        </w:tc>
        <w:tc>
          <w:tcPr>
            <w:tcW w:w="390" w:type="pct"/>
            <w:tcBorders>
              <w:top w:val="single" w:sz="6" w:space="0" w:color="000000"/>
              <w:left w:val="single" w:sz="6" w:space="0" w:color="000000"/>
              <w:bottom w:val="single" w:sz="6" w:space="0" w:color="000000"/>
              <w:right w:val="single" w:sz="6" w:space="0" w:color="000000"/>
            </w:tcBorders>
          </w:tcPr>
          <w:p w14:paraId="432C505D" w14:textId="4689DA81" w:rsidR="0069346C" w:rsidRPr="004D51B4" w:rsidRDefault="0069346C" w:rsidP="008D614D">
            <w:pPr>
              <w:pStyle w:val="Tablebody"/>
              <w:tabs>
                <w:tab w:val="clear" w:pos="397"/>
                <w:tab w:val="left" w:pos="403"/>
              </w:tabs>
              <w:autoSpaceDE w:val="0"/>
              <w:autoSpaceDN w:val="0"/>
              <w:adjustRightInd w:val="0"/>
              <w:jc w:val="center"/>
              <w:rPr>
                <w:szCs w:val="20"/>
              </w:rPr>
            </w:pPr>
            <w:r w:rsidRPr="004D51B4">
              <w:rPr>
                <w:rFonts w:eastAsiaTheme="minorEastAsia"/>
                <w:szCs w:val="20"/>
              </w:rPr>
              <w:t>M</w:t>
            </w:r>
          </w:p>
        </w:tc>
        <w:tc>
          <w:tcPr>
            <w:tcW w:w="1013" w:type="pct"/>
            <w:tcBorders>
              <w:top w:val="single" w:sz="6" w:space="0" w:color="000000"/>
              <w:left w:val="single" w:sz="6" w:space="0" w:color="000000"/>
              <w:bottom w:val="single" w:sz="6" w:space="0" w:color="000000"/>
              <w:right w:val="single" w:sz="6" w:space="0" w:color="000000"/>
            </w:tcBorders>
          </w:tcPr>
          <w:p w14:paraId="1613EAB6" w14:textId="206425F5" w:rsidR="0069346C" w:rsidRPr="004D51B4" w:rsidRDefault="0069346C" w:rsidP="008D614D">
            <w:pPr>
              <w:pStyle w:val="Tablebody"/>
              <w:tabs>
                <w:tab w:val="clear" w:pos="397"/>
                <w:tab w:val="left" w:pos="403"/>
              </w:tabs>
              <w:autoSpaceDE w:val="0"/>
              <w:autoSpaceDN w:val="0"/>
              <w:adjustRightInd w:val="0"/>
              <w:jc w:val="both"/>
              <w:rPr>
                <w:szCs w:val="20"/>
              </w:rPr>
            </w:pPr>
            <w:r w:rsidRPr="004D51B4">
              <w:rPr>
                <w:rFonts w:eastAsiaTheme="minorEastAsia"/>
                <w:szCs w:val="20"/>
              </w:rPr>
              <w:t>v3</w:t>
            </w:r>
            <w:proofErr w:type="gramStart"/>
            <w:r w:rsidRPr="004D51B4">
              <w:rPr>
                <w:rFonts w:eastAsiaTheme="minorEastAsia"/>
                <w:szCs w:val="20"/>
              </w:rPr>
              <w:t>c:FloatVectorType</w:t>
            </w:r>
            <w:proofErr w:type="gramEnd"/>
          </w:p>
        </w:tc>
        <w:tc>
          <w:tcPr>
            <w:tcW w:w="2443" w:type="pct"/>
            <w:tcBorders>
              <w:top w:val="single" w:sz="6" w:space="0" w:color="000000"/>
              <w:left w:val="single" w:sz="6" w:space="0" w:color="000000"/>
              <w:bottom w:val="single" w:sz="6" w:space="0" w:color="000000"/>
              <w:right w:val="single" w:sz="12" w:space="0" w:color="000000"/>
            </w:tcBorders>
          </w:tcPr>
          <w:p w14:paraId="04593CAC"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Indicates the x-, y- and z-coordinates of the position of the viewport in metres in the global reference coordinate system. The values in the array are in said order and the length of array is three.</w:t>
            </w:r>
          </w:p>
          <w:p w14:paraId="156CE9F5" w14:textId="6E79480E"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If the viewport is dynamic, this attribute specifies the initial viewport position. Otherwise, this attribute specifies a static viewport’s position.</w:t>
            </w:r>
          </w:p>
        </w:tc>
      </w:tr>
      <w:tr w:rsidR="0069346C" w:rsidRPr="008D614D" w14:paraId="327B93D0"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676184CC" w14:textId="7C60C8A5" w:rsidR="0069346C" w:rsidRPr="004D51B4" w:rsidRDefault="0069346C" w:rsidP="008D614D">
            <w:pPr>
              <w:pStyle w:val="Tablebody"/>
              <w:tabs>
                <w:tab w:val="clear" w:pos="397"/>
                <w:tab w:val="left" w:pos="403"/>
              </w:tabs>
              <w:autoSpaceDE w:val="0"/>
              <w:autoSpaceDN w:val="0"/>
              <w:adjustRightInd w:val="0"/>
              <w:rPr>
                <w:szCs w:val="20"/>
              </w:rPr>
            </w:pPr>
            <w:proofErr w:type="spellStart"/>
            <w:r w:rsidRPr="007B733C">
              <w:rPr>
                <w:rStyle w:val="ISOCodebold"/>
                <w:sz w:val="20"/>
                <w:szCs w:val="20"/>
              </w:rPr>
              <w:t>ViewportInfo</w:t>
            </w:r>
            <w:r w:rsidRPr="007B733C">
              <w:rPr>
                <w:rStyle w:val="ISOCode"/>
                <w:rFonts w:eastAsiaTheme="minorEastAsia"/>
                <w:sz w:val="20"/>
                <w:szCs w:val="20"/>
              </w:rPr>
              <w:t>@vp_quat</w:t>
            </w:r>
            <w:proofErr w:type="spellEnd"/>
          </w:p>
        </w:tc>
        <w:tc>
          <w:tcPr>
            <w:tcW w:w="390" w:type="pct"/>
            <w:tcBorders>
              <w:top w:val="single" w:sz="6" w:space="0" w:color="000000"/>
              <w:left w:val="single" w:sz="6" w:space="0" w:color="000000"/>
              <w:bottom w:val="single" w:sz="6" w:space="0" w:color="000000"/>
              <w:right w:val="single" w:sz="6" w:space="0" w:color="000000"/>
            </w:tcBorders>
          </w:tcPr>
          <w:p w14:paraId="23306C17" w14:textId="782FF6C8" w:rsidR="0069346C" w:rsidRPr="004D51B4" w:rsidRDefault="0069346C" w:rsidP="008D614D">
            <w:pPr>
              <w:pStyle w:val="Tablebody"/>
              <w:tabs>
                <w:tab w:val="clear" w:pos="397"/>
                <w:tab w:val="left" w:pos="403"/>
              </w:tabs>
              <w:autoSpaceDE w:val="0"/>
              <w:autoSpaceDN w:val="0"/>
              <w:adjustRightInd w:val="0"/>
              <w:jc w:val="center"/>
              <w:rPr>
                <w:szCs w:val="20"/>
              </w:rPr>
            </w:pPr>
            <w:r w:rsidRPr="004D51B4">
              <w:rPr>
                <w:rFonts w:eastAsiaTheme="minorEastAsia"/>
                <w:szCs w:val="20"/>
              </w:rPr>
              <w:t>M</w:t>
            </w:r>
          </w:p>
        </w:tc>
        <w:tc>
          <w:tcPr>
            <w:tcW w:w="1013" w:type="pct"/>
            <w:tcBorders>
              <w:top w:val="single" w:sz="6" w:space="0" w:color="000000"/>
              <w:left w:val="single" w:sz="6" w:space="0" w:color="000000"/>
              <w:bottom w:val="single" w:sz="6" w:space="0" w:color="000000"/>
              <w:right w:val="single" w:sz="6" w:space="0" w:color="000000"/>
            </w:tcBorders>
          </w:tcPr>
          <w:p w14:paraId="13AF6A00" w14:textId="6639A787" w:rsidR="0069346C" w:rsidRPr="004D51B4" w:rsidRDefault="0069346C" w:rsidP="008D614D">
            <w:pPr>
              <w:pStyle w:val="Tablebody"/>
              <w:tabs>
                <w:tab w:val="clear" w:pos="397"/>
                <w:tab w:val="left" w:pos="403"/>
              </w:tabs>
              <w:autoSpaceDE w:val="0"/>
              <w:autoSpaceDN w:val="0"/>
              <w:adjustRightInd w:val="0"/>
              <w:jc w:val="both"/>
              <w:rPr>
                <w:szCs w:val="20"/>
              </w:rPr>
            </w:pPr>
            <w:r w:rsidRPr="004D51B4">
              <w:rPr>
                <w:rFonts w:eastAsiaTheme="minorEastAsia"/>
                <w:szCs w:val="20"/>
              </w:rPr>
              <w:t>v3</w:t>
            </w:r>
            <w:proofErr w:type="gramStart"/>
            <w:r w:rsidRPr="004D51B4">
              <w:rPr>
                <w:rFonts w:eastAsiaTheme="minorEastAsia"/>
                <w:szCs w:val="20"/>
              </w:rPr>
              <w:t>c:IntVectorType</w:t>
            </w:r>
            <w:proofErr w:type="gramEnd"/>
          </w:p>
        </w:tc>
        <w:tc>
          <w:tcPr>
            <w:tcW w:w="2443" w:type="pct"/>
            <w:tcBorders>
              <w:top w:val="single" w:sz="6" w:space="0" w:color="000000"/>
              <w:left w:val="single" w:sz="6" w:space="0" w:color="000000"/>
              <w:bottom w:val="single" w:sz="6" w:space="0" w:color="000000"/>
              <w:right w:val="single" w:sz="12" w:space="0" w:color="000000"/>
            </w:tcBorders>
          </w:tcPr>
          <w:p w14:paraId="4EB40DD3"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Indicates the x-, y- and z-components of the rotation of the viewport using the quaternion representation. The fourth component (w) may be calculated when other components are known. The integer values shall be mapped to range -1 and 1, inclusive.</w:t>
            </w:r>
          </w:p>
          <w:p w14:paraId="4315B2DD" w14:textId="6C832ABF"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the viewport is dynamic, this attribute specifies the initial viewport rotation. Otherwise, this attribute specifies a static viewport’s rotation.</w:t>
            </w:r>
          </w:p>
        </w:tc>
      </w:tr>
      <w:tr w:rsidR="0069346C" w:rsidRPr="008D614D" w14:paraId="3254A180"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49E26FFF" w14:textId="6A90913A" w:rsidR="0069346C" w:rsidRPr="004D51B4" w:rsidRDefault="0069346C" w:rsidP="008D614D">
            <w:pPr>
              <w:pStyle w:val="Tablebody"/>
              <w:tabs>
                <w:tab w:val="clear" w:pos="397"/>
                <w:tab w:val="left" w:pos="403"/>
              </w:tabs>
              <w:autoSpaceDE w:val="0"/>
              <w:autoSpaceDN w:val="0"/>
              <w:adjustRightInd w:val="0"/>
              <w:rPr>
                <w:b/>
                <w:szCs w:val="20"/>
              </w:rPr>
            </w:pPr>
            <w:proofErr w:type="spellStart"/>
            <w:r w:rsidRPr="007B733C">
              <w:rPr>
                <w:rStyle w:val="ISOCodebold"/>
                <w:sz w:val="20"/>
                <w:szCs w:val="20"/>
              </w:rPr>
              <w:t>ViewportInfo</w:t>
            </w:r>
            <w:r w:rsidRPr="007B733C">
              <w:rPr>
                <w:rStyle w:val="ISOCode"/>
                <w:rFonts w:eastAsiaTheme="minorEastAsia"/>
                <w:sz w:val="20"/>
                <w:szCs w:val="20"/>
              </w:rPr>
              <w:t>@vp_center_view_flag</w:t>
            </w:r>
            <w:proofErr w:type="spellEnd"/>
          </w:p>
        </w:tc>
        <w:tc>
          <w:tcPr>
            <w:tcW w:w="390" w:type="pct"/>
            <w:tcBorders>
              <w:top w:val="single" w:sz="6" w:space="0" w:color="000000"/>
              <w:left w:val="single" w:sz="6" w:space="0" w:color="000000"/>
              <w:bottom w:val="single" w:sz="6" w:space="0" w:color="000000"/>
              <w:right w:val="single" w:sz="6" w:space="0" w:color="000000"/>
            </w:tcBorders>
          </w:tcPr>
          <w:p w14:paraId="0EEF76E3" w14:textId="04AB2C39" w:rsidR="0069346C" w:rsidRPr="004D51B4" w:rsidRDefault="0069346C" w:rsidP="008D614D">
            <w:pPr>
              <w:pStyle w:val="Tablebody"/>
              <w:tabs>
                <w:tab w:val="clear" w:pos="397"/>
                <w:tab w:val="left" w:pos="403"/>
              </w:tabs>
              <w:autoSpaceDE w:val="0"/>
              <w:autoSpaceDN w:val="0"/>
              <w:adjustRightInd w:val="0"/>
              <w:jc w:val="center"/>
              <w:rPr>
                <w:szCs w:val="20"/>
              </w:rPr>
            </w:pPr>
            <w:r w:rsidRPr="004D51B4">
              <w:rPr>
                <w:rFonts w:eastAsiaTheme="minorEastAsia"/>
                <w:szCs w:val="20"/>
              </w:rPr>
              <w:t>O</w:t>
            </w:r>
          </w:p>
        </w:tc>
        <w:tc>
          <w:tcPr>
            <w:tcW w:w="1013" w:type="pct"/>
            <w:tcBorders>
              <w:top w:val="single" w:sz="6" w:space="0" w:color="000000"/>
              <w:left w:val="single" w:sz="6" w:space="0" w:color="000000"/>
              <w:bottom w:val="single" w:sz="6" w:space="0" w:color="000000"/>
              <w:right w:val="single" w:sz="6" w:space="0" w:color="000000"/>
            </w:tcBorders>
          </w:tcPr>
          <w:p w14:paraId="13B08F80" w14:textId="61BFC264" w:rsidR="0069346C" w:rsidRPr="004D51B4" w:rsidRDefault="0069346C" w:rsidP="008D614D">
            <w:pPr>
              <w:pStyle w:val="Tablebody"/>
              <w:tabs>
                <w:tab w:val="clear" w:pos="397"/>
                <w:tab w:val="left" w:pos="403"/>
              </w:tabs>
              <w:autoSpaceDE w:val="0"/>
              <w:autoSpaceDN w:val="0"/>
              <w:adjustRightInd w:val="0"/>
              <w:jc w:val="both"/>
              <w:rPr>
                <w:szCs w:val="20"/>
              </w:rPr>
            </w:pPr>
            <w:proofErr w:type="spellStart"/>
            <w:proofErr w:type="gramStart"/>
            <w:r w:rsidRPr="004D51B4">
              <w:rPr>
                <w:rFonts w:eastAsiaTheme="minorEastAsia"/>
                <w:szCs w:val="20"/>
              </w:rPr>
              <w:t>xs:boolean</w:t>
            </w:r>
            <w:proofErr w:type="spellEnd"/>
            <w:proofErr w:type="gramEnd"/>
          </w:p>
        </w:tc>
        <w:tc>
          <w:tcPr>
            <w:tcW w:w="2443" w:type="pct"/>
            <w:tcBorders>
              <w:top w:val="single" w:sz="6" w:space="0" w:color="000000"/>
              <w:left w:val="single" w:sz="6" w:space="0" w:color="000000"/>
              <w:bottom w:val="single" w:sz="6" w:space="0" w:color="000000"/>
              <w:right w:val="single" w:sz="12" w:space="0" w:color="000000"/>
            </w:tcBorders>
          </w:tcPr>
          <w:p w14:paraId="777DDB57" w14:textId="44003305"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equal to 1, this attribute indicates that the viewport position signalled corresponds to the centre of the viewport. If equal to 0, it indicates that the viewport position signalled corresponds to one of two stereo positions of the viewport.</w:t>
            </w:r>
          </w:p>
        </w:tc>
      </w:tr>
      <w:tr w:rsidR="0069346C" w:rsidRPr="008D614D" w14:paraId="331B6D17"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3C47FF1" w14:textId="4CAB4B79" w:rsidR="0069346C" w:rsidRPr="004D51B4" w:rsidRDefault="0069346C" w:rsidP="008D614D">
            <w:pPr>
              <w:pStyle w:val="Tablebody"/>
              <w:tabs>
                <w:tab w:val="clear" w:pos="397"/>
                <w:tab w:val="left" w:pos="403"/>
              </w:tabs>
              <w:autoSpaceDE w:val="0"/>
              <w:autoSpaceDN w:val="0"/>
              <w:adjustRightInd w:val="0"/>
              <w:rPr>
                <w:b/>
                <w:szCs w:val="20"/>
              </w:rPr>
            </w:pPr>
            <w:proofErr w:type="spellStart"/>
            <w:r w:rsidRPr="007B733C">
              <w:rPr>
                <w:rStyle w:val="ISOCodebold"/>
                <w:sz w:val="20"/>
                <w:szCs w:val="20"/>
              </w:rPr>
              <w:t>ViewportInfo</w:t>
            </w:r>
            <w:r w:rsidRPr="007B733C">
              <w:rPr>
                <w:rStyle w:val="ISOCode"/>
                <w:rFonts w:eastAsiaTheme="minorEastAsia"/>
                <w:sz w:val="20"/>
                <w:szCs w:val="20"/>
              </w:rPr>
              <w:t>@vp_left_view_flag</w:t>
            </w:r>
            <w:proofErr w:type="spellEnd"/>
          </w:p>
        </w:tc>
        <w:tc>
          <w:tcPr>
            <w:tcW w:w="390" w:type="pct"/>
            <w:tcBorders>
              <w:top w:val="single" w:sz="6" w:space="0" w:color="000000"/>
              <w:left w:val="single" w:sz="6" w:space="0" w:color="000000"/>
              <w:bottom w:val="single" w:sz="6" w:space="0" w:color="000000"/>
              <w:right w:val="single" w:sz="6" w:space="0" w:color="000000"/>
            </w:tcBorders>
          </w:tcPr>
          <w:p w14:paraId="546D3596" w14:textId="0242F159" w:rsidR="0069346C" w:rsidRPr="004D51B4" w:rsidRDefault="0069346C" w:rsidP="008D614D">
            <w:pPr>
              <w:pStyle w:val="Tablebody"/>
              <w:tabs>
                <w:tab w:val="clear" w:pos="397"/>
                <w:tab w:val="left" w:pos="403"/>
              </w:tabs>
              <w:autoSpaceDE w:val="0"/>
              <w:autoSpaceDN w:val="0"/>
              <w:adjustRightInd w:val="0"/>
              <w:jc w:val="center"/>
              <w:rPr>
                <w:szCs w:val="20"/>
              </w:rPr>
            </w:pPr>
            <w:r w:rsidRPr="004D51B4">
              <w:rPr>
                <w:rFonts w:eastAsiaTheme="minorEastAsia"/>
                <w:szCs w:val="20"/>
              </w:rPr>
              <w:t>O</w:t>
            </w:r>
          </w:p>
        </w:tc>
        <w:tc>
          <w:tcPr>
            <w:tcW w:w="1013" w:type="pct"/>
            <w:tcBorders>
              <w:top w:val="single" w:sz="6" w:space="0" w:color="000000"/>
              <w:left w:val="single" w:sz="6" w:space="0" w:color="000000"/>
              <w:bottom w:val="single" w:sz="6" w:space="0" w:color="000000"/>
              <w:right w:val="single" w:sz="6" w:space="0" w:color="000000"/>
            </w:tcBorders>
          </w:tcPr>
          <w:p w14:paraId="7CADB133" w14:textId="6F3355DD" w:rsidR="0069346C" w:rsidRPr="004D51B4" w:rsidRDefault="0069346C" w:rsidP="008D614D">
            <w:pPr>
              <w:pStyle w:val="Tablebody"/>
              <w:tabs>
                <w:tab w:val="clear" w:pos="397"/>
                <w:tab w:val="left" w:pos="403"/>
              </w:tabs>
              <w:autoSpaceDE w:val="0"/>
              <w:autoSpaceDN w:val="0"/>
              <w:adjustRightInd w:val="0"/>
              <w:jc w:val="both"/>
              <w:rPr>
                <w:szCs w:val="20"/>
              </w:rPr>
            </w:pPr>
            <w:proofErr w:type="spellStart"/>
            <w:proofErr w:type="gramStart"/>
            <w:r w:rsidRPr="004D51B4">
              <w:rPr>
                <w:rFonts w:eastAsiaTheme="minorEastAsia"/>
                <w:szCs w:val="20"/>
              </w:rPr>
              <w:t>xs:boolean</w:t>
            </w:r>
            <w:proofErr w:type="spellEnd"/>
            <w:proofErr w:type="gramEnd"/>
          </w:p>
        </w:tc>
        <w:tc>
          <w:tcPr>
            <w:tcW w:w="2443" w:type="pct"/>
            <w:tcBorders>
              <w:top w:val="single" w:sz="6" w:space="0" w:color="000000"/>
              <w:left w:val="single" w:sz="6" w:space="0" w:color="000000"/>
              <w:bottom w:val="single" w:sz="6" w:space="0" w:color="000000"/>
              <w:right w:val="single" w:sz="12" w:space="0" w:color="000000"/>
            </w:tcBorders>
          </w:tcPr>
          <w:p w14:paraId="2E73FF71" w14:textId="739EC510"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equal to 1, this attribute indicates that the viewport information signalled correspond to the left stereo position of the viewport. If equal to 0, it indicates that the viewport information signalled correspond to the right stereo position of the viewport.</w:t>
            </w:r>
          </w:p>
        </w:tc>
      </w:tr>
      <w:tr w:rsidR="0069346C" w:rsidRPr="008D614D" w14:paraId="59645B94"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3E34D96E" w14:textId="2FD4EFC0" w:rsidR="0069346C" w:rsidRPr="004D51B4" w:rsidRDefault="0069346C" w:rsidP="008D614D">
            <w:pPr>
              <w:pStyle w:val="Tablebody"/>
              <w:tabs>
                <w:tab w:val="clear" w:pos="397"/>
                <w:tab w:val="left" w:pos="403"/>
              </w:tabs>
              <w:autoSpaceDE w:val="0"/>
              <w:autoSpaceDN w:val="0"/>
              <w:adjustRightInd w:val="0"/>
              <w:rPr>
                <w:noProof/>
                <w:szCs w:val="20"/>
              </w:rPr>
            </w:pPr>
            <w:proofErr w:type="spellStart"/>
            <w:r w:rsidRPr="007B733C">
              <w:rPr>
                <w:rStyle w:val="ISOCodebold"/>
                <w:sz w:val="20"/>
                <w:szCs w:val="20"/>
              </w:rPr>
              <w:lastRenderedPageBreak/>
              <w:t>ViewportInfo</w:t>
            </w:r>
            <w:r w:rsidRPr="007B733C">
              <w:rPr>
                <w:rStyle w:val="ISOCode"/>
                <w:rFonts w:eastAsiaTheme="minorEastAsia"/>
                <w:sz w:val="20"/>
                <w:szCs w:val="20"/>
              </w:rPr>
              <w:t>@initialViewport</w:t>
            </w:r>
            <w:proofErr w:type="spellEnd"/>
          </w:p>
        </w:tc>
        <w:tc>
          <w:tcPr>
            <w:tcW w:w="390" w:type="pct"/>
            <w:tcBorders>
              <w:top w:val="single" w:sz="6" w:space="0" w:color="000000"/>
              <w:left w:val="single" w:sz="6" w:space="0" w:color="000000"/>
              <w:bottom w:val="single" w:sz="6" w:space="0" w:color="000000"/>
              <w:right w:val="single" w:sz="6" w:space="0" w:color="000000"/>
            </w:tcBorders>
          </w:tcPr>
          <w:p w14:paraId="0C863525" w14:textId="21C4F158" w:rsidR="0069346C" w:rsidRPr="004D51B4" w:rsidRDefault="0069346C" w:rsidP="008D614D">
            <w:pPr>
              <w:pStyle w:val="Tablebody"/>
              <w:tabs>
                <w:tab w:val="clear" w:pos="397"/>
                <w:tab w:val="left" w:pos="403"/>
              </w:tabs>
              <w:autoSpaceDE w:val="0"/>
              <w:autoSpaceDN w:val="0"/>
              <w:adjustRightInd w:val="0"/>
              <w:jc w:val="center"/>
              <w:rPr>
                <w:szCs w:val="20"/>
              </w:rPr>
            </w:pPr>
            <w:r w:rsidRPr="004D51B4">
              <w:rPr>
                <w:rFonts w:eastAsiaTheme="minorEastAsia"/>
                <w:szCs w:val="20"/>
              </w:rPr>
              <w:t>O</w:t>
            </w:r>
          </w:p>
        </w:tc>
        <w:tc>
          <w:tcPr>
            <w:tcW w:w="1013" w:type="pct"/>
            <w:tcBorders>
              <w:top w:val="single" w:sz="6" w:space="0" w:color="000000"/>
              <w:left w:val="single" w:sz="6" w:space="0" w:color="000000"/>
              <w:bottom w:val="single" w:sz="6" w:space="0" w:color="000000"/>
              <w:right w:val="single" w:sz="6" w:space="0" w:color="000000"/>
            </w:tcBorders>
          </w:tcPr>
          <w:p w14:paraId="13B17A4D" w14:textId="3F14838F" w:rsidR="0069346C" w:rsidRPr="004D51B4" w:rsidRDefault="0069346C" w:rsidP="008D614D">
            <w:pPr>
              <w:pStyle w:val="Tablebody"/>
              <w:tabs>
                <w:tab w:val="clear" w:pos="397"/>
                <w:tab w:val="left" w:pos="403"/>
              </w:tabs>
              <w:autoSpaceDE w:val="0"/>
              <w:autoSpaceDN w:val="0"/>
              <w:adjustRightInd w:val="0"/>
              <w:jc w:val="both"/>
              <w:rPr>
                <w:szCs w:val="20"/>
              </w:rPr>
            </w:pPr>
            <w:proofErr w:type="spellStart"/>
            <w:proofErr w:type="gramStart"/>
            <w:r w:rsidRPr="004D51B4">
              <w:rPr>
                <w:rFonts w:eastAsiaTheme="minorEastAsia"/>
                <w:szCs w:val="20"/>
              </w:rPr>
              <w:t>xs:boolean</w:t>
            </w:r>
            <w:proofErr w:type="spellEnd"/>
            <w:proofErr w:type="gramEnd"/>
          </w:p>
        </w:tc>
        <w:tc>
          <w:tcPr>
            <w:tcW w:w="2443" w:type="pct"/>
            <w:tcBorders>
              <w:top w:val="single" w:sz="6" w:space="0" w:color="000000"/>
              <w:left w:val="single" w:sz="6" w:space="0" w:color="000000"/>
              <w:bottom w:val="single" w:sz="6" w:space="0" w:color="000000"/>
              <w:right w:val="single" w:sz="12" w:space="0" w:color="000000"/>
            </w:tcBorders>
          </w:tcPr>
          <w:p w14:paraId="3DF14345"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If equal to “true”, this attribute specifies that this viewport is the initial viewport that should be used out of all the recommended viewports in the current Period.</w:t>
            </w:r>
          </w:p>
          <w:p w14:paraId="6BAE9265"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If equal to “false”, this attribute specifies that this viewport is not the initial viewport in the current Period.</w:t>
            </w:r>
          </w:p>
          <w:p w14:paraId="287631E1" w14:textId="23330ED9"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In a Period at most one viewport shall have </w:t>
            </w:r>
            <w:proofErr w:type="spellStart"/>
            <w:r w:rsidRPr="008D614D">
              <w:rPr>
                <w:rStyle w:val="ISOCodebold"/>
              </w:rPr>
              <w:t>ViewpointInfo</w:t>
            </w:r>
            <w:r w:rsidRPr="008D614D">
              <w:rPr>
                <w:rStyle w:val="ISOCode"/>
                <w:rFonts w:eastAsiaTheme="minorEastAsia"/>
              </w:rPr>
              <w:t>@initialViewport</w:t>
            </w:r>
            <w:proofErr w:type="spellEnd"/>
            <w:r w:rsidRPr="008D614D">
              <w:rPr>
                <w:rFonts w:eastAsiaTheme="minorEastAsia"/>
                <w:szCs w:val="24"/>
              </w:rPr>
              <w:t xml:space="preserve"> equal to “true”.</w:t>
            </w:r>
          </w:p>
        </w:tc>
      </w:tr>
      <w:tr w:rsidR="0069346C" w:rsidRPr="008D614D" w14:paraId="4FA029A7"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A1A2A9B" w14:textId="1FF91DE9" w:rsidR="0069346C" w:rsidRPr="004D51B4" w:rsidRDefault="0069346C" w:rsidP="008D614D">
            <w:pPr>
              <w:pStyle w:val="Tablebody"/>
              <w:tabs>
                <w:tab w:val="clear" w:pos="397"/>
                <w:tab w:val="left" w:pos="403"/>
              </w:tabs>
              <w:autoSpaceDE w:val="0"/>
              <w:autoSpaceDN w:val="0"/>
              <w:adjustRightInd w:val="0"/>
              <w:rPr>
                <w:b/>
                <w:szCs w:val="20"/>
              </w:rPr>
            </w:pPr>
            <w:proofErr w:type="spellStart"/>
            <w:r w:rsidRPr="007B733C">
              <w:rPr>
                <w:rStyle w:val="ISOCodebold"/>
                <w:sz w:val="20"/>
                <w:szCs w:val="20"/>
              </w:rPr>
              <w:t>ViewportInfo</w:t>
            </w:r>
            <w:r w:rsidRPr="007B733C">
              <w:rPr>
                <w:rStyle w:val="ISOCode"/>
                <w:rFonts w:eastAsiaTheme="minorEastAsia"/>
                <w:sz w:val="20"/>
                <w:szCs w:val="20"/>
              </w:rPr>
              <w:t>@viewport_description</w:t>
            </w:r>
            <w:proofErr w:type="spellEnd"/>
          </w:p>
        </w:tc>
        <w:tc>
          <w:tcPr>
            <w:tcW w:w="390" w:type="pct"/>
            <w:tcBorders>
              <w:top w:val="single" w:sz="6" w:space="0" w:color="000000"/>
              <w:left w:val="single" w:sz="6" w:space="0" w:color="000000"/>
              <w:bottom w:val="single" w:sz="6" w:space="0" w:color="000000"/>
              <w:right w:val="single" w:sz="6" w:space="0" w:color="000000"/>
            </w:tcBorders>
          </w:tcPr>
          <w:p w14:paraId="58E18773" w14:textId="1D0D4ABF" w:rsidR="0069346C" w:rsidRPr="004D51B4" w:rsidRDefault="0069346C" w:rsidP="008D614D">
            <w:pPr>
              <w:pStyle w:val="Tablebody"/>
              <w:tabs>
                <w:tab w:val="clear" w:pos="397"/>
                <w:tab w:val="left" w:pos="403"/>
              </w:tabs>
              <w:autoSpaceDE w:val="0"/>
              <w:autoSpaceDN w:val="0"/>
              <w:adjustRightInd w:val="0"/>
              <w:jc w:val="center"/>
              <w:rPr>
                <w:szCs w:val="20"/>
              </w:rPr>
            </w:pPr>
            <w:r w:rsidRPr="004D51B4">
              <w:rPr>
                <w:rFonts w:eastAsiaTheme="minorEastAsia"/>
                <w:szCs w:val="20"/>
              </w:rPr>
              <w:t>O</w:t>
            </w:r>
          </w:p>
        </w:tc>
        <w:tc>
          <w:tcPr>
            <w:tcW w:w="1013" w:type="pct"/>
            <w:tcBorders>
              <w:top w:val="single" w:sz="6" w:space="0" w:color="000000"/>
              <w:left w:val="single" w:sz="6" w:space="0" w:color="000000"/>
              <w:bottom w:val="single" w:sz="6" w:space="0" w:color="000000"/>
              <w:right w:val="single" w:sz="6" w:space="0" w:color="000000"/>
            </w:tcBorders>
          </w:tcPr>
          <w:p w14:paraId="5F162C74" w14:textId="7B814057" w:rsidR="0069346C" w:rsidRPr="004D51B4" w:rsidRDefault="0069346C" w:rsidP="008D614D">
            <w:pPr>
              <w:pStyle w:val="Tablebody"/>
              <w:tabs>
                <w:tab w:val="clear" w:pos="397"/>
                <w:tab w:val="left" w:pos="403"/>
              </w:tabs>
              <w:autoSpaceDE w:val="0"/>
              <w:autoSpaceDN w:val="0"/>
              <w:adjustRightInd w:val="0"/>
              <w:jc w:val="both"/>
              <w:rPr>
                <w:szCs w:val="20"/>
              </w:rPr>
            </w:pPr>
            <w:proofErr w:type="spellStart"/>
            <w:proofErr w:type="gramStart"/>
            <w:r w:rsidRPr="004D51B4">
              <w:rPr>
                <w:rFonts w:eastAsiaTheme="minorEastAsia"/>
                <w:szCs w:val="20"/>
              </w:rPr>
              <w:t>xs:string</w:t>
            </w:r>
            <w:proofErr w:type="spellEnd"/>
            <w:proofErr w:type="gramEnd"/>
          </w:p>
        </w:tc>
        <w:tc>
          <w:tcPr>
            <w:tcW w:w="2443" w:type="pct"/>
            <w:tcBorders>
              <w:top w:val="single" w:sz="6" w:space="0" w:color="000000"/>
              <w:left w:val="single" w:sz="6" w:space="0" w:color="000000"/>
              <w:bottom w:val="single" w:sz="6" w:space="0" w:color="000000"/>
              <w:right w:val="single" w:sz="12" w:space="0" w:color="000000"/>
            </w:tcBorders>
          </w:tcPr>
          <w:p w14:paraId="70B44AA2" w14:textId="4FDE4802"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Null-terminated UTF-8 string describing the human-readable textual information associated with the viewport, e.g., “VIP Tribune View”, “Marathon Tribune View”, etc.</w:t>
            </w:r>
          </w:p>
        </w:tc>
      </w:tr>
      <w:tr w:rsidR="0069346C" w:rsidRPr="008D614D" w14:paraId="72220D74" w14:textId="77777777" w:rsidTr="00D407F6">
        <w:tc>
          <w:tcPr>
            <w:tcW w:w="1154" w:type="pct"/>
            <w:tcBorders>
              <w:top w:val="single" w:sz="6" w:space="0" w:color="000000"/>
              <w:left w:val="single" w:sz="12" w:space="0" w:color="000000"/>
              <w:bottom w:val="single" w:sz="12" w:space="0" w:color="000000"/>
              <w:right w:val="single" w:sz="6" w:space="0" w:color="000000"/>
            </w:tcBorders>
          </w:tcPr>
          <w:p w14:paraId="4E6ACECC" w14:textId="6DA1D56D" w:rsidR="0069346C" w:rsidRPr="004D51B4" w:rsidRDefault="0069346C" w:rsidP="008D614D">
            <w:pPr>
              <w:pStyle w:val="Tablebody"/>
              <w:tabs>
                <w:tab w:val="clear" w:pos="397"/>
                <w:tab w:val="left" w:pos="403"/>
              </w:tabs>
              <w:autoSpaceDE w:val="0"/>
              <w:autoSpaceDN w:val="0"/>
              <w:adjustRightInd w:val="0"/>
              <w:rPr>
                <w:b/>
                <w:szCs w:val="20"/>
              </w:rPr>
            </w:pPr>
            <w:proofErr w:type="spellStart"/>
            <w:r w:rsidRPr="007B733C">
              <w:rPr>
                <w:rStyle w:val="ISOCodebold"/>
                <w:sz w:val="20"/>
                <w:szCs w:val="20"/>
              </w:rPr>
              <w:t>ViewportInfo</w:t>
            </w:r>
            <w:r w:rsidRPr="007B733C">
              <w:rPr>
                <w:rStyle w:val="ISOCode"/>
                <w:rFonts w:eastAsiaTheme="minorEastAsia"/>
                <w:sz w:val="20"/>
                <w:szCs w:val="20"/>
              </w:rPr>
              <w:t>@viewport_type</w:t>
            </w:r>
            <w:proofErr w:type="spellEnd"/>
          </w:p>
        </w:tc>
        <w:tc>
          <w:tcPr>
            <w:tcW w:w="390" w:type="pct"/>
            <w:tcBorders>
              <w:top w:val="single" w:sz="6" w:space="0" w:color="000000"/>
              <w:left w:val="single" w:sz="6" w:space="0" w:color="000000"/>
              <w:bottom w:val="single" w:sz="12" w:space="0" w:color="000000"/>
              <w:right w:val="single" w:sz="6" w:space="0" w:color="000000"/>
            </w:tcBorders>
          </w:tcPr>
          <w:p w14:paraId="728C4DDC" w14:textId="5F4BCE28" w:rsidR="0069346C" w:rsidRPr="004D51B4" w:rsidRDefault="0069346C" w:rsidP="008D614D">
            <w:pPr>
              <w:pStyle w:val="Tablebody"/>
              <w:tabs>
                <w:tab w:val="clear" w:pos="397"/>
                <w:tab w:val="left" w:pos="403"/>
              </w:tabs>
              <w:autoSpaceDE w:val="0"/>
              <w:autoSpaceDN w:val="0"/>
              <w:adjustRightInd w:val="0"/>
              <w:jc w:val="center"/>
              <w:rPr>
                <w:szCs w:val="20"/>
              </w:rPr>
            </w:pPr>
            <w:r w:rsidRPr="004D51B4">
              <w:rPr>
                <w:rFonts w:eastAsiaTheme="minorEastAsia"/>
                <w:szCs w:val="20"/>
              </w:rPr>
              <w:t>O</w:t>
            </w:r>
          </w:p>
        </w:tc>
        <w:tc>
          <w:tcPr>
            <w:tcW w:w="1013" w:type="pct"/>
            <w:tcBorders>
              <w:top w:val="single" w:sz="6" w:space="0" w:color="000000"/>
              <w:left w:val="single" w:sz="6" w:space="0" w:color="000000"/>
              <w:bottom w:val="single" w:sz="12" w:space="0" w:color="000000"/>
              <w:right w:val="single" w:sz="6" w:space="0" w:color="000000"/>
            </w:tcBorders>
          </w:tcPr>
          <w:p w14:paraId="0B93E464" w14:textId="782D03F8" w:rsidR="0069346C" w:rsidRPr="004D51B4" w:rsidRDefault="0069346C" w:rsidP="008D614D">
            <w:pPr>
              <w:pStyle w:val="Tablebody"/>
              <w:tabs>
                <w:tab w:val="clear" w:pos="397"/>
                <w:tab w:val="left" w:pos="403"/>
              </w:tabs>
              <w:autoSpaceDE w:val="0"/>
              <w:autoSpaceDN w:val="0"/>
              <w:adjustRightInd w:val="0"/>
              <w:jc w:val="both"/>
              <w:rPr>
                <w:szCs w:val="20"/>
              </w:rPr>
            </w:pPr>
            <w:proofErr w:type="spellStart"/>
            <w:proofErr w:type="gramStart"/>
            <w:r w:rsidRPr="004D51B4">
              <w:rPr>
                <w:rFonts w:eastAsiaTheme="minorEastAsia"/>
                <w:szCs w:val="20"/>
              </w:rPr>
              <w:t>xs:integer</w:t>
            </w:r>
            <w:proofErr w:type="spellEnd"/>
            <w:proofErr w:type="gramEnd"/>
          </w:p>
        </w:tc>
        <w:tc>
          <w:tcPr>
            <w:tcW w:w="2443" w:type="pct"/>
            <w:tcBorders>
              <w:top w:val="single" w:sz="6" w:space="0" w:color="000000"/>
              <w:left w:val="single" w:sz="6" w:space="0" w:color="000000"/>
              <w:bottom w:val="single" w:sz="12" w:space="0" w:color="000000"/>
              <w:right w:val="single" w:sz="12" w:space="0" w:color="000000"/>
            </w:tcBorders>
          </w:tcPr>
          <w:p w14:paraId="43AD805B" w14:textId="0B1974BC"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Type of the recommended viewport as listed in </w:t>
            </w:r>
            <w:r w:rsidRPr="008D614D">
              <w:rPr>
                <w:rStyle w:val="citetbl"/>
                <w:szCs w:val="24"/>
                <w:shd w:val="clear" w:color="auto" w:fill="auto"/>
              </w:rPr>
              <w:t>Table 11</w:t>
            </w:r>
            <w:r w:rsidRPr="008D614D">
              <w:rPr>
                <w:rFonts w:eastAsiaTheme="minorEastAsia"/>
                <w:szCs w:val="24"/>
              </w:rPr>
              <w:t>.</w:t>
            </w:r>
          </w:p>
        </w:tc>
      </w:tr>
      <w:tr w:rsidR="0069346C" w:rsidRPr="008D614D" w14:paraId="61A85435" w14:textId="77777777" w:rsidTr="00D407F6">
        <w:tc>
          <w:tcPr>
            <w:tcW w:w="5000" w:type="pct"/>
            <w:gridSpan w:val="4"/>
            <w:tcBorders>
              <w:top w:val="single" w:sz="12" w:space="0" w:color="000000"/>
              <w:left w:val="single" w:sz="12" w:space="0" w:color="000000"/>
              <w:bottom w:val="single" w:sz="12" w:space="0" w:color="000000"/>
              <w:right w:val="single" w:sz="12" w:space="0" w:color="000000"/>
            </w:tcBorders>
          </w:tcPr>
          <w:p w14:paraId="566246BB"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Legend:</w:t>
            </w:r>
          </w:p>
          <w:p w14:paraId="13405678"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2641E79A"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w:t>
            </w:r>
            <w:proofErr w:type="gramStart"/>
            <w:r w:rsidRPr="008D614D">
              <w:rPr>
                <w:rFonts w:eastAsiaTheme="minorEastAsia"/>
                <w:szCs w:val="24"/>
              </w:rPr>
              <w:t>&gt;..</w:t>
            </w:r>
            <w:proofErr w:type="gramEnd"/>
            <w:r w:rsidRPr="008D614D">
              <w:rPr>
                <w:rFonts w:eastAsiaTheme="minorEastAsia"/>
                <w:szCs w:val="24"/>
              </w:rPr>
              <w:t>&lt;</w:t>
            </w:r>
            <w:proofErr w:type="spellStart"/>
            <w:r w:rsidRPr="008D614D">
              <w:rPr>
                <w:rFonts w:eastAsiaTheme="minorEastAsia"/>
                <w:szCs w:val="24"/>
              </w:rPr>
              <w:t>maxOccurs</w:t>
            </w:r>
            <w:proofErr w:type="spellEnd"/>
            <w:r w:rsidRPr="008D614D">
              <w:rPr>
                <w:rFonts w:eastAsiaTheme="minorEastAsia"/>
                <w:szCs w:val="24"/>
              </w:rPr>
              <w:t>&gt; (N=unbounded)</w:t>
            </w:r>
          </w:p>
          <w:p w14:paraId="4A741076" w14:textId="495EC6A7" w:rsidR="0069346C" w:rsidRPr="008D614D" w:rsidRDefault="0069346C" w:rsidP="008D614D">
            <w:pPr>
              <w:pStyle w:val="Tablefooter"/>
              <w:tabs>
                <w:tab w:val="left" w:pos="403"/>
                <w:tab w:val="left" w:pos="794"/>
                <w:tab w:val="left" w:pos="1191"/>
                <w:tab w:val="left" w:pos="1588"/>
                <w:tab w:val="left" w:pos="1985"/>
                <w:tab w:val="left" w:pos="2381"/>
                <w:tab w:val="left" w:pos="2778"/>
                <w:tab w:val="left" w:pos="3175"/>
                <w:tab w:val="left" w:pos="3572"/>
                <w:tab w:val="left" w:pos="3969"/>
              </w:tabs>
              <w:autoSpaceDE w:val="0"/>
              <w:autoSpaceDN w:val="0"/>
              <w:adjustRightInd w:val="0"/>
              <w:rPr>
                <w:bCs/>
                <w:szCs w:val="18"/>
                <w:lang w:val="en-CA"/>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w:t>
            </w:r>
            <w:proofErr w:type="gramStart"/>
            <w:r w:rsidRPr="008D614D">
              <w:rPr>
                <w:rFonts w:eastAsiaTheme="minorEastAsia"/>
                <w:szCs w:val="24"/>
              </w:rPr>
              <w:t>an</w:t>
            </w:r>
            <w:proofErr w:type="gramEnd"/>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w:t>
            </w:r>
          </w:p>
        </w:tc>
      </w:tr>
    </w:tbl>
    <w:p w14:paraId="1FC51118" w14:textId="5DD50FD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data types for the various elements and attributes of the RV descriptor shall be as defined in the XML schema that has the namespace </w:t>
      </w:r>
      <w:r w:rsidRPr="008D614D">
        <w:rPr>
          <w:rStyle w:val="ISOCode"/>
        </w:rPr>
        <w:t>’urn:</w:t>
      </w:r>
      <w:proofErr w:type="gramStart"/>
      <w:r w:rsidRPr="008D614D">
        <w:rPr>
          <w:rStyle w:val="ISOCode"/>
        </w:rPr>
        <w:t>mpeg:mpegI</w:t>
      </w:r>
      <w:proofErr w:type="gramEnd"/>
      <w:r w:rsidRPr="008D614D">
        <w:rPr>
          <w:rStyle w:val="ISOCode"/>
        </w:rPr>
        <w:t>:v3c:2020’</w:t>
      </w:r>
      <w:r w:rsidRPr="008D614D">
        <w:rPr>
          <w:rFonts w:eastAsiaTheme="minorEastAsia"/>
          <w:szCs w:val="24"/>
        </w:rPr>
        <w:t xml:space="preserve"> 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C27B60" w:rsidRPr="008D614D" w14:paraId="6EC25802" w14:textId="77777777" w:rsidTr="007B733C">
        <w:tc>
          <w:tcPr>
            <w:tcW w:w="9736" w:type="dxa"/>
            <w:shd w:val="clear" w:color="auto" w:fill="auto"/>
          </w:tcPr>
          <w:p w14:paraId="5887D9FB" w14:textId="77777777" w:rsidR="00C27B60" w:rsidRPr="007B733C" w:rsidRDefault="00C27B60" w:rsidP="008D614D">
            <w:pPr>
              <w:pStyle w:val="Tablebody--"/>
              <w:rPr>
                <w:rFonts w:eastAsiaTheme="minorEastAsia"/>
                <w:sz w:val="20"/>
                <w:szCs w:val="20"/>
              </w:rPr>
            </w:pPr>
            <w:r w:rsidRPr="007B733C">
              <w:rPr>
                <w:rStyle w:val="ISOCode"/>
                <w:sz w:val="20"/>
                <w:szCs w:val="20"/>
              </w:rPr>
              <w:t>&lt;?xml version="1.0" encoding="UTF-8"?&gt;</w:t>
            </w:r>
          </w:p>
        </w:tc>
      </w:tr>
      <w:tr w:rsidR="00C27B60" w:rsidRPr="008D614D" w14:paraId="00FEDA3F" w14:textId="77777777" w:rsidTr="007B733C">
        <w:tc>
          <w:tcPr>
            <w:tcW w:w="9736" w:type="dxa"/>
            <w:shd w:val="clear" w:color="auto" w:fill="auto"/>
          </w:tcPr>
          <w:p w14:paraId="30B73F29" w14:textId="25E8F1FB" w:rsidR="00C27B60" w:rsidRPr="004D51B4" w:rsidRDefault="00C27B60" w:rsidP="008D614D">
            <w:pPr>
              <w:pStyle w:val="Tablebody--"/>
              <w:rPr>
                <w:rStyle w:val="ISOCode"/>
                <w:sz w:val="20"/>
                <w:szCs w:val="20"/>
                <w:rPrChange w:id="3654" w:author="Oh, Sejin" w:date="2024-09-03T15:01:00Z" w16du:dateUtc="2024-09-03T22:01:00Z">
                  <w:rPr>
                    <w:rStyle w:val="ISOCode"/>
                    <w:rFonts w:eastAsia="MS Mincho"/>
                    <w:lang w:eastAsia="ja-JP"/>
                  </w:rPr>
                </w:rPrChange>
              </w:rPr>
            </w:pPr>
            <w:r w:rsidRPr="004D51B4">
              <w:rPr>
                <w:rStyle w:val="ISOCode"/>
                <w:sz w:val="20"/>
                <w:szCs w:val="20"/>
                <w:rPrChange w:id="3655" w:author="Oh, Sejin" w:date="2024-09-03T15:01:00Z" w16du:dateUtc="2024-09-03T22:01:00Z">
                  <w:rPr>
                    <w:rStyle w:val="ISOCode"/>
                  </w:rPr>
                </w:rPrChange>
              </w:rPr>
              <w:t>&lt;</w:t>
            </w:r>
            <w:proofErr w:type="spellStart"/>
            <w:proofErr w:type="gramStart"/>
            <w:r w:rsidRPr="004D51B4">
              <w:rPr>
                <w:rStyle w:val="ISOCode"/>
                <w:sz w:val="20"/>
                <w:szCs w:val="20"/>
                <w:rPrChange w:id="3656" w:author="Oh, Sejin" w:date="2024-09-03T15:01:00Z" w16du:dateUtc="2024-09-03T22:01:00Z">
                  <w:rPr>
                    <w:rStyle w:val="ISOCode"/>
                  </w:rPr>
                </w:rPrChange>
              </w:rPr>
              <w:t>xs:schema</w:t>
            </w:r>
            <w:proofErr w:type="spellEnd"/>
            <w:proofErr w:type="gramEnd"/>
            <w:r w:rsidRPr="004D51B4">
              <w:rPr>
                <w:rStyle w:val="ISOCode"/>
                <w:sz w:val="20"/>
                <w:szCs w:val="20"/>
                <w:rPrChange w:id="3657" w:author="Oh, Sejin" w:date="2024-09-03T15:01:00Z" w16du:dateUtc="2024-09-03T22:01:00Z">
                  <w:rPr>
                    <w:rStyle w:val="ISOCode"/>
                  </w:rPr>
                </w:rPrChange>
              </w:rPr>
              <w:t xml:space="preserve"> </w:t>
            </w:r>
            <w:proofErr w:type="spellStart"/>
            <w:r w:rsidRPr="004D51B4">
              <w:rPr>
                <w:rStyle w:val="ISOCode"/>
                <w:sz w:val="20"/>
                <w:szCs w:val="20"/>
                <w:rPrChange w:id="3658" w:author="Oh, Sejin" w:date="2024-09-03T15:01:00Z" w16du:dateUtc="2024-09-03T22:01:00Z">
                  <w:rPr>
                    <w:rStyle w:val="ISOCode"/>
                  </w:rPr>
                </w:rPrChange>
              </w:rPr>
              <w:t>xmlns:xs</w:t>
            </w:r>
            <w:proofErr w:type="spellEnd"/>
            <w:r w:rsidRPr="004D51B4">
              <w:rPr>
                <w:rStyle w:val="ISOCode"/>
                <w:sz w:val="20"/>
                <w:szCs w:val="20"/>
                <w:rPrChange w:id="3659" w:author="Oh, Sejin" w:date="2024-09-03T15:01:00Z" w16du:dateUtc="2024-09-03T22:01:00Z">
                  <w:rPr>
                    <w:rStyle w:val="ISOCode"/>
                  </w:rPr>
                </w:rPrChange>
              </w:rPr>
              <w:t>=</w:t>
            </w:r>
            <w:r w:rsidRPr="004D51B4">
              <w:rPr>
                <w:sz w:val="20"/>
                <w:szCs w:val="20"/>
                <w:rPrChange w:id="3660" w:author="Oh, Sejin" w:date="2024-09-03T15:01:00Z" w16du:dateUtc="2024-09-03T22:01:00Z">
                  <w:rPr/>
                </w:rPrChange>
              </w:rPr>
              <w:fldChar w:fldCharType="begin"/>
            </w:r>
            <w:r w:rsidRPr="004D51B4">
              <w:rPr>
                <w:sz w:val="20"/>
                <w:szCs w:val="20"/>
                <w:rPrChange w:id="3661" w:author="Oh, Sejin" w:date="2024-09-03T15:01:00Z" w16du:dateUtc="2024-09-03T22:01:00Z">
                  <w:rPr/>
                </w:rPrChange>
              </w:rPr>
              <w:instrText>HYPERLINK "http://www.w3.org/2001/XMLSchema"</w:instrText>
            </w:r>
            <w:r w:rsidRPr="00FA3B8F">
              <w:rPr>
                <w:sz w:val="20"/>
                <w:szCs w:val="20"/>
              </w:rPr>
            </w:r>
            <w:r w:rsidRPr="004D51B4">
              <w:rPr>
                <w:sz w:val="20"/>
                <w:szCs w:val="20"/>
                <w:rPrChange w:id="3662" w:author="Oh, Sejin" w:date="2024-09-03T15:01:00Z" w16du:dateUtc="2024-09-03T22:01:00Z">
                  <w:rPr>
                    <w:rStyle w:val="ISOCode"/>
                  </w:rPr>
                </w:rPrChange>
              </w:rPr>
              <w:fldChar w:fldCharType="separate"/>
            </w:r>
            <w:r w:rsidRPr="004D51B4">
              <w:rPr>
                <w:rStyle w:val="ISOCode"/>
                <w:sz w:val="20"/>
                <w:szCs w:val="20"/>
                <w:rPrChange w:id="3663" w:author="Oh, Sejin" w:date="2024-09-03T15:01:00Z" w16du:dateUtc="2024-09-03T22:01:00Z">
                  <w:rPr>
                    <w:rStyle w:val="ISOCode"/>
                  </w:rPr>
                </w:rPrChange>
              </w:rPr>
              <w:t>http://www.w3.org/2001/XMLSchema</w:t>
            </w:r>
            <w:r w:rsidRPr="004D51B4">
              <w:rPr>
                <w:rStyle w:val="ISOCode"/>
                <w:sz w:val="20"/>
                <w:szCs w:val="20"/>
                <w:rPrChange w:id="3664" w:author="Oh, Sejin" w:date="2024-09-03T15:01:00Z" w16du:dateUtc="2024-09-03T22:01:00Z">
                  <w:rPr>
                    <w:rStyle w:val="ISOCode"/>
                  </w:rPr>
                </w:rPrChange>
              </w:rPr>
              <w:fldChar w:fldCharType="end"/>
            </w:r>
          </w:p>
        </w:tc>
      </w:tr>
      <w:tr w:rsidR="00C27B60" w:rsidRPr="008D614D" w14:paraId="4E5E386B" w14:textId="77777777" w:rsidTr="007B733C">
        <w:tc>
          <w:tcPr>
            <w:tcW w:w="9736" w:type="dxa"/>
            <w:shd w:val="clear" w:color="auto" w:fill="auto"/>
          </w:tcPr>
          <w:p w14:paraId="4C0747E7"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w:t>
            </w:r>
            <w:proofErr w:type="spellStart"/>
            <w:r w:rsidRPr="007B733C">
              <w:rPr>
                <w:rStyle w:val="ISOCode"/>
                <w:sz w:val="20"/>
                <w:szCs w:val="20"/>
              </w:rPr>
              <w:t>targetNamespace</w:t>
            </w:r>
            <w:proofErr w:type="spellEnd"/>
            <w:r w:rsidRPr="007B733C">
              <w:rPr>
                <w:rStyle w:val="ISOCode"/>
                <w:sz w:val="20"/>
                <w:szCs w:val="20"/>
              </w:rPr>
              <w:t>="urn:</w:t>
            </w:r>
            <w:proofErr w:type="gramStart"/>
            <w:r w:rsidRPr="007B733C">
              <w:rPr>
                <w:rStyle w:val="ISOCode"/>
                <w:sz w:val="20"/>
                <w:szCs w:val="20"/>
              </w:rPr>
              <w:t>mpeg:mpegI</w:t>
            </w:r>
            <w:proofErr w:type="gramEnd"/>
            <w:r w:rsidRPr="007B733C">
              <w:rPr>
                <w:rStyle w:val="ISOCode"/>
                <w:sz w:val="20"/>
                <w:szCs w:val="20"/>
              </w:rPr>
              <w:t>:v3c:2020"</w:t>
            </w:r>
          </w:p>
        </w:tc>
      </w:tr>
      <w:tr w:rsidR="00C27B60" w:rsidRPr="008D614D" w14:paraId="1DA0E880" w14:textId="77777777" w:rsidTr="007B733C">
        <w:tc>
          <w:tcPr>
            <w:tcW w:w="9736" w:type="dxa"/>
            <w:shd w:val="clear" w:color="auto" w:fill="auto"/>
          </w:tcPr>
          <w:p w14:paraId="0FA73B76"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w:t>
            </w:r>
            <w:proofErr w:type="spellStart"/>
            <w:proofErr w:type="gramStart"/>
            <w:r w:rsidRPr="007B733C">
              <w:rPr>
                <w:rStyle w:val="ISOCode"/>
                <w:sz w:val="20"/>
                <w:szCs w:val="20"/>
              </w:rPr>
              <w:t>xmlns:omaf</w:t>
            </w:r>
            <w:proofErr w:type="spellEnd"/>
            <w:proofErr w:type="gramEnd"/>
            <w:r w:rsidRPr="007B733C">
              <w:rPr>
                <w:rStyle w:val="ISOCode"/>
                <w:sz w:val="20"/>
                <w:szCs w:val="20"/>
              </w:rPr>
              <w:t>="urn:mpeg:mpegI:v3c:2020"</w:t>
            </w:r>
          </w:p>
        </w:tc>
      </w:tr>
      <w:tr w:rsidR="00C27B60" w:rsidRPr="008D614D" w14:paraId="574CB32E" w14:textId="77777777" w:rsidTr="007B733C">
        <w:tc>
          <w:tcPr>
            <w:tcW w:w="9736" w:type="dxa"/>
            <w:shd w:val="clear" w:color="auto" w:fill="auto"/>
          </w:tcPr>
          <w:p w14:paraId="410426AE"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w:t>
            </w:r>
            <w:proofErr w:type="spellStart"/>
            <w:r w:rsidRPr="007B733C">
              <w:rPr>
                <w:rStyle w:val="ISOCode"/>
                <w:sz w:val="20"/>
                <w:szCs w:val="20"/>
              </w:rPr>
              <w:t>elementFormDefault</w:t>
            </w:r>
            <w:proofErr w:type="spellEnd"/>
            <w:r w:rsidRPr="007B733C">
              <w:rPr>
                <w:rStyle w:val="ISOCode"/>
                <w:sz w:val="20"/>
                <w:szCs w:val="20"/>
              </w:rPr>
              <w:t>="qualified"&gt;</w:t>
            </w:r>
          </w:p>
        </w:tc>
      </w:tr>
      <w:tr w:rsidR="00C27B60" w:rsidRPr="008D614D" w14:paraId="1BFD9490" w14:textId="77777777" w:rsidTr="007B733C">
        <w:tc>
          <w:tcPr>
            <w:tcW w:w="9736" w:type="dxa"/>
            <w:shd w:val="clear" w:color="auto" w:fill="auto"/>
          </w:tcPr>
          <w:p w14:paraId="3482E0FA" w14:textId="77777777" w:rsidR="00C27B60" w:rsidRPr="007B733C" w:rsidRDefault="00C27B60" w:rsidP="008D614D">
            <w:pPr>
              <w:pStyle w:val="Tablebody--"/>
              <w:rPr>
                <w:sz w:val="20"/>
                <w:szCs w:val="20"/>
              </w:rPr>
            </w:pPr>
          </w:p>
        </w:tc>
      </w:tr>
      <w:tr w:rsidR="00C27B60" w:rsidRPr="008D614D" w14:paraId="2D62E991" w14:textId="77777777" w:rsidTr="007B733C">
        <w:tc>
          <w:tcPr>
            <w:tcW w:w="9736" w:type="dxa"/>
            <w:shd w:val="clear" w:color="auto" w:fill="auto"/>
          </w:tcPr>
          <w:p w14:paraId="6A392590"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xs:attribute</w:t>
            </w:r>
            <w:proofErr w:type="spellEnd"/>
            <w:proofErr w:type="gramEnd"/>
            <w:r w:rsidRPr="007B733C">
              <w:rPr>
                <w:rStyle w:val="ISOCode"/>
                <w:sz w:val="20"/>
                <w:szCs w:val="20"/>
              </w:rPr>
              <w:t xml:space="preserve"> name="</w:t>
            </w:r>
            <w:proofErr w:type="spellStart"/>
            <w:r w:rsidRPr="007B733C">
              <w:rPr>
                <w:rStyle w:val="ISOCode"/>
                <w:sz w:val="20"/>
                <w:szCs w:val="20"/>
              </w:rPr>
              <w:t>viewport_id</w:t>
            </w:r>
            <w:proofErr w:type="spellEnd"/>
            <w:r w:rsidRPr="007B733C">
              <w:rPr>
                <w:rStyle w:val="ISOCode"/>
                <w:sz w:val="20"/>
                <w:szCs w:val="20"/>
              </w:rPr>
              <w:t>" type="</w:t>
            </w:r>
            <w:proofErr w:type="spellStart"/>
            <w:r w:rsidRPr="007B733C">
              <w:rPr>
                <w:rStyle w:val="ISOCode"/>
                <w:sz w:val="20"/>
                <w:szCs w:val="20"/>
              </w:rPr>
              <w:t>xs:integer</w:t>
            </w:r>
            <w:proofErr w:type="spellEnd"/>
            <w:r w:rsidRPr="007B733C">
              <w:rPr>
                <w:rStyle w:val="ISOCode"/>
                <w:sz w:val="20"/>
                <w:szCs w:val="20"/>
              </w:rPr>
              <w:t>" use="optional" /&gt;</w:t>
            </w:r>
          </w:p>
        </w:tc>
      </w:tr>
      <w:tr w:rsidR="00C27B60" w:rsidRPr="008D614D" w14:paraId="188A0C4D" w14:textId="77777777" w:rsidTr="007B733C">
        <w:tc>
          <w:tcPr>
            <w:tcW w:w="9736" w:type="dxa"/>
            <w:shd w:val="clear" w:color="auto" w:fill="auto"/>
          </w:tcPr>
          <w:p w14:paraId="46A73ADD"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xs:element</w:t>
            </w:r>
            <w:proofErr w:type="spellEnd"/>
            <w:proofErr w:type="gramEnd"/>
            <w:r w:rsidRPr="007B733C">
              <w:rPr>
                <w:rStyle w:val="ISOCode"/>
                <w:sz w:val="20"/>
                <w:szCs w:val="20"/>
              </w:rPr>
              <w:t xml:space="preserve"> name="</w:t>
            </w:r>
            <w:proofErr w:type="spellStart"/>
            <w:r w:rsidRPr="007B733C">
              <w:rPr>
                <w:rStyle w:val="ISOCode"/>
                <w:sz w:val="20"/>
                <w:szCs w:val="20"/>
              </w:rPr>
              <w:t>ViewportInfo</w:t>
            </w:r>
            <w:proofErr w:type="spellEnd"/>
            <w:r w:rsidRPr="007B733C">
              <w:rPr>
                <w:rStyle w:val="ISOCode"/>
                <w:sz w:val="20"/>
                <w:szCs w:val="20"/>
              </w:rPr>
              <w:t>" type="v3c:ViewportInfoType"/&gt;</w:t>
            </w:r>
          </w:p>
        </w:tc>
      </w:tr>
      <w:tr w:rsidR="00C27B60" w:rsidRPr="008D614D" w14:paraId="2F8A1ED4" w14:textId="77777777" w:rsidTr="007B733C">
        <w:tc>
          <w:tcPr>
            <w:tcW w:w="9736" w:type="dxa"/>
            <w:shd w:val="clear" w:color="auto" w:fill="auto"/>
          </w:tcPr>
          <w:p w14:paraId="03069B8D" w14:textId="77777777" w:rsidR="00C27B60" w:rsidRPr="007B733C" w:rsidRDefault="00C27B60" w:rsidP="008D614D">
            <w:pPr>
              <w:pStyle w:val="Tablebody--"/>
              <w:rPr>
                <w:sz w:val="20"/>
                <w:szCs w:val="20"/>
              </w:rPr>
            </w:pPr>
          </w:p>
        </w:tc>
      </w:tr>
      <w:tr w:rsidR="00C27B60" w:rsidRPr="008D614D" w14:paraId="4751EF87" w14:textId="77777777" w:rsidTr="007B733C">
        <w:tc>
          <w:tcPr>
            <w:tcW w:w="9736" w:type="dxa"/>
            <w:shd w:val="clear" w:color="auto" w:fill="auto"/>
          </w:tcPr>
          <w:p w14:paraId="60CD841B"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xs:complexType</w:t>
            </w:r>
            <w:proofErr w:type="spellEnd"/>
            <w:proofErr w:type="gramEnd"/>
            <w:r w:rsidRPr="007B733C">
              <w:rPr>
                <w:rStyle w:val="ISOCode"/>
                <w:sz w:val="20"/>
                <w:szCs w:val="20"/>
              </w:rPr>
              <w:t xml:space="preserve"> name="</w:t>
            </w:r>
            <w:proofErr w:type="spellStart"/>
            <w:r w:rsidRPr="007B733C">
              <w:rPr>
                <w:rStyle w:val="ISOCode"/>
                <w:sz w:val="20"/>
                <w:szCs w:val="20"/>
              </w:rPr>
              <w:t>ViewportInfoType</w:t>
            </w:r>
            <w:proofErr w:type="spellEnd"/>
            <w:r w:rsidRPr="007B733C">
              <w:rPr>
                <w:rStyle w:val="ISOCode"/>
                <w:sz w:val="20"/>
                <w:szCs w:val="20"/>
              </w:rPr>
              <w:t>"&gt;</w:t>
            </w:r>
          </w:p>
        </w:tc>
      </w:tr>
      <w:tr w:rsidR="00C27B60" w:rsidRPr="008D614D" w14:paraId="2BF2C649" w14:textId="77777777" w:rsidTr="007B733C">
        <w:tc>
          <w:tcPr>
            <w:tcW w:w="9736" w:type="dxa"/>
            <w:shd w:val="clear" w:color="auto" w:fill="auto"/>
          </w:tcPr>
          <w:p w14:paraId="2D5EE137"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xs:attribute</w:t>
            </w:r>
            <w:proofErr w:type="spellEnd"/>
            <w:proofErr w:type="gramEnd"/>
            <w:r w:rsidRPr="007B733C">
              <w:rPr>
                <w:rStyle w:val="ISOCode"/>
                <w:sz w:val="20"/>
                <w:szCs w:val="20"/>
              </w:rPr>
              <w:t xml:space="preserve"> name="</w:t>
            </w:r>
            <w:proofErr w:type="spellStart"/>
            <w:r w:rsidRPr="007B733C">
              <w:rPr>
                <w:rStyle w:val="ISOCode"/>
                <w:sz w:val="20"/>
                <w:szCs w:val="20"/>
              </w:rPr>
              <w:t>vp_pos</w:t>
            </w:r>
            <w:proofErr w:type="spellEnd"/>
            <w:r w:rsidRPr="007B733C">
              <w:rPr>
                <w:rStyle w:val="ISOCode"/>
                <w:sz w:val="20"/>
                <w:szCs w:val="20"/>
              </w:rPr>
              <w:t>" type="</w:t>
            </w:r>
            <w:proofErr w:type="spellStart"/>
            <w:r w:rsidRPr="007B733C">
              <w:rPr>
                <w:rStyle w:val="ISOCode"/>
                <w:sz w:val="20"/>
                <w:szCs w:val="20"/>
              </w:rPr>
              <w:t>FloatVectorType</w:t>
            </w:r>
            <w:proofErr w:type="spellEnd"/>
            <w:r w:rsidRPr="007B733C">
              <w:rPr>
                <w:rStyle w:val="ISOCode"/>
                <w:sz w:val="20"/>
                <w:szCs w:val="20"/>
              </w:rPr>
              <w:t>" use="required"</w:t>
            </w:r>
          </w:p>
        </w:tc>
      </w:tr>
      <w:tr w:rsidR="00C27B60" w:rsidRPr="008D614D" w14:paraId="6FEE70F7" w14:textId="77777777" w:rsidTr="007B733C">
        <w:tc>
          <w:tcPr>
            <w:tcW w:w="9736" w:type="dxa"/>
            <w:shd w:val="clear" w:color="auto" w:fill="auto"/>
          </w:tcPr>
          <w:p w14:paraId="1BADA70D"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w:t>
            </w:r>
            <w:proofErr w:type="spellStart"/>
            <w:r w:rsidRPr="007B733C">
              <w:rPr>
                <w:rStyle w:val="ISOCode"/>
                <w:sz w:val="20"/>
                <w:szCs w:val="20"/>
              </w:rPr>
              <w:t>minLength</w:t>
            </w:r>
            <w:proofErr w:type="spellEnd"/>
            <w:r w:rsidRPr="007B733C">
              <w:rPr>
                <w:rStyle w:val="ISOCode"/>
                <w:sz w:val="20"/>
                <w:szCs w:val="20"/>
              </w:rPr>
              <w:t xml:space="preserve">="3" </w:t>
            </w:r>
            <w:proofErr w:type="spellStart"/>
            <w:r w:rsidRPr="007B733C">
              <w:rPr>
                <w:rStyle w:val="ISOCode"/>
                <w:sz w:val="20"/>
                <w:szCs w:val="20"/>
              </w:rPr>
              <w:t>maxLength</w:t>
            </w:r>
            <w:proofErr w:type="spellEnd"/>
            <w:r w:rsidRPr="007B733C">
              <w:rPr>
                <w:rStyle w:val="ISOCode"/>
                <w:sz w:val="20"/>
                <w:szCs w:val="20"/>
              </w:rPr>
              <w:t>="3"/&gt;</w:t>
            </w:r>
          </w:p>
        </w:tc>
      </w:tr>
      <w:tr w:rsidR="00C27B60" w:rsidRPr="008D614D" w14:paraId="629156B5" w14:textId="77777777" w:rsidTr="007B733C">
        <w:tc>
          <w:tcPr>
            <w:tcW w:w="9736" w:type="dxa"/>
            <w:shd w:val="clear" w:color="auto" w:fill="auto"/>
          </w:tcPr>
          <w:p w14:paraId="2970AC5E"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xs:attribute</w:t>
            </w:r>
            <w:proofErr w:type="spellEnd"/>
            <w:proofErr w:type="gramEnd"/>
            <w:r w:rsidRPr="007B733C">
              <w:rPr>
                <w:rStyle w:val="ISOCode"/>
                <w:sz w:val="20"/>
                <w:szCs w:val="20"/>
              </w:rPr>
              <w:t xml:space="preserve"> name="</w:t>
            </w:r>
            <w:proofErr w:type="spellStart"/>
            <w:r w:rsidRPr="007B733C">
              <w:rPr>
                <w:rStyle w:val="ISOCode"/>
                <w:sz w:val="20"/>
                <w:szCs w:val="20"/>
              </w:rPr>
              <w:t>vp_quat</w:t>
            </w:r>
            <w:proofErr w:type="spellEnd"/>
            <w:r w:rsidRPr="007B733C">
              <w:rPr>
                <w:rStyle w:val="ISOCode"/>
                <w:sz w:val="20"/>
                <w:szCs w:val="20"/>
              </w:rPr>
              <w:t>" type="</w:t>
            </w:r>
            <w:proofErr w:type="spellStart"/>
            <w:r w:rsidRPr="007B733C">
              <w:rPr>
                <w:rStyle w:val="ISOCode"/>
                <w:sz w:val="20"/>
                <w:szCs w:val="20"/>
              </w:rPr>
              <w:t>IntVectorType</w:t>
            </w:r>
            <w:proofErr w:type="spellEnd"/>
            <w:r w:rsidRPr="007B733C">
              <w:rPr>
                <w:rStyle w:val="ISOCode"/>
                <w:sz w:val="20"/>
                <w:szCs w:val="20"/>
              </w:rPr>
              <w:t>" use="required"</w:t>
            </w:r>
          </w:p>
        </w:tc>
      </w:tr>
      <w:tr w:rsidR="00C27B60" w:rsidRPr="008D614D" w14:paraId="4361A692" w14:textId="77777777" w:rsidTr="007B733C">
        <w:tc>
          <w:tcPr>
            <w:tcW w:w="9736" w:type="dxa"/>
            <w:shd w:val="clear" w:color="auto" w:fill="auto"/>
          </w:tcPr>
          <w:p w14:paraId="7CB83F4F"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w:t>
            </w:r>
            <w:proofErr w:type="spellStart"/>
            <w:r w:rsidRPr="007B733C">
              <w:rPr>
                <w:rStyle w:val="ISOCode"/>
                <w:sz w:val="20"/>
                <w:szCs w:val="20"/>
              </w:rPr>
              <w:t>minLength</w:t>
            </w:r>
            <w:proofErr w:type="spellEnd"/>
            <w:r w:rsidRPr="007B733C">
              <w:rPr>
                <w:rStyle w:val="ISOCode"/>
                <w:sz w:val="20"/>
                <w:szCs w:val="20"/>
              </w:rPr>
              <w:t xml:space="preserve">="3" </w:t>
            </w:r>
            <w:proofErr w:type="spellStart"/>
            <w:r w:rsidRPr="007B733C">
              <w:rPr>
                <w:rStyle w:val="ISOCode"/>
                <w:sz w:val="20"/>
                <w:szCs w:val="20"/>
              </w:rPr>
              <w:t>maxLength</w:t>
            </w:r>
            <w:proofErr w:type="spellEnd"/>
            <w:r w:rsidRPr="007B733C">
              <w:rPr>
                <w:rStyle w:val="ISOCode"/>
                <w:sz w:val="20"/>
                <w:szCs w:val="20"/>
              </w:rPr>
              <w:t>="3"/&gt;</w:t>
            </w:r>
          </w:p>
        </w:tc>
      </w:tr>
      <w:tr w:rsidR="00C27B60" w:rsidRPr="008D614D" w14:paraId="77343652" w14:textId="77777777" w:rsidTr="007B733C">
        <w:tc>
          <w:tcPr>
            <w:tcW w:w="9736" w:type="dxa"/>
            <w:shd w:val="clear" w:color="auto" w:fill="auto"/>
          </w:tcPr>
          <w:p w14:paraId="14400609"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xs:attribute</w:t>
            </w:r>
            <w:proofErr w:type="spellEnd"/>
            <w:proofErr w:type="gramEnd"/>
            <w:r w:rsidRPr="007B733C">
              <w:rPr>
                <w:rStyle w:val="ISOCode"/>
                <w:sz w:val="20"/>
                <w:szCs w:val="20"/>
              </w:rPr>
              <w:t xml:space="preserve"> name="</w:t>
            </w:r>
            <w:proofErr w:type="spellStart"/>
            <w:r w:rsidRPr="007B733C">
              <w:rPr>
                <w:rStyle w:val="ISOCode"/>
                <w:sz w:val="20"/>
                <w:szCs w:val="20"/>
              </w:rPr>
              <w:t>vp_center_view_flag</w:t>
            </w:r>
            <w:proofErr w:type="spellEnd"/>
            <w:r w:rsidRPr="007B733C">
              <w:rPr>
                <w:rStyle w:val="ISOCode"/>
                <w:sz w:val="20"/>
                <w:szCs w:val="20"/>
              </w:rPr>
              <w:t>" type="</w:t>
            </w:r>
            <w:proofErr w:type="spellStart"/>
            <w:r w:rsidRPr="007B733C">
              <w:rPr>
                <w:rStyle w:val="ISOCode"/>
                <w:sz w:val="20"/>
                <w:szCs w:val="20"/>
              </w:rPr>
              <w:t>xs:boolean</w:t>
            </w:r>
            <w:proofErr w:type="spellEnd"/>
            <w:r w:rsidRPr="007B733C">
              <w:rPr>
                <w:rStyle w:val="ISOCode"/>
                <w:sz w:val="20"/>
                <w:szCs w:val="20"/>
              </w:rPr>
              <w:t>" use="optional"/&gt;</w:t>
            </w:r>
          </w:p>
        </w:tc>
      </w:tr>
      <w:tr w:rsidR="00C27B60" w:rsidRPr="008D614D" w14:paraId="227C485E" w14:textId="77777777" w:rsidTr="007B733C">
        <w:tc>
          <w:tcPr>
            <w:tcW w:w="9736" w:type="dxa"/>
            <w:shd w:val="clear" w:color="auto" w:fill="auto"/>
          </w:tcPr>
          <w:p w14:paraId="2914EAB1"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xs:attribute</w:t>
            </w:r>
            <w:proofErr w:type="spellEnd"/>
            <w:proofErr w:type="gramEnd"/>
            <w:r w:rsidRPr="007B733C">
              <w:rPr>
                <w:rStyle w:val="ISOCode"/>
                <w:sz w:val="20"/>
                <w:szCs w:val="20"/>
              </w:rPr>
              <w:t xml:space="preserve"> name="</w:t>
            </w:r>
            <w:proofErr w:type="spellStart"/>
            <w:r w:rsidRPr="007B733C">
              <w:rPr>
                <w:rStyle w:val="ISOCode"/>
                <w:sz w:val="20"/>
                <w:szCs w:val="20"/>
              </w:rPr>
              <w:t>vp_left_view_flag</w:t>
            </w:r>
            <w:proofErr w:type="spellEnd"/>
            <w:r w:rsidRPr="007B733C">
              <w:rPr>
                <w:rStyle w:val="ISOCode"/>
                <w:sz w:val="20"/>
                <w:szCs w:val="20"/>
              </w:rPr>
              <w:t>" type="</w:t>
            </w:r>
            <w:proofErr w:type="spellStart"/>
            <w:r w:rsidRPr="007B733C">
              <w:rPr>
                <w:rStyle w:val="ISOCode"/>
                <w:sz w:val="20"/>
                <w:szCs w:val="20"/>
              </w:rPr>
              <w:t>xs:boolean</w:t>
            </w:r>
            <w:proofErr w:type="spellEnd"/>
            <w:r w:rsidRPr="007B733C">
              <w:rPr>
                <w:rStyle w:val="ISOCode"/>
                <w:sz w:val="20"/>
                <w:szCs w:val="20"/>
              </w:rPr>
              <w:t>" use="optional"/&gt;</w:t>
            </w:r>
          </w:p>
        </w:tc>
      </w:tr>
      <w:tr w:rsidR="00C27B60" w:rsidRPr="008D614D" w14:paraId="7C2FE4BF" w14:textId="77777777" w:rsidTr="007B733C">
        <w:tc>
          <w:tcPr>
            <w:tcW w:w="9736" w:type="dxa"/>
            <w:shd w:val="clear" w:color="auto" w:fill="auto"/>
          </w:tcPr>
          <w:p w14:paraId="14F0FD3E"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xs:attribute</w:t>
            </w:r>
            <w:proofErr w:type="spellEnd"/>
            <w:proofErr w:type="gramEnd"/>
            <w:r w:rsidRPr="007B733C">
              <w:rPr>
                <w:rStyle w:val="ISOCode"/>
                <w:sz w:val="20"/>
                <w:szCs w:val="20"/>
              </w:rPr>
              <w:t xml:space="preserve"> name="</w:t>
            </w:r>
            <w:proofErr w:type="spellStart"/>
            <w:r w:rsidRPr="007B733C">
              <w:rPr>
                <w:rStyle w:val="ISOCode"/>
                <w:sz w:val="20"/>
                <w:szCs w:val="20"/>
              </w:rPr>
              <w:t>initialViewport</w:t>
            </w:r>
            <w:proofErr w:type="spellEnd"/>
            <w:r w:rsidRPr="007B733C">
              <w:rPr>
                <w:rStyle w:val="ISOCode"/>
                <w:sz w:val="20"/>
                <w:szCs w:val="20"/>
              </w:rPr>
              <w:t>" type="</w:t>
            </w:r>
            <w:proofErr w:type="spellStart"/>
            <w:r w:rsidRPr="007B733C">
              <w:rPr>
                <w:rStyle w:val="ISOCode"/>
                <w:sz w:val="20"/>
                <w:szCs w:val="20"/>
              </w:rPr>
              <w:t>xs:boolean</w:t>
            </w:r>
            <w:proofErr w:type="spellEnd"/>
            <w:r w:rsidRPr="007B733C">
              <w:rPr>
                <w:rStyle w:val="ISOCode"/>
                <w:sz w:val="20"/>
                <w:szCs w:val="20"/>
              </w:rPr>
              <w:t>" use="optional"/&gt;</w:t>
            </w:r>
          </w:p>
        </w:tc>
      </w:tr>
      <w:tr w:rsidR="00C27B60" w:rsidRPr="008D614D" w14:paraId="21BB8328" w14:textId="77777777" w:rsidTr="007B733C">
        <w:tc>
          <w:tcPr>
            <w:tcW w:w="9736" w:type="dxa"/>
            <w:shd w:val="clear" w:color="auto" w:fill="auto"/>
          </w:tcPr>
          <w:p w14:paraId="5467808D" w14:textId="77777777" w:rsidR="00C27B60" w:rsidRPr="007B733C" w:rsidRDefault="00C27B60" w:rsidP="008D614D">
            <w:pPr>
              <w:pStyle w:val="Tablebody--"/>
              <w:rPr>
                <w:rFonts w:eastAsiaTheme="minorEastAsia"/>
                <w:sz w:val="20"/>
                <w:szCs w:val="20"/>
              </w:rPr>
            </w:pPr>
            <w:r w:rsidRPr="007B733C">
              <w:rPr>
                <w:rStyle w:val="ISOCode"/>
                <w:sz w:val="20"/>
                <w:szCs w:val="20"/>
              </w:rPr>
              <w:t xml:space="preserve">        &lt;</w:t>
            </w:r>
            <w:proofErr w:type="spellStart"/>
            <w:proofErr w:type="gramStart"/>
            <w:r w:rsidRPr="007B733C">
              <w:rPr>
                <w:rStyle w:val="ISOCode"/>
                <w:sz w:val="20"/>
                <w:szCs w:val="20"/>
              </w:rPr>
              <w:t>xs:attribute</w:t>
            </w:r>
            <w:proofErr w:type="spellEnd"/>
            <w:proofErr w:type="gramEnd"/>
            <w:r w:rsidRPr="007B733C">
              <w:rPr>
                <w:rStyle w:val="ISOCode"/>
                <w:sz w:val="20"/>
                <w:szCs w:val="20"/>
              </w:rPr>
              <w:t xml:space="preserve"> name="</w:t>
            </w:r>
            <w:proofErr w:type="spellStart"/>
            <w:r w:rsidRPr="007B733C">
              <w:rPr>
                <w:rStyle w:val="ISOCode"/>
                <w:sz w:val="20"/>
                <w:szCs w:val="20"/>
              </w:rPr>
              <w:t>viewport_description</w:t>
            </w:r>
            <w:proofErr w:type="spellEnd"/>
            <w:r w:rsidRPr="007B733C">
              <w:rPr>
                <w:rStyle w:val="ISOCode"/>
                <w:sz w:val="20"/>
                <w:szCs w:val="20"/>
              </w:rPr>
              <w:t>" type="</w:t>
            </w:r>
            <w:proofErr w:type="spellStart"/>
            <w:r w:rsidRPr="007B733C">
              <w:rPr>
                <w:rStyle w:val="ISOCode"/>
                <w:sz w:val="20"/>
                <w:szCs w:val="20"/>
              </w:rPr>
              <w:t>xs:string</w:t>
            </w:r>
            <w:proofErr w:type="spellEnd"/>
            <w:r w:rsidRPr="007B733C">
              <w:rPr>
                <w:rStyle w:val="ISOCode"/>
                <w:sz w:val="20"/>
                <w:szCs w:val="20"/>
              </w:rPr>
              <w:t>" use="optional"/&gt;</w:t>
            </w:r>
          </w:p>
        </w:tc>
      </w:tr>
      <w:tr w:rsidR="00C27B60" w:rsidRPr="008D614D" w14:paraId="6287A8A0" w14:textId="77777777" w:rsidTr="007B733C">
        <w:tc>
          <w:tcPr>
            <w:tcW w:w="9736" w:type="dxa"/>
            <w:shd w:val="clear" w:color="auto" w:fill="auto"/>
          </w:tcPr>
          <w:p w14:paraId="31A35885" w14:textId="77777777" w:rsidR="00C27B60" w:rsidRPr="007B733C" w:rsidRDefault="00C27B60" w:rsidP="008D614D">
            <w:pPr>
              <w:pStyle w:val="Tablebody--"/>
              <w:rPr>
                <w:rFonts w:eastAsiaTheme="minorEastAsia"/>
                <w:sz w:val="20"/>
                <w:szCs w:val="20"/>
              </w:rPr>
            </w:pPr>
            <w:r w:rsidRPr="007B733C">
              <w:rPr>
                <w:rStyle w:val="ISOCode"/>
                <w:sz w:val="20"/>
                <w:szCs w:val="20"/>
              </w:rPr>
              <w:lastRenderedPageBreak/>
              <w:t xml:space="preserve">        &lt;</w:t>
            </w:r>
            <w:proofErr w:type="spellStart"/>
            <w:proofErr w:type="gramStart"/>
            <w:r w:rsidRPr="007B733C">
              <w:rPr>
                <w:rStyle w:val="ISOCode"/>
                <w:sz w:val="20"/>
                <w:szCs w:val="20"/>
              </w:rPr>
              <w:t>xs:attribute</w:t>
            </w:r>
            <w:proofErr w:type="spellEnd"/>
            <w:proofErr w:type="gramEnd"/>
            <w:r w:rsidRPr="007B733C">
              <w:rPr>
                <w:rStyle w:val="ISOCode"/>
                <w:sz w:val="20"/>
                <w:szCs w:val="20"/>
              </w:rPr>
              <w:t xml:space="preserve"> name="</w:t>
            </w:r>
            <w:proofErr w:type="spellStart"/>
            <w:r w:rsidRPr="007B733C">
              <w:rPr>
                <w:rStyle w:val="ISOCode"/>
                <w:sz w:val="20"/>
                <w:szCs w:val="20"/>
              </w:rPr>
              <w:t>viewport_type</w:t>
            </w:r>
            <w:proofErr w:type="spellEnd"/>
            <w:r w:rsidRPr="007B733C">
              <w:rPr>
                <w:rStyle w:val="ISOCode"/>
                <w:sz w:val="20"/>
                <w:szCs w:val="20"/>
              </w:rPr>
              <w:t>" type="</w:t>
            </w:r>
            <w:proofErr w:type="spellStart"/>
            <w:r w:rsidRPr="007B733C">
              <w:rPr>
                <w:rStyle w:val="ISOCode"/>
                <w:sz w:val="20"/>
                <w:szCs w:val="20"/>
              </w:rPr>
              <w:t>xs:integer</w:t>
            </w:r>
            <w:proofErr w:type="spellEnd"/>
            <w:r w:rsidRPr="007B733C">
              <w:rPr>
                <w:rStyle w:val="ISOCode"/>
                <w:sz w:val="20"/>
                <w:szCs w:val="20"/>
              </w:rPr>
              <w:t>" use="optional" default="0"/&gt;</w:t>
            </w:r>
          </w:p>
        </w:tc>
      </w:tr>
      <w:tr w:rsidR="00C27B60" w:rsidRPr="008D614D" w14:paraId="4EC2129C" w14:textId="77777777" w:rsidTr="007B733C">
        <w:tc>
          <w:tcPr>
            <w:tcW w:w="9736" w:type="dxa"/>
            <w:shd w:val="clear" w:color="auto" w:fill="auto"/>
          </w:tcPr>
          <w:p w14:paraId="095CF8D1" w14:textId="77777777" w:rsidR="00C27B60" w:rsidRPr="007B733C" w:rsidRDefault="00C27B60" w:rsidP="008D614D">
            <w:pPr>
              <w:pStyle w:val="Tablebody--"/>
              <w:rPr>
                <w:rFonts w:eastAsiaTheme="minorEastAsia"/>
                <w:sz w:val="20"/>
                <w:szCs w:val="20"/>
                <w:lang w:val="fr-CH"/>
              </w:rPr>
            </w:pPr>
            <w:r w:rsidRPr="007B733C">
              <w:rPr>
                <w:rStyle w:val="ISOCode"/>
                <w:sz w:val="20"/>
                <w:szCs w:val="20"/>
              </w:rPr>
              <w:t xml:space="preserve">        </w:t>
            </w:r>
            <w:r w:rsidRPr="007B733C">
              <w:rPr>
                <w:rStyle w:val="ISOCode"/>
                <w:sz w:val="20"/>
                <w:szCs w:val="20"/>
                <w:lang w:val="fr-CH"/>
              </w:rPr>
              <w:t>&lt;</w:t>
            </w:r>
            <w:proofErr w:type="spellStart"/>
            <w:proofErr w:type="gramStart"/>
            <w:r w:rsidRPr="007B733C">
              <w:rPr>
                <w:rStyle w:val="ISOCode"/>
                <w:sz w:val="20"/>
                <w:szCs w:val="20"/>
                <w:lang w:val="fr-CH"/>
              </w:rPr>
              <w:t>xs:anyAttribute</w:t>
            </w:r>
            <w:proofErr w:type="spellEnd"/>
            <w:proofErr w:type="gramEnd"/>
            <w:r w:rsidRPr="007B733C">
              <w:rPr>
                <w:rStyle w:val="ISOCode"/>
                <w:sz w:val="20"/>
                <w:szCs w:val="20"/>
                <w:lang w:val="fr-CH"/>
              </w:rPr>
              <w:t xml:space="preserve"> </w:t>
            </w:r>
            <w:proofErr w:type="spellStart"/>
            <w:r w:rsidRPr="007B733C">
              <w:rPr>
                <w:rStyle w:val="ISOCode"/>
                <w:sz w:val="20"/>
                <w:szCs w:val="20"/>
                <w:lang w:val="fr-CH"/>
              </w:rPr>
              <w:t>processContents</w:t>
            </w:r>
            <w:proofErr w:type="spellEnd"/>
            <w:r w:rsidRPr="007B733C">
              <w:rPr>
                <w:rStyle w:val="ISOCode"/>
                <w:sz w:val="20"/>
                <w:szCs w:val="20"/>
                <w:lang w:val="fr-CH"/>
              </w:rPr>
              <w:t>="skip"/&gt;</w:t>
            </w:r>
          </w:p>
        </w:tc>
      </w:tr>
      <w:tr w:rsidR="00C27B60" w:rsidRPr="008D614D" w14:paraId="67301D7D" w14:textId="77777777" w:rsidTr="007B733C">
        <w:tc>
          <w:tcPr>
            <w:tcW w:w="9736" w:type="dxa"/>
            <w:shd w:val="clear" w:color="auto" w:fill="auto"/>
          </w:tcPr>
          <w:p w14:paraId="0650DCB7" w14:textId="77777777" w:rsidR="00C27B60" w:rsidRPr="007B733C" w:rsidRDefault="00C27B60" w:rsidP="008D614D">
            <w:pPr>
              <w:pStyle w:val="Tablebody--"/>
              <w:rPr>
                <w:rFonts w:eastAsiaTheme="minorEastAsia"/>
                <w:sz w:val="20"/>
                <w:szCs w:val="20"/>
                <w:lang w:val="fr-CH"/>
              </w:rPr>
            </w:pPr>
            <w:r w:rsidRPr="007B733C">
              <w:rPr>
                <w:rStyle w:val="ISOCode"/>
                <w:sz w:val="20"/>
                <w:szCs w:val="20"/>
                <w:lang w:val="fr-CH"/>
              </w:rPr>
              <w:t xml:space="preserve">    &lt;/</w:t>
            </w:r>
            <w:proofErr w:type="spellStart"/>
            <w:proofErr w:type="gramStart"/>
            <w:r w:rsidRPr="007B733C">
              <w:rPr>
                <w:rStyle w:val="ISOCode"/>
                <w:sz w:val="20"/>
                <w:szCs w:val="20"/>
                <w:lang w:val="fr-CH"/>
              </w:rPr>
              <w:t>xs:complexType</w:t>
            </w:r>
            <w:proofErr w:type="spellEnd"/>
            <w:proofErr w:type="gramEnd"/>
            <w:r w:rsidRPr="007B733C">
              <w:rPr>
                <w:rStyle w:val="ISOCode"/>
                <w:sz w:val="20"/>
                <w:szCs w:val="20"/>
                <w:lang w:val="fr-CH"/>
              </w:rPr>
              <w:t>&gt;</w:t>
            </w:r>
          </w:p>
        </w:tc>
      </w:tr>
      <w:tr w:rsidR="00C27B60" w:rsidRPr="008D614D" w14:paraId="54899BA7" w14:textId="77777777" w:rsidTr="007B733C">
        <w:tc>
          <w:tcPr>
            <w:tcW w:w="9736" w:type="dxa"/>
            <w:shd w:val="clear" w:color="auto" w:fill="auto"/>
          </w:tcPr>
          <w:p w14:paraId="3BE8296A" w14:textId="77777777" w:rsidR="00C27B60" w:rsidRPr="007B733C" w:rsidRDefault="00C27B60" w:rsidP="008D614D">
            <w:pPr>
              <w:pStyle w:val="Tablebody--"/>
              <w:rPr>
                <w:rFonts w:eastAsiaTheme="minorEastAsia"/>
                <w:sz w:val="20"/>
                <w:szCs w:val="20"/>
                <w:lang w:val="fr-CH"/>
              </w:rPr>
            </w:pPr>
            <w:r w:rsidRPr="007B733C">
              <w:rPr>
                <w:rStyle w:val="ISOCode"/>
                <w:sz w:val="20"/>
                <w:szCs w:val="20"/>
                <w:lang w:val="fr-CH"/>
              </w:rPr>
              <w:t xml:space="preserve"> </w:t>
            </w:r>
          </w:p>
        </w:tc>
      </w:tr>
      <w:tr w:rsidR="00C27B60" w:rsidRPr="008D614D" w14:paraId="33828110" w14:textId="77777777" w:rsidTr="007B733C">
        <w:tc>
          <w:tcPr>
            <w:tcW w:w="9736" w:type="dxa"/>
            <w:shd w:val="clear" w:color="auto" w:fill="auto"/>
          </w:tcPr>
          <w:p w14:paraId="3E252ED5" w14:textId="77777777" w:rsidR="00C27B60" w:rsidRPr="007B733C" w:rsidRDefault="00C27B60" w:rsidP="008D614D">
            <w:pPr>
              <w:pStyle w:val="Tablebody--"/>
              <w:rPr>
                <w:rStyle w:val="ISOCode"/>
                <w:sz w:val="20"/>
                <w:szCs w:val="20"/>
              </w:rPr>
            </w:pPr>
            <w:r w:rsidRPr="007B733C">
              <w:rPr>
                <w:rStyle w:val="ISOCode"/>
                <w:sz w:val="20"/>
                <w:szCs w:val="20"/>
              </w:rPr>
              <w:t>&lt;/</w:t>
            </w:r>
            <w:proofErr w:type="spellStart"/>
            <w:proofErr w:type="gramStart"/>
            <w:r w:rsidRPr="007B733C">
              <w:rPr>
                <w:rStyle w:val="ISOCode"/>
                <w:sz w:val="20"/>
                <w:szCs w:val="20"/>
              </w:rPr>
              <w:t>xs:schema</w:t>
            </w:r>
            <w:proofErr w:type="spellEnd"/>
            <w:proofErr w:type="gramEnd"/>
            <w:r w:rsidRPr="007B733C">
              <w:rPr>
                <w:rStyle w:val="ISOCode"/>
                <w:sz w:val="20"/>
                <w:szCs w:val="20"/>
              </w:rPr>
              <w:t>&gt;</w:t>
            </w:r>
          </w:p>
        </w:tc>
      </w:tr>
    </w:tbl>
    <w:p w14:paraId="7CC654B6" w14:textId="33FDC83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665" w:name="_Toc176342251"/>
      <w:bookmarkStart w:id="3666" w:name="_Toc179385888"/>
      <w:r w:rsidRPr="008D614D">
        <w:rPr>
          <w:rFonts w:eastAsiaTheme="minorEastAsia"/>
          <w:szCs w:val="24"/>
        </w:rPr>
        <w:t>Dynamic viewports</w:t>
      </w:r>
      <w:bookmarkEnd w:id="3665"/>
      <w:bookmarkEnd w:id="3666"/>
    </w:p>
    <w:p w14:paraId="5FACD34F" w14:textId="4066864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dynamic viewports where the viewport position and/or rotation change over time, a timed-metadata track with a sample entry of type </w:t>
      </w:r>
      <w:r w:rsidRPr="00BA075C">
        <w:rPr>
          <w:rFonts w:eastAsiaTheme="minorEastAsia"/>
          <w:sz w:val="20"/>
          <w:szCs w:val="20"/>
        </w:rPr>
        <w:t>'</w:t>
      </w:r>
      <w:r w:rsidRPr="00BA075C">
        <w:rPr>
          <w:rStyle w:val="ISOCode"/>
          <w:sz w:val="20"/>
          <w:szCs w:val="20"/>
        </w:rPr>
        <w:t>6vpt</w:t>
      </w:r>
      <w:r w:rsidRPr="00BA075C">
        <w:rPr>
          <w:rFonts w:eastAsiaTheme="minorEastAsia"/>
          <w:sz w:val="20"/>
          <w:szCs w:val="20"/>
        </w:rPr>
        <w:t>'</w:t>
      </w:r>
      <w:r w:rsidRPr="008D614D">
        <w:rPr>
          <w:rFonts w:eastAsiaTheme="minorEastAsia"/>
          <w:szCs w:val="24"/>
        </w:rPr>
        <w:t xml:space="preserve"> as described in </w:t>
      </w:r>
      <w:r w:rsidRPr="008D614D">
        <w:rPr>
          <w:rStyle w:val="citesec"/>
          <w:rFonts w:eastAsiaTheme="minorEastAsia"/>
          <w:szCs w:val="24"/>
          <w:shd w:val="clear" w:color="auto" w:fill="auto"/>
        </w:rPr>
        <w:t>subclause 10.3</w:t>
      </w:r>
      <w:r w:rsidRPr="008D614D">
        <w:rPr>
          <w:rFonts w:eastAsiaTheme="minorEastAsia"/>
          <w:szCs w:val="24"/>
        </w:rPr>
        <w:t xml:space="preserve"> shall be used for signalling changes to the viewport position and rotation at different times in the presentation timeline. This timed-metadata track shall be carried in a separate Adaptation Set with a single Representation that is associated with a Representation in the Main Adaptation Set using the </w:t>
      </w:r>
      <w:r w:rsidRPr="008D614D">
        <w:rPr>
          <w:rStyle w:val="ISOCode"/>
          <w:rFonts w:eastAsiaTheme="minorEastAsia"/>
        </w:rPr>
        <w:t>@</w:t>
      </w:r>
      <w:r w:rsidRPr="00BA075C">
        <w:rPr>
          <w:rStyle w:val="ISOCode"/>
          <w:rFonts w:eastAsiaTheme="minorEastAsia"/>
          <w:sz w:val="20"/>
          <w:szCs w:val="20"/>
        </w:rPr>
        <w:t>associationId</w:t>
      </w:r>
      <w:r w:rsidRPr="008D614D">
        <w:rPr>
          <w:rFonts w:eastAsiaTheme="minorEastAsia"/>
          <w:szCs w:val="24"/>
        </w:rPr>
        <w:t xml:space="preserve"> attribute,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and an </w:t>
      </w:r>
      <w:r w:rsidRPr="008D614D">
        <w:rPr>
          <w:rStyle w:val="ISOCode"/>
          <w:rFonts w:eastAsiaTheme="minorEastAsia"/>
        </w:rPr>
        <w:t>@</w:t>
      </w:r>
      <w:r w:rsidRPr="00BA075C">
        <w:rPr>
          <w:rStyle w:val="ISOCode"/>
          <w:rFonts w:eastAsiaTheme="minorEastAsia"/>
          <w:sz w:val="20"/>
          <w:szCs w:val="20"/>
        </w:rPr>
        <w:t>associationType</w:t>
      </w:r>
      <w:r w:rsidRPr="008D614D">
        <w:rPr>
          <w:rFonts w:eastAsiaTheme="minorEastAsia"/>
          <w:szCs w:val="24"/>
        </w:rPr>
        <w:t xml:space="preserve"> value that includes the 4CC </w:t>
      </w:r>
      <w:r w:rsidRPr="00BA075C">
        <w:rPr>
          <w:rFonts w:eastAsiaTheme="minorEastAsia"/>
          <w:sz w:val="20"/>
          <w:szCs w:val="20"/>
        </w:rPr>
        <w:t>'</w:t>
      </w:r>
      <w:proofErr w:type="spellStart"/>
      <w:r w:rsidRPr="00BA075C">
        <w:rPr>
          <w:rStyle w:val="ISOCode"/>
          <w:rFonts w:eastAsiaTheme="minorEastAsia"/>
          <w:sz w:val="20"/>
          <w:szCs w:val="20"/>
        </w:rPr>
        <w:t>cdsc</w:t>
      </w:r>
      <w:proofErr w:type="spellEnd"/>
      <w:r w:rsidRPr="00BA075C">
        <w:rPr>
          <w:rFonts w:eastAsiaTheme="minorEastAsia"/>
          <w:sz w:val="20"/>
          <w:szCs w:val="20"/>
        </w:rPr>
        <w:t>'</w:t>
      </w:r>
      <w:r w:rsidRPr="008D614D">
        <w:rPr>
          <w:rFonts w:eastAsiaTheme="minorEastAsia"/>
          <w:szCs w:val="24"/>
        </w:rPr>
        <w:t>.</w:t>
      </w:r>
    </w:p>
    <w:p w14:paraId="04336E05" w14:textId="4539D117" w:rsidR="0069346C" w:rsidRPr="008D614D" w:rsidRDefault="0069346C" w:rsidP="008D614D">
      <w:pPr>
        <w:pStyle w:val="Heading1"/>
        <w:autoSpaceDE w:val="0"/>
        <w:autoSpaceDN w:val="0"/>
        <w:adjustRightInd w:val="0"/>
        <w:rPr>
          <w:rFonts w:eastAsiaTheme="minorEastAsia"/>
          <w:szCs w:val="24"/>
        </w:rPr>
      </w:pPr>
      <w:bookmarkStart w:id="3667" w:name="_Toc179385889"/>
      <w:r w:rsidRPr="008D614D">
        <w:rPr>
          <w:rFonts w:eastAsiaTheme="minorEastAsia"/>
          <w:szCs w:val="24"/>
        </w:rPr>
        <w:t xml:space="preserve">Encapsulation and signalling </w:t>
      </w:r>
      <w:ins w:id="3668" w:author="Oh, Sejin" w:date="2024-10-03T15:04:00Z" w16du:dateUtc="2024-10-03T22:04:00Z">
        <w:r w:rsidR="0052421C">
          <w:rPr>
            <w:rFonts w:eastAsiaTheme="minorEastAsia"/>
            <w:szCs w:val="24"/>
          </w:rPr>
          <w:t xml:space="preserve">in </w:t>
        </w:r>
      </w:ins>
      <w:r w:rsidRPr="008D614D">
        <w:rPr>
          <w:rFonts w:eastAsiaTheme="minorEastAsia"/>
          <w:szCs w:val="24"/>
        </w:rPr>
        <w:t>MMT</w:t>
      </w:r>
      <w:bookmarkEnd w:id="3667"/>
    </w:p>
    <w:p w14:paraId="4410740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669" w:name="_Toc176342252"/>
      <w:bookmarkStart w:id="3670" w:name="_Toc179385890"/>
      <w:r w:rsidRPr="008D614D">
        <w:rPr>
          <w:rFonts w:eastAsiaTheme="minorEastAsia"/>
          <w:szCs w:val="24"/>
        </w:rPr>
        <w:t>Introduction</w:t>
      </w:r>
      <w:bookmarkEnd w:id="3669"/>
      <w:bookmarkEnd w:id="3670"/>
    </w:p>
    <w:p w14:paraId="463F416D" w14:textId="66CD48C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the carriage of V3C content using MMT, two types of </w:t>
      </w:r>
      <w:proofErr w:type="spellStart"/>
      <w:r w:rsidRPr="008D614D">
        <w:rPr>
          <w:rFonts w:eastAsiaTheme="minorEastAsia"/>
          <w:szCs w:val="24"/>
        </w:rPr>
        <w:t>signaling</w:t>
      </w:r>
      <w:proofErr w:type="spellEnd"/>
      <w:r w:rsidRPr="008D614D">
        <w:rPr>
          <w:rFonts w:eastAsiaTheme="minorEastAsia"/>
          <w:szCs w:val="24"/>
        </w:rPr>
        <w:t xml:space="preserve"> information are provided. One is the </w:t>
      </w:r>
      <w:proofErr w:type="spellStart"/>
      <w:r w:rsidRPr="008D614D">
        <w:rPr>
          <w:rFonts w:eastAsiaTheme="minorEastAsia"/>
          <w:szCs w:val="24"/>
        </w:rPr>
        <w:t>signaling</w:t>
      </w:r>
      <w:proofErr w:type="spellEnd"/>
      <w:r w:rsidRPr="008D614D">
        <w:rPr>
          <w:rFonts w:eastAsiaTheme="minorEastAsia"/>
          <w:szCs w:val="24"/>
        </w:rPr>
        <w:t xml:space="preserve"> information provided per MMT Package or MMT Assets by using the general MMT </w:t>
      </w:r>
      <w:proofErr w:type="spellStart"/>
      <w:r w:rsidRPr="008D614D">
        <w:rPr>
          <w:rFonts w:eastAsiaTheme="minorEastAsia"/>
          <w:szCs w:val="24"/>
        </w:rPr>
        <w:t>signaling</w:t>
      </w:r>
      <w:proofErr w:type="spellEnd"/>
      <w:r w:rsidRPr="008D614D">
        <w:rPr>
          <w:rFonts w:eastAsiaTheme="minorEastAsia"/>
          <w:szCs w:val="24"/>
        </w:rPr>
        <w:t xml:space="preserve"> messages, tables, and descriptors which are agnostic to specific content types or media types. Such information is used by the MMT receiving entity to understand the structure of MMT Packages or the properties of MMT Assets. Another is </w:t>
      </w:r>
      <w:proofErr w:type="spellStart"/>
      <w:r w:rsidRPr="008D614D">
        <w:rPr>
          <w:rFonts w:eastAsiaTheme="minorEastAsia"/>
          <w:szCs w:val="24"/>
        </w:rPr>
        <w:t>signaling</w:t>
      </w:r>
      <w:proofErr w:type="spellEnd"/>
      <w:r w:rsidRPr="008D614D">
        <w:rPr>
          <w:rFonts w:eastAsiaTheme="minorEastAsia"/>
          <w:szCs w:val="24"/>
        </w:rPr>
        <w:t xml:space="preserve"> information specific to V3C content which provides the structure of the V3C content and properties specific to the V3C content or its components. As depicted in </w:t>
      </w:r>
      <w:ins w:id="3671" w:author="Oh, Sejin" w:date="2024-09-27T10:31:00Z" w16du:dateUtc="2024-09-27T17:31:00Z">
        <w:r w:rsidR="00186973" w:rsidRPr="00186973">
          <w:rPr>
            <w:rStyle w:val="citefig"/>
            <w:szCs w:val="24"/>
            <w:shd w:val="clear" w:color="auto" w:fill="auto"/>
          </w:rPr>
          <w:fldChar w:fldCharType="begin"/>
        </w:r>
        <w:r w:rsidR="00186973" w:rsidRPr="00186973">
          <w:rPr>
            <w:rFonts w:eastAsiaTheme="minorEastAsia"/>
            <w:szCs w:val="24"/>
          </w:rPr>
          <w:instrText xml:space="preserve"> REF _Ref178325479 \h </w:instrText>
        </w:r>
      </w:ins>
      <w:r w:rsidR="00186973" w:rsidRPr="00186973">
        <w:rPr>
          <w:rStyle w:val="citefig"/>
          <w:szCs w:val="24"/>
          <w:shd w:val="clear" w:color="auto" w:fill="auto"/>
        </w:rPr>
        <w:instrText xml:space="preserve"> \* MERGEFORMAT </w:instrText>
      </w:r>
      <w:r w:rsidR="00186973" w:rsidRPr="00186973">
        <w:rPr>
          <w:rStyle w:val="citefig"/>
          <w:szCs w:val="24"/>
          <w:shd w:val="clear" w:color="auto" w:fill="auto"/>
        </w:rPr>
      </w:r>
      <w:r w:rsidR="00186973" w:rsidRPr="00186973">
        <w:rPr>
          <w:rStyle w:val="citefig"/>
          <w:szCs w:val="24"/>
          <w:shd w:val="clear" w:color="auto" w:fill="auto"/>
        </w:rPr>
        <w:fldChar w:fldCharType="separate"/>
      </w:r>
      <w:ins w:id="3672" w:author="Oh, Sejin" w:date="2024-09-27T10:31:00Z" w16du:dateUtc="2024-09-27T17:31:00Z">
        <w:r w:rsidR="00186973" w:rsidRPr="00186973">
          <w:t xml:space="preserve">Figure </w:t>
        </w:r>
        <w:r w:rsidR="00186973" w:rsidRPr="00186973">
          <w:rPr>
            <w:noProof/>
          </w:rPr>
          <w:t>7</w:t>
        </w:r>
        <w:r w:rsidR="00186973" w:rsidRPr="00186973">
          <w:rPr>
            <w:rStyle w:val="citefig"/>
            <w:szCs w:val="24"/>
            <w:shd w:val="clear" w:color="auto" w:fill="auto"/>
          </w:rPr>
          <w:fldChar w:fldCharType="end"/>
        </w:r>
      </w:ins>
      <w:del w:id="3673" w:author="Oh, Sejin" w:date="2024-09-27T10:31:00Z" w16du:dateUtc="2024-09-27T17:31:00Z">
        <w:r w:rsidRPr="008D614D" w:rsidDel="00186973">
          <w:rPr>
            <w:rStyle w:val="citefig"/>
            <w:szCs w:val="24"/>
            <w:shd w:val="clear" w:color="auto" w:fill="auto"/>
          </w:rPr>
          <w:delText>Figure 6</w:delText>
        </w:r>
      </w:del>
      <w:r w:rsidRPr="008D614D">
        <w:rPr>
          <w:rFonts w:eastAsiaTheme="minorEastAsia"/>
          <w:szCs w:val="24"/>
        </w:rPr>
        <w:t xml:space="preserve">, the general MMT </w:t>
      </w:r>
      <w:proofErr w:type="spellStart"/>
      <w:r w:rsidRPr="008D614D">
        <w:rPr>
          <w:rFonts w:eastAsiaTheme="minorEastAsia"/>
          <w:szCs w:val="24"/>
        </w:rPr>
        <w:t>signaling</w:t>
      </w:r>
      <w:proofErr w:type="spellEnd"/>
      <w:r w:rsidRPr="008D614D">
        <w:rPr>
          <w:rFonts w:eastAsiaTheme="minorEastAsia"/>
          <w:szCs w:val="24"/>
        </w:rPr>
        <w:t xml:space="preserve"> information is processed by the MMT Receiving Entity and the V3C content specific information is processed by the V3C content specific information processing entity. In some cases, feedback may be provided from the V3C content specific information processing entity to the MMT Receiving Entity according to the V3C content specific </w:t>
      </w:r>
      <w:proofErr w:type="spellStart"/>
      <w:r w:rsidRPr="008D614D">
        <w:rPr>
          <w:rFonts w:eastAsiaTheme="minorEastAsia"/>
          <w:szCs w:val="24"/>
        </w:rPr>
        <w:t>signaling</w:t>
      </w:r>
      <w:proofErr w:type="spellEnd"/>
      <w:r w:rsidRPr="008D614D">
        <w:rPr>
          <w:rFonts w:eastAsiaTheme="minorEastAsia"/>
          <w:szCs w:val="24"/>
        </w:rPr>
        <w:t xml:space="preserve"> information.</w:t>
      </w:r>
    </w:p>
    <w:p w14:paraId="0510CD3D" w14:textId="77777777" w:rsidR="00186973" w:rsidRDefault="008D614D" w:rsidP="006103E5">
      <w:r w:rsidRPr="006103E5">
        <w:rPr>
          <w:noProof/>
        </w:rPr>
        <w:drawing>
          <wp:inline distT="0" distB="0" distL="0" distR="0" wp14:anchorId="64AF1848" wp14:editId="51217911">
            <wp:extent cx="5382779" cy="1901956"/>
            <wp:effectExtent l="0" t="0" r="8890" b="3175"/>
            <wp:docPr id="6" name="Picture 6"/>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382779" cy="1901956"/>
                    </a:xfrm>
                    <a:prstGeom prst="rect">
                      <a:avLst/>
                    </a:prstGeom>
                  </pic:spPr>
                </pic:pic>
              </a:graphicData>
            </a:graphic>
          </wp:inline>
        </w:drawing>
      </w:r>
    </w:p>
    <w:p w14:paraId="03BDBE21" w14:textId="4D5AA8CD" w:rsidR="0069346C" w:rsidRPr="006103E5" w:rsidRDefault="00186973" w:rsidP="006103E5">
      <w:pPr>
        <w:pStyle w:val="Caption"/>
        <w:spacing w:before="0" w:after="240"/>
        <w:rPr>
          <w:rFonts w:eastAsiaTheme="minorEastAsia"/>
          <w:b/>
          <w:bCs/>
          <w:szCs w:val="24"/>
        </w:rPr>
      </w:pPr>
      <w:bookmarkStart w:id="3674" w:name="_Ref178325479"/>
      <w:r w:rsidRPr="006103E5">
        <w:rPr>
          <w:b/>
          <w:bCs/>
        </w:rPr>
        <w:t xml:space="preserve">Figure </w:t>
      </w:r>
      <w:r w:rsidRPr="006103E5">
        <w:rPr>
          <w:b/>
          <w:bCs/>
        </w:rPr>
        <w:fldChar w:fldCharType="begin"/>
      </w:r>
      <w:r w:rsidRPr="006103E5">
        <w:rPr>
          <w:b/>
          <w:bCs/>
        </w:rPr>
        <w:instrText xml:space="preserve"> SEQ Figure \* ARABIC </w:instrText>
      </w:r>
      <w:r w:rsidRPr="006103E5">
        <w:rPr>
          <w:b/>
          <w:bCs/>
        </w:rPr>
        <w:fldChar w:fldCharType="separate"/>
      </w:r>
      <w:r w:rsidRPr="006103E5">
        <w:rPr>
          <w:b/>
          <w:bCs/>
          <w:noProof/>
        </w:rPr>
        <w:t>7</w:t>
      </w:r>
      <w:r w:rsidRPr="006103E5">
        <w:rPr>
          <w:b/>
          <w:bCs/>
        </w:rPr>
        <w:fldChar w:fldCharType="end"/>
      </w:r>
      <w:bookmarkEnd w:id="3674"/>
      <w:r w:rsidRPr="006103E5">
        <w:rPr>
          <w:b/>
          <w:bCs/>
        </w:rPr>
        <w:t>— Conceptual architecture of the client receiving V3C Content with MMT</w:t>
      </w:r>
    </w:p>
    <w:p w14:paraId="56CFBFB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675" w:name="_Toc176342253"/>
      <w:bookmarkStart w:id="3676" w:name="_Toc179385891"/>
      <w:r w:rsidRPr="008D614D">
        <w:rPr>
          <w:rFonts w:eastAsiaTheme="minorEastAsia"/>
          <w:szCs w:val="24"/>
        </w:rPr>
        <w:lastRenderedPageBreak/>
        <w:t>MMT signalling descriptors for V3C content</w:t>
      </w:r>
      <w:bookmarkEnd w:id="3675"/>
      <w:bookmarkEnd w:id="3676"/>
    </w:p>
    <w:p w14:paraId="7AF9E30E"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677" w:name="_Toc176342254"/>
      <w:bookmarkStart w:id="3678" w:name="_Toc179385892"/>
      <w:r w:rsidRPr="008D614D">
        <w:rPr>
          <w:rFonts w:eastAsiaTheme="minorEastAsia"/>
          <w:szCs w:val="24"/>
        </w:rPr>
        <w:t>Asset reference descriptor</w:t>
      </w:r>
      <w:bookmarkEnd w:id="3677"/>
      <w:bookmarkEnd w:id="3678"/>
    </w:p>
    <w:p w14:paraId="5F8896A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16088D9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descriptor signals reference relationship information among Assets. The Asset Reference descriptor shall be added to the Asset descriptor loop of the signalling messages or signalling tables (e.g., MP table) of an Asset referencing other Assets.</w:t>
      </w:r>
    </w:p>
    <w:p w14:paraId="612BA1AE"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For a V3C content, an Asset Reference descriptor is carried in the Asset descriptor loop of signalling messages or signalling tables of an Asset for the V3C atlas bitstream. The descriptor includes track references to the Assets carrying V3C video component bitstreams with the track reference types for each V3C video components. When V3C atlas tiles are present in the V3C content, the Asset descriptor loop of the Asset carrying the V3C atlas bitstream includes an Asset Reference descriptor to the Assets carrying the V3C atlas tile bitstream and the Asset descriptor loop of the Assets carrying V3C atlas tile bitstream carries the Asset Reference descriptor providing references to the Assets carrying the V3C video component bitstreams. When a V3C content has multiple V3C atlases, then the Asset descriptor loop of the Asset carrying common information applicable to all V3C atlases carries Asset Reference descriptors to the Assets carrying the V3C atlas bitstreams.</w:t>
      </w:r>
    </w:p>
    <w:p w14:paraId="61E67E4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287637A"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16</w:t>
      </w:r>
      <w:r w:rsidRPr="008D614D">
        <w:rPr>
          <w:rFonts w:eastAsiaTheme="minorEastAsia"/>
          <w:szCs w:val="24"/>
        </w:rPr>
        <w:t xml:space="preserve"> shows the syntax of the Asset Reference descriptor.</w:t>
      </w:r>
    </w:p>
    <w:p w14:paraId="7F00188E" w14:textId="77777777" w:rsidR="0069346C" w:rsidRPr="007B733C" w:rsidRDefault="0069346C">
      <w:pPr>
        <w:pStyle w:val="Tabletitle"/>
        <w:pPrChange w:id="3679" w:author="Oh, Sejin" w:date="2024-09-03T15:18:00Z" w16du:dateUtc="2024-09-03T22:18:00Z">
          <w:pPr>
            <w:pStyle w:val="Tabletitle"/>
            <w:autoSpaceDE w:val="0"/>
            <w:autoSpaceDN w:val="0"/>
            <w:adjustRightInd w:val="0"/>
            <w:outlineLvl w:val="0"/>
          </w:pPr>
        </w:pPrChange>
      </w:pPr>
      <w:r w:rsidRPr="007B733C">
        <w:t>Table 16 — Asset Reference descriptor</w:t>
      </w:r>
    </w:p>
    <w:tbl>
      <w:tblPr>
        <w:tblW w:w="0" w:type="auto"/>
        <w:jc w:val="center"/>
        <w:tblLook w:val="0000" w:firstRow="0" w:lastRow="0" w:firstColumn="0" w:lastColumn="0" w:noHBand="0" w:noVBand="0"/>
      </w:tblPr>
      <w:tblGrid>
        <w:gridCol w:w="4635"/>
        <w:gridCol w:w="1245"/>
        <w:gridCol w:w="1245"/>
        <w:gridCol w:w="1597"/>
      </w:tblGrid>
      <w:tr w:rsidR="0069346C" w:rsidRPr="008D614D" w14:paraId="1A325AA0" w14:textId="77777777" w:rsidTr="00D407F6">
        <w:trPr>
          <w:cantSplit/>
          <w:trHeight w:val="226"/>
          <w:jc w:val="center"/>
        </w:trPr>
        <w:tc>
          <w:tcPr>
            <w:tcW w:w="4635" w:type="dxa"/>
            <w:tcBorders>
              <w:top w:val="single" w:sz="12" w:space="0" w:color="auto"/>
              <w:left w:val="single" w:sz="12" w:space="0" w:color="auto"/>
              <w:bottom w:val="single" w:sz="12" w:space="0" w:color="auto"/>
            </w:tcBorders>
          </w:tcPr>
          <w:p w14:paraId="3FDF4417" w14:textId="41909280"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1245" w:type="dxa"/>
            <w:tcBorders>
              <w:top w:val="single" w:sz="12" w:space="0" w:color="auto"/>
              <w:left w:val="single" w:sz="6" w:space="0" w:color="auto"/>
              <w:bottom w:val="single" w:sz="12" w:space="0" w:color="auto"/>
            </w:tcBorders>
          </w:tcPr>
          <w:p w14:paraId="7343FF84" w14:textId="46AA77C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245" w:type="dxa"/>
            <w:tcBorders>
              <w:top w:val="single" w:sz="12" w:space="0" w:color="auto"/>
              <w:left w:val="single" w:sz="6" w:space="0" w:color="auto"/>
              <w:bottom w:val="single" w:sz="12" w:space="0" w:color="auto"/>
              <w:right w:val="single" w:sz="6" w:space="0" w:color="auto"/>
            </w:tcBorders>
          </w:tcPr>
          <w:p w14:paraId="12AE7101" w14:textId="5CCECF89"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597" w:type="dxa"/>
            <w:tcBorders>
              <w:top w:val="single" w:sz="12" w:space="0" w:color="auto"/>
              <w:bottom w:val="single" w:sz="12" w:space="0" w:color="auto"/>
              <w:right w:val="single" w:sz="12" w:space="0" w:color="auto"/>
            </w:tcBorders>
          </w:tcPr>
          <w:p w14:paraId="4931E531" w14:textId="5621CE35" w:rsidR="0069346C" w:rsidRPr="008D614D" w:rsidRDefault="0069346C" w:rsidP="008D614D">
            <w:pPr>
              <w:pStyle w:val="Tableheader"/>
              <w:tabs>
                <w:tab w:val="clear" w:pos="397"/>
                <w:tab w:val="left" w:pos="403"/>
              </w:tabs>
              <w:autoSpaceDE w:val="0"/>
              <w:autoSpaceDN w:val="0"/>
              <w:adjustRightInd w:val="0"/>
              <w:ind w:hanging="104"/>
              <w:jc w:val="center"/>
              <w:rPr>
                <w:b/>
              </w:rPr>
            </w:pPr>
            <w:r w:rsidRPr="008D614D">
              <w:rPr>
                <w:rFonts w:eastAsiaTheme="minorEastAsia"/>
                <w:b/>
                <w:szCs w:val="24"/>
              </w:rPr>
              <w:t>Mnemonic</w:t>
            </w:r>
          </w:p>
        </w:tc>
      </w:tr>
      <w:tr w:rsidR="0069346C" w:rsidRPr="008D614D" w14:paraId="0B2BBFD9" w14:textId="77777777" w:rsidTr="00D407F6">
        <w:trPr>
          <w:cantSplit/>
          <w:trHeight w:val="221"/>
          <w:jc w:val="center"/>
        </w:trPr>
        <w:tc>
          <w:tcPr>
            <w:tcW w:w="4635" w:type="dxa"/>
            <w:tcBorders>
              <w:top w:val="single" w:sz="12" w:space="0" w:color="auto"/>
              <w:left w:val="single" w:sz="12" w:space="0" w:color="auto"/>
            </w:tcBorders>
          </w:tcPr>
          <w:p w14:paraId="18CB6D17" w14:textId="74B71B68" w:rsidR="0069346C" w:rsidRPr="008D614D" w:rsidRDefault="0069346C" w:rsidP="008D614D">
            <w:pPr>
              <w:pStyle w:val="Tablebody"/>
              <w:tabs>
                <w:tab w:val="clear" w:pos="397"/>
                <w:tab w:val="left" w:pos="403"/>
              </w:tabs>
              <w:autoSpaceDE w:val="0"/>
              <w:autoSpaceDN w:val="0"/>
              <w:adjustRightInd w:val="0"/>
              <w:jc w:val="both"/>
            </w:pPr>
            <w:proofErr w:type="spellStart"/>
            <w:r w:rsidRPr="008D614D">
              <w:rPr>
                <w:rFonts w:eastAsiaTheme="minorEastAsia"/>
                <w:szCs w:val="24"/>
              </w:rPr>
              <w:t>Asset_Reference_Descriptor</w:t>
            </w:r>
            <w:proofErr w:type="spellEnd"/>
            <w:r w:rsidRPr="008D614D">
              <w:rPr>
                <w:rFonts w:eastAsiaTheme="minorEastAsia"/>
                <w:szCs w:val="24"/>
              </w:rPr>
              <w:t xml:space="preserve"> () {</w:t>
            </w:r>
          </w:p>
        </w:tc>
        <w:tc>
          <w:tcPr>
            <w:tcW w:w="1245" w:type="dxa"/>
            <w:tcBorders>
              <w:top w:val="single" w:sz="12" w:space="0" w:color="auto"/>
              <w:left w:val="single" w:sz="6" w:space="0" w:color="auto"/>
            </w:tcBorders>
          </w:tcPr>
          <w:p w14:paraId="4F24D157"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top w:val="single" w:sz="12" w:space="0" w:color="auto"/>
              <w:left w:val="single" w:sz="6" w:space="0" w:color="auto"/>
              <w:right w:val="single" w:sz="6" w:space="0" w:color="auto"/>
            </w:tcBorders>
          </w:tcPr>
          <w:p w14:paraId="527FC31B"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597" w:type="dxa"/>
            <w:tcBorders>
              <w:top w:val="single" w:sz="12" w:space="0" w:color="auto"/>
              <w:right w:val="single" w:sz="12" w:space="0" w:color="auto"/>
            </w:tcBorders>
          </w:tcPr>
          <w:p w14:paraId="0A6CCE1C" w14:textId="77777777" w:rsidR="0069346C" w:rsidRPr="008D614D" w:rsidRDefault="0069346C" w:rsidP="008D614D">
            <w:pPr>
              <w:pStyle w:val="Tablebody"/>
              <w:tabs>
                <w:tab w:val="clear" w:pos="397"/>
                <w:tab w:val="left" w:pos="403"/>
              </w:tabs>
              <w:autoSpaceDE w:val="0"/>
              <w:autoSpaceDN w:val="0"/>
              <w:adjustRightInd w:val="0"/>
              <w:ind w:hanging="2"/>
              <w:jc w:val="center"/>
            </w:pPr>
          </w:p>
        </w:tc>
      </w:tr>
      <w:tr w:rsidR="0069346C" w:rsidRPr="008D614D" w14:paraId="59D93872" w14:textId="77777777" w:rsidTr="00D407F6">
        <w:trPr>
          <w:cantSplit/>
          <w:jc w:val="center"/>
        </w:trPr>
        <w:tc>
          <w:tcPr>
            <w:tcW w:w="4635" w:type="dxa"/>
            <w:tcBorders>
              <w:left w:val="single" w:sz="12" w:space="0" w:color="auto"/>
            </w:tcBorders>
          </w:tcPr>
          <w:p w14:paraId="286B99BC" w14:textId="03D6BD0D"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proofErr w:type="spellStart"/>
            <w:r w:rsidR="0069346C" w:rsidRPr="008D614D">
              <w:rPr>
                <w:rFonts w:eastAsiaTheme="minorEastAsia"/>
                <w:b/>
                <w:szCs w:val="24"/>
              </w:rPr>
              <w:t>descriptor_tag</w:t>
            </w:r>
            <w:proofErr w:type="spellEnd"/>
          </w:p>
        </w:tc>
        <w:tc>
          <w:tcPr>
            <w:tcW w:w="1245" w:type="dxa"/>
            <w:tcBorders>
              <w:left w:val="single" w:sz="6" w:space="0" w:color="auto"/>
            </w:tcBorders>
          </w:tcPr>
          <w:p w14:paraId="42F59A16"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63252132" w14:textId="2BDAA386"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16</w:t>
            </w:r>
          </w:p>
        </w:tc>
        <w:tc>
          <w:tcPr>
            <w:tcW w:w="1597" w:type="dxa"/>
            <w:tcBorders>
              <w:right w:val="single" w:sz="12" w:space="0" w:color="auto"/>
            </w:tcBorders>
          </w:tcPr>
          <w:p w14:paraId="227767E3" w14:textId="6D60DD89"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1C7D4C45" w14:textId="77777777" w:rsidTr="00D407F6">
        <w:trPr>
          <w:cantSplit/>
          <w:jc w:val="center"/>
        </w:trPr>
        <w:tc>
          <w:tcPr>
            <w:tcW w:w="4635" w:type="dxa"/>
            <w:tcBorders>
              <w:left w:val="single" w:sz="12" w:space="0" w:color="auto"/>
            </w:tcBorders>
          </w:tcPr>
          <w:p w14:paraId="7D57441A" w14:textId="2B4B136B"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proofErr w:type="spellStart"/>
            <w:r w:rsidR="0069346C" w:rsidRPr="008D614D">
              <w:rPr>
                <w:rFonts w:eastAsiaTheme="minorEastAsia"/>
                <w:b/>
                <w:szCs w:val="24"/>
              </w:rPr>
              <w:t>descriptor_length</w:t>
            </w:r>
            <w:proofErr w:type="spellEnd"/>
          </w:p>
        </w:tc>
        <w:tc>
          <w:tcPr>
            <w:tcW w:w="1245" w:type="dxa"/>
            <w:tcBorders>
              <w:left w:val="single" w:sz="6" w:space="0" w:color="auto"/>
            </w:tcBorders>
          </w:tcPr>
          <w:p w14:paraId="17DC9FB8"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05E81C81" w14:textId="6363E332"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8</w:t>
            </w:r>
          </w:p>
        </w:tc>
        <w:tc>
          <w:tcPr>
            <w:tcW w:w="1597" w:type="dxa"/>
            <w:tcBorders>
              <w:right w:val="single" w:sz="12" w:space="0" w:color="auto"/>
            </w:tcBorders>
          </w:tcPr>
          <w:p w14:paraId="349A3F5B" w14:textId="58837B31"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4B8BEB30" w14:textId="77777777" w:rsidTr="00D407F6">
        <w:trPr>
          <w:cantSplit/>
          <w:jc w:val="center"/>
        </w:trPr>
        <w:tc>
          <w:tcPr>
            <w:tcW w:w="4635" w:type="dxa"/>
            <w:tcBorders>
              <w:left w:val="single" w:sz="12" w:space="0" w:color="auto"/>
            </w:tcBorders>
          </w:tcPr>
          <w:p w14:paraId="0DE3AE1D" w14:textId="5325DF94"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proofErr w:type="spellStart"/>
            <w:r w:rsidR="0069346C" w:rsidRPr="008D614D">
              <w:rPr>
                <w:rFonts w:eastAsiaTheme="minorEastAsia"/>
                <w:b/>
                <w:szCs w:val="24"/>
              </w:rPr>
              <w:t>group_identification</w:t>
            </w:r>
            <w:proofErr w:type="spellEnd"/>
          </w:p>
        </w:tc>
        <w:tc>
          <w:tcPr>
            <w:tcW w:w="1245" w:type="dxa"/>
            <w:tcBorders>
              <w:left w:val="single" w:sz="6" w:space="0" w:color="auto"/>
            </w:tcBorders>
          </w:tcPr>
          <w:p w14:paraId="729B471A"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4A03B5F8" w14:textId="758BF32A"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8</w:t>
            </w:r>
          </w:p>
        </w:tc>
        <w:tc>
          <w:tcPr>
            <w:tcW w:w="1597" w:type="dxa"/>
            <w:tcBorders>
              <w:right w:val="single" w:sz="12" w:space="0" w:color="auto"/>
            </w:tcBorders>
          </w:tcPr>
          <w:p w14:paraId="0B68B8F3" w14:textId="2A31996E"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1A3C615D" w14:textId="77777777" w:rsidTr="00D407F6">
        <w:trPr>
          <w:cantSplit/>
          <w:jc w:val="center"/>
        </w:trPr>
        <w:tc>
          <w:tcPr>
            <w:tcW w:w="4635" w:type="dxa"/>
            <w:tcBorders>
              <w:left w:val="single" w:sz="12" w:space="0" w:color="auto"/>
            </w:tcBorders>
          </w:tcPr>
          <w:p w14:paraId="2656EB36" w14:textId="489FF57B"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0069346C" w:rsidRPr="008D614D">
              <w:rPr>
                <w:rFonts w:eastAsiaTheme="minorEastAsia"/>
                <w:b/>
                <w:szCs w:val="24"/>
              </w:rPr>
              <w:t>number_of_reference</w:t>
            </w:r>
            <w:proofErr w:type="spellEnd"/>
          </w:p>
          <w:p w14:paraId="6F8A5014"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w:t>
            </w:r>
            <w:proofErr w:type="spellStart"/>
            <w:r w:rsidRPr="008D614D">
              <w:rPr>
                <w:rFonts w:eastAsiaTheme="minorEastAsia"/>
                <w:szCs w:val="24"/>
              </w:rPr>
              <w:t>i</w:t>
            </w:r>
            <w:proofErr w:type="spellEnd"/>
            <w:r w:rsidRPr="008D614D">
              <w:rPr>
                <w:rFonts w:eastAsiaTheme="minorEastAsia"/>
                <w:szCs w:val="24"/>
              </w:rPr>
              <w:t>=</w:t>
            </w:r>
            <w:proofErr w:type="gramStart"/>
            <w:r w:rsidRPr="008D614D">
              <w:rPr>
                <w:rFonts w:eastAsiaTheme="minorEastAsia"/>
                <w:szCs w:val="24"/>
              </w:rPr>
              <w:t>0 ;</w:t>
            </w:r>
            <w:proofErr w:type="gramEnd"/>
            <w:r w:rsidRPr="008D614D">
              <w:rPr>
                <w:rFonts w:eastAsiaTheme="minorEastAsia"/>
                <w:szCs w:val="24"/>
              </w:rPr>
              <w:t xml:space="preserve"> </w:t>
            </w:r>
            <w:proofErr w:type="spellStart"/>
            <w:r w:rsidRPr="008D614D">
              <w:rPr>
                <w:rFonts w:eastAsiaTheme="minorEastAsia"/>
                <w:szCs w:val="24"/>
              </w:rPr>
              <w:t>i</w:t>
            </w:r>
            <w:proofErr w:type="spellEnd"/>
            <w:r w:rsidRPr="008D614D">
              <w:rPr>
                <w:rFonts w:eastAsiaTheme="minorEastAsia"/>
                <w:szCs w:val="24"/>
              </w:rPr>
              <w:t xml:space="preserve">&lt;N ; </w:t>
            </w:r>
            <w:proofErr w:type="spellStart"/>
            <w:r w:rsidRPr="008D614D">
              <w:rPr>
                <w:rFonts w:eastAsiaTheme="minorEastAsia"/>
                <w:szCs w:val="24"/>
              </w:rPr>
              <w:t>i</w:t>
            </w:r>
            <w:proofErr w:type="spellEnd"/>
            <w:r w:rsidRPr="008D614D">
              <w:rPr>
                <w:rFonts w:eastAsiaTheme="minorEastAsia"/>
                <w:szCs w:val="24"/>
              </w:rPr>
              <w:t>++){</w:t>
            </w:r>
          </w:p>
          <w:p w14:paraId="282F0AD3"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Pr="008D614D">
              <w:rPr>
                <w:rFonts w:eastAsiaTheme="minorEastAsia"/>
                <w:b/>
                <w:szCs w:val="24"/>
              </w:rPr>
              <w:t>reference_type</w:t>
            </w:r>
            <w:proofErr w:type="spellEnd"/>
          </w:p>
          <w:p w14:paraId="2FBF085C"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Pr="008D614D">
              <w:rPr>
                <w:rFonts w:eastAsiaTheme="minorEastAsia"/>
                <w:szCs w:val="24"/>
              </w:rPr>
              <w:t>asset_</w:t>
            </w:r>
            <w:proofErr w:type="gramStart"/>
            <w:r w:rsidRPr="008D614D">
              <w:rPr>
                <w:rFonts w:eastAsiaTheme="minorEastAsia"/>
                <w:szCs w:val="24"/>
              </w:rPr>
              <w:t>id</w:t>
            </w:r>
            <w:proofErr w:type="spellEnd"/>
            <w:r w:rsidRPr="008D614D">
              <w:rPr>
                <w:rFonts w:eastAsiaTheme="minorEastAsia"/>
                <w:szCs w:val="24"/>
              </w:rPr>
              <w:t>(</w:t>
            </w:r>
            <w:proofErr w:type="gramEnd"/>
            <w:r w:rsidRPr="008D614D">
              <w:rPr>
                <w:rFonts w:eastAsiaTheme="minorEastAsia"/>
                <w:szCs w:val="24"/>
              </w:rPr>
              <w:t>)</w:t>
            </w:r>
          </w:p>
          <w:p w14:paraId="7307C20E" w14:textId="4EB084BE"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        }</w:t>
            </w:r>
          </w:p>
        </w:tc>
        <w:tc>
          <w:tcPr>
            <w:tcW w:w="1245" w:type="dxa"/>
            <w:tcBorders>
              <w:left w:val="single" w:sz="6" w:space="0" w:color="auto"/>
            </w:tcBorders>
          </w:tcPr>
          <w:p w14:paraId="0BAC7ADD" w14:textId="77B4C44B"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N</w:t>
            </w:r>
          </w:p>
        </w:tc>
        <w:tc>
          <w:tcPr>
            <w:tcW w:w="1245" w:type="dxa"/>
            <w:tcBorders>
              <w:left w:val="single" w:sz="6" w:space="0" w:color="auto"/>
              <w:right w:val="single" w:sz="6" w:space="0" w:color="auto"/>
            </w:tcBorders>
          </w:tcPr>
          <w:p w14:paraId="037EEA5C" w14:textId="77777777" w:rsidR="0069346C" w:rsidRPr="008D614D" w:rsidRDefault="0069346C" w:rsidP="008D614D">
            <w:pPr>
              <w:pStyle w:val="Tablebody"/>
              <w:autoSpaceDE w:val="0"/>
              <w:autoSpaceDN w:val="0"/>
              <w:adjustRightInd w:val="0"/>
              <w:ind w:firstLine="15"/>
              <w:jc w:val="center"/>
              <w:rPr>
                <w:rFonts w:eastAsiaTheme="minorEastAsia"/>
                <w:szCs w:val="24"/>
              </w:rPr>
            </w:pPr>
            <w:r w:rsidRPr="008D614D">
              <w:rPr>
                <w:rFonts w:eastAsiaTheme="minorEastAsia"/>
                <w:b/>
                <w:szCs w:val="24"/>
              </w:rPr>
              <w:t>8</w:t>
            </w:r>
          </w:p>
          <w:p w14:paraId="36F174B5" w14:textId="77777777" w:rsidR="0069346C" w:rsidRPr="008D614D" w:rsidRDefault="0069346C" w:rsidP="008D614D">
            <w:pPr>
              <w:pStyle w:val="Tablebody"/>
              <w:autoSpaceDE w:val="0"/>
              <w:autoSpaceDN w:val="0"/>
              <w:adjustRightInd w:val="0"/>
              <w:ind w:firstLine="15"/>
              <w:jc w:val="center"/>
              <w:rPr>
                <w:rFonts w:eastAsiaTheme="minorEastAsia"/>
                <w:szCs w:val="24"/>
              </w:rPr>
            </w:pPr>
          </w:p>
          <w:p w14:paraId="28356206" w14:textId="681720D0"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32</w:t>
            </w:r>
          </w:p>
        </w:tc>
        <w:tc>
          <w:tcPr>
            <w:tcW w:w="1597" w:type="dxa"/>
            <w:tcBorders>
              <w:right w:val="single" w:sz="12" w:space="0" w:color="auto"/>
            </w:tcBorders>
          </w:tcPr>
          <w:p w14:paraId="4A9A727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226625A"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57EF8133" w14:textId="3597DABB"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char</w:t>
            </w:r>
          </w:p>
        </w:tc>
      </w:tr>
      <w:tr w:rsidR="0069346C" w:rsidRPr="008D614D" w14:paraId="122E7B8C" w14:textId="77777777" w:rsidTr="00D407F6">
        <w:trPr>
          <w:cantSplit/>
          <w:jc w:val="center"/>
        </w:trPr>
        <w:tc>
          <w:tcPr>
            <w:tcW w:w="4635" w:type="dxa"/>
            <w:tcBorders>
              <w:left w:val="single" w:sz="12" w:space="0" w:color="auto"/>
              <w:bottom w:val="single" w:sz="12" w:space="0" w:color="auto"/>
            </w:tcBorders>
          </w:tcPr>
          <w:p w14:paraId="196FEC7A" w14:textId="27F1FD2B"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w:t>
            </w:r>
          </w:p>
        </w:tc>
        <w:tc>
          <w:tcPr>
            <w:tcW w:w="1245" w:type="dxa"/>
            <w:tcBorders>
              <w:left w:val="single" w:sz="6" w:space="0" w:color="auto"/>
              <w:bottom w:val="single" w:sz="12" w:space="0" w:color="auto"/>
            </w:tcBorders>
          </w:tcPr>
          <w:p w14:paraId="75CFC6EE" w14:textId="3B9951EA" w:rsidR="0069346C" w:rsidRPr="008D614D" w:rsidRDefault="00392A83" w:rsidP="008D614D">
            <w:pPr>
              <w:pStyle w:val="Tablebody"/>
              <w:tabs>
                <w:tab w:val="clear" w:pos="397"/>
                <w:tab w:val="left" w:pos="403"/>
              </w:tabs>
              <w:autoSpaceDE w:val="0"/>
              <w:autoSpaceDN w:val="0"/>
              <w:adjustRightInd w:val="0"/>
              <w:ind w:firstLine="15"/>
              <w:jc w:val="center"/>
            </w:pPr>
            <w:r w:rsidRPr="008D614D">
              <w:t> </w:t>
            </w:r>
          </w:p>
        </w:tc>
        <w:tc>
          <w:tcPr>
            <w:tcW w:w="1245" w:type="dxa"/>
            <w:tcBorders>
              <w:left w:val="single" w:sz="6" w:space="0" w:color="auto"/>
              <w:bottom w:val="single" w:sz="12" w:space="0" w:color="auto"/>
              <w:right w:val="single" w:sz="6" w:space="0" w:color="auto"/>
            </w:tcBorders>
          </w:tcPr>
          <w:p w14:paraId="3F0F84A8" w14:textId="03E85CDF" w:rsidR="0069346C" w:rsidRPr="008D614D" w:rsidRDefault="00392A83" w:rsidP="008D614D">
            <w:pPr>
              <w:pStyle w:val="Tablebody"/>
              <w:tabs>
                <w:tab w:val="clear" w:pos="397"/>
                <w:tab w:val="left" w:pos="403"/>
              </w:tabs>
              <w:autoSpaceDE w:val="0"/>
              <w:autoSpaceDN w:val="0"/>
              <w:adjustRightInd w:val="0"/>
              <w:ind w:firstLine="15"/>
              <w:jc w:val="center"/>
            </w:pPr>
            <w:r w:rsidRPr="008D614D">
              <w:t> </w:t>
            </w:r>
          </w:p>
        </w:tc>
        <w:tc>
          <w:tcPr>
            <w:tcW w:w="1597" w:type="dxa"/>
            <w:tcBorders>
              <w:bottom w:val="single" w:sz="12" w:space="0" w:color="auto"/>
              <w:right w:val="single" w:sz="12" w:space="0" w:color="auto"/>
            </w:tcBorders>
          </w:tcPr>
          <w:p w14:paraId="516105F5" w14:textId="043F88D8" w:rsidR="0069346C" w:rsidRPr="008D614D" w:rsidRDefault="00392A83" w:rsidP="008D614D">
            <w:pPr>
              <w:pStyle w:val="Tablebody"/>
              <w:tabs>
                <w:tab w:val="clear" w:pos="397"/>
                <w:tab w:val="left" w:pos="403"/>
              </w:tabs>
              <w:autoSpaceDE w:val="0"/>
              <w:autoSpaceDN w:val="0"/>
              <w:adjustRightInd w:val="0"/>
              <w:ind w:hanging="2"/>
              <w:jc w:val="center"/>
            </w:pPr>
            <w:r w:rsidRPr="008D614D">
              <w:t> </w:t>
            </w:r>
          </w:p>
        </w:tc>
      </w:tr>
    </w:tbl>
    <w:p w14:paraId="5252ADFF" w14:textId="478F5390"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8E9F77D" w14:textId="77777777" w:rsidR="0069346C" w:rsidRPr="008D614D" w:rsidRDefault="0069346C" w:rsidP="00755C7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755C73">
        <w:rPr>
          <w:rStyle w:val="ISOCode"/>
          <w:sz w:val="20"/>
          <w:szCs w:val="20"/>
        </w:rPr>
        <w:t>group_identification</w:t>
      </w:r>
      <w:proofErr w:type="spellEnd"/>
      <w:r w:rsidRPr="008D614D">
        <w:rPr>
          <w:rStyle w:val="ISOCode"/>
        </w:rPr>
        <w:t xml:space="preserve"> </w:t>
      </w:r>
      <w:r w:rsidRPr="008D614D">
        <w:rPr>
          <w:rFonts w:eastAsiaTheme="minorEastAsia"/>
          <w:szCs w:val="24"/>
        </w:rPr>
        <w:t>specifies the group identification which identifies a group of Assets in reference relationship.</w:t>
      </w:r>
    </w:p>
    <w:p w14:paraId="52C846CF" w14:textId="77777777" w:rsidR="0069346C" w:rsidRPr="008D614D" w:rsidRDefault="0069346C" w:rsidP="00755C7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755C73">
        <w:rPr>
          <w:rStyle w:val="ISOCode"/>
          <w:sz w:val="20"/>
          <w:szCs w:val="20"/>
        </w:rPr>
        <w:t>number_of_reference</w:t>
      </w:r>
      <w:proofErr w:type="spellEnd"/>
      <w:r w:rsidRPr="008D614D">
        <w:rPr>
          <w:rStyle w:val="ISOCode"/>
        </w:rPr>
        <w:t xml:space="preserve"> </w:t>
      </w:r>
      <w:r w:rsidRPr="008D614D">
        <w:rPr>
          <w:rFonts w:eastAsiaTheme="minorEastAsia"/>
          <w:szCs w:val="24"/>
        </w:rPr>
        <w:t>specifies the number of referenced Assets by the Asset this descriptor is associated with.</w:t>
      </w:r>
    </w:p>
    <w:p w14:paraId="68514937" w14:textId="7497F27D" w:rsidR="0069346C" w:rsidRPr="008D614D" w:rsidRDefault="0069346C" w:rsidP="00755C7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755C73">
        <w:rPr>
          <w:rStyle w:val="ISOCode"/>
          <w:sz w:val="20"/>
          <w:szCs w:val="20"/>
        </w:rPr>
        <w:t>reference_type</w:t>
      </w:r>
      <w:proofErr w:type="spellEnd"/>
      <w:r w:rsidRPr="008D614D">
        <w:rPr>
          <w:rStyle w:val="ISOCode"/>
        </w:rPr>
        <w:t xml:space="preserve"> </w:t>
      </w:r>
      <w:r w:rsidRPr="008D614D">
        <w:rPr>
          <w:rFonts w:eastAsiaTheme="minorEastAsia"/>
          <w:szCs w:val="24"/>
        </w:rPr>
        <w:t>specifies the type of reference. This is described in four-character code (“4CC”) type registered in MP4RA (</w:t>
      </w:r>
      <w:hyperlink r:id="rId49" w:history="1">
        <w:r w:rsidRPr="008D614D">
          <w:rPr>
            <w:color w:val="0000FF"/>
            <w:szCs w:val="24"/>
            <w:u w:val="single"/>
          </w:rPr>
          <w:t>http://www.mp4ra.org</w:t>
        </w:r>
      </w:hyperlink>
      <w:r w:rsidRPr="008D614D">
        <w:rPr>
          <w:rFonts w:eastAsiaTheme="minorEastAsia"/>
          <w:szCs w:val="24"/>
        </w:rPr>
        <w:t>).</w:t>
      </w:r>
    </w:p>
    <w:p w14:paraId="1172B0E7" w14:textId="77777777" w:rsidR="0069346C" w:rsidRPr="008D614D" w:rsidRDefault="0069346C" w:rsidP="00755C7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755C73">
        <w:rPr>
          <w:rStyle w:val="ISOCode"/>
          <w:sz w:val="20"/>
          <w:szCs w:val="20"/>
        </w:rPr>
        <w:t>asset_</w:t>
      </w:r>
      <w:proofErr w:type="gramStart"/>
      <w:r w:rsidRPr="00755C73">
        <w:rPr>
          <w:rStyle w:val="ISOCode"/>
          <w:sz w:val="20"/>
          <w:szCs w:val="20"/>
        </w:rPr>
        <w:t>id</w:t>
      </w:r>
      <w:proofErr w:type="spellEnd"/>
      <w:r w:rsidRPr="00755C73">
        <w:rPr>
          <w:rStyle w:val="ISOCode"/>
          <w:sz w:val="20"/>
          <w:szCs w:val="20"/>
        </w:rPr>
        <w:t>(</w:t>
      </w:r>
      <w:proofErr w:type="gramEnd"/>
      <w:r w:rsidRPr="00755C73">
        <w:rPr>
          <w:rStyle w:val="ISOCode"/>
          <w:sz w:val="20"/>
          <w:szCs w:val="20"/>
        </w:rPr>
        <w:t>)</w:t>
      </w:r>
      <w:r w:rsidRPr="008D614D">
        <w:rPr>
          <w:rStyle w:val="ISOCode"/>
        </w:rPr>
        <w:t xml:space="preserve"> </w:t>
      </w:r>
      <w:r w:rsidRPr="008D614D">
        <w:rPr>
          <w:rFonts w:eastAsiaTheme="minorEastAsia"/>
          <w:szCs w:val="24"/>
        </w:rPr>
        <w:t xml:space="preserve">provides the identifier of the Asset referenced by the Asset this descriptor is associated with,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xml:space="preserve">,  </w:t>
      </w:r>
      <w:r w:rsidRPr="008D614D">
        <w:rPr>
          <w:rStyle w:val="stdsection"/>
          <w:rFonts w:eastAsiaTheme="minorEastAsia"/>
          <w:szCs w:val="24"/>
          <w:shd w:val="clear" w:color="auto" w:fill="auto"/>
        </w:rPr>
        <w:t>subclause 10.6.2</w:t>
      </w:r>
      <w:r w:rsidRPr="008D614D">
        <w:rPr>
          <w:rFonts w:eastAsiaTheme="minorEastAsia"/>
          <w:szCs w:val="24"/>
        </w:rPr>
        <w:t>.</w:t>
      </w:r>
    </w:p>
    <w:p w14:paraId="77F9534C"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680" w:name="_Toc176342255"/>
      <w:bookmarkStart w:id="3681" w:name="_Toc179385893"/>
      <w:r w:rsidRPr="008D614D">
        <w:rPr>
          <w:rFonts w:eastAsiaTheme="minorEastAsia"/>
          <w:szCs w:val="24"/>
        </w:rPr>
        <w:lastRenderedPageBreak/>
        <w:t>V3C Asset descriptor</w:t>
      </w:r>
      <w:bookmarkEnd w:id="3680"/>
      <w:bookmarkEnd w:id="3681"/>
    </w:p>
    <w:p w14:paraId="32FD927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44E8521E"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Asset descriptor is used to inform the receiving entity and the consuming application about the content of an Asset that carries V3C content. This descriptor shall be added to the Asset descriptor loop of the signalling messages or signalling tables (e.g., MP table) of an Asset comprising a V3C content.</w:t>
      </w:r>
    </w:p>
    <w:p w14:paraId="1FA32AE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1B1D03C"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17</w:t>
      </w:r>
      <w:r w:rsidRPr="008D614D">
        <w:rPr>
          <w:rFonts w:eastAsiaTheme="minorEastAsia"/>
          <w:szCs w:val="24"/>
        </w:rPr>
        <w:t xml:space="preserve"> shows the syntax of the V3C Asset descriptor.</w:t>
      </w:r>
    </w:p>
    <w:p w14:paraId="2D8E725A" w14:textId="77777777" w:rsidR="0069346C" w:rsidRPr="007B733C" w:rsidRDefault="0069346C" w:rsidP="00755C73">
      <w:pPr>
        <w:pStyle w:val="Tabletitle"/>
      </w:pPr>
      <w:r w:rsidRPr="007B733C">
        <w:t>Table 17 — V3C Asset descriptor</w:t>
      </w:r>
    </w:p>
    <w:tbl>
      <w:tblPr>
        <w:tblW w:w="0" w:type="auto"/>
        <w:jc w:val="center"/>
        <w:tblLook w:val="0000" w:firstRow="0" w:lastRow="0" w:firstColumn="0" w:lastColumn="0" w:noHBand="0" w:noVBand="0"/>
      </w:tblPr>
      <w:tblGrid>
        <w:gridCol w:w="5752"/>
        <w:gridCol w:w="1170"/>
        <w:gridCol w:w="1080"/>
        <w:gridCol w:w="1165"/>
      </w:tblGrid>
      <w:tr w:rsidR="0069346C" w:rsidRPr="008D614D" w14:paraId="4F35ED40" w14:textId="77777777" w:rsidTr="00D407F6">
        <w:trPr>
          <w:cantSplit/>
          <w:trHeight w:val="327"/>
          <w:jc w:val="center"/>
        </w:trPr>
        <w:tc>
          <w:tcPr>
            <w:tcW w:w="5752" w:type="dxa"/>
            <w:tcBorders>
              <w:top w:val="single" w:sz="12" w:space="0" w:color="auto"/>
              <w:left w:val="single" w:sz="12" w:space="0" w:color="auto"/>
              <w:bottom w:val="single" w:sz="12" w:space="0" w:color="auto"/>
            </w:tcBorders>
            <w:vAlign w:val="center"/>
          </w:tcPr>
          <w:p w14:paraId="58196938" w14:textId="190567DA"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vAlign w:val="center"/>
          </w:tcPr>
          <w:p w14:paraId="61E666C7" w14:textId="216696D6"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vAlign w:val="center"/>
          </w:tcPr>
          <w:p w14:paraId="5F01CD89" w14:textId="2C6B5FCA"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165" w:type="dxa"/>
            <w:tcBorders>
              <w:top w:val="single" w:sz="12" w:space="0" w:color="auto"/>
              <w:left w:val="single" w:sz="6" w:space="0" w:color="auto"/>
              <w:bottom w:val="single" w:sz="12" w:space="0" w:color="auto"/>
              <w:right w:val="single" w:sz="12" w:space="0" w:color="auto"/>
            </w:tcBorders>
          </w:tcPr>
          <w:p w14:paraId="6336FA87" w14:textId="39D27ED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Mnemonic</w:t>
            </w:r>
          </w:p>
        </w:tc>
      </w:tr>
      <w:tr w:rsidR="0069346C" w:rsidRPr="008D614D" w14:paraId="190308E4" w14:textId="77777777" w:rsidTr="00D407F6">
        <w:trPr>
          <w:trHeight w:val="2865"/>
          <w:jc w:val="center"/>
        </w:trPr>
        <w:tc>
          <w:tcPr>
            <w:tcW w:w="5752" w:type="dxa"/>
            <w:tcBorders>
              <w:top w:val="single" w:sz="12" w:space="0" w:color="auto"/>
              <w:left w:val="single" w:sz="12" w:space="0" w:color="auto"/>
              <w:bottom w:val="single" w:sz="12" w:space="0" w:color="auto"/>
            </w:tcBorders>
          </w:tcPr>
          <w:p w14:paraId="7A9894F9"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V3C_descriptor () {</w:t>
            </w:r>
          </w:p>
          <w:p w14:paraId="4A980CDE" w14:textId="5F2C786C"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0069346C" w:rsidRPr="008D614D">
              <w:rPr>
                <w:rFonts w:eastAsiaTheme="minorEastAsia"/>
                <w:b/>
                <w:szCs w:val="24"/>
              </w:rPr>
              <w:t>descriptor_tag</w:t>
            </w:r>
            <w:proofErr w:type="spellEnd"/>
          </w:p>
          <w:p w14:paraId="46327697" w14:textId="5D3A27A1"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0069346C" w:rsidRPr="008D614D">
              <w:rPr>
                <w:rFonts w:eastAsiaTheme="minorEastAsia"/>
                <w:b/>
                <w:szCs w:val="24"/>
              </w:rPr>
              <w:t>descriptor_length</w:t>
            </w:r>
            <w:proofErr w:type="spellEnd"/>
          </w:p>
          <w:p w14:paraId="18FC65CF" w14:textId="31B59B0E"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0069346C" w:rsidRPr="008D614D">
              <w:rPr>
                <w:rFonts w:eastAsiaTheme="minorEastAsia"/>
                <w:b/>
                <w:szCs w:val="24"/>
              </w:rPr>
              <w:t>data_type</w:t>
            </w:r>
            <w:proofErr w:type="spellEnd"/>
          </w:p>
          <w:p w14:paraId="25DA7FB5" w14:textId="6753957C"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0069346C" w:rsidRPr="008D614D">
              <w:rPr>
                <w:rFonts w:eastAsiaTheme="minorEastAsia"/>
                <w:b/>
                <w:szCs w:val="24"/>
              </w:rPr>
              <w:t>all_tiles_present_flag</w:t>
            </w:r>
            <w:proofErr w:type="spellEnd"/>
          </w:p>
          <w:p w14:paraId="4A61FD7F" w14:textId="21F618F9"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reserved</w:t>
            </w:r>
          </w:p>
          <w:p w14:paraId="2C46DA90" w14:textId="2DF78C62"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 xml:space="preserve">if </w:t>
            </w:r>
            <w:proofErr w:type="gramStart"/>
            <w:r w:rsidR="0069346C" w:rsidRPr="008D614D">
              <w:rPr>
                <w:rFonts w:eastAsiaTheme="minorEastAsia"/>
                <w:szCs w:val="24"/>
              </w:rPr>
              <w:t>(!</w:t>
            </w:r>
            <w:proofErr w:type="spellStart"/>
            <w:r w:rsidR="0069346C" w:rsidRPr="008D614D">
              <w:rPr>
                <w:rFonts w:eastAsiaTheme="minorEastAsia"/>
                <w:szCs w:val="24"/>
              </w:rPr>
              <w:t>all</w:t>
            </w:r>
            <w:proofErr w:type="gramEnd"/>
            <w:r w:rsidR="0069346C" w:rsidRPr="008D614D">
              <w:rPr>
                <w:rFonts w:eastAsiaTheme="minorEastAsia"/>
                <w:szCs w:val="24"/>
              </w:rPr>
              <w:t>_tiles_present_flag</w:t>
            </w:r>
            <w:proofErr w:type="spellEnd"/>
            <w:r w:rsidR="0069346C" w:rsidRPr="008D614D">
              <w:rPr>
                <w:rFonts w:eastAsiaTheme="minorEastAsia"/>
                <w:szCs w:val="24"/>
              </w:rPr>
              <w:t>) {</w:t>
            </w:r>
          </w:p>
          <w:p w14:paraId="353B8F98" w14:textId="6056B941"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0069346C" w:rsidRPr="008D614D">
              <w:rPr>
                <w:rFonts w:eastAsiaTheme="minorEastAsia"/>
                <w:b/>
                <w:szCs w:val="24"/>
              </w:rPr>
              <w:t>num_tiles</w:t>
            </w:r>
            <w:proofErr w:type="spellEnd"/>
          </w:p>
          <w:p w14:paraId="4900866C" w14:textId="07921BFA"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for (</w:t>
            </w:r>
            <w:proofErr w:type="spellStart"/>
            <w:r w:rsidR="0069346C" w:rsidRPr="008D614D">
              <w:rPr>
                <w:rFonts w:eastAsiaTheme="minorEastAsia"/>
                <w:szCs w:val="24"/>
              </w:rPr>
              <w:t>i</w:t>
            </w:r>
            <w:proofErr w:type="spellEnd"/>
            <w:r w:rsidR="0069346C" w:rsidRPr="008D614D">
              <w:rPr>
                <w:rFonts w:eastAsiaTheme="minorEastAsia"/>
                <w:szCs w:val="24"/>
              </w:rPr>
              <w:t xml:space="preserve">=0; </w:t>
            </w:r>
            <w:proofErr w:type="spellStart"/>
            <w:r w:rsidR="0069346C" w:rsidRPr="008D614D">
              <w:rPr>
                <w:rFonts w:eastAsiaTheme="minorEastAsia"/>
                <w:szCs w:val="24"/>
              </w:rPr>
              <w:t>i</w:t>
            </w:r>
            <w:proofErr w:type="spellEnd"/>
            <w:r w:rsidR="0069346C" w:rsidRPr="008D614D">
              <w:rPr>
                <w:rFonts w:eastAsiaTheme="minorEastAsia"/>
                <w:szCs w:val="24"/>
              </w:rPr>
              <w:t xml:space="preserve">&lt;N1; </w:t>
            </w:r>
            <w:proofErr w:type="spellStart"/>
            <w:r w:rsidR="0069346C" w:rsidRPr="008D614D">
              <w:rPr>
                <w:rFonts w:eastAsiaTheme="minorEastAsia"/>
                <w:szCs w:val="24"/>
              </w:rPr>
              <w:t>i</w:t>
            </w:r>
            <w:proofErr w:type="spellEnd"/>
            <w:r w:rsidR="0069346C" w:rsidRPr="008D614D">
              <w:rPr>
                <w:rFonts w:eastAsiaTheme="minorEastAsia"/>
                <w:szCs w:val="24"/>
              </w:rPr>
              <w:t>++) {</w:t>
            </w:r>
          </w:p>
          <w:p w14:paraId="3431ACA9" w14:textId="21B35328"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0069346C" w:rsidRPr="008D614D">
              <w:rPr>
                <w:rFonts w:eastAsiaTheme="minorEastAsia"/>
                <w:b/>
                <w:szCs w:val="24"/>
              </w:rPr>
              <w:t>tile_id</w:t>
            </w:r>
            <w:proofErr w:type="spellEnd"/>
          </w:p>
          <w:p w14:paraId="70B9978C" w14:textId="5532000D"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1AF7D2FE"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5EB84FA" w14:textId="30661AF0" w:rsidR="0069346C" w:rsidRPr="008D614D" w:rsidRDefault="0069346C" w:rsidP="008D614D">
            <w:pPr>
              <w:pStyle w:val="Tablebody"/>
              <w:tabs>
                <w:tab w:val="clear" w:pos="397"/>
                <w:tab w:val="left" w:pos="403"/>
              </w:tabs>
              <w:autoSpaceDE w:val="0"/>
              <w:autoSpaceDN w:val="0"/>
              <w:adjustRightInd w:val="0"/>
              <w:jc w:val="both"/>
              <w:rPr>
                <w:rFonts w:eastAsiaTheme="minorEastAsia"/>
                <w:lang w:val="en-CA"/>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6ACB06E5"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9D46805"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4A73FCA"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F46F62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05E4B3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C77C83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‘1111111’</w:t>
            </w:r>
          </w:p>
          <w:p w14:paraId="0A495E1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BAA9BD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1B28CBD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720B6F3"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D17327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4DF7BCD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FC9ACBC"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080" w:type="dxa"/>
            <w:tcBorders>
              <w:top w:val="single" w:sz="12" w:space="0" w:color="auto"/>
              <w:left w:val="single" w:sz="6" w:space="0" w:color="auto"/>
              <w:bottom w:val="single" w:sz="12" w:space="0" w:color="auto"/>
              <w:right w:val="single" w:sz="6" w:space="0" w:color="auto"/>
            </w:tcBorders>
          </w:tcPr>
          <w:p w14:paraId="15CA4CEE"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CF60A9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56006126"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679BCE0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8</w:t>
            </w:r>
          </w:p>
          <w:p w14:paraId="5F3C2A4D"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w:t>
            </w:r>
          </w:p>
          <w:p w14:paraId="222FAF8E"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7</w:t>
            </w:r>
          </w:p>
          <w:p w14:paraId="1A6E9D6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209A12F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51D6B306"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49EBB7B"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488B3067" w14:textId="77777777" w:rsidR="0069346C" w:rsidRPr="008D614D" w:rsidRDefault="0069346C" w:rsidP="008D614D">
            <w:pPr>
              <w:pStyle w:val="Tablebody"/>
              <w:autoSpaceDE w:val="0"/>
              <w:autoSpaceDN w:val="0"/>
              <w:adjustRightInd w:val="0"/>
              <w:jc w:val="center"/>
              <w:rPr>
                <w:rFonts w:eastAsiaTheme="minorEastAsia"/>
                <w:szCs w:val="24"/>
              </w:rPr>
            </w:pPr>
          </w:p>
          <w:p w14:paraId="1ECCCDA4" w14:textId="77777777" w:rsidR="0069346C" w:rsidRPr="008D614D" w:rsidRDefault="0069346C" w:rsidP="008D614D">
            <w:pPr>
              <w:pStyle w:val="Tablebody"/>
              <w:autoSpaceDE w:val="0"/>
              <w:autoSpaceDN w:val="0"/>
              <w:adjustRightInd w:val="0"/>
              <w:jc w:val="center"/>
              <w:rPr>
                <w:rFonts w:eastAsiaTheme="minorEastAsia"/>
                <w:szCs w:val="24"/>
              </w:rPr>
            </w:pPr>
          </w:p>
          <w:p w14:paraId="5FA8DB48"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jc w:val="center"/>
              <w:rPr>
                <w:lang w:val="en-CA"/>
              </w:rPr>
            </w:pPr>
          </w:p>
        </w:tc>
        <w:tc>
          <w:tcPr>
            <w:tcW w:w="1165" w:type="dxa"/>
            <w:tcBorders>
              <w:top w:val="single" w:sz="12" w:space="0" w:color="auto"/>
              <w:left w:val="single" w:sz="6" w:space="0" w:color="auto"/>
              <w:bottom w:val="single" w:sz="12" w:space="0" w:color="auto"/>
              <w:right w:val="single" w:sz="12" w:space="0" w:color="auto"/>
            </w:tcBorders>
          </w:tcPr>
          <w:p w14:paraId="37F73A3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280AB6B"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D3CE922"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4C89F35"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F9096A2" w14:textId="77777777" w:rsidR="0069346C" w:rsidRPr="008D614D" w:rsidRDefault="0069346C" w:rsidP="008D614D">
            <w:pPr>
              <w:pStyle w:val="Tablebody"/>
              <w:autoSpaceDE w:val="0"/>
              <w:autoSpaceDN w:val="0"/>
              <w:adjustRightInd w:val="0"/>
              <w:ind w:hanging="2"/>
              <w:jc w:val="center"/>
              <w:rPr>
                <w:rFonts w:eastAsiaTheme="minorEastAsia"/>
                <w:szCs w:val="24"/>
              </w:rPr>
            </w:pPr>
            <w:proofErr w:type="spellStart"/>
            <w:r w:rsidRPr="008D614D">
              <w:rPr>
                <w:rFonts w:eastAsiaTheme="minorEastAsia"/>
                <w:b/>
                <w:szCs w:val="24"/>
              </w:rPr>
              <w:t>bslbf</w:t>
            </w:r>
            <w:proofErr w:type="spellEnd"/>
          </w:p>
          <w:p w14:paraId="68EFB1A5" w14:textId="77777777" w:rsidR="0069346C" w:rsidRPr="008D614D" w:rsidRDefault="0069346C" w:rsidP="008D614D">
            <w:pPr>
              <w:pStyle w:val="Tablebody"/>
              <w:autoSpaceDE w:val="0"/>
              <w:autoSpaceDN w:val="0"/>
              <w:adjustRightInd w:val="0"/>
              <w:ind w:hanging="2"/>
              <w:jc w:val="center"/>
              <w:rPr>
                <w:rFonts w:eastAsiaTheme="minorEastAsia"/>
                <w:szCs w:val="24"/>
              </w:rPr>
            </w:pPr>
            <w:proofErr w:type="spellStart"/>
            <w:r w:rsidRPr="008D614D">
              <w:rPr>
                <w:rFonts w:eastAsiaTheme="minorEastAsia"/>
                <w:b/>
                <w:szCs w:val="24"/>
              </w:rPr>
              <w:t>bslbf</w:t>
            </w:r>
            <w:proofErr w:type="spellEnd"/>
          </w:p>
          <w:p w14:paraId="4E7EFD41"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78C6792E"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123E05B"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862ECA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61CDA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BE9885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039807C"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r>
    </w:tbl>
    <w:p w14:paraId="25C6782D" w14:textId="6484C73D"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9FD0EFE" w14:textId="77777777" w:rsidR="0069346C" w:rsidRPr="008D614D" w:rsidRDefault="0069346C" w:rsidP="00755C7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755C73">
        <w:rPr>
          <w:rStyle w:val="ISOCode"/>
          <w:sz w:val="20"/>
          <w:szCs w:val="20"/>
        </w:rPr>
        <w:t>descriptor_tag</w:t>
      </w:r>
      <w:proofErr w:type="spellEnd"/>
      <w:r w:rsidRPr="008D614D">
        <w:rPr>
          <w:rFonts w:eastAsiaTheme="minorEastAsia"/>
          <w:szCs w:val="24"/>
        </w:rPr>
        <w:t xml:space="preserve"> indicates the type of a descriptor.</w:t>
      </w:r>
    </w:p>
    <w:p w14:paraId="0C350C67" w14:textId="77777777" w:rsidR="0069346C" w:rsidRPr="008D614D" w:rsidRDefault="0069346C" w:rsidP="00755C7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755C73">
        <w:rPr>
          <w:rStyle w:val="ISOCode"/>
          <w:sz w:val="20"/>
          <w:szCs w:val="20"/>
        </w:rPr>
        <w:t>descriptor_length</w:t>
      </w:r>
      <w:proofErr w:type="spellEnd"/>
      <w:r w:rsidRPr="008D614D">
        <w:rPr>
          <w:rFonts w:eastAsiaTheme="minorEastAsia"/>
          <w:szCs w:val="24"/>
        </w:rPr>
        <w:t xml:space="preserve"> specifies the length in bytes counting from the next byte after this field to the last byte of the descriptor.</w:t>
      </w:r>
    </w:p>
    <w:p w14:paraId="6A2994FF" w14:textId="77777777" w:rsidR="0069346C" w:rsidRPr="008D614D" w:rsidRDefault="0069346C" w:rsidP="00755C7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755C73">
        <w:rPr>
          <w:rStyle w:val="ISOCode"/>
          <w:sz w:val="20"/>
          <w:szCs w:val="20"/>
        </w:rPr>
        <w:t>data_type</w:t>
      </w:r>
      <w:proofErr w:type="spellEnd"/>
      <w:r w:rsidRPr="008D614D">
        <w:rPr>
          <w:rFonts w:eastAsiaTheme="minorEastAsia"/>
          <w:szCs w:val="24"/>
        </w:rPr>
        <w:t xml:space="preserve"> indicates the type of V3C data present in this Asset group. Values for this field are listed in </w:t>
      </w:r>
      <w:r w:rsidRPr="008D614D">
        <w:rPr>
          <w:rStyle w:val="citetbl"/>
          <w:rFonts w:eastAsiaTheme="minorEastAsia"/>
          <w:szCs w:val="24"/>
          <w:shd w:val="clear" w:color="auto" w:fill="auto"/>
        </w:rPr>
        <w:t>Table 18</w:t>
      </w:r>
      <w:r w:rsidRPr="008D614D">
        <w:rPr>
          <w:rFonts w:eastAsiaTheme="minorEastAsia"/>
          <w:szCs w:val="24"/>
        </w:rPr>
        <w:t>.</w:t>
      </w:r>
    </w:p>
    <w:p w14:paraId="5845E2B6" w14:textId="77777777" w:rsidR="0069346C" w:rsidRPr="007B733C" w:rsidRDefault="0069346C">
      <w:pPr>
        <w:pStyle w:val="Tabletitle"/>
        <w:pPrChange w:id="3682" w:author="Oh, Sejin" w:date="2024-09-03T15:19:00Z" w16du:dateUtc="2024-09-03T22:19:00Z">
          <w:pPr>
            <w:pStyle w:val="Tabletitle"/>
            <w:autoSpaceDE w:val="0"/>
            <w:autoSpaceDN w:val="0"/>
            <w:adjustRightInd w:val="0"/>
            <w:outlineLvl w:val="0"/>
          </w:pPr>
        </w:pPrChange>
      </w:pPr>
      <w:r w:rsidRPr="007B733C">
        <w:t xml:space="preserve">Table 18 — Values for </w:t>
      </w:r>
      <w:proofErr w:type="spellStart"/>
      <w:r w:rsidRPr="007B733C">
        <w:t>data_type</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6300"/>
      </w:tblGrid>
      <w:tr w:rsidR="0069346C" w:rsidRPr="008D614D" w14:paraId="7173B48E" w14:textId="77777777" w:rsidTr="00D407F6">
        <w:trPr>
          <w:jc w:val="center"/>
        </w:trPr>
        <w:tc>
          <w:tcPr>
            <w:tcW w:w="1980" w:type="dxa"/>
            <w:tcBorders>
              <w:top w:val="single" w:sz="12" w:space="0" w:color="auto"/>
              <w:left w:val="single" w:sz="12" w:space="0" w:color="auto"/>
              <w:bottom w:val="single" w:sz="12" w:space="0" w:color="auto"/>
              <w:right w:val="single" w:sz="6" w:space="0" w:color="auto"/>
            </w:tcBorders>
          </w:tcPr>
          <w:p w14:paraId="73CF09E3" w14:textId="2FF317A8"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Value</w:t>
            </w:r>
          </w:p>
        </w:tc>
        <w:tc>
          <w:tcPr>
            <w:tcW w:w="6300" w:type="dxa"/>
            <w:tcBorders>
              <w:top w:val="single" w:sz="12" w:space="0" w:color="auto"/>
              <w:left w:val="single" w:sz="6" w:space="0" w:color="auto"/>
              <w:bottom w:val="single" w:sz="12" w:space="0" w:color="auto"/>
              <w:right w:val="single" w:sz="12" w:space="0" w:color="auto"/>
            </w:tcBorders>
          </w:tcPr>
          <w:p w14:paraId="68BB3882" w14:textId="5C99629D"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Description</w:t>
            </w:r>
          </w:p>
        </w:tc>
      </w:tr>
      <w:tr w:rsidR="0069346C" w:rsidRPr="008D614D" w14:paraId="277CF907" w14:textId="77777777" w:rsidTr="00D407F6">
        <w:trPr>
          <w:jc w:val="center"/>
        </w:trPr>
        <w:tc>
          <w:tcPr>
            <w:tcW w:w="1980" w:type="dxa"/>
            <w:tcBorders>
              <w:top w:val="single" w:sz="12" w:space="0" w:color="auto"/>
              <w:left w:val="single" w:sz="12" w:space="0" w:color="auto"/>
              <w:bottom w:val="single" w:sz="6" w:space="0" w:color="auto"/>
              <w:right w:val="single" w:sz="6" w:space="0" w:color="auto"/>
            </w:tcBorders>
            <w:vAlign w:val="center"/>
          </w:tcPr>
          <w:p w14:paraId="7EE2A9E9" w14:textId="44D792C5"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0x00</w:t>
            </w:r>
          </w:p>
        </w:tc>
        <w:tc>
          <w:tcPr>
            <w:tcW w:w="6300" w:type="dxa"/>
            <w:tcBorders>
              <w:top w:val="single" w:sz="12" w:space="0" w:color="auto"/>
              <w:left w:val="single" w:sz="6" w:space="0" w:color="auto"/>
              <w:bottom w:val="single" w:sz="6" w:space="0" w:color="auto"/>
              <w:right w:val="single" w:sz="12" w:space="0" w:color="auto"/>
            </w:tcBorders>
          </w:tcPr>
          <w:p w14:paraId="589D5970" w14:textId="1C61A158"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All V3C components data (i.e., V3C atlas and V3C video components)</w:t>
            </w:r>
          </w:p>
        </w:tc>
      </w:tr>
      <w:tr w:rsidR="0069346C" w:rsidRPr="008D614D" w14:paraId="573ACD4B"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006A4522" w14:textId="0048FD56"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0x01</w:t>
            </w:r>
          </w:p>
        </w:tc>
        <w:tc>
          <w:tcPr>
            <w:tcW w:w="6300" w:type="dxa"/>
            <w:tcBorders>
              <w:top w:val="single" w:sz="6" w:space="0" w:color="auto"/>
              <w:left w:val="single" w:sz="6" w:space="0" w:color="auto"/>
              <w:bottom w:val="single" w:sz="6" w:space="0" w:color="auto"/>
              <w:right w:val="single" w:sz="12" w:space="0" w:color="auto"/>
            </w:tcBorders>
          </w:tcPr>
          <w:p w14:paraId="07EAD6B0" w14:textId="563B83C4"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Atlas component data</w:t>
            </w:r>
          </w:p>
        </w:tc>
      </w:tr>
      <w:tr w:rsidR="0069346C" w:rsidRPr="008D614D" w14:paraId="7A20D5AB"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05E293CC" w14:textId="79C453C3"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0x02</w:t>
            </w:r>
          </w:p>
        </w:tc>
        <w:tc>
          <w:tcPr>
            <w:tcW w:w="6300" w:type="dxa"/>
            <w:tcBorders>
              <w:top w:val="single" w:sz="6" w:space="0" w:color="auto"/>
              <w:left w:val="single" w:sz="6" w:space="0" w:color="auto"/>
              <w:bottom w:val="single" w:sz="6" w:space="0" w:color="auto"/>
              <w:right w:val="single" w:sz="12" w:space="0" w:color="auto"/>
            </w:tcBorders>
          </w:tcPr>
          <w:p w14:paraId="604CB74C" w14:textId="1A6F4E8A"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Occupancy component data</w:t>
            </w:r>
          </w:p>
        </w:tc>
      </w:tr>
      <w:tr w:rsidR="0069346C" w:rsidRPr="008D614D" w14:paraId="39F5DCED"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58B1F303" w14:textId="3747C036"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0x03</w:t>
            </w:r>
          </w:p>
        </w:tc>
        <w:tc>
          <w:tcPr>
            <w:tcW w:w="6300" w:type="dxa"/>
            <w:tcBorders>
              <w:top w:val="single" w:sz="6" w:space="0" w:color="auto"/>
              <w:left w:val="single" w:sz="6" w:space="0" w:color="auto"/>
              <w:bottom w:val="single" w:sz="6" w:space="0" w:color="auto"/>
              <w:right w:val="single" w:sz="12" w:space="0" w:color="auto"/>
            </w:tcBorders>
          </w:tcPr>
          <w:p w14:paraId="3DC49787" w14:textId="1B5849D2"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Geometry component data</w:t>
            </w:r>
          </w:p>
        </w:tc>
      </w:tr>
      <w:tr w:rsidR="0069346C" w:rsidRPr="008D614D" w14:paraId="283E37B7"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2829437F" w14:textId="19F95F9D"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0x04</w:t>
            </w:r>
          </w:p>
        </w:tc>
        <w:tc>
          <w:tcPr>
            <w:tcW w:w="6300" w:type="dxa"/>
            <w:tcBorders>
              <w:top w:val="single" w:sz="6" w:space="0" w:color="auto"/>
              <w:left w:val="single" w:sz="6" w:space="0" w:color="auto"/>
              <w:bottom w:val="single" w:sz="6" w:space="0" w:color="auto"/>
              <w:right w:val="single" w:sz="12" w:space="0" w:color="auto"/>
            </w:tcBorders>
          </w:tcPr>
          <w:p w14:paraId="520F18FB" w14:textId="2E68797C"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Attribute component data</w:t>
            </w:r>
          </w:p>
        </w:tc>
      </w:tr>
      <w:tr w:rsidR="0069346C" w:rsidRPr="008D614D" w14:paraId="3CA72E50"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75EC3BD9" w14:textId="4E506502"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0x05</w:t>
            </w:r>
          </w:p>
        </w:tc>
        <w:tc>
          <w:tcPr>
            <w:tcW w:w="6300" w:type="dxa"/>
            <w:tcBorders>
              <w:top w:val="single" w:sz="6" w:space="0" w:color="auto"/>
              <w:left w:val="single" w:sz="6" w:space="0" w:color="auto"/>
              <w:bottom w:val="single" w:sz="6" w:space="0" w:color="auto"/>
              <w:right w:val="single" w:sz="12" w:space="0" w:color="auto"/>
            </w:tcBorders>
          </w:tcPr>
          <w:p w14:paraId="02C0E1E8" w14:textId="6AB5EE55"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Dynamic volumetric timed-metadata Information</w:t>
            </w:r>
          </w:p>
        </w:tc>
      </w:tr>
      <w:tr w:rsidR="0069346C" w:rsidRPr="008D614D" w14:paraId="225E5A66"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74A89345" w14:textId="1E740783" w:rsidR="0069346C" w:rsidRPr="008D614D" w:rsidDel="00B21CF8"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0x06</w:t>
            </w:r>
          </w:p>
        </w:tc>
        <w:tc>
          <w:tcPr>
            <w:tcW w:w="6300" w:type="dxa"/>
            <w:tcBorders>
              <w:top w:val="single" w:sz="6" w:space="0" w:color="auto"/>
              <w:left w:val="single" w:sz="6" w:space="0" w:color="auto"/>
              <w:bottom w:val="single" w:sz="6" w:space="0" w:color="auto"/>
              <w:right w:val="single" w:sz="12" w:space="0" w:color="auto"/>
            </w:tcBorders>
          </w:tcPr>
          <w:p w14:paraId="0226B79B" w14:textId="6D6DD2F4"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Viewport timed-metadata information</w:t>
            </w:r>
          </w:p>
        </w:tc>
      </w:tr>
      <w:tr w:rsidR="0069346C" w:rsidRPr="008D614D" w14:paraId="17C3A0E5" w14:textId="77777777" w:rsidTr="00D407F6">
        <w:trPr>
          <w:jc w:val="center"/>
        </w:trPr>
        <w:tc>
          <w:tcPr>
            <w:tcW w:w="1980" w:type="dxa"/>
            <w:tcBorders>
              <w:top w:val="single" w:sz="6" w:space="0" w:color="auto"/>
              <w:left w:val="single" w:sz="12" w:space="0" w:color="auto"/>
              <w:bottom w:val="single" w:sz="12" w:space="0" w:color="auto"/>
              <w:right w:val="single" w:sz="6" w:space="0" w:color="auto"/>
            </w:tcBorders>
            <w:vAlign w:val="center"/>
          </w:tcPr>
          <w:p w14:paraId="18BED187" w14:textId="2796270A"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0x07-0xFF</w:t>
            </w:r>
          </w:p>
        </w:tc>
        <w:tc>
          <w:tcPr>
            <w:tcW w:w="6300" w:type="dxa"/>
            <w:tcBorders>
              <w:top w:val="single" w:sz="6" w:space="0" w:color="auto"/>
              <w:left w:val="single" w:sz="6" w:space="0" w:color="auto"/>
              <w:bottom w:val="single" w:sz="12" w:space="0" w:color="auto"/>
              <w:right w:val="single" w:sz="12" w:space="0" w:color="auto"/>
            </w:tcBorders>
          </w:tcPr>
          <w:p w14:paraId="6B78E3AF" w14:textId="788D7099"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Reserved</w:t>
            </w:r>
          </w:p>
        </w:tc>
      </w:tr>
    </w:tbl>
    <w:p w14:paraId="590FBEB6" w14:textId="77398DA8" w:rsidR="0069346C" w:rsidRPr="008D614D" w:rsidRDefault="0069346C" w:rsidP="00755C7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240" w:after="120"/>
        <w:rPr>
          <w:rFonts w:eastAsiaTheme="minorEastAsia"/>
          <w:szCs w:val="24"/>
        </w:rPr>
      </w:pPr>
      <w:proofErr w:type="spellStart"/>
      <w:r w:rsidRPr="00755C73">
        <w:rPr>
          <w:rStyle w:val="ISOCode"/>
          <w:sz w:val="20"/>
          <w:szCs w:val="20"/>
        </w:rPr>
        <w:lastRenderedPageBreak/>
        <w:t>all_tiles_present_flag</w:t>
      </w:r>
      <w:proofErr w:type="spellEnd"/>
      <w:r w:rsidRPr="008D614D">
        <w:rPr>
          <w:rFonts w:eastAsiaTheme="minorEastAsia"/>
          <w:szCs w:val="24"/>
        </w:rPr>
        <w:t xml:space="preserve"> indicates weather all the tiles for the atlas component are part of an Asset or not. Value 1 indicates that </w:t>
      </w:r>
      <w:proofErr w:type="spellStart"/>
      <w:r w:rsidRPr="008D614D">
        <w:rPr>
          <w:rFonts w:eastAsiaTheme="minorEastAsia"/>
          <w:szCs w:val="24"/>
        </w:rPr>
        <w:t>data.for</w:t>
      </w:r>
      <w:proofErr w:type="spellEnd"/>
      <w:r w:rsidRPr="008D614D">
        <w:rPr>
          <w:rFonts w:eastAsiaTheme="minorEastAsia"/>
          <w:szCs w:val="24"/>
        </w:rPr>
        <w:t xml:space="preserve"> all the atlas tiles are available in the Asset. Value 0 indicates that data for a sub-set of the atlas tiles are available in the Asset.</w:t>
      </w:r>
    </w:p>
    <w:p w14:paraId="4C14316B" w14:textId="77777777" w:rsidR="0069346C" w:rsidRPr="008D614D" w:rsidRDefault="0069346C" w:rsidP="00755C7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755C73">
        <w:rPr>
          <w:rStyle w:val="ISOCode"/>
          <w:sz w:val="20"/>
          <w:szCs w:val="20"/>
        </w:rPr>
        <w:t>num_tiles</w:t>
      </w:r>
      <w:proofErr w:type="spellEnd"/>
      <w:r w:rsidRPr="008D614D">
        <w:rPr>
          <w:rFonts w:eastAsiaTheme="minorEastAsia"/>
          <w:szCs w:val="24"/>
        </w:rPr>
        <w:t xml:space="preserve"> indicate the number of tiles carried in this Asset.</w:t>
      </w:r>
    </w:p>
    <w:p w14:paraId="3DB8C5E4" w14:textId="77777777" w:rsidR="0069346C" w:rsidRPr="008D614D" w:rsidRDefault="0069346C" w:rsidP="00755C7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755C73">
        <w:rPr>
          <w:rStyle w:val="ISOCode"/>
          <w:sz w:val="20"/>
          <w:szCs w:val="20"/>
        </w:rPr>
        <w:t>tile_id</w:t>
      </w:r>
      <w:proofErr w:type="spellEnd"/>
      <w:r w:rsidRPr="008D614D">
        <w:rPr>
          <w:rFonts w:eastAsiaTheme="minorEastAsia"/>
          <w:szCs w:val="24"/>
        </w:rPr>
        <w:t xml:space="preserve"> indicates a unique identifier for a particular atlas tile.</w:t>
      </w:r>
    </w:p>
    <w:p w14:paraId="748C848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683" w:name="_Toc176342256"/>
      <w:bookmarkStart w:id="3684" w:name="_Toc179385894"/>
      <w:r w:rsidRPr="008D614D">
        <w:rPr>
          <w:rFonts w:eastAsiaTheme="minorEastAsia"/>
          <w:szCs w:val="24"/>
        </w:rPr>
        <w:t>MMT signalling messages for V3C Content</w:t>
      </w:r>
      <w:bookmarkEnd w:id="3683"/>
      <w:bookmarkEnd w:id="3684"/>
    </w:p>
    <w:p w14:paraId="4DC4506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685" w:name="_Toc176342257"/>
      <w:bookmarkStart w:id="3686" w:name="_Toc179385895"/>
      <w:r w:rsidRPr="008D614D">
        <w:rPr>
          <w:rFonts w:eastAsiaTheme="minorEastAsia"/>
          <w:szCs w:val="24"/>
        </w:rPr>
        <w:t>General</w:t>
      </w:r>
      <w:bookmarkEnd w:id="3685"/>
      <w:bookmarkEnd w:id="3686"/>
    </w:p>
    <w:p w14:paraId="7F4D963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Several MMT signalling messages are defined for V3C content. The V3C content-specific messages shall have the value of the </w:t>
      </w:r>
      <w:proofErr w:type="spellStart"/>
      <w:r w:rsidRPr="008D614D">
        <w:rPr>
          <w:rFonts w:eastAsiaTheme="minorEastAsia"/>
          <w:szCs w:val="24"/>
        </w:rPr>
        <w:t>message_id</w:t>
      </w:r>
      <w:proofErr w:type="spellEnd"/>
      <w:r w:rsidRPr="008D614D">
        <w:rPr>
          <w:rFonts w:eastAsiaTheme="minorEastAsia"/>
          <w:szCs w:val="24"/>
        </w:rPr>
        <w:t xml:space="preserve"> field set to 0x0000 and the value of the </w:t>
      </w:r>
      <w:proofErr w:type="spellStart"/>
      <w:r w:rsidRPr="00755C73">
        <w:rPr>
          <w:rFonts w:ascii="Courier New" w:eastAsiaTheme="minorEastAsia" w:hAnsi="Courier New" w:cs="Courier New"/>
          <w:sz w:val="20"/>
          <w:szCs w:val="20"/>
        </w:rPr>
        <w:t>application_</w:t>
      </w:r>
      <w:proofErr w:type="gramStart"/>
      <w:r w:rsidRPr="00755C73">
        <w:rPr>
          <w:rFonts w:ascii="Courier New" w:eastAsiaTheme="minorEastAsia" w:hAnsi="Courier New" w:cs="Courier New"/>
          <w:sz w:val="20"/>
          <w:szCs w:val="20"/>
        </w:rPr>
        <w:t>identifer</w:t>
      </w:r>
      <w:proofErr w:type="spellEnd"/>
      <w:r w:rsidRPr="00755C73">
        <w:rPr>
          <w:rFonts w:ascii="Courier New" w:eastAsiaTheme="minorEastAsia" w:hAnsi="Courier New" w:cs="Courier New"/>
          <w:sz w:val="20"/>
          <w:szCs w:val="20"/>
        </w:rPr>
        <w:t>(</w:t>
      </w:r>
      <w:proofErr w:type="gramEnd"/>
      <w:r w:rsidRPr="00755C73">
        <w:rPr>
          <w:rFonts w:ascii="Courier New" w:eastAsiaTheme="minorEastAsia" w:hAnsi="Courier New" w:cs="Courier New"/>
          <w:sz w:val="20"/>
          <w:szCs w:val="20"/>
        </w:rPr>
        <w:t>)</w:t>
      </w:r>
      <w:r w:rsidRPr="008D614D">
        <w:rPr>
          <w:rFonts w:eastAsiaTheme="minorEastAsia"/>
          <w:szCs w:val="24"/>
        </w:rPr>
        <w:t xml:space="preserve"> field set to urn:mpeg:mmt:app:v3c:2020 for identification. The type of the message is identified by the value of the v3c_application_message_type field as listed in </w:t>
      </w:r>
      <w:r w:rsidRPr="008D614D">
        <w:rPr>
          <w:rStyle w:val="citetbl"/>
          <w:szCs w:val="24"/>
          <w:shd w:val="clear" w:color="auto" w:fill="auto"/>
        </w:rPr>
        <w:t>Table 19</w:t>
      </w:r>
      <w:r w:rsidRPr="008D614D">
        <w:rPr>
          <w:rFonts w:eastAsiaTheme="minorEastAsia"/>
          <w:szCs w:val="24"/>
        </w:rPr>
        <w:t>.</w:t>
      </w:r>
    </w:p>
    <w:p w14:paraId="5E89E160" w14:textId="77777777" w:rsidR="0069346C" w:rsidRPr="007B733C" w:rsidRDefault="0069346C">
      <w:pPr>
        <w:pStyle w:val="Tabletitle"/>
        <w:pPrChange w:id="3687" w:author="Oh, Sejin" w:date="2024-09-03T15:19:00Z" w16du:dateUtc="2024-09-03T22:19:00Z">
          <w:pPr>
            <w:pStyle w:val="Tabletitle"/>
            <w:autoSpaceDE w:val="0"/>
            <w:autoSpaceDN w:val="0"/>
            <w:adjustRightInd w:val="0"/>
            <w:outlineLvl w:val="0"/>
          </w:pPr>
        </w:pPrChange>
      </w:pPr>
      <w:r w:rsidRPr="007B733C">
        <w:t>Table 19 — Values for v3c_application_message_type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0"/>
        <w:gridCol w:w="5453"/>
      </w:tblGrid>
      <w:tr w:rsidR="0069346C" w:rsidRPr="008D614D" w14:paraId="2788CCF3" w14:textId="77777777" w:rsidTr="00D407F6">
        <w:trPr>
          <w:trHeight w:val="163"/>
          <w:jc w:val="center"/>
        </w:trPr>
        <w:tc>
          <w:tcPr>
            <w:tcW w:w="2930" w:type="dxa"/>
            <w:tcBorders>
              <w:top w:val="single" w:sz="12" w:space="0" w:color="auto"/>
              <w:left w:val="single" w:sz="12" w:space="0" w:color="auto"/>
              <w:bottom w:val="single" w:sz="12" w:space="0" w:color="auto"/>
              <w:right w:val="single" w:sz="6" w:space="0" w:color="auto"/>
            </w:tcBorders>
            <w:vAlign w:val="center"/>
          </w:tcPr>
          <w:p w14:paraId="66788EF0" w14:textId="6059000F" w:rsidR="0069346C" w:rsidRPr="008D614D" w:rsidRDefault="0069346C" w:rsidP="008D614D">
            <w:pPr>
              <w:pStyle w:val="Tableheader"/>
              <w:autoSpaceDE w:val="0"/>
              <w:autoSpaceDN w:val="0"/>
              <w:adjustRightInd w:val="0"/>
              <w:ind w:hanging="107"/>
              <w:jc w:val="center"/>
              <w:rPr>
                <w:rFonts w:eastAsia="Batang"/>
                <w:b/>
              </w:rPr>
            </w:pPr>
            <w:r w:rsidRPr="008D614D">
              <w:rPr>
                <w:rFonts w:eastAsiaTheme="minorEastAsia"/>
                <w:b/>
                <w:szCs w:val="24"/>
              </w:rPr>
              <w:t>Application Message Type</w:t>
            </w:r>
          </w:p>
        </w:tc>
        <w:tc>
          <w:tcPr>
            <w:tcW w:w="5453" w:type="dxa"/>
            <w:tcBorders>
              <w:top w:val="single" w:sz="12" w:space="0" w:color="auto"/>
              <w:left w:val="single" w:sz="6" w:space="0" w:color="auto"/>
              <w:bottom w:val="single" w:sz="12" w:space="0" w:color="auto"/>
              <w:right w:val="single" w:sz="12" w:space="0" w:color="auto"/>
            </w:tcBorders>
            <w:vAlign w:val="center"/>
          </w:tcPr>
          <w:p w14:paraId="3A1089F2" w14:textId="33780602" w:rsidR="0069346C" w:rsidRPr="008D614D" w:rsidRDefault="0069346C" w:rsidP="008D614D">
            <w:pPr>
              <w:pStyle w:val="Tableheader"/>
              <w:autoSpaceDE w:val="0"/>
              <w:autoSpaceDN w:val="0"/>
              <w:adjustRightInd w:val="0"/>
              <w:ind w:hanging="107"/>
              <w:jc w:val="center"/>
              <w:rPr>
                <w:rFonts w:eastAsia="Batang"/>
                <w:b/>
              </w:rPr>
            </w:pPr>
            <w:r w:rsidRPr="008D614D">
              <w:rPr>
                <w:rFonts w:eastAsiaTheme="minorEastAsia"/>
                <w:b/>
                <w:szCs w:val="24"/>
              </w:rPr>
              <w:t>Application Message Name</w:t>
            </w:r>
          </w:p>
        </w:tc>
      </w:tr>
      <w:tr w:rsidR="0069346C" w:rsidRPr="008D614D" w14:paraId="3E54465D" w14:textId="77777777" w:rsidTr="00D407F6">
        <w:trPr>
          <w:trHeight w:val="142"/>
          <w:jc w:val="center"/>
        </w:trPr>
        <w:tc>
          <w:tcPr>
            <w:tcW w:w="2930" w:type="dxa"/>
            <w:tcBorders>
              <w:top w:val="single" w:sz="12" w:space="0" w:color="auto"/>
              <w:left w:val="single" w:sz="12" w:space="0" w:color="auto"/>
              <w:bottom w:val="single" w:sz="6" w:space="0" w:color="auto"/>
              <w:right w:val="single" w:sz="6" w:space="0" w:color="auto"/>
            </w:tcBorders>
            <w:vAlign w:val="center"/>
          </w:tcPr>
          <w:p w14:paraId="462B5D6B" w14:textId="3690F0F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0x01</w:t>
            </w:r>
          </w:p>
        </w:tc>
        <w:tc>
          <w:tcPr>
            <w:tcW w:w="5453" w:type="dxa"/>
            <w:tcBorders>
              <w:top w:val="single" w:sz="12" w:space="0" w:color="auto"/>
              <w:left w:val="single" w:sz="6" w:space="0" w:color="auto"/>
              <w:bottom w:val="single" w:sz="6" w:space="0" w:color="auto"/>
              <w:right w:val="single" w:sz="12" w:space="0" w:color="auto"/>
            </w:tcBorders>
            <w:vAlign w:val="center"/>
          </w:tcPr>
          <w:p w14:paraId="08ABB53B" w14:textId="6B14E6B5"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V3CAssetGroupMessage</w:t>
            </w:r>
          </w:p>
        </w:tc>
      </w:tr>
      <w:tr w:rsidR="0069346C" w:rsidRPr="008D614D" w14:paraId="721C9025" w14:textId="77777777" w:rsidTr="00D407F6">
        <w:trPr>
          <w:trHeight w:val="266"/>
          <w:jc w:val="center"/>
        </w:trPr>
        <w:tc>
          <w:tcPr>
            <w:tcW w:w="2930" w:type="dxa"/>
            <w:tcBorders>
              <w:top w:val="single" w:sz="6" w:space="0" w:color="auto"/>
              <w:left w:val="single" w:sz="12" w:space="0" w:color="auto"/>
              <w:bottom w:val="single" w:sz="6" w:space="0" w:color="auto"/>
              <w:right w:val="single" w:sz="6" w:space="0" w:color="auto"/>
            </w:tcBorders>
            <w:vAlign w:val="center"/>
          </w:tcPr>
          <w:p w14:paraId="421C44E3" w14:textId="2CA25E27"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0x02</w:t>
            </w:r>
          </w:p>
        </w:tc>
        <w:tc>
          <w:tcPr>
            <w:tcW w:w="5453" w:type="dxa"/>
            <w:tcBorders>
              <w:top w:val="single" w:sz="6" w:space="0" w:color="auto"/>
              <w:left w:val="single" w:sz="6" w:space="0" w:color="auto"/>
              <w:bottom w:val="single" w:sz="6" w:space="0" w:color="auto"/>
              <w:right w:val="single" w:sz="12" w:space="0" w:color="auto"/>
            </w:tcBorders>
            <w:vAlign w:val="center"/>
          </w:tcPr>
          <w:p w14:paraId="518B8FE8" w14:textId="46D8B3A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V3CselectionMessage</w:t>
            </w:r>
          </w:p>
        </w:tc>
      </w:tr>
      <w:tr w:rsidR="0069346C" w:rsidRPr="008D614D" w14:paraId="47CC1671" w14:textId="77777777" w:rsidTr="00D407F6">
        <w:trPr>
          <w:trHeight w:val="266"/>
          <w:jc w:val="center"/>
        </w:trPr>
        <w:tc>
          <w:tcPr>
            <w:tcW w:w="2930" w:type="dxa"/>
            <w:tcBorders>
              <w:top w:val="single" w:sz="6" w:space="0" w:color="auto"/>
              <w:left w:val="single" w:sz="12" w:space="0" w:color="auto"/>
              <w:bottom w:val="single" w:sz="6" w:space="0" w:color="auto"/>
              <w:right w:val="single" w:sz="6" w:space="0" w:color="auto"/>
            </w:tcBorders>
            <w:vAlign w:val="center"/>
          </w:tcPr>
          <w:p w14:paraId="4CD2C59D" w14:textId="299DD08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0x03</w:t>
            </w:r>
          </w:p>
        </w:tc>
        <w:tc>
          <w:tcPr>
            <w:tcW w:w="5453" w:type="dxa"/>
            <w:tcBorders>
              <w:top w:val="single" w:sz="6" w:space="0" w:color="auto"/>
              <w:left w:val="single" w:sz="6" w:space="0" w:color="auto"/>
              <w:bottom w:val="single" w:sz="6" w:space="0" w:color="auto"/>
              <w:right w:val="single" w:sz="12" w:space="0" w:color="auto"/>
            </w:tcBorders>
            <w:vAlign w:val="center"/>
          </w:tcPr>
          <w:p w14:paraId="4CF400B6" w14:textId="44AC0596"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V3CviewChangeFeedbackMessage</w:t>
            </w:r>
          </w:p>
        </w:tc>
      </w:tr>
      <w:tr w:rsidR="0069346C" w:rsidRPr="008D614D" w14:paraId="663479C8" w14:textId="77777777" w:rsidTr="00D407F6">
        <w:trPr>
          <w:trHeight w:val="290"/>
          <w:jc w:val="center"/>
        </w:trPr>
        <w:tc>
          <w:tcPr>
            <w:tcW w:w="2930" w:type="dxa"/>
            <w:tcBorders>
              <w:top w:val="single" w:sz="6" w:space="0" w:color="auto"/>
              <w:left w:val="single" w:sz="12" w:space="0" w:color="auto"/>
              <w:bottom w:val="single" w:sz="12" w:space="0" w:color="auto"/>
              <w:right w:val="single" w:sz="6" w:space="0" w:color="auto"/>
            </w:tcBorders>
            <w:vAlign w:val="center"/>
          </w:tcPr>
          <w:p w14:paraId="7B85BC19" w14:textId="6F6C079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0x04-0xFF</w:t>
            </w:r>
          </w:p>
        </w:tc>
        <w:tc>
          <w:tcPr>
            <w:tcW w:w="5453" w:type="dxa"/>
            <w:tcBorders>
              <w:top w:val="single" w:sz="6" w:space="0" w:color="auto"/>
              <w:left w:val="single" w:sz="6" w:space="0" w:color="auto"/>
              <w:bottom w:val="single" w:sz="12" w:space="0" w:color="auto"/>
              <w:right w:val="single" w:sz="12" w:space="0" w:color="auto"/>
            </w:tcBorders>
            <w:vAlign w:val="center"/>
          </w:tcPr>
          <w:p w14:paraId="548DFD1F" w14:textId="1850E803"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r>
    </w:tbl>
    <w:p w14:paraId="465975EC" w14:textId="6F4DBE32"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688" w:name="_Toc176342258"/>
      <w:bookmarkStart w:id="3689" w:name="_Toc179385896"/>
      <w:r w:rsidRPr="008D614D">
        <w:rPr>
          <w:rFonts w:eastAsiaTheme="minorEastAsia"/>
          <w:szCs w:val="24"/>
        </w:rPr>
        <w:t>V3C Asset Group message</w:t>
      </w:r>
      <w:bookmarkEnd w:id="3688"/>
      <w:bookmarkEnd w:id="3689"/>
    </w:p>
    <w:p w14:paraId="710DBBDE"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36ED2B62"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sending V3C content via MMT, the V3CassetGroupMessage shall be used. This message provides the receiving entity with the information about the Assets associated with the V3C content. A receiving entity may then request a unique sub-set of these V3C Assets using the V3CSelectionMessage message. This message may also be used to inform the receiving entity about which of these Assets are currently being streamed to the receiving entity.</w:t>
      </w:r>
    </w:p>
    <w:p w14:paraId="43A632A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9F13722"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20</w:t>
      </w:r>
      <w:r w:rsidRPr="008D614D">
        <w:rPr>
          <w:rFonts w:eastAsiaTheme="minorEastAsia"/>
          <w:szCs w:val="24"/>
        </w:rPr>
        <w:t xml:space="preserve"> shows the syntax of the V3C Asset Group message.</w:t>
      </w:r>
    </w:p>
    <w:p w14:paraId="15DCFBBB" w14:textId="77777777" w:rsidR="0069346C" w:rsidRPr="007B733C" w:rsidRDefault="0069346C">
      <w:pPr>
        <w:pStyle w:val="Tabletitle"/>
        <w:pPrChange w:id="3690" w:author="Oh, Sejin" w:date="2024-09-03T15:20:00Z" w16du:dateUtc="2024-09-03T22:20:00Z">
          <w:pPr>
            <w:pStyle w:val="Tabletitle"/>
            <w:autoSpaceDE w:val="0"/>
            <w:autoSpaceDN w:val="0"/>
            <w:adjustRightInd w:val="0"/>
            <w:outlineLvl w:val="0"/>
          </w:pPr>
        </w:pPrChange>
      </w:pPr>
      <w:r w:rsidRPr="007B733C">
        <w:t>Table 20 — V3C Asset Group message</w:t>
      </w:r>
    </w:p>
    <w:tbl>
      <w:tblPr>
        <w:tblW w:w="0" w:type="auto"/>
        <w:jc w:val="center"/>
        <w:tblLook w:val="0000" w:firstRow="0" w:lastRow="0" w:firstColumn="0" w:lastColumn="0" w:noHBand="0" w:noVBand="0"/>
      </w:tblPr>
      <w:tblGrid>
        <w:gridCol w:w="5752"/>
        <w:gridCol w:w="990"/>
        <w:gridCol w:w="1260"/>
        <w:gridCol w:w="1174"/>
      </w:tblGrid>
      <w:tr w:rsidR="0069346C" w:rsidRPr="008D614D" w14:paraId="5B4C9FFE" w14:textId="77777777" w:rsidTr="00D407F6">
        <w:trPr>
          <w:trHeight w:val="327"/>
          <w:jc w:val="center"/>
        </w:trPr>
        <w:tc>
          <w:tcPr>
            <w:tcW w:w="5752" w:type="dxa"/>
            <w:tcBorders>
              <w:top w:val="single" w:sz="12" w:space="0" w:color="auto"/>
              <w:left w:val="single" w:sz="12" w:space="0" w:color="auto"/>
              <w:bottom w:val="single" w:sz="12" w:space="0" w:color="auto"/>
            </w:tcBorders>
            <w:vAlign w:val="center"/>
          </w:tcPr>
          <w:p w14:paraId="19533423" w14:textId="795CC91C"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990" w:type="dxa"/>
            <w:tcBorders>
              <w:top w:val="single" w:sz="12" w:space="0" w:color="auto"/>
              <w:left w:val="single" w:sz="6" w:space="0" w:color="auto"/>
              <w:bottom w:val="single" w:sz="12" w:space="0" w:color="auto"/>
            </w:tcBorders>
            <w:vAlign w:val="center"/>
          </w:tcPr>
          <w:p w14:paraId="2803ECE5" w14:textId="62DD7361"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260" w:type="dxa"/>
            <w:tcBorders>
              <w:top w:val="single" w:sz="12" w:space="0" w:color="auto"/>
              <w:left w:val="single" w:sz="6" w:space="0" w:color="auto"/>
              <w:bottom w:val="single" w:sz="12" w:space="0" w:color="auto"/>
              <w:right w:val="single" w:sz="6" w:space="0" w:color="auto"/>
            </w:tcBorders>
            <w:vAlign w:val="center"/>
          </w:tcPr>
          <w:p w14:paraId="39A3E04A" w14:textId="0DEA1DE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174" w:type="dxa"/>
            <w:tcBorders>
              <w:top w:val="single" w:sz="12" w:space="0" w:color="auto"/>
              <w:bottom w:val="single" w:sz="12" w:space="0" w:color="auto"/>
              <w:right w:val="single" w:sz="12" w:space="0" w:color="auto"/>
            </w:tcBorders>
            <w:vAlign w:val="center"/>
          </w:tcPr>
          <w:p w14:paraId="5EE03B37" w14:textId="2EC3A49F" w:rsidR="0069346C" w:rsidRPr="008D614D" w:rsidRDefault="0069346C" w:rsidP="008D614D">
            <w:pPr>
              <w:pStyle w:val="Tableheader"/>
              <w:tabs>
                <w:tab w:val="clear" w:pos="397"/>
                <w:tab w:val="left" w:pos="403"/>
              </w:tabs>
              <w:autoSpaceDE w:val="0"/>
              <w:autoSpaceDN w:val="0"/>
              <w:adjustRightInd w:val="0"/>
              <w:ind w:hanging="104"/>
              <w:jc w:val="center"/>
              <w:rPr>
                <w:b/>
              </w:rPr>
            </w:pPr>
            <w:r w:rsidRPr="008D614D">
              <w:rPr>
                <w:rFonts w:eastAsiaTheme="minorEastAsia"/>
                <w:b/>
                <w:szCs w:val="24"/>
              </w:rPr>
              <w:t>Mnemonic</w:t>
            </w:r>
          </w:p>
        </w:tc>
      </w:tr>
      <w:tr w:rsidR="0069346C" w:rsidRPr="008D614D" w14:paraId="6AD3499A" w14:textId="77777777" w:rsidTr="00D407F6">
        <w:trPr>
          <w:trHeight w:val="975"/>
          <w:jc w:val="center"/>
        </w:trPr>
        <w:tc>
          <w:tcPr>
            <w:tcW w:w="5752" w:type="dxa"/>
            <w:tcBorders>
              <w:top w:val="single" w:sz="12" w:space="0" w:color="auto"/>
              <w:left w:val="single" w:sz="12" w:space="0" w:color="auto"/>
              <w:bottom w:val="single" w:sz="12" w:space="0" w:color="auto"/>
            </w:tcBorders>
          </w:tcPr>
          <w:p w14:paraId="7892343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V3C_asset_group_message () {</w:t>
            </w:r>
          </w:p>
          <w:p w14:paraId="1BEB0BA9" w14:textId="2A2C1A0C"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proofErr w:type="spellStart"/>
            <w:r w:rsidRPr="008D614D">
              <w:rPr>
                <w:rFonts w:eastAsiaTheme="minorEastAsia"/>
                <w:b/>
                <w:i/>
                <w:szCs w:val="24"/>
              </w:rPr>
              <w:t>message_id</w:t>
            </w:r>
            <w:proofErr w:type="spellEnd"/>
          </w:p>
          <w:p w14:paraId="232B23D8" w14:textId="2211A19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version</w:t>
            </w:r>
          </w:p>
          <w:p w14:paraId="490AD9F4" w14:textId="34A0B310"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length</w:t>
            </w:r>
          </w:p>
          <w:p w14:paraId="4058403B" w14:textId="37267D4A"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rPr>
              <w:t xml:space="preserve">        </w:t>
            </w:r>
            <w:proofErr w:type="spellStart"/>
            <w:proofErr w:type="gramStart"/>
            <w:r w:rsidR="0069346C" w:rsidRPr="008D614D">
              <w:rPr>
                <w:rStyle w:val="ISOCode"/>
                <w:lang w:val="fr-CH"/>
              </w:rPr>
              <w:t>message</w:t>
            </w:r>
            <w:proofErr w:type="gramEnd"/>
            <w:r w:rsidR="0069346C" w:rsidRPr="008D614D">
              <w:rPr>
                <w:rStyle w:val="ISOCode"/>
                <w:lang w:val="fr-CH"/>
              </w:rPr>
              <w:t>_payload</w:t>
            </w:r>
            <w:proofErr w:type="spellEnd"/>
            <w:r w:rsidR="0069346C" w:rsidRPr="008D614D">
              <w:rPr>
                <w:rFonts w:eastAsiaTheme="minorEastAsia"/>
                <w:szCs w:val="24"/>
                <w:lang w:val="fr-CH"/>
              </w:rPr>
              <w:t xml:space="preserve"> </w:t>
            </w:r>
            <w:r w:rsidR="0069346C" w:rsidRPr="008D614D">
              <w:rPr>
                <w:rFonts w:eastAsiaTheme="minorEastAsia"/>
                <w:b/>
                <w:szCs w:val="24"/>
                <w:lang w:val="fr-CH"/>
              </w:rPr>
              <w:t>{</w:t>
            </w:r>
          </w:p>
          <w:p w14:paraId="14A4E211" w14:textId="00F811DF" w:rsidR="0069346C" w:rsidRPr="008D614D" w:rsidRDefault="0028732B" w:rsidP="008D614D">
            <w:pPr>
              <w:pStyle w:val="Tablebody"/>
              <w:autoSpaceDE w:val="0"/>
              <w:autoSpaceDN w:val="0"/>
              <w:adjustRightInd w:val="0"/>
              <w:rPr>
                <w:rFonts w:eastAsiaTheme="minorEastAsia"/>
                <w:szCs w:val="24"/>
                <w:lang w:val="fr-CH"/>
              </w:rPr>
            </w:pPr>
            <w:r w:rsidRPr="008D614D">
              <w:rPr>
                <w:rFonts w:eastAsiaTheme="minorEastAsia"/>
                <w:szCs w:val="24"/>
                <w:lang w:val="fr-CH"/>
              </w:rPr>
              <w:t xml:space="preserve">                </w:t>
            </w:r>
            <w:proofErr w:type="spellStart"/>
            <w:proofErr w:type="gramStart"/>
            <w:r w:rsidR="0069346C" w:rsidRPr="008D614D">
              <w:rPr>
                <w:rStyle w:val="ISOCode"/>
                <w:rFonts w:eastAsiaTheme="minorEastAsia"/>
                <w:lang w:val="fr-CH"/>
              </w:rPr>
              <w:t>application</w:t>
            </w:r>
            <w:proofErr w:type="gramEnd"/>
            <w:r w:rsidR="0069346C" w:rsidRPr="008D614D">
              <w:rPr>
                <w:rStyle w:val="ISOCode"/>
                <w:rFonts w:eastAsiaTheme="minorEastAsia"/>
                <w:lang w:val="fr-CH"/>
              </w:rPr>
              <w:t>_identifier</w:t>
            </w:r>
            <w:proofErr w:type="spellEnd"/>
            <w:r w:rsidR="0069346C" w:rsidRPr="008D614D">
              <w:rPr>
                <w:rStyle w:val="ISOCode"/>
                <w:rFonts w:eastAsiaTheme="minorEastAsia"/>
                <w:lang w:val="fr-CH"/>
              </w:rPr>
              <w:t>()</w:t>
            </w:r>
          </w:p>
          <w:p w14:paraId="1481565C" w14:textId="66900DB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proofErr w:type="gramStart"/>
            <w:r w:rsidR="0069346C" w:rsidRPr="008D614D">
              <w:rPr>
                <w:rFonts w:eastAsiaTheme="minorEastAsia"/>
                <w:b/>
                <w:i/>
                <w:szCs w:val="24"/>
                <w:lang w:val="fr-CH"/>
              </w:rPr>
              <w:t>v</w:t>
            </w:r>
            <w:proofErr w:type="gramEnd"/>
            <w:r w:rsidR="0069346C" w:rsidRPr="008D614D">
              <w:rPr>
                <w:rFonts w:eastAsiaTheme="minorEastAsia"/>
                <w:b/>
                <w:i/>
                <w:szCs w:val="24"/>
                <w:lang w:val="fr-CH"/>
              </w:rPr>
              <w:t>3c_application_message_type</w:t>
            </w:r>
          </w:p>
          <w:p w14:paraId="40DAB308" w14:textId="07D752B2"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fr-CH"/>
              </w:rPr>
              <w:t xml:space="preserve">                </w:t>
            </w:r>
            <w:r w:rsidR="0069346C" w:rsidRPr="008D614D">
              <w:rPr>
                <w:rFonts w:eastAsiaTheme="minorEastAsia"/>
                <w:b/>
                <w:i/>
                <w:szCs w:val="24"/>
              </w:rPr>
              <w:t>num_v3c_asset_groups</w:t>
            </w:r>
          </w:p>
          <w:p w14:paraId="211308CF" w14:textId="1F72CAA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0069346C" w:rsidRPr="008D614D">
              <w:rPr>
                <w:rFonts w:eastAsiaTheme="minorEastAsia"/>
                <w:b/>
                <w:i/>
                <w:szCs w:val="24"/>
              </w:rPr>
              <w:t>start_time</w:t>
            </w:r>
            <w:proofErr w:type="spellEnd"/>
          </w:p>
          <w:p w14:paraId="7245AAF0" w14:textId="3F00546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for (</w:t>
            </w:r>
            <w:proofErr w:type="spellStart"/>
            <w:r w:rsidR="0069346C" w:rsidRPr="008D614D">
              <w:rPr>
                <w:rFonts w:eastAsiaTheme="minorEastAsia"/>
                <w:szCs w:val="24"/>
              </w:rPr>
              <w:t>i</w:t>
            </w:r>
            <w:proofErr w:type="spellEnd"/>
            <w:r w:rsidR="0069346C" w:rsidRPr="008D614D">
              <w:rPr>
                <w:rFonts w:eastAsiaTheme="minorEastAsia"/>
                <w:szCs w:val="24"/>
              </w:rPr>
              <w:t xml:space="preserve">=0; </w:t>
            </w:r>
            <w:proofErr w:type="spellStart"/>
            <w:r w:rsidR="0069346C" w:rsidRPr="008D614D">
              <w:rPr>
                <w:rFonts w:eastAsiaTheme="minorEastAsia"/>
                <w:szCs w:val="24"/>
              </w:rPr>
              <w:t>i</w:t>
            </w:r>
            <w:proofErr w:type="spellEnd"/>
            <w:r w:rsidR="0069346C" w:rsidRPr="008D614D">
              <w:rPr>
                <w:rFonts w:eastAsiaTheme="minorEastAsia"/>
                <w:szCs w:val="24"/>
              </w:rPr>
              <w:t xml:space="preserve">&lt;N1; </w:t>
            </w:r>
            <w:proofErr w:type="spellStart"/>
            <w:r w:rsidR="0069346C" w:rsidRPr="008D614D">
              <w:rPr>
                <w:rFonts w:eastAsiaTheme="minorEastAsia"/>
                <w:szCs w:val="24"/>
              </w:rPr>
              <w:t>i</w:t>
            </w:r>
            <w:proofErr w:type="spellEnd"/>
            <w:r w:rsidR="0069346C" w:rsidRPr="008D614D">
              <w:rPr>
                <w:rFonts w:eastAsiaTheme="minorEastAsia"/>
                <w:szCs w:val="24"/>
              </w:rPr>
              <w:t>++) {</w:t>
            </w:r>
          </w:p>
          <w:p w14:paraId="75BBACCD" w14:textId="05034FF8"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lastRenderedPageBreak/>
              <w:t xml:space="preserve">            </w:t>
            </w:r>
            <w:r w:rsidR="0028732B" w:rsidRPr="008D614D">
              <w:rPr>
                <w:rFonts w:eastAsiaTheme="minorEastAsia"/>
                <w:szCs w:val="24"/>
              </w:rPr>
              <w:t xml:space="preserve">           </w:t>
            </w:r>
            <w:r w:rsidRPr="008D614D">
              <w:rPr>
                <w:rFonts w:eastAsiaTheme="minorEastAsia"/>
                <w:b/>
                <w:i/>
                <w:szCs w:val="24"/>
              </w:rPr>
              <w:t>v3c_asset_group_id</w:t>
            </w:r>
          </w:p>
          <w:p w14:paraId="3BE118CD" w14:textId="1535569A"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0069346C" w:rsidRPr="008D614D">
              <w:rPr>
                <w:rFonts w:eastAsiaTheme="minorEastAsia"/>
                <w:b/>
                <w:i/>
                <w:szCs w:val="24"/>
              </w:rPr>
              <w:t>pending_flag</w:t>
            </w:r>
            <w:proofErr w:type="spellEnd"/>
          </w:p>
          <w:p w14:paraId="458152B4" w14:textId="798BC051"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3D</w:t>
            </w:r>
            <w:r w:rsidR="0069346C" w:rsidRPr="008D614D">
              <w:rPr>
                <w:rFonts w:eastAsiaTheme="minorEastAsia"/>
                <w:szCs w:val="24"/>
              </w:rPr>
              <w:t>_</w:t>
            </w:r>
            <w:r w:rsidR="0069346C" w:rsidRPr="008D614D">
              <w:rPr>
                <w:rFonts w:eastAsiaTheme="minorEastAsia"/>
                <w:b/>
                <w:i/>
                <w:szCs w:val="24"/>
              </w:rPr>
              <w:t>spatial_region_info_flag</w:t>
            </w:r>
          </w:p>
          <w:p w14:paraId="0D4EA241" w14:textId="0660525D"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reserved</w:t>
            </w:r>
          </w:p>
          <w:p w14:paraId="1CB34971" w14:textId="36064AA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if (</w:t>
            </w:r>
            <w:r w:rsidR="0069346C" w:rsidRPr="008D614D">
              <w:rPr>
                <w:rFonts w:eastAsiaTheme="minorEastAsia"/>
                <w:b/>
                <w:i/>
                <w:szCs w:val="24"/>
              </w:rPr>
              <w:t>3D_spatial</w:t>
            </w:r>
            <w:r w:rsidR="0069346C" w:rsidRPr="008D614D">
              <w:rPr>
                <w:rFonts w:eastAsiaTheme="minorEastAsia"/>
                <w:szCs w:val="24"/>
              </w:rPr>
              <w:t>_</w:t>
            </w:r>
            <w:r w:rsidR="0069346C" w:rsidRPr="008D614D">
              <w:rPr>
                <w:rFonts w:eastAsiaTheme="minorEastAsia"/>
                <w:b/>
                <w:i/>
                <w:szCs w:val="24"/>
              </w:rPr>
              <w:t>region_info_</w:t>
            </w:r>
            <w:proofErr w:type="gramStart"/>
            <w:r w:rsidR="0069346C" w:rsidRPr="008D614D">
              <w:rPr>
                <w:rFonts w:eastAsiaTheme="minorEastAsia"/>
                <w:b/>
                <w:i/>
                <w:szCs w:val="24"/>
              </w:rPr>
              <w:t>flag</w:t>
            </w:r>
            <w:r w:rsidR="0069346C" w:rsidRPr="008D614D">
              <w:rPr>
                <w:rFonts w:eastAsiaTheme="minorEastAsia"/>
                <w:szCs w:val="24"/>
              </w:rPr>
              <w:t>){</w:t>
            </w:r>
            <w:proofErr w:type="gramEnd"/>
          </w:p>
          <w:p w14:paraId="251545E0" w14:textId="74FA3CB6"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proofErr w:type="spellStart"/>
            <w:r w:rsidRPr="008D614D">
              <w:rPr>
                <w:rFonts w:eastAsiaTheme="minorEastAsia"/>
                <w:b/>
                <w:i/>
                <w:szCs w:val="24"/>
              </w:rPr>
              <w:t>num_regions</w:t>
            </w:r>
            <w:proofErr w:type="spellEnd"/>
          </w:p>
          <w:p w14:paraId="3C266357" w14:textId="5F17FBF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 xml:space="preserve">for (j=0; j&lt;N2; </w:t>
            </w:r>
            <w:proofErr w:type="spellStart"/>
            <w:r w:rsidR="0069346C" w:rsidRPr="008D614D">
              <w:rPr>
                <w:rFonts w:eastAsiaTheme="minorEastAsia"/>
                <w:szCs w:val="24"/>
              </w:rPr>
              <w:t>j++</w:t>
            </w:r>
            <w:proofErr w:type="spellEnd"/>
            <w:r w:rsidR="0069346C" w:rsidRPr="008D614D">
              <w:rPr>
                <w:rFonts w:eastAsiaTheme="minorEastAsia"/>
                <w:szCs w:val="24"/>
              </w:rPr>
              <w:t>) {</w:t>
            </w:r>
          </w:p>
          <w:p w14:paraId="27BDC697" w14:textId="50C04E8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V3</w:t>
            </w:r>
            <w:proofErr w:type="gramStart"/>
            <w:r w:rsidR="0069346C" w:rsidRPr="008D614D">
              <w:rPr>
                <w:rFonts w:eastAsiaTheme="minorEastAsia"/>
                <w:b/>
                <w:i/>
                <w:szCs w:val="24"/>
              </w:rPr>
              <w:t>CSpatialRegion(</w:t>
            </w:r>
            <w:proofErr w:type="gramEnd"/>
            <w:r w:rsidR="0069346C" w:rsidRPr="008D614D">
              <w:rPr>
                <w:rFonts w:eastAsiaTheme="minorEastAsia"/>
                <w:b/>
                <w:i/>
                <w:szCs w:val="24"/>
              </w:rPr>
              <w:t>)</w:t>
            </w:r>
          </w:p>
          <w:p w14:paraId="36785B5C" w14:textId="10DB6B6A"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42559D5B" w14:textId="3048662F"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69828A17" w14:textId="619A4BB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4FF892FC" w14:textId="151934A3"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05DEC395" w14:textId="0E2BA657" w:rsidR="0069346C" w:rsidRPr="008D614D" w:rsidDel="00FF7F54" w:rsidRDefault="0069346C"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990" w:type="dxa"/>
            <w:tcBorders>
              <w:top w:val="single" w:sz="12" w:space="0" w:color="auto"/>
              <w:left w:val="single" w:sz="6" w:space="0" w:color="auto"/>
              <w:bottom w:val="single" w:sz="12" w:space="0" w:color="auto"/>
            </w:tcBorders>
          </w:tcPr>
          <w:p w14:paraId="704B44D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29C5BED"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37F3D96"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36A569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7188DA6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A2FDC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91D1D6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CFEE252"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193D4A1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F4F45B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7F31772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7B4396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480B0D8B"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13614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‘111111’</w:t>
            </w:r>
          </w:p>
          <w:p w14:paraId="61874A63"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E3DAC55"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N2</w:t>
            </w:r>
          </w:p>
          <w:p w14:paraId="3F08EFBA"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4E18AE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9AEC6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16C0A8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8DBBDAC"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99F4C0F"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260" w:type="dxa"/>
            <w:tcBorders>
              <w:top w:val="single" w:sz="12" w:space="0" w:color="auto"/>
              <w:left w:val="single" w:sz="6" w:space="0" w:color="auto"/>
              <w:bottom w:val="single" w:sz="12" w:space="0" w:color="auto"/>
              <w:right w:val="single" w:sz="6" w:space="0" w:color="auto"/>
            </w:tcBorders>
          </w:tcPr>
          <w:p w14:paraId="03BF6C3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1A7231D"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63FB0505"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2FFC89D4"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06404AE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86654B"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DE8E53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0AAEF35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74BACB9D"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3D2232E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407C54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lastRenderedPageBreak/>
              <w:t>8</w:t>
            </w:r>
          </w:p>
          <w:p w14:paraId="1927E3DA"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w:t>
            </w:r>
          </w:p>
          <w:p w14:paraId="2A5CD85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w:t>
            </w:r>
          </w:p>
          <w:p w14:paraId="46E57480"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6</w:t>
            </w:r>
          </w:p>
          <w:p w14:paraId="6BB330FB" w14:textId="77777777" w:rsidR="0069346C" w:rsidRPr="008D614D" w:rsidRDefault="0069346C" w:rsidP="008D614D">
            <w:pPr>
              <w:pStyle w:val="Tablebody"/>
              <w:autoSpaceDE w:val="0"/>
              <w:autoSpaceDN w:val="0"/>
              <w:adjustRightInd w:val="0"/>
              <w:jc w:val="center"/>
              <w:rPr>
                <w:rFonts w:eastAsiaTheme="minorEastAsia"/>
                <w:szCs w:val="24"/>
              </w:rPr>
            </w:pPr>
          </w:p>
          <w:p w14:paraId="546B0F42"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16</w:t>
            </w:r>
          </w:p>
          <w:p w14:paraId="2A353D68" w14:textId="77777777" w:rsidR="0069346C" w:rsidRPr="008D614D" w:rsidRDefault="0069346C" w:rsidP="008D614D">
            <w:pPr>
              <w:pStyle w:val="Tablebody"/>
              <w:autoSpaceDE w:val="0"/>
              <w:autoSpaceDN w:val="0"/>
              <w:adjustRightInd w:val="0"/>
              <w:jc w:val="center"/>
              <w:rPr>
                <w:rFonts w:eastAsiaTheme="minorEastAsia"/>
                <w:szCs w:val="24"/>
              </w:rPr>
            </w:pPr>
          </w:p>
          <w:p w14:paraId="57817DDF" w14:textId="77777777" w:rsidR="0069346C" w:rsidRPr="008D614D" w:rsidRDefault="0069346C" w:rsidP="008D614D">
            <w:pPr>
              <w:pStyle w:val="Tablebody"/>
              <w:autoSpaceDE w:val="0"/>
              <w:autoSpaceDN w:val="0"/>
              <w:adjustRightInd w:val="0"/>
              <w:jc w:val="center"/>
              <w:rPr>
                <w:rFonts w:eastAsiaTheme="minorEastAsia"/>
                <w:szCs w:val="24"/>
              </w:rPr>
            </w:pPr>
          </w:p>
          <w:p w14:paraId="1DC6AB9B" w14:textId="77777777" w:rsidR="0069346C" w:rsidRPr="008D614D" w:rsidRDefault="0069346C" w:rsidP="008D614D">
            <w:pPr>
              <w:pStyle w:val="Tablebody"/>
              <w:autoSpaceDE w:val="0"/>
              <w:autoSpaceDN w:val="0"/>
              <w:adjustRightInd w:val="0"/>
              <w:jc w:val="center"/>
              <w:rPr>
                <w:rFonts w:eastAsiaTheme="minorEastAsia"/>
                <w:szCs w:val="24"/>
              </w:rPr>
            </w:pPr>
          </w:p>
          <w:p w14:paraId="69B219BF" w14:textId="77777777" w:rsidR="0069346C" w:rsidRPr="008D614D" w:rsidRDefault="0069346C" w:rsidP="008D614D">
            <w:pPr>
              <w:pStyle w:val="Tablebody"/>
              <w:autoSpaceDE w:val="0"/>
              <w:autoSpaceDN w:val="0"/>
              <w:adjustRightInd w:val="0"/>
              <w:jc w:val="center"/>
              <w:rPr>
                <w:rFonts w:eastAsiaTheme="minorEastAsia"/>
                <w:szCs w:val="24"/>
              </w:rPr>
            </w:pPr>
          </w:p>
          <w:p w14:paraId="70929651" w14:textId="77777777" w:rsidR="0069346C" w:rsidRPr="008D614D" w:rsidRDefault="0069346C" w:rsidP="008D614D">
            <w:pPr>
              <w:pStyle w:val="Tablebody"/>
              <w:autoSpaceDE w:val="0"/>
              <w:autoSpaceDN w:val="0"/>
              <w:adjustRightInd w:val="0"/>
              <w:jc w:val="center"/>
              <w:rPr>
                <w:rFonts w:eastAsiaTheme="minorEastAsia"/>
                <w:szCs w:val="24"/>
              </w:rPr>
            </w:pPr>
          </w:p>
          <w:p w14:paraId="02E9ED19"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174" w:type="dxa"/>
            <w:tcBorders>
              <w:top w:val="single" w:sz="12" w:space="0" w:color="auto"/>
              <w:bottom w:val="single" w:sz="12" w:space="0" w:color="auto"/>
              <w:right w:val="single" w:sz="12" w:space="0" w:color="auto"/>
            </w:tcBorders>
          </w:tcPr>
          <w:p w14:paraId="1610762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109262EF"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AEA2258"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3347AA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F52866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4BFBE60E"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19B574A4"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1486AF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23CE9E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5E586F9"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177F2AC"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lastRenderedPageBreak/>
              <w:t>uimsbf</w:t>
            </w:r>
          </w:p>
          <w:p w14:paraId="61A57FC2" w14:textId="77777777" w:rsidR="0069346C" w:rsidRPr="008D614D" w:rsidRDefault="0069346C" w:rsidP="008D614D">
            <w:pPr>
              <w:pStyle w:val="Tablebody"/>
              <w:autoSpaceDE w:val="0"/>
              <w:autoSpaceDN w:val="0"/>
              <w:adjustRightInd w:val="0"/>
              <w:ind w:hanging="2"/>
              <w:jc w:val="center"/>
              <w:rPr>
                <w:rFonts w:eastAsiaTheme="minorEastAsia"/>
                <w:szCs w:val="24"/>
              </w:rPr>
            </w:pPr>
            <w:proofErr w:type="spellStart"/>
            <w:r w:rsidRPr="008D614D">
              <w:rPr>
                <w:rFonts w:eastAsiaTheme="minorEastAsia"/>
                <w:b/>
                <w:szCs w:val="24"/>
              </w:rPr>
              <w:t>bslbf</w:t>
            </w:r>
            <w:proofErr w:type="spellEnd"/>
          </w:p>
          <w:p w14:paraId="25231610" w14:textId="77777777" w:rsidR="0069346C" w:rsidRPr="008D614D" w:rsidRDefault="0069346C" w:rsidP="008D614D">
            <w:pPr>
              <w:pStyle w:val="Tablebody"/>
              <w:autoSpaceDE w:val="0"/>
              <w:autoSpaceDN w:val="0"/>
              <w:adjustRightInd w:val="0"/>
              <w:ind w:hanging="2"/>
              <w:jc w:val="center"/>
              <w:rPr>
                <w:rFonts w:eastAsiaTheme="minorEastAsia"/>
                <w:szCs w:val="24"/>
              </w:rPr>
            </w:pPr>
            <w:proofErr w:type="spellStart"/>
            <w:r w:rsidRPr="008D614D">
              <w:rPr>
                <w:rFonts w:eastAsiaTheme="minorEastAsia"/>
                <w:b/>
                <w:szCs w:val="24"/>
              </w:rPr>
              <w:t>bslbf</w:t>
            </w:r>
            <w:proofErr w:type="spellEnd"/>
          </w:p>
          <w:p w14:paraId="4E121C75" w14:textId="77777777" w:rsidR="0069346C" w:rsidRPr="008D614D" w:rsidRDefault="0069346C" w:rsidP="008D614D">
            <w:pPr>
              <w:pStyle w:val="Tablebody"/>
              <w:autoSpaceDE w:val="0"/>
              <w:autoSpaceDN w:val="0"/>
              <w:adjustRightInd w:val="0"/>
              <w:ind w:hanging="2"/>
              <w:jc w:val="center"/>
              <w:rPr>
                <w:rFonts w:eastAsiaTheme="minorEastAsia"/>
                <w:szCs w:val="24"/>
              </w:rPr>
            </w:pPr>
            <w:proofErr w:type="spellStart"/>
            <w:r w:rsidRPr="008D614D">
              <w:rPr>
                <w:rFonts w:eastAsiaTheme="minorEastAsia"/>
                <w:b/>
                <w:szCs w:val="24"/>
              </w:rPr>
              <w:t>bslbf</w:t>
            </w:r>
            <w:proofErr w:type="spellEnd"/>
          </w:p>
          <w:p w14:paraId="27DA9AA2"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86B026F"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0C491E0A"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6C122492"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F11E50F"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C8D3935"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732EF0A8"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hanging="2"/>
              <w:jc w:val="center"/>
              <w:rPr>
                <w:lang w:val="en-CA"/>
              </w:rPr>
            </w:pPr>
          </w:p>
        </w:tc>
      </w:tr>
    </w:tbl>
    <w:p w14:paraId="2AA62FCD" w14:textId="0734A0DE"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Semantics</w:t>
      </w:r>
    </w:p>
    <w:p w14:paraId="44849DBE"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A33AE4">
        <w:rPr>
          <w:rStyle w:val="ISOCode"/>
          <w:sz w:val="20"/>
          <w:szCs w:val="20"/>
        </w:rPr>
        <w:t>message_id</w:t>
      </w:r>
      <w:proofErr w:type="spellEnd"/>
      <w:r w:rsidRPr="008D614D">
        <w:rPr>
          <w:rStyle w:val="ISOCode"/>
        </w:rPr>
        <w:t xml:space="preserve"> </w:t>
      </w:r>
      <w:r w:rsidRPr="008D614D">
        <w:rPr>
          <w:rFonts w:eastAsiaTheme="minorEastAsia"/>
          <w:szCs w:val="24"/>
        </w:rPr>
        <w:t>indicates the identifier of the V3C application message.</w:t>
      </w:r>
    </w:p>
    <w:p w14:paraId="2EA46CCC"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r w:rsidRPr="00A33AE4">
        <w:rPr>
          <w:rStyle w:val="ISOCode"/>
          <w:sz w:val="20"/>
          <w:szCs w:val="20"/>
        </w:rPr>
        <w:t>version</w:t>
      </w:r>
      <w:r w:rsidRPr="008D614D">
        <w:rPr>
          <w:rStyle w:val="ISOCode"/>
        </w:rPr>
        <w:t xml:space="preserve"> </w:t>
      </w:r>
      <w:r w:rsidRPr="008D614D">
        <w:rPr>
          <w:rFonts w:eastAsiaTheme="minorEastAsia"/>
          <w:szCs w:val="24"/>
        </w:rPr>
        <w:t>indicates the version of the V3C application message.</w:t>
      </w:r>
    </w:p>
    <w:p w14:paraId="74EEA1BA"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r w:rsidRPr="00A33AE4">
        <w:rPr>
          <w:rStyle w:val="ISOCode"/>
          <w:sz w:val="20"/>
          <w:szCs w:val="20"/>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01BF51B0"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A33AE4">
        <w:rPr>
          <w:rStyle w:val="ISOCode"/>
          <w:sz w:val="20"/>
          <w:szCs w:val="20"/>
        </w:rPr>
        <w:t>application</w:t>
      </w:r>
      <w:r w:rsidRPr="008D614D">
        <w:rPr>
          <w:rStyle w:val="ISOCode"/>
        </w:rPr>
        <w:t>_</w:t>
      </w:r>
      <w:r w:rsidRPr="00A33AE4">
        <w:rPr>
          <w:rStyle w:val="ISOCode"/>
          <w:sz w:val="20"/>
          <w:szCs w:val="20"/>
        </w:rPr>
        <w:t>identifier</w:t>
      </w:r>
      <w:proofErr w:type="spellEnd"/>
      <w:r w:rsidRPr="008D614D">
        <w:rPr>
          <w:rFonts w:eastAsiaTheme="minorEastAsia"/>
          <w:szCs w:val="24"/>
        </w:rPr>
        <w:t xml:space="preserve"> indicates the application identifier as a URN that uniquely identifies the application to consume the contents of this message.</w:t>
      </w:r>
    </w:p>
    <w:p w14:paraId="23AD7CD2"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r w:rsidRPr="00A33AE4">
        <w:rPr>
          <w:rStyle w:val="ISOCode"/>
          <w:sz w:val="20"/>
          <w:szCs w:val="20"/>
        </w:rPr>
        <w:t>v3c_application_message_type</w:t>
      </w:r>
      <w:r w:rsidRPr="008D614D">
        <w:rPr>
          <w:rStyle w:val="ISOCode"/>
        </w:rPr>
        <w:t xml:space="preserve"> </w:t>
      </w:r>
      <w:r w:rsidRPr="008D614D">
        <w:rPr>
          <w:rFonts w:eastAsiaTheme="minorEastAsia"/>
          <w:szCs w:val="24"/>
        </w:rPr>
        <w:t>indicates the type of the V3C application message.</w:t>
      </w:r>
    </w:p>
    <w:p w14:paraId="519A3A64"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r w:rsidRPr="00A33AE4">
        <w:rPr>
          <w:rStyle w:val="ISOCode"/>
          <w:sz w:val="20"/>
          <w:szCs w:val="20"/>
        </w:rPr>
        <w:t>num_v3c_asset_groups</w:t>
      </w:r>
      <w:r w:rsidRPr="008D614D">
        <w:rPr>
          <w:rStyle w:val="ISOCode"/>
        </w:rPr>
        <w:t xml:space="preserve"> </w:t>
      </w:r>
      <w:r w:rsidRPr="008D614D">
        <w:rPr>
          <w:rFonts w:eastAsiaTheme="minorEastAsia"/>
          <w:szCs w:val="24"/>
        </w:rPr>
        <w:t>indicates the number of V3C Asset groups, where each group contains the Assets associated with a V3C component.</w:t>
      </w:r>
    </w:p>
    <w:p w14:paraId="24BEDE5B"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A33AE4">
        <w:rPr>
          <w:rStyle w:val="ISOCode"/>
          <w:sz w:val="20"/>
          <w:szCs w:val="20"/>
        </w:rPr>
        <w:t>start_time</w:t>
      </w:r>
      <w:proofErr w:type="spellEnd"/>
      <w:r w:rsidRPr="008D614D">
        <w:rPr>
          <w:rFonts w:eastAsiaTheme="minorEastAsia"/>
          <w:szCs w:val="24"/>
        </w:rPr>
        <w:t xml:space="preserve"> indicates the presentation time of the V3C content from which the state of the Assets listed in this message are applicable.</w:t>
      </w:r>
    </w:p>
    <w:p w14:paraId="4964FC3C"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r w:rsidRPr="00A33AE4">
        <w:rPr>
          <w:rStyle w:val="ISOCode"/>
          <w:sz w:val="20"/>
          <w:szCs w:val="20"/>
        </w:rPr>
        <w:t>v3c_asset_group_id</w:t>
      </w:r>
      <w:r w:rsidRPr="008D614D">
        <w:rPr>
          <w:rStyle w:val="ISOCode"/>
        </w:rPr>
        <w:t xml:space="preserve"> </w:t>
      </w:r>
      <w:r w:rsidRPr="008D614D">
        <w:rPr>
          <w:rFonts w:eastAsiaTheme="minorEastAsia"/>
          <w:szCs w:val="24"/>
        </w:rPr>
        <w:t>indicates the value of the group identification field of the Asset Reference descriptor carried in the Asset descriptor loop of the Asset for the V3C atlas bitstream or V3C atlas tile bitstream.</w:t>
      </w:r>
    </w:p>
    <w:p w14:paraId="422D65F5"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A33AE4">
        <w:rPr>
          <w:rStyle w:val="ISOCode"/>
          <w:sz w:val="20"/>
          <w:szCs w:val="20"/>
        </w:rPr>
        <w:t>pending_flag</w:t>
      </w:r>
      <w:proofErr w:type="spellEnd"/>
      <w:r w:rsidRPr="008D614D">
        <w:rPr>
          <w:rFonts w:eastAsiaTheme="minorEastAsia"/>
          <w:szCs w:val="24"/>
        </w:rPr>
        <w:t xml:space="preserve"> indicates if all the data components for an Asset group are ready for rendering. When set to 1, it indicates that the data is ready, otherwise the flag is 0.</w:t>
      </w:r>
    </w:p>
    <w:p w14:paraId="62AD51E0"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r w:rsidRPr="00A33AE4">
        <w:rPr>
          <w:rStyle w:val="ISOCode"/>
          <w:sz w:val="20"/>
          <w:szCs w:val="20"/>
        </w:rPr>
        <w:t>3D_spatial_region_info_flag</w:t>
      </w:r>
      <w:r w:rsidRPr="008D614D">
        <w:rPr>
          <w:rFonts w:eastAsiaTheme="minorEastAsia"/>
          <w:szCs w:val="24"/>
        </w:rPr>
        <w:t xml:space="preserve"> indicates whether 3D spatial region information is present for an Asset group or not. Value 0 indicates this 3D </w:t>
      </w:r>
      <w:proofErr w:type="spellStart"/>
      <w:r w:rsidRPr="008D614D">
        <w:rPr>
          <w:rFonts w:eastAsiaTheme="minorEastAsia"/>
          <w:szCs w:val="24"/>
        </w:rPr>
        <w:t>sptial</w:t>
      </w:r>
      <w:proofErr w:type="spellEnd"/>
      <w:r w:rsidRPr="008D614D">
        <w:rPr>
          <w:rFonts w:eastAsiaTheme="minorEastAsia"/>
          <w:szCs w:val="24"/>
        </w:rPr>
        <w:t xml:space="preserve"> region </w:t>
      </w:r>
      <w:proofErr w:type="spellStart"/>
      <w:r w:rsidRPr="008D614D">
        <w:rPr>
          <w:rFonts w:eastAsiaTheme="minorEastAsia"/>
          <w:szCs w:val="24"/>
        </w:rPr>
        <w:t>informaiton</w:t>
      </w:r>
      <w:proofErr w:type="spellEnd"/>
      <w:r w:rsidRPr="008D614D">
        <w:rPr>
          <w:rFonts w:eastAsiaTheme="minorEastAsia"/>
          <w:szCs w:val="24"/>
        </w:rPr>
        <w:t xml:space="preserve"> is not provided. Value 1 indicates this 3D </w:t>
      </w:r>
      <w:proofErr w:type="spellStart"/>
      <w:r w:rsidRPr="008D614D">
        <w:rPr>
          <w:rFonts w:eastAsiaTheme="minorEastAsia"/>
          <w:szCs w:val="24"/>
        </w:rPr>
        <w:t>sptial</w:t>
      </w:r>
      <w:proofErr w:type="spellEnd"/>
      <w:r w:rsidRPr="008D614D">
        <w:rPr>
          <w:rFonts w:eastAsiaTheme="minorEastAsia"/>
          <w:szCs w:val="24"/>
        </w:rPr>
        <w:t xml:space="preserve"> region </w:t>
      </w:r>
      <w:proofErr w:type="spellStart"/>
      <w:r w:rsidRPr="008D614D">
        <w:rPr>
          <w:rFonts w:eastAsiaTheme="minorEastAsia"/>
          <w:szCs w:val="24"/>
        </w:rPr>
        <w:t>informaiton</w:t>
      </w:r>
      <w:proofErr w:type="spellEnd"/>
      <w:r w:rsidRPr="008D614D">
        <w:rPr>
          <w:rFonts w:eastAsiaTheme="minorEastAsia"/>
          <w:szCs w:val="24"/>
        </w:rPr>
        <w:t xml:space="preserve"> is provided.</w:t>
      </w:r>
    </w:p>
    <w:p w14:paraId="2E2AF177"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A33AE4">
        <w:rPr>
          <w:rStyle w:val="ISOCode"/>
          <w:sz w:val="20"/>
          <w:szCs w:val="20"/>
        </w:rPr>
        <w:t>num_regions</w:t>
      </w:r>
      <w:proofErr w:type="spellEnd"/>
      <w:r w:rsidRPr="008D614D">
        <w:rPr>
          <w:rFonts w:eastAsiaTheme="minorEastAsia"/>
          <w:szCs w:val="24"/>
        </w:rPr>
        <w:t xml:space="preserve"> indicates the number of 3D spatial region information.</w:t>
      </w:r>
    </w:p>
    <w:p w14:paraId="407E3C12" w14:textId="606F76C6"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r w:rsidRPr="00A33AE4">
        <w:rPr>
          <w:rStyle w:val="ISOCode"/>
          <w:sz w:val="20"/>
          <w:szCs w:val="20"/>
        </w:rPr>
        <w:t>V3</w:t>
      </w:r>
      <w:proofErr w:type="gramStart"/>
      <w:r w:rsidRPr="00A33AE4">
        <w:rPr>
          <w:rStyle w:val="ISOCode"/>
          <w:sz w:val="20"/>
          <w:szCs w:val="20"/>
        </w:rPr>
        <w:t>CSpatialRegion(</w:t>
      </w:r>
      <w:proofErr w:type="gramEnd"/>
      <w:r w:rsidRPr="00A33AE4">
        <w:rPr>
          <w:rStyle w:val="ISOCode"/>
          <w:sz w:val="20"/>
          <w:szCs w:val="20"/>
        </w:rPr>
        <w:t>)</w:t>
      </w:r>
      <w:r w:rsidRPr="008D614D">
        <w:rPr>
          <w:rStyle w:val="ISOCode"/>
        </w:rPr>
        <w:t xml:space="preserve"> </w:t>
      </w:r>
      <w:r w:rsidRPr="008D614D">
        <w:rPr>
          <w:rFonts w:eastAsiaTheme="minorEastAsia"/>
          <w:szCs w:val="24"/>
        </w:rPr>
        <w:t xml:space="preserve">is an instance of </w:t>
      </w:r>
      <w:r w:rsidRPr="00A33AE4">
        <w:rPr>
          <w:rStyle w:val="ISOCode"/>
          <w:rFonts w:eastAsiaTheme="minorEastAsia"/>
          <w:sz w:val="20"/>
          <w:szCs w:val="20"/>
        </w:rPr>
        <w:t>V3CSpatialRegion</w:t>
      </w:r>
      <w:r w:rsidRPr="008D614D">
        <w:rPr>
          <w:rFonts w:eastAsiaTheme="minorEastAsia"/>
          <w:szCs w:val="24"/>
        </w:rPr>
        <w:t xml:space="preserve"> defined in </w:t>
      </w:r>
      <w:r w:rsidRPr="008D614D">
        <w:rPr>
          <w:rStyle w:val="citesec"/>
          <w:rFonts w:eastAsiaTheme="minorEastAsia"/>
          <w:szCs w:val="24"/>
          <w:shd w:val="clear" w:color="auto" w:fill="auto"/>
        </w:rPr>
        <w:t>subclause 9.3</w:t>
      </w:r>
      <w:r w:rsidRPr="008D614D">
        <w:rPr>
          <w:rFonts w:eastAsiaTheme="minorEastAsia"/>
          <w:szCs w:val="24"/>
        </w:rPr>
        <w:t xml:space="preserve"> of this </w:t>
      </w:r>
      <w:r w:rsidR="006F5DB4" w:rsidRPr="008D614D">
        <w:rPr>
          <w:rFonts w:eastAsiaTheme="minorEastAsia"/>
          <w:szCs w:val="24"/>
        </w:rPr>
        <w:t>document</w:t>
      </w:r>
      <w:r w:rsidRPr="008D614D">
        <w:rPr>
          <w:rFonts w:eastAsiaTheme="minorEastAsia"/>
          <w:szCs w:val="24"/>
        </w:rPr>
        <w:t xml:space="preserve"> and carries the information of the 3D spatial regions covered by the Asset group.</w:t>
      </w:r>
    </w:p>
    <w:p w14:paraId="45D35036" w14:textId="67678448"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A33AE4">
        <w:rPr>
          <w:rStyle w:val="ISOCode"/>
          <w:sz w:val="20"/>
          <w:szCs w:val="20"/>
        </w:rPr>
        <w:t>asset_</w:t>
      </w:r>
      <w:proofErr w:type="gramStart"/>
      <w:r w:rsidRPr="00A33AE4">
        <w:rPr>
          <w:rStyle w:val="ISOCode"/>
          <w:sz w:val="20"/>
          <w:szCs w:val="20"/>
        </w:rPr>
        <w:t>id</w:t>
      </w:r>
      <w:proofErr w:type="spellEnd"/>
      <w:r w:rsidRPr="00A33AE4">
        <w:rPr>
          <w:rStyle w:val="ISOCode"/>
          <w:sz w:val="20"/>
          <w:szCs w:val="20"/>
        </w:rPr>
        <w:t>(</w:t>
      </w:r>
      <w:proofErr w:type="gramEnd"/>
      <w:r w:rsidRPr="00A33AE4">
        <w:rPr>
          <w:rStyle w:val="ISOCode"/>
          <w:sz w:val="20"/>
          <w:szCs w:val="20"/>
        </w:rPr>
        <w:t>)</w:t>
      </w:r>
      <w:r w:rsidRPr="008D614D">
        <w:rPr>
          <w:rFonts w:eastAsiaTheme="minorEastAsia"/>
          <w:szCs w:val="24"/>
        </w:rPr>
        <w:t xml:space="preserve"> provides the Asset identifier of the Asset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del w:id="3691" w:author="Oh, Sejin" w:date="2024-09-04T11:24:00Z" w16du:dateUtc="2024-09-04T18:24:00Z">
        <w:r w:rsidRPr="008D614D" w:rsidDel="00A33AE4">
          <w:rPr>
            <w:rFonts w:eastAsiaTheme="minorEastAsia"/>
            <w:szCs w:val="24"/>
          </w:rPr>
          <w:delText>:</w:delText>
        </w:r>
        <w:r w:rsidRPr="008D614D" w:rsidDel="00A33AE4">
          <w:rPr>
            <w:rStyle w:val="stdyear"/>
            <w:rFonts w:eastAsiaTheme="minorEastAsia"/>
            <w:szCs w:val="24"/>
            <w:shd w:val="clear" w:color="auto" w:fill="auto"/>
          </w:rPr>
          <w:delText>2017</w:delText>
        </w:r>
      </w:del>
      <w:r w:rsidRPr="008D614D">
        <w:rPr>
          <w:rFonts w:eastAsiaTheme="minorEastAsia"/>
          <w:szCs w:val="24"/>
        </w:rPr>
        <w:t xml:space="preserve">, </w:t>
      </w:r>
      <w:r w:rsidRPr="008D614D">
        <w:rPr>
          <w:rStyle w:val="stdsection"/>
          <w:rFonts w:eastAsiaTheme="minorEastAsia"/>
          <w:szCs w:val="24"/>
          <w:shd w:val="clear" w:color="auto" w:fill="auto"/>
        </w:rPr>
        <w:t>subclause 10.6.2</w:t>
      </w:r>
      <w:r w:rsidRPr="008D614D">
        <w:rPr>
          <w:rFonts w:eastAsiaTheme="minorEastAsia"/>
          <w:szCs w:val="24"/>
        </w:rPr>
        <w:t>.</w:t>
      </w:r>
    </w:p>
    <w:p w14:paraId="56B9010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692" w:name="_Toc176342259"/>
      <w:bookmarkStart w:id="3693" w:name="_Toc179385897"/>
      <w:r w:rsidRPr="008D614D">
        <w:rPr>
          <w:rFonts w:eastAsiaTheme="minorEastAsia"/>
          <w:szCs w:val="24"/>
        </w:rPr>
        <w:t>V3C Selection message</w:t>
      </w:r>
      <w:bookmarkEnd w:id="3692"/>
      <w:bookmarkEnd w:id="3693"/>
    </w:p>
    <w:p w14:paraId="126877F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4CCE976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client uses this feedback message to request the set of Assets to be streamed by the sending entity.</w:t>
      </w:r>
    </w:p>
    <w:p w14:paraId="2C92C9AC"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Syntax</w:t>
      </w:r>
    </w:p>
    <w:p w14:paraId="164F8602"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21</w:t>
      </w:r>
      <w:r w:rsidRPr="008D614D">
        <w:rPr>
          <w:rFonts w:eastAsiaTheme="minorEastAsia"/>
          <w:szCs w:val="24"/>
        </w:rPr>
        <w:t xml:space="preserve"> shows the syntax of the V3C Selection message.</w:t>
      </w:r>
    </w:p>
    <w:p w14:paraId="03D4A8E3" w14:textId="77777777" w:rsidR="0069346C" w:rsidRPr="007B733C" w:rsidRDefault="0069346C" w:rsidP="00A33AE4">
      <w:pPr>
        <w:pStyle w:val="Tabletitle"/>
      </w:pPr>
      <w:r w:rsidRPr="007B733C">
        <w:t>Table 21 — V3C Selection Message</w:t>
      </w:r>
    </w:p>
    <w:tbl>
      <w:tblPr>
        <w:tblW w:w="0" w:type="auto"/>
        <w:jc w:val="center"/>
        <w:tblLook w:val="0000" w:firstRow="0" w:lastRow="0" w:firstColumn="0" w:lastColumn="0" w:noHBand="0" w:noVBand="0"/>
      </w:tblPr>
      <w:tblGrid>
        <w:gridCol w:w="5752"/>
        <w:gridCol w:w="1170"/>
        <w:gridCol w:w="1080"/>
        <w:gridCol w:w="1078"/>
      </w:tblGrid>
      <w:tr w:rsidR="0069346C" w:rsidRPr="008D614D" w14:paraId="2765005C" w14:textId="77777777" w:rsidTr="00375C08">
        <w:trPr>
          <w:cantSplit/>
          <w:trHeight w:val="327"/>
          <w:jc w:val="center"/>
        </w:trPr>
        <w:tc>
          <w:tcPr>
            <w:tcW w:w="5752" w:type="dxa"/>
            <w:tcBorders>
              <w:top w:val="single" w:sz="12" w:space="0" w:color="auto"/>
              <w:left w:val="single" w:sz="12" w:space="0" w:color="auto"/>
              <w:bottom w:val="single" w:sz="12" w:space="0" w:color="auto"/>
            </w:tcBorders>
            <w:vAlign w:val="center"/>
          </w:tcPr>
          <w:p w14:paraId="43B25977" w14:textId="2A0010D1" w:rsidR="0069346C" w:rsidRPr="008D614D" w:rsidRDefault="0069346C" w:rsidP="008D614D">
            <w:pPr>
              <w:pStyle w:val="Tableheader"/>
              <w:tabs>
                <w:tab w:val="clear" w:pos="397"/>
                <w:tab w:val="left" w:pos="403"/>
              </w:tabs>
              <w:autoSpaceDE w:val="0"/>
              <w:autoSpaceDN w:val="0"/>
              <w:adjustRightInd w:val="0"/>
              <w:ind w:hanging="107"/>
              <w:jc w:val="center"/>
              <w:rPr>
                <w:b/>
                <w:lang w:val="en-CA"/>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vAlign w:val="center"/>
          </w:tcPr>
          <w:p w14:paraId="2C1F0439" w14:textId="107E1916"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vAlign w:val="center"/>
          </w:tcPr>
          <w:p w14:paraId="3CF1B7F4" w14:textId="5C84D914"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No. of bits</w:t>
            </w:r>
          </w:p>
        </w:tc>
        <w:tc>
          <w:tcPr>
            <w:tcW w:w="1078" w:type="dxa"/>
            <w:tcBorders>
              <w:top w:val="single" w:sz="12" w:space="0" w:color="auto"/>
              <w:bottom w:val="single" w:sz="12" w:space="0" w:color="auto"/>
              <w:right w:val="single" w:sz="12" w:space="0" w:color="auto"/>
            </w:tcBorders>
            <w:vAlign w:val="center"/>
          </w:tcPr>
          <w:p w14:paraId="202ADCCA" w14:textId="0599919D" w:rsidR="0069346C" w:rsidRPr="008D614D" w:rsidRDefault="0069346C" w:rsidP="008D614D">
            <w:pPr>
              <w:pStyle w:val="Tableheader"/>
              <w:tabs>
                <w:tab w:val="clear" w:pos="397"/>
                <w:tab w:val="left" w:pos="403"/>
              </w:tabs>
              <w:autoSpaceDE w:val="0"/>
              <w:autoSpaceDN w:val="0"/>
              <w:adjustRightInd w:val="0"/>
              <w:ind w:hanging="104"/>
              <w:jc w:val="center"/>
              <w:rPr>
                <w:b/>
                <w:lang w:val="en-CA"/>
              </w:rPr>
            </w:pPr>
            <w:r w:rsidRPr="008D614D">
              <w:rPr>
                <w:rFonts w:eastAsiaTheme="minorEastAsia"/>
                <w:b/>
                <w:szCs w:val="24"/>
              </w:rPr>
              <w:t>Mnemonic</w:t>
            </w:r>
          </w:p>
        </w:tc>
      </w:tr>
      <w:tr w:rsidR="00375C08" w:rsidRPr="008D614D" w14:paraId="14EB32F0" w14:textId="77777777" w:rsidTr="00375C08">
        <w:trPr>
          <w:cantSplit/>
          <w:trHeight w:val="5850"/>
          <w:jc w:val="center"/>
        </w:trPr>
        <w:tc>
          <w:tcPr>
            <w:tcW w:w="5752" w:type="dxa"/>
            <w:tcBorders>
              <w:top w:val="single" w:sz="12" w:space="0" w:color="auto"/>
              <w:left w:val="single" w:sz="12" w:space="0" w:color="auto"/>
              <w:bottom w:val="single" w:sz="12" w:space="0" w:color="auto"/>
            </w:tcBorders>
          </w:tcPr>
          <w:p w14:paraId="1820140E"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V3C_selection_message () {</w:t>
            </w:r>
          </w:p>
          <w:p w14:paraId="21AE20D3"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Pr="008D614D">
              <w:rPr>
                <w:rFonts w:eastAsiaTheme="minorEastAsia"/>
                <w:b/>
                <w:i/>
                <w:szCs w:val="24"/>
              </w:rPr>
              <w:t>message_id</w:t>
            </w:r>
            <w:proofErr w:type="spellEnd"/>
          </w:p>
          <w:p w14:paraId="302DF9E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version</w:t>
            </w:r>
          </w:p>
          <w:p w14:paraId="6ED9A03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length</w:t>
            </w:r>
          </w:p>
          <w:p w14:paraId="2DE40A6A"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Pr="008D614D">
              <w:rPr>
                <w:rStyle w:val="ISOCode"/>
              </w:rPr>
              <w:t>message_payload</w:t>
            </w:r>
            <w:proofErr w:type="spellEnd"/>
            <w:r w:rsidRPr="008D614D">
              <w:rPr>
                <w:rStyle w:val="ISOCodeitalic"/>
                <w:rFonts w:eastAsiaTheme="minorEastAsia"/>
                <w:sz w:val="20"/>
              </w:rPr>
              <w:t xml:space="preserve"> </w:t>
            </w:r>
            <w:r w:rsidRPr="008D614D">
              <w:rPr>
                <w:rFonts w:eastAsiaTheme="minorEastAsia"/>
                <w:b/>
                <w:szCs w:val="24"/>
              </w:rPr>
              <w:t>{</w:t>
            </w:r>
          </w:p>
          <w:p w14:paraId="20705369" w14:textId="77777777" w:rsidR="00375C08" w:rsidRPr="008D614D" w:rsidRDefault="00375C08" w:rsidP="008D614D">
            <w:pPr>
              <w:pStyle w:val="Tablebody"/>
              <w:autoSpaceDE w:val="0"/>
              <w:autoSpaceDN w:val="0"/>
              <w:adjustRightInd w:val="0"/>
              <w:rPr>
                <w:rFonts w:eastAsiaTheme="minorEastAsia"/>
                <w:szCs w:val="24"/>
              </w:rPr>
            </w:pPr>
            <w:r w:rsidRPr="008D614D">
              <w:rPr>
                <w:rStyle w:val="ISOCodeitalic"/>
                <w:sz w:val="20"/>
              </w:rPr>
              <w:t xml:space="preserve">    </w:t>
            </w:r>
            <w:r w:rsidRPr="008D614D">
              <w:rPr>
                <w:rStyle w:val="ISOCode"/>
                <w:rFonts w:eastAsiaTheme="minorEastAsia"/>
              </w:rPr>
              <w:t xml:space="preserve">    </w:t>
            </w:r>
            <w:proofErr w:type="spellStart"/>
            <w:r w:rsidRPr="008D614D">
              <w:rPr>
                <w:rStyle w:val="ISOCode"/>
                <w:rFonts w:eastAsiaTheme="minorEastAsia"/>
              </w:rPr>
              <w:t>application_</w:t>
            </w:r>
            <w:proofErr w:type="gramStart"/>
            <w:r w:rsidRPr="008D614D">
              <w:rPr>
                <w:rStyle w:val="ISOCode"/>
                <w:rFonts w:eastAsiaTheme="minorEastAsia"/>
              </w:rPr>
              <w:t>identifier</w:t>
            </w:r>
            <w:proofErr w:type="spellEnd"/>
            <w:r w:rsidRPr="008D614D">
              <w:rPr>
                <w:rStyle w:val="ISOCode"/>
                <w:rFonts w:eastAsiaTheme="minorEastAsia"/>
              </w:rPr>
              <w:t>(</w:t>
            </w:r>
            <w:proofErr w:type="gramEnd"/>
            <w:r w:rsidRPr="008D614D">
              <w:rPr>
                <w:rStyle w:val="ISOCode"/>
                <w:rFonts w:eastAsiaTheme="minorEastAsia"/>
              </w:rPr>
              <w:t>)</w:t>
            </w:r>
          </w:p>
          <w:p w14:paraId="103CA0E4"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v3c_application_message_type</w:t>
            </w:r>
          </w:p>
          <w:p w14:paraId="00F4F1B8"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Pr="008D614D">
              <w:rPr>
                <w:rFonts w:eastAsiaTheme="minorEastAsia"/>
                <w:b/>
                <w:i/>
                <w:szCs w:val="24"/>
              </w:rPr>
              <w:t>num_selected_asset_groups</w:t>
            </w:r>
            <w:proofErr w:type="spellEnd"/>
          </w:p>
          <w:p w14:paraId="4FE9DDB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w:t>
            </w:r>
            <w:proofErr w:type="spellStart"/>
            <w:r w:rsidRPr="008D614D">
              <w:rPr>
                <w:rFonts w:eastAsiaTheme="minorEastAsia"/>
                <w:szCs w:val="24"/>
              </w:rPr>
              <w:t>i</w:t>
            </w:r>
            <w:proofErr w:type="spellEnd"/>
            <w:r w:rsidRPr="008D614D">
              <w:rPr>
                <w:rFonts w:eastAsiaTheme="minorEastAsia"/>
                <w:szCs w:val="24"/>
              </w:rPr>
              <w:t xml:space="preserve">=0; </w:t>
            </w:r>
            <w:proofErr w:type="spellStart"/>
            <w:r w:rsidRPr="008D614D">
              <w:rPr>
                <w:rFonts w:eastAsiaTheme="minorEastAsia"/>
                <w:szCs w:val="24"/>
              </w:rPr>
              <w:t>i</w:t>
            </w:r>
            <w:proofErr w:type="spellEnd"/>
            <w:r w:rsidRPr="008D614D">
              <w:rPr>
                <w:rFonts w:eastAsiaTheme="minorEastAsia"/>
                <w:szCs w:val="24"/>
              </w:rPr>
              <w:t xml:space="preserve">&lt;N1; </w:t>
            </w:r>
            <w:proofErr w:type="spellStart"/>
            <w:r w:rsidRPr="008D614D">
              <w:rPr>
                <w:rFonts w:eastAsiaTheme="minorEastAsia"/>
                <w:szCs w:val="24"/>
              </w:rPr>
              <w:t>i</w:t>
            </w:r>
            <w:proofErr w:type="spellEnd"/>
            <w:r w:rsidRPr="008D614D">
              <w:rPr>
                <w:rFonts w:eastAsiaTheme="minorEastAsia"/>
                <w:szCs w:val="24"/>
              </w:rPr>
              <w:t>++) {</w:t>
            </w:r>
          </w:p>
          <w:p w14:paraId="59EC507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v3c_asset_group_id</w:t>
            </w:r>
          </w:p>
          <w:p w14:paraId="59D88C86"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reserved</w:t>
            </w:r>
          </w:p>
          <w:p w14:paraId="6393C499"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Pr="008D614D">
              <w:rPr>
                <w:rFonts w:eastAsiaTheme="minorEastAsia"/>
                <w:b/>
                <w:i/>
                <w:szCs w:val="24"/>
              </w:rPr>
              <w:t>switching_mode</w:t>
            </w:r>
            <w:proofErr w:type="spellEnd"/>
          </w:p>
          <w:p w14:paraId="36EA0C3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Pr="008D614D">
              <w:rPr>
                <w:rFonts w:eastAsiaTheme="minorEastAsia"/>
                <w:b/>
                <w:i/>
                <w:szCs w:val="24"/>
              </w:rPr>
              <w:t>num_assets</w:t>
            </w:r>
            <w:proofErr w:type="spellEnd"/>
          </w:p>
          <w:p w14:paraId="4BE312F0"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if (</w:t>
            </w:r>
            <w:proofErr w:type="spellStart"/>
            <w:r w:rsidRPr="008D614D">
              <w:rPr>
                <w:rFonts w:eastAsiaTheme="minorEastAsia"/>
                <w:szCs w:val="24"/>
              </w:rPr>
              <w:t>switching_mode</w:t>
            </w:r>
            <w:proofErr w:type="spellEnd"/>
            <w:r w:rsidRPr="008D614D">
              <w:rPr>
                <w:rFonts w:eastAsiaTheme="minorEastAsia"/>
                <w:szCs w:val="24"/>
              </w:rPr>
              <w:t xml:space="preserve"> == 0x01 || 0x02) {</w:t>
            </w:r>
          </w:p>
          <w:p w14:paraId="615A582D"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(j=0; j&lt;N2; </w:t>
            </w:r>
            <w:proofErr w:type="spellStart"/>
            <w:r w:rsidRPr="008D614D">
              <w:rPr>
                <w:rFonts w:eastAsiaTheme="minorEastAsia"/>
                <w:szCs w:val="24"/>
              </w:rPr>
              <w:t>j++</w:t>
            </w:r>
            <w:proofErr w:type="spellEnd"/>
            <w:r w:rsidRPr="008D614D">
              <w:rPr>
                <w:rFonts w:eastAsiaTheme="minorEastAsia"/>
                <w:szCs w:val="24"/>
              </w:rPr>
              <w:t>) {</w:t>
            </w:r>
          </w:p>
          <w:p w14:paraId="61F5B221"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Pr="008D614D">
              <w:rPr>
                <w:rFonts w:eastAsiaTheme="minorEastAsia"/>
                <w:b/>
                <w:i/>
                <w:szCs w:val="24"/>
              </w:rPr>
              <w:t>asset_</w:t>
            </w:r>
            <w:proofErr w:type="gramStart"/>
            <w:r w:rsidRPr="008D614D">
              <w:rPr>
                <w:rFonts w:eastAsiaTheme="minorEastAsia"/>
                <w:b/>
                <w:i/>
                <w:szCs w:val="24"/>
              </w:rPr>
              <w:t>id</w:t>
            </w:r>
            <w:proofErr w:type="spellEnd"/>
            <w:r w:rsidRPr="008D614D">
              <w:rPr>
                <w:rFonts w:eastAsiaTheme="minorEastAsia"/>
                <w:b/>
                <w:i/>
                <w:szCs w:val="24"/>
              </w:rPr>
              <w:t>(</w:t>
            </w:r>
            <w:proofErr w:type="gramEnd"/>
            <w:r w:rsidRPr="008D614D">
              <w:rPr>
                <w:rFonts w:eastAsiaTheme="minorEastAsia"/>
                <w:b/>
                <w:i/>
                <w:szCs w:val="24"/>
              </w:rPr>
              <w:t>)</w:t>
            </w:r>
          </w:p>
          <w:p w14:paraId="29BF7887"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17F9308"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0638786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A315B16" w14:textId="3F6F700A" w:rsidR="00375C08" w:rsidRPr="008D614D" w:rsidRDefault="00375C08"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261E1E73"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C82F206"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768BBE9F"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A1CD012"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E673B8C"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0964511D"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88884B3"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857A596"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35784E2C"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35BD04A"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4528CB6"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w:t>
            </w:r>
          </w:p>
          <w:p w14:paraId="7DECF62F"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7593F2B0" w14:textId="06AD61A3" w:rsidR="00375C08" w:rsidRPr="008D614D" w:rsidRDefault="00375C08" w:rsidP="008D614D">
            <w:pPr>
              <w:pStyle w:val="Tablebody"/>
              <w:tabs>
                <w:tab w:val="clear" w:pos="397"/>
                <w:tab w:val="left" w:pos="403"/>
              </w:tabs>
              <w:autoSpaceDE w:val="0"/>
              <w:autoSpaceDN w:val="0"/>
              <w:adjustRightInd w:val="0"/>
              <w:ind w:firstLine="14"/>
              <w:jc w:val="center"/>
              <w:rPr>
                <w:b/>
                <w:lang w:val="en-CA"/>
              </w:rPr>
            </w:pPr>
            <w:r w:rsidRPr="008D614D">
              <w:rPr>
                <w:rFonts w:eastAsiaTheme="minorEastAsia"/>
                <w:b/>
                <w:szCs w:val="24"/>
              </w:rPr>
              <w:t>N2</w:t>
            </w:r>
          </w:p>
        </w:tc>
        <w:tc>
          <w:tcPr>
            <w:tcW w:w="1080" w:type="dxa"/>
            <w:tcBorders>
              <w:top w:val="single" w:sz="12" w:space="0" w:color="auto"/>
              <w:left w:val="single" w:sz="6" w:space="0" w:color="auto"/>
              <w:bottom w:val="single" w:sz="12" w:space="0" w:color="auto"/>
              <w:right w:val="single" w:sz="6" w:space="0" w:color="auto"/>
            </w:tcBorders>
          </w:tcPr>
          <w:p w14:paraId="45940A5A"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B5E0831"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16</w:t>
            </w:r>
          </w:p>
          <w:p w14:paraId="416D366A"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8</w:t>
            </w:r>
          </w:p>
          <w:p w14:paraId="15CD4897"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16</w:t>
            </w:r>
          </w:p>
          <w:p w14:paraId="7F6698A7"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1DFB29AB"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477A4748"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8</w:t>
            </w:r>
          </w:p>
          <w:p w14:paraId="390D7DE8" w14:textId="77777777" w:rsidR="00375C08" w:rsidRPr="008D614D" w:rsidRDefault="00375C08" w:rsidP="008D614D">
            <w:pPr>
              <w:pStyle w:val="Tablebody"/>
              <w:autoSpaceDE w:val="0"/>
              <w:autoSpaceDN w:val="0"/>
              <w:adjustRightInd w:val="0"/>
              <w:jc w:val="center"/>
              <w:rPr>
                <w:rFonts w:eastAsiaTheme="minorEastAsia"/>
                <w:szCs w:val="24"/>
              </w:rPr>
            </w:pPr>
          </w:p>
          <w:p w14:paraId="55A40492" w14:textId="77777777" w:rsidR="00375C08" w:rsidRPr="008D614D" w:rsidRDefault="00375C08" w:rsidP="008D614D">
            <w:pPr>
              <w:pStyle w:val="Tablebody"/>
              <w:autoSpaceDE w:val="0"/>
              <w:autoSpaceDN w:val="0"/>
              <w:adjustRightInd w:val="0"/>
              <w:jc w:val="center"/>
              <w:rPr>
                <w:rFonts w:eastAsiaTheme="minorEastAsia"/>
                <w:szCs w:val="24"/>
              </w:rPr>
            </w:pPr>
          </w:p>
          <w:p w14:paraId="10504655"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8</w:t>
            </w:r>
          </w:p>
          <w:p w14:paraId="72A6F6EE"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4</w:t>
            </w:r>
          </w:p>
          <w:p w14:paraId="0A5BF051"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4</w:t>
            </w:r>
          </w:p>
          <w:p w14:paraId="5AC7FCA5" w14:textId="05B94EDC" w:rsidR="00375C08" w:rsidRPr="008D614D" w:rsidRDefault="00375C08" w:rsidP="008D614D">
            <w:pPr>
              <w:pStyle w:val="Tablebody"/>
              <w:autoSpaceDE w:val="0"/>
              <w:autoSpaceDN w:val="0"/>
              <w:adjustRightInd w:val="0"/>
              <w:jc w:val="center"/>
              <w:rPr>
                <w:lang w:val="en-CA"/>
              </w:rPr>
            </w:pPr>
            <w:r w:rsidRPr="008D614D">
              <w:rPr>
                <w:rFonts w:eastAsiaTheme="minorEastAsia"/>
                <w:szCs w:val="24"/>
              </w:rPr>
              <w:t>16</w:t>
            </w:r>
          </w:p>
        </w:tc>
        <w:tc>
          <w:tcPr>
            <w:tcW w:w="1078" w:type="dxa"/>
            <w:tcBorders>
              <w:top w:val="single" w:sz="12" w:space="0" w:color="auto"/>
              <w:bottom w:val="single" w:sz="12" w:space="0" w:color="auto"/>
              <w:right w:val="single" w:sz="12" w:space="0" w:color="auto"/>
            </w:tcBorders>
          </w:tcPr>
          <w:p w14:paraId="5D017F73"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1D8345A8"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0140091"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A669FE8"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E1149F8"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384F7BE5"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5C50E0FF"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5D48A8D"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65D41CFC"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1568E09E"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37DC48B" w14:textId="77777777" w:rsidR="00375C08" w:rsidRPr="008D614D" w:rsidRDefault="00375C08" w:rsidP="008D614D">
            <w:pPr>
              <w:pStyle w:val="Tablebody"/>
              <w:autoSpaceDE w:val="0"/>
              <w:autoSpaceDN w:val="0"/>
              <w:adjustRightInd w:val="0"/>
              <w:ind w:hanging="2"/>
              <w:jc w:val="center"/>
              <w:rPr>
                <w:rFonts w:eastAsiaTheme="minorEastAsia"/>
                <w:szCs w:val="24"/>
              </w:rPr>
            </w:pPr>
            <w:proofErr w:type="spellStart"/>
            <w:r w:rsidRPr="008D614D">
              <w:rPr>
                <w:rFonts w:eastAsiaTheme="minorEastAsia"/>
                <w:b/>
                <w:szCs w:val="24"/>
              </w:rPr>
              <w:t>bslbf</w:t>
            </w:r>
            <w:proofErr w:type="spellEnd"/>
          </w:p>
          <w:p w14:paraId="3AE9FCB6" w14:textId="77777777" w:rsidR="00375C08" w:rsidRPr="008D614D" w:rsidRDefault="00375C08" w:rsidP="008D614D">
            <w:pPr>
              <w:pStyle w:val="Tablebody"/>
              <w:autoSpaceDE w:val="0"/>
              <w:autoSpaceDN w:val="0"/>
              <w:adjustRightInd w:val="0"/>
              <w:ind w:hanging="2"/>
              <w:jc w:val="center"/>
              <w:rPr>
                <w:rFonts w:eastAsiaTheme="minorEastAsia"/>
                <w:szCs w:val="24"/>
              </w:rPr>
            </w:pPr>
            <w:proofErr w:type="spellStart"/>
            <w:r w:rsidRPr="008D614D">
              <w:rPr>
                <w:rFonts w:eastAsiaTheme="minorEastAsia"/>
                <w:b/>
                <w:szCs w:val="24"/>
              </w:rPr>
              <w:t>bslbf</w:t>
            </w:r>
            <w:proofErr w:type="spellEnd"/>
          </w:p>
          <w:p w14:paraId="498881DF" w14:textId="3D90A177" w:rsidR="00375C08" w:rsidRPr="008D614D" w:rsidRDefault="00375C08" w:rsidP="008D614D">
            <w:pPr>
              <w:pStyle w:val="Tablebody"/>
              <w:tabs>
                <w:tab w:val="clear" w:pos="397"/>
                <w:tab w:val="left" w:pos="403"/>
              </w:tabs>
              <w:autoSpaceDE w:val="0"/>
              <w:autoSpaceDN w:val="0"/>
              <w:adjustRightInd w:val="0"/>
              <w:ind w:hanging="2"/>
              <w:jc w:val="center"/>
              <w:rPr>
                <w:b/>
                <w:lang w:val="en-CA"/>
              </w:rPr>
            </w:pPr>
            <w:r w:rsidRPr="008D614D">
              <w:rPr>
                <w:rFonts w:eastAsiaTheme="minorEastAsia"/>
                <w:b/>
                <w:szCs w:val="24"/>
              </w:rPr>
              <w:t>uimsbf</w:t>
            </w:r>
          </w:p>
        </w:tc>
      </w:tr>
    </w:tbl>
    <w:p w14:paraId="48A72736" w14:textId="4479FE0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F982718"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A33AE4">
        <w:rPr>
          <w:rStyle w:val="ISOCode"/>
          <w:sz w:val="20"/>
          <w:szCs w:val="20"/>
        </w:rPr>
        <w:t>message_id</w:t>
      </w:r>
      <w:proofErr w:type="spellEnd"/>
      <w:r w:rsidRPr="008D614D">
        <w:rPr>
          <w:rStyle w:val="ISOCode"/>
        </w:rPr>
        <w:t xml:space="preserve"> </w:t>
      </w:r>
      <w:r w:rsidRPr="008D614D">
        <w:rPr>
          <w:rFonts w:eastAsiaTheme="minorEastAsia"/>
          <w:szCs w:val="24"/>
        </w:rPr>
        <w:t>indicates the identifier of the V3C application message.</w:t>
      </w:r>
    </w:p>
    <w:p w14:paraId="1B20B3D0"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r w:rsidRPr="00A33AE4">
        <w:rPr>
          <w:rStyle w:val="ISOCode"/>
          <w:sz w:val="20"/>
          <w:szCs w:val="20"/>
        </w:rPr>
        <w:t>version</w:t>
      </w:r>
      <w:r w:rsidRPr="008D614D">
        <w:rPr>
          <w:rStyle w:val="ISOCode"/>
        </w:rPr>
        <w:t xml:space="preserve"> </w:t>
      </w:r>
      <w:r w:rsidRPr="008D614D">
        <w:rPr>
          <w:rFonts w:eastAsiaTheme="minorEastAsia"/>
          <w:szCs w:val="24"/>
        </w:rPr>
        <w:t>indicates the version of the V3C application message.</w:t>
      </w:r>
    </w:p>
    <w:p w14:paraId="509F0236"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r w:rsidRPr="00A33AE4">
        <w:rPr>
          <w:rStyle w:val="ISOCode"/>
          <w:sz w:val="20"/>
          <w:szCs w:val="20"/>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7F24AEAD"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A33AE4">
        <w:rPr>
          <w:rStyle w:val="ISOCode"/>
          <w:sz w:val="20"/>
          <w:szCs w:val="20"/>
        </w:rPr>
        <w:t>application_identifier</w:t>
      </w:r>
      <w:proofErr w:type="spellEnd"/>
      <w:r w:rsidRPr="008D614D">
        <w:rPr>
          <w:rFonts w:eastAsiaTheme="minorEastAsia"/>
          <w:szCs w:val="24"/>
        </w:rPr>
        <w:t xml:space="preserve"> indicates the application identifier as a URN that uniquely identifies the application to consume the contents of this message.</w:t>
      </w:r>
    </w:p>
    <w:p w14:paraId="3D4E139D"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r w:rsidRPr="00A33AE4">
        <w:rPr>
          <w:rStyle w:val="ISOCode"/>
          <w:sz w:val="20"/>
          <w:szCs w:val="20"/>
        </w:rPr>
        <w:t>v3c_application_message_type</w:t>
      </w:r>
      <w:r w:rsidRPr="008D614D">
        <w:rPr>
          <w:rStyle w:val="ISOCode"/>
        </w:rPr>
        <w:t xml:space="preserve"> </w:t>
      </w:r>
      <w:r w:rsidRPr="008D614D">
        <w:rPr>
          <w:rFonts w:eastAsiaTheme="minorEastAsia"/>
          <w:szCs w:val="24"/>
        </w:rPr>
        <w:t>indicates the type of the V3C application message.</w:t>
      </w:r>
    </w:p>
    <w:p w14:paraId="7753561C"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A33AE4">
        <w:rPr>
          <w:rStyle w:val="ISOCode"/>
          <w:sz w:val="20"/>
          <w:szCs w:val="20"/>
        </w:rPr>
        <w:t>num_selected_asset_groups</w:t>
      </w:r>
      <w:proofErr w:type="spellEnd"/>
      <w:r w:rsidRPr="008D614D">
        <w:rPr>
          <w:rFonts w:eastAsiaTheme="minorEastAsia"/>
          <w:szCs w:val="24"/>
        </w:rPr>
        <w:t xml:space="preserve"> indicates the number of Asset groups for which there is an associated state change request by the receiving entity.</w:t>
      </w:r>
    </w:p>
    <w:p w14:paraId="531B5579"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r w:rsidRPr="00A33AE4">
        <w:rPr>
          <w:rStyle w:val="ISOCode"/>
          <w:sz w:val="20"/>
          <w:szCs w:val="20"/>
        </w:rPr>
        <w:t>v3c_asset_group_id</w:t>
      </w:r>
      <w:r w:rsidRPr="008D614D">
        <w:rPr>
          <w:rFonts w:eastAsiaTheme="minorEastAsia"/>
          <w:szCs w:val="24"/>
        </w:rPr>
        <w:t xml:space="preserve"> is the value of the group identification field of the </w:t>
      </w:r>
      <w:proofErr w:type="spellStart"/>
      <w:r w:rsidRPr="008D614D">
        <w:rPr>
          <w:rFonts w:eastAsiaTheme="minorEastAsia"/>
          <w:szCs w:val="24"/>
        </w:rPr>
        <w:t>Asset_Reference_Descriptor</w:t>
      </w:r>
      <w:proofErr w:type="spellEnd"/>
      <w:r w:rsidRPr="008D614D">
        <w:rPr>
          <w:rFonts w:eastAsiaTheme="minorEastAsia"/>
          <w:szCs w:val="24"/>
        </w:rPr>
        <w:t xml:space="preserve"> carried in the asset descriptor loop of the Asset for the V3C Atlas bitstream or V3C Atlas tile bitstream</w:t>
      </w:r>
    </w:p>
    <w:p w14:paraId="5AAAF2F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A33AE4">
        <w:rPr>
          <w:rStyle w:val="ISOCode"/>
          <w:sz w:val="20"/>
          <w:szCs w:val="20"/>
        </w:rPr>
        <w:t>switching_mode</w:t>
      </w:r>
      <w:proofErr w:type="spellEnd"/>
      <w:r w:rsidRPr="008D614D">
        <w:rPr>
          <w:rFonts w:eastAsiaTheme="minorEastAsia"/>
          <w:szCs w:val="24"/>
        </w:rPr>
        <w:t xml:space="preserve"> indicates the switching mode used for the selection of assets as requested by the receiving entity. Switching modes are described in </w:t>
      </w:r>
      <w:r w:rsidRPr="008D614D">
        <w:rPr>
          <w:rStyle w:val="citetbl"/>
          <w:rFonts w:eastAsiaTheme="minorEastAsia"/>
          <w:szCs w:val="24"/>
          <w:shd w:val="clear" w:color="auto" w:fill="auto"/>
        </w:rPr>
        <w:t>Table 22</w:t>
      </w:r>
      <w:r w:rsidRPr="008D614D">
        <w:rPr>
          <w:rFonts w:eastAsiaTheme="minorEastAsia"/>
          <w:szCs w:val="24"/>
        </w:rPr>
        <w:t>.</w:t>
      </w:r>
    </w:p>
    <w:p w14:paraId="6B382980" w14:textId="77777777" w:rsidR="0069346C" w:rsidRPr="007B733C" w:rsidRDefault="0069346C" w:rsidP="00A33AE4">
      <w:pPr>
        <w:pStyle w:val="Tabletitle"/>
      </w:pPr>
      <w:r w:rsidRPr="007B733C">
        <w:t>Table 22 — Switching modes and corresponding definition</w:t>
      </w:r>
    </w:p>
    <w:tbl>
      <w:tblPr>
        <w:tblW w:w="0" w:type="auto"/>
        <w:tblInd w:w="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0"/>
        <w:gridCol w:w="1980"/>
        <w:gridCol w:w="5395"/>
      </w:tblGrid>
      <w:tr w:rsidR="0069346C" w:rsidRPr="008D614D" w14:paraId="732ED616" w14:textId="77777777" w:rsidTr="004F5A75">
        <w:tc>
          <w:tcPr>
            <w:tcW w:w="1440" w:type="dxa"/>
            <w:tcBorders>
              <w:top w:val="single" w:sz="12" w:space="0" w:color="auto"/>
              <w:left w:val="single" w:sz="12" w:space="0" w:color="auto"/>
              <w:bottom w:val="single" w:sz="12" w:space="0" w:color="auto"/>
              <w:right w:val="single" w:sz="6" w:space="0" w:color="auto"/>
            </w:tcBorders>
          </w:tcPr>
          <w:p w14:paraId="7463A7AD" w14:textId="69CD5CED"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Value</w:t>
            </w:r>
          </w:p>
        </w:tc>
        <w:tc>
          <w:tcPr>
            <w:tcW w:w="1980" w:type="dxa"/>
            <w:tcBorders>
              <w:top w:val="single" w:sz="12" w:space="0" w:color="auto"/>
              <w:left w:val="single" w:sz="6" w:space="0" w:color="auto"/>
              <w:bottom w:val="single" w:sz="12" w:space="0" w:color="auto"/>
              <w:right w:val="single" w:sz="6" w:space="0" w:color="auto"/>
            </w:tcBorders>
          </w:tcPr>
          <w:p w14:paraId="2E248A57" w14:textId="1FE338B8"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Switching mode</w:t>
            </w:r>
          </w:p>
        </w:tc>
        <w:tc>
          <w:tcPr>
            <w:tcW w:w="5395" w:type="dxa"/>
            <w:tcBorders>
              <w:top w:val="single" w:sz="12" w:space="0" w:color="auto"/>
              <w:left w:val="single" w:sz="6" w:space="0" w:color="auto"/>
              <w:bottom w:val="single" w:sz="12" w:space="0" w:color="auto"/>
              <w:right w:val="single" w:sz="12" w:space="0" w:color="auto"/>
            </w:tcBorders>
          </w:tcPr>
          <w:p w14:paraId="4ADBF410" w14:textId="4111E462"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Definition of switching mode</w:t>
            </w:r>
          </w:p>
        </w:tc>
      </w:tr>
      <w:tr w:rsidR="0069346C" w:rsidRPr="008D614D" w14:paraId="5F16EEF7" w14:textId="77777777" w:rsidTr="004F5A75">
        <w:tc>
          <w:tcPr>
            <w:tcW w:w="1440" w:type="dxa"/>
            <w:tcBorders>
              <w:top w:val="single" w:sz="12" w:space="0" w:color="auto"/>
              <w:left w:val="single" w:sz="12" w:space="0" w:color="auto"/>
              <w:bottom w:val="single" w:sz="6" w:space="0" w:color="auto"/>
              <w:right w:val="single" w:sz="6" w:space="0" w:color="auto"/>
            </w:tcBorders>
          </w:tcPr>
          <w:p w14:paraId="66D806BF" w14:textId="6CA439A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lastRenderedPageBreak/>
              <w:t>0x1</w:t>
            </w:r>
          </w:p>
        </w:tc>
        <w:tc>
          <w:tcPr>
            <w:tcW w:w="1980" w:type="dxa"/>
            <w:tcBorders>
              <w:top w:val="single" w:sz="12" w:space="0" w:color="auto"/>
              <w:left w:val="single" w:sz="6" w:space="0" w:color="auto"/>
              <w:bottom w:val="single" w:sz="6" w:space="0" w:color="auto"/>
              <w:right w:val="single" w:sz="6" w:space="0" w:color="auto"/>
            </w:tcBorders>
          </w:tcPr>
          <w:p w14:paraId="0887B7DD" w14:textId="7A8F28FC"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Refresh</w:t>
            </w:r>
          </w:p>
        </w:tc>
        <w:tc>
          <w:tcPr>
            <w:tcW w:w="5395" w:type="dxa"/>
            <w:tcBorders>
              <w:top w:val="single" w:sz="12" w:space="0" w:color="auto"/>
              <w:left w:val="single" w:sz="6" w:space="0" w:color="auto"/>
              <w:bottom w:val="single" w:sz="6" w:space="0" w:color="auto"/>
              <w:right w:val="single" w:sz="12" w:space="0" w:color="auto"/>
            </w:tcBorders>
          </w:tcPr>
          <w:p w14:paraId="6D6D9202"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For each asset listed as specified by its </w:t>
            </w:r>
            <w:proofErr w:type="spellStart"/>
            <w:r w:rsidRPr="008D614D">
              <w:rPr>
                <w:rFonts w:eastAsiaTheme="minorEastAsia"/>
                <w:szCs w:val="24"/>
              </w:rPr>
              <w:t>asset_id</w:t>
            </w:r>
            <w:proofErr w:type="spellEnd"/>
            <w:r w:rsidRPr="008D614D">
              <w:rPr>
                <w:rFonts w:eastAsiaTheme="minorEastAsia"/>
                <w:szCs w:val="24"/>
              </w:rPr>
              <w:t xml:space="preserve">, its </w:t>
            </w:r>
            <w:proofErr w:type="spellStart"/>
            <w:r w:rsidRPr="008D614D">
              <w:rPr>
                <w:rFonts w:eastAsiaTheme="minorEastAsia"/>
                <w:szCs w:val="24"/>
              </w:rPr>
              <w:t>state_flag</w:t>
            </w:r>
            <w:proofErr w:type="spellEnd"/>
            <w:r w:rsidRPr="008D614D">
              <w:rPr>
                <w:rFonts w:eastAsiaTheme="minorEastAsia"/>
                <w:szCs w:val="24"/>
              </w:rPr>
              <w:t xml:space="preserve"> will be set to “1”, and the </w:t>
            </w:r>
            <w:proofErr w:type="spellStart"/>
            <w:r w:rsidRPr="008D614D">
              <w:rPr>
                <w:rFonts w:eastAsiaTheme="minorEastAsia"/>
                <w:szCs w:val="24"/>
              </w:rPr>
              <w:t>state_flag</w:t>
            </w:r>
            <w:proofErr w:type="spellEnd"/>
            <w:r w:rsidRPr="008D614D">
              <w:rPr>
                <w:rFonts w:eastAsiaTheme="minorEastAsia"/>
                <w:szCs w:val="24"/>
              </w:rPr>
              <w:t xml:space="preserve"> for all other non-listed assets of the same </w:t>
            </w:r>
            <w:proofErr w:type="spellStart"/>
            <w:r w:rsidRPr="008D614D">
              <w:rPr>
                <w:rFonts w:eastAsiaTheme="minorEastAsia"/>
                <w:i/>
                <w:szCs w:val="24"/>
              </w:rPr>
              <w:t>asset_group_id</w:t>
            </w:r>
            <w:proofErr w:type="spellEnd"/>
            <w:r w:rsidRPr="008D614D">
              <w:rPr>
                <w:rFonts w:eastAsiaTheme="minorEastAsia"/>
                <w:szCs w:val="24"/>
              </w:rPr>
              <w:t xml:space="preserve"> will be set to “0”.</w:t>
            </w:r>
          </w:p>
          <w:p w14:paraId="64745CBF" w14:textId="1F8738CF"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 xml:space="preserve">The states for assets of other </w:t>
            </w:r>
            <w:proofErr w:type="spellStart"/>
            <w:r w:rsidRPr="008D614D">
              <w:rPr>
                <w:rFonts w:eastAsiaTheme="minorEastAsia"/>
                <w:szCs w:val="24"/>
              </w:rPr>
              <w:t>non listed</w:t>
            </w:r>
            <w:proofErr w:type="spellEnd"/>
            <w:r w:rsidRPr="008D614D">
              <w:rPr>
                <w:rFonts w:eastAsiaTheme="minorEastAsia"/>
                <w:szCs w:val="24"/>
              </w:rPr>
              <w:t xml:space="preserve"> asset groups will remain unchanged.</w:t>
            </w:r>
          </w:p>
        </w:tc>
      </w:tr>
      <w:tr w:rsidR="0069346C" w:rsidRPr="008D614D" w14:paraId="5EFA1EFD" w14:textId="77777777" w:rsidTr="004F5A75">
        <w:tc>
          <w:tcPr>
            <w:tcW w:w="1440" w:type="dxa"/>
            <w:tcBorders>
              <w:top w:val="single" w:sz="6" w:space="0" w:color="auto"/>
              <w:left w:val="single" w:sz="12" w:space="0" w:color="auto"/>
              <w:bottom w:val="single" w:sz="6" w:space="0" w:color="auto"/>
              <w:right w:val="single" w:sz="6" w:space="0" w:color="auto"/>
            </w:tcBorders>
          </w:tcPr>
          <w:p w14:paraId="0DDA62EF" w14:textId="114626DF"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0x2</w:t>
            </w:r>
          </w:p>
        </w:tc>
        <w:tc>
          <w:tcPr>
            <w:tcW w:w="1980" w:type="dxa"/>
            <w:tcBorders>
              <w:top w:val="single" w:sz="6" w:space="0" w:color="auto"/>
              <w:left w:val="single" w:sz="6" w:space="0" w:color="auto"/>
              <w:bottom w:val="single" w:sz="6" w:space="0" w:color="auto"/>
              <w:right w:val="single" w:sz="6" w:space="0" w:color="auto"/>
            </w:tcBorders>
          </w:tcPr>
          <w:p w14:paraId="0E121F34" w14:textId="076E124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Toggle</w:t>
            </w:r>
          </w:p>
        </w:tc>
        <w:tc>
          <w:tcPr>
            <w:tcW w:w="5395" w:type="dxa"/>
            <w:tcBorders>
              <w:top w:val="single" w:sz="6" w:space="0" w:color="auto"/>
              <w:left w:val="single" w:sz="6" w:space="0" w:color="auto"/>
              <w:bottom w:val="single" w:sz="6" w:space="0" w:color="auto"/>
              <w:right w:val="single" w:sz="12" w:space="0" w:color="auto"/>
            </w:tcBorders>
          </w:tcPr>
          <w:p w14:paraId="0A689AE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For each asset listed as specified by its </w:t>
            </w:r>
            <w:proofErr w:type="spellStart"/>
            <w:r w:rsidRPr="008D614D">
              <w:rPr>
                <w:rFonts w:eastAsiaTheme="minorEastAsia"/>
                <w:szCs w:val="24"/>
              </w:rPr>
              <w:t>asset_id</w:t>
            </w:r>
            <w:proofErr w:type="spellEnd"/>
            <w:r w:rsidRPr="008D614D">
              <w:rPr>
                <w:rFonts w:eastAsiaTheme="minorEastAsia"/>
                <w:szCs w:val="24"/>
              </w:rPr>
              <w:t xml:space="preserve">, its </w:t>
            </w:r>
            <w:proofErr w:type="spellStart"/>
            <w:r w:rsidRPr="008D614D">
              <w:rPr>
                <w:rFonts w:eastAsiaTheme="minorEastAsia"/>
                <w:szCs w:val="24"/>
              </w:rPr>
              <w:t>state_flag</w:t>
            </w:r>
            <w:proofErr w:type="spellEnd"/>
            <w:r w:rsidRPr="008D614D">
              <w:rPr>
                <w:rFonts w:eastAsiaTheme="minorEastAsia"/>
                <w:szCs w:val="24"/>
              </w:rPr>
              <w:t xml:space="preserve"> will be changed (to “1”, if originally “0”, to “0” if originally “1”).</w:t>
            </w:r>
          </w:p>
          <w:p w14:paraId="013EBD8B" w14:textId="6A0C1EDB"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 xml:space="preserve">The states for all </w:t>
            </w:r>
            <w:proofErr w:type="spellStart"/>
            <w:r w:rsidRPr="008D614D">
              <w:rPr>
                <w:rFonts w:eastAsiaTheme="minorEastAsia"/>
                <w:szCs w:val="24"/>
              </w:rPr>
              <w:t>non listed</w:t>
            </w:r>
            <w:proofErr w:type="spellEnd"/>
            <w:r w:rsidRPr="008D614D">
              <w:rPr>
                <w:rFonts w:eastAsiaTheme="minorEastAsia"/>
                <w:szCs w:val="24"/>
              </w:rPr>
              <w:t xml:space="preserve"> assets will remain unchanged</w:t>
            </w:r>
          </w:p>
        </w:tc>
      </w:tr>
      <w:tr w:rsidR="0069346C" w:rsidRPr="008D614D" w14:paraId="7935D9B1" w14:textId="77777777" w:rsidTr="004F5A75">
        <w:tc>
          <w:tcPr>
            <w:tcW w:w="1440" w:type="dxa"/>
            <w:tcBorders>
              <w:top w:val="single" w:sz="6" w:space="0" w:color="auto"/>
              <w:left w:val="single" w:sz="12" w:space="0" w:color="auto"/>
              <w:bottom w:val="single" w:sz="6" w:space="0" w:color="auto"/>
              <w:right w:val="single" w:sz="6" w:space="0" w:color="auto"/>
            </w:tcBorders>
          </w:tcPr>
          <w:p w14:paraId="3C83B12B" w14:textId="2909D6B0"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0x3</w:t>
            </w:r>
          </w:p>
        </w:tc>
        <w:tc>
          <w:tcPr>
            <w:tcW w:w="1980" w:type="dxa"/>
            <w:tcBorders>
              <w:top w:val="single" w:sz="6" w:space="0" w:color="auto"/>
              <w:left w:val="single" w:sz="6" w:space="0" w:color="auto"/>
              <w:bottom w:val="single" w:sz="6" w:space="0" w:color="auto"/>
              <w:right w:val="single" w:sz="6" w:space="0" w:color="auto"/>
            </w:tcBorders>
          </w:tcPr>
          <w:p w14:paraId="23309B16" w14:textId="18C81AA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Send all</w:t>
            </w:r>
          </w:p>
        </w:tc>
        <w:tc>
          <w:tcPr>
            <w:tcW w:w="5395" w:type="dxa"/>
            <w:tcBorders>
              <w:top w:val="single" w:sz="6" w:space="0" w:color="auto"/>
              <w:left w:val="single" w:sz="6" w:space="0" w:color="auto"/>
              <w:bottom w:val="single" w:sz="6" w:space="0" w:color="auto"/>
              <w:right w:val="single" w:sz="12" w:space="0" w:color="auto"/>
            </w:tcBorders>
          </w:tcPr>
          <w:p w14:paraId="1ABA5404" w14:textId="73BC9D65"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 xml:space="preserve">For the specified asset group, all associated assets within the group have their </w:t>
            </w:r>
            <w:proofErr w:type="spellStart"/>
            <w:r w:rsidRPr="008D614D">
              <w:rPr>
                <w:rFonts w:eastAsiaTheme="minorEastAsia"/>
                <w:szCs w:val="24"/>
              </w:rPr>
              <w:t>state_flag</w:t>
            </w:r>
            <w:proofErr w:type="spellEnd"/>
            <w:r w:rsidRPr="008D614D">
              <w:rPr>
                <w:rFonts w:eastAsiaTheme="minorEastAsia"/>
                <w:szCs w:val="24"/>
              </w:rPr>
              <w:t xml:space="preserve"> set to “1”.</w:t>
            </w:r>
          </w:p>
        </w:tc>
      </w:tr>
      <w:tr w:rsidR="0069346C" w:rsidRPr="008D614D" w14:paraId="16DC7B12" w14:textId="77777777" w:rsidTr="004F5A75">
        <w:tc>
          <w:tcPr>
            <w:tcW w:w="1440" w:type="dxa"/>
            <w:tcBorders>
              <w:top w:val="single" w:sz="6" w:space="0" w:color="auto"/>
              <w:left w:val="single" w:sz="12" w:space="0" w:color="auto"/>
              <w:bottom w:val="single" w:sz="12" w:space="0" w:color="auto"/>
              <w:right w:val="single" w:sz="6" w:space="0" w:color="auto"/>
            </w:tcBorders>
          </w:tcPr>
          <w:p w14:paraId="21ED5D01" w14:textId="22DD0AB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0x4~0xF</w:t>
            </w:r>
          </w:p>
        </w:tc>
        <w:tc>
          <w:tcPr>
            <w:tcW w:w="1980" w:type="dxa"/>
            <w:tcBorders>
              <w:top w:val="single" w:sz="6" w:space="0" w:color="auto"/>
              <w:left w:val="single" w:sz="6" w:space="0" w:color="auto"/>
              <w:bottom w:val="single" w:sz="12" w:space="0" w:color="auto"/>
              <w:right w:val="single" w:sz="6" w:space="0" w:color="auto"/>
            </w:tcBorders>
          </w:tcPr>
          <w:p w14:paraId="2A15B306" w14:textId="22CDD6C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c>
          <w:tcPr>
            <w:tcW w:w="5395" w:type="dxa"/>
            <w:tcBorders>
              <w:top w:val="single" w:sz="6" w:space="0" w:color="auto"/>
              <w:left w:val="single" w:sz="6" w:space="0" w:color="auto"/>
              <w:bottom w:val="single" w:sz="12" w:space="0" w:color="auto"/>
              <w:right w:val="single" w:sz="12" w:space="0" w:color="auto"/>
            </w:tcBorders>
          </w:tcPr>
          <w:p w14:paraId="1D81C7D8" w14:textId="5E724F93"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r>
    </w:tbl>
    <w:p w14:paraId="696018FB" w14:textId="7A771E6D"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240" w:after="120"/>
        <w:rPr>
          <w:rFonts w:eastAsiaTheme="minorEastAsia"/>
          <w:szCs w:val="24"/>
        </w:rPr>
      </w:pPr>
      <w:proofErr w:type="spellStart"/>
      <w:r w:rsidRPr="00A33AE4">
        <w:rPr>
          <w:rStyle w:val="ISOCode"/>
          <w:sz w:val="20"/>
          <w:szCs w:val="20"/>
        </w:rPr>
        <w:t>num_assets</w:t>
      </w:r>
      <w:proofErr w:type="spellEnd"/>
      <w:r w:rsidRPr="008D614D">
        <w:rPr>
          <w:rFonts w:eastAsiaTheme="minorEastAsia"/>
          <w:szCs w:val="24"/>
        </w:rPr>
        <w:t xml:space="preserve"> indicates the number of Assets signalled for the state change according to the switching mode specified.</w:t>
      </w:r>
    </w:p>
    <w:p w14:paraId="26AB5251" w14:textId="64EB6E0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A33AE4">
        <w:rPr>
          <w:rStyle w:val="ISOCode"/>
          <w:sz w:val="20"/>
          <w:szCs w:val="20"/>
        </w:rPr>
        <w:t>asset_</w:t>
      </w:r>
      <w:proofErr w:type="gramStart"/>
      <w:r w:rsidRPr="00A33AE4">
        <w:rPr>
          <w:rStyle w:val="ISOCode"/>
          <w:sz w:val="20"/>
          <w:szCs w:val="20"/>
        </w:rPr>
        <w:t>id</w:t>
      </w:r>
      <w:proofErr w:type="spellEnd"/>
      <w:r w:rsidRPr="00A33AE4">
        <w:rPr>
          <w:rStyle w:val="ISOCode"/>
          <w:sz w:val="20"/>
          <w:szCs w:val="20"/>
        </w:rPr>
        <w:t>(</w:t>
      </w:r>
      <w:proofErr w:type="gramEnd"/>
      <w:r w:rsidRPr="00A33AE4">
        <w:rPr>
          <w:rStyle w:val="ISOCode"/>
          <w:sz w:val="20"/>
          <w:szCs w:val="20"/>
        </w:rPr>
        <w:t>)</w:t>
      </w:r>
      <w:r w:rsidRPr="008D614D">
        <w:rPr>
          <w:rFonts w:eastAsiaTheme="minorEastAsia"/>
          <w:szCs w:val="24"/>
        </w:rPr>
        <w:t xml:space="preserve"> provides the asset identifier of the Asset,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subcla</w:t>
      </w:r>
      <w:r w:rsidR="0061785A" w:rsidRPr="008D614D">
        <w:rPr>
          <w:rFonts w:eastAsiaTheme="minorEastAsia"/>
          <w:szCs w:val="24"/>
        </w:rPr>
        <w:t>us</w:t>
      </w:r>
      <w:r w:rsidRPr="008D614D">
        <w:rPr>
          <w:rFonts w:eastAsiaTheme="minorEastAsia"/>
          <w:szCs w:val="24"/>
        </w:rPr>
        <w:t>e</w:t>
      </w:r>
      <w:r w:rsidR="0028732B" w:rsidRPr="008D614D">
        <w:rPr>
          <w:rFonts w:eastAsiaTheme="minorEastAsia"/>
          <w:szCs w:val="24"/>
        </w:rPr>
        <w:t> </w:t>
      </w:r>
      <w:r w:rsidRPr="008D614D">
        <w:rPr>
          <w:rFonts w:eastAsiaTheme="minorEastAsia"/>
          <w:szCs w:val="24"/>
        </w:rPr>
        <w:t>10.6.2, for the state change according to the switching mode specified.</w:t>
      </w:r>
    </w:p>
    <w:p w14:paraId="1581ADF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694" w:name="_Toc176342260"/>
      <w:bookmarkStart w:id="3695" w:name="_Toc179385898"/>
      <w:r w:rsidRPr="008D614D">
        <w:rPr>
          <w:rFonts w:eastAsiaTheme="minorEastAsia"/>
          <w:szCs w:val="24"/>
        </w:rPr>
        <w:t>V3C View Change Feedback message</w:t>
      </w:r>
      <w:bookmarkEnd w:id="3694"/>
      <w:bookmarkEnd w:id="3695"/>
    </w:p>
    <w:p w14:paraId="2AFAB91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6F9B663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For view-dependent delivery of V3C content through MMT, the client may use the V3C View Change Feedback message to send its current viewport information to the server, after which the server can select and deliver the Assets corresponding to that viewport to the client.</w:t>
      </w:r>
    </w:p>
    <w:p w14:paraId="37AD5B6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097FEA5"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23</w:t>
      </w:r>
      <w:r w:rsidRPr="008D614D">
        <w:rPr>
          <w:rFonts w:eastAsiaTheme="minorEastAsia"/>
          <w:szCs w:val="24"/>
        </w:rPr>
        <w:t xml:space="preserve"> shows the syntax of the V3C View Change Feedback message.</w:t>
      </w:r>
    </w:p>
    <w:p w14:paraId="3210C853" w14:textId="77777777" w:rsidR="0069346C" w:rsidRPr="007B733C" w:rsidRDefault="0069346C" w:rsidP="00A33AE4">
      <w:pPr>
        <w:pStyle w:val="Tabletitle"/>
      </w:pPr>
      <w:r w:rsidRPr="007B733C">
        <w:t>Table 23 — V3C View Change Feedback message</w:t>
      </w:r>
    </w:p>
    <w:tbl>
      <w:tblPr>
        <w:tblW w:w="0" w:type="auto"/>
        <w:jc w:val="center"/>
        <w:tblLook w:val="0000" w:firstRow="0" w:lastRow="0" w:firstColumn="0" w:lastColumn="0" w:noHBand="0" w:noVBand="0"/>
      </w:tblPr>
      <w:tblGrid>
        <w:gridCol w:w="5752"/>
        <w:gridCol w:w="1170"/>
        <w:gridCol w:w="1080"/>
        <w:gridCol w:w="1078"/>
      </w:tblGrid>
      <w:tr w:rsidR="0069346C" w:rsidRPr="008D614D" w14:paraId="3F6FE8CA" w14:textId="77777777" w:rsidTr="0039784E">
        <w:trPr>
          <w:trHeight w:val="327"/>
          <w:jc w:val="center"/>
        </w:trPr>
        <w:tc>
          <w:tcPr>
            <w:tcW w:w="5752" w:type="dxa"/>
            <w:tcBorders>
              <w:top w:val="single" w:sz="12" w:space="0" w:color="auto"/>
              <w:left w:val="single" w:sz="12" w:space="0" w:color="auto"/>
              <w:bottom w:val="single" w:sz="12" w:space="0" w:color="auto"/>
            </w:tcBorders>
            <w:shd w:val="clear" w:color="auto" w:fill="auto"/>
            <w:vAlign w:val="center"/>
          </w:tcPr>
          <w:p w14:paraId="1BF9D262" w14:textId="4F93321F" w:rsidR="0069346C" w:rsidRPr="008D614D" w:rsidRDefault="0069346C" w:rsidP="008D614D">
            <w:pPr>
              <w:pStyle w:val="Tableheader"/>
              <w:tabs>
                <w:tab w:val="clear" w:pos="397"/>
                <w:tab w:val="left" w:pos="403"/>
              </w:tabs>
              <w:autoSpaceDE w:val="0"/>
              <w:autoSpaceDN w:val="0"/>
              <w:adjustRightInd w:val="0"/>
              <w:ind w:hanging="107"/>
              <w:jc w:val="center"/>
              <w:rPr>
                <w:b/>
                <w:lang w:val="en-CA"/>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shd w:val="clear" w:color="auto" w:fill="auto"/>
            <w:vAlign w:val="center"/>
          </w:tcPr>
          <w:p w14:paraId="5A08BD43" w14:textId="476856CE"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shd w:val="clear" w:color="auto" w:fill="auto"/>
            <w:vAlign w:val="center"/>
          </w:tcPr>
          <w:p w14:paraId="1C518E01" w14:textId="2E0A4947"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No. of bits</w:t>
            </w:r>
          </w:p>
        </w:tc>
        <w:tc>
          <w:tcPr>
            <w:tcW w:w="1078" w:type="dxa"/>
            <w:tcBorders>
              <w:top w:val="single" w:sz="12" w:space="0" w:color="auto"/>
              <w:bottom w:val="single" w:sz="12" w:space="0" w:color="auto"/>
              <w:right w:val="single" w:sz="12" w:space="0" w:color="auto"/>
            </w:tcBorders>
            <w:shd w:val="clear" w:color="auto" w:fill="auto"/>
            <w:vAlign w:val="center"/>
          </w:tcPr>
          <w:p w14:paraId="7FC18DF5" w14:textId="2F98B245" w:rsidR="0069346C" w:rsidRPr="008D614D" w:rsidRDefault="0069346C" w:rsidP="008D614D">
            <w:pPr>
              <w:pStyle w:val="Tableheader"/>
              <w:tabs>
                <w:tab w:val="clear" w:pos="397"/>
                <w:tab w:val="left" w:pos="403"/>
              </w:tabs>
              <w:autoSpaceDE w:val="0"/>
              <w:autoSpaceDN w:val="0"/>
              <w:adjustRightInd w:val="0"/>
              <w:ind w:hanging="104"/>
              <w:jc w:val="center"/>
              <w:rPr>
                <w:b/>
                <w:lang w:val="en-CA"/>
              </w:rPr>
            </w:pPr>
            <w:r w:rsidRPr="008D614D">
              <w:rPr>
                <w:rFonts w:eastAsiaTheme="minorEastAsia"/>
                <w:b/>
                <w:szCs w:val="24"/>
              </w:rPr>
              <w:t>Mnemonic</w:t>
            </w:r>
          </w:p>
        </w:tc>
      </w:tr>
      <w:tr w:rsidR="0069346C" w:rsidRPr="008D614D" w14:paraId="7350E78D" w14:textId="77777777" w:rsidTr="00026761">
        <w:trPr>
          <w:trHeight w:val="975"/>
          <w:jc w:val="center"/>
        </w:trPr>
        <w:tc>
          <w:tcPr>
            <w:tcW w:w="5752" w:type="dxa"/>
            <w:tcBorders>
              <w:top w:val="single" w:sz="12" w:space="0" w:color="auto"/>
              <w:left w:val="single" w:sz="12" w:space="0" w:color="auto"/>
              <w:bottom w:val="single" w:sz="12" w:space="0" w:color="auto"/>
            </w:tcBorders>
          </w:tcPr>
          <w:p w14:paraId="702AFB14"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V3C_view_change_feedback_message () {</w:t>
            </w:r>
          </w:p>
          <w:p w14:paraId="3BEF1152"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Pr="008D614D">
              <w:rPr>
                <w:rFonts w:eastAsiaTheme="minorEastAsia"/>
                <w:b/>
                <w:i/>
                <w:szCs w:val="24"/>
              </w:rPr>
              <w:t>message_id</w:t>
            </w:r>
            <w:proofErr w:type="spellEnd"/>
          </w:p>
          <w:p w14:paraId="5D7855B9"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version</w:t>
            </w:r>
          </w:p>
          <w:p w14:paraId="6C7D795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length</w:t>
            </w:r>
          </w:p>
          <w:p w14:paraId="24A5D8DA"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Pr="008D614D">
              <w:rPr>
                <w:rStyle w:val="ISOCode"/>
              </w:rPr>
              <w:t>message_payload</w:t>
            </w:r>
            <w:proofErr w:type="spellEnd"/>
            <w:r w:rsidRPr="008D614D">
              <w:rPr>
                <w:rStyle w:val="ISOCodeitalic"/>
                <w:rFonts w:eastAsiaTheme="minorEastAsia"/>
                <w:sz w:val="20"/>
              </w:rPr>
              <w:t xml:space="preserve"> </w:t>
            </w:r>
            <w:r w:rsidRPr="008D614D">
              <w:rPr>
                <w:rFonts w:eastAsiaTheme="minorEastAsia"/>
                <w:b/>
                <w:szCs w:val="24"/>
              </w:rPr>
              <w:t>{</w:t>
            </w:r>
          </w:p>
          <w:p w14:paraId="097CE49D" w14:textId="69919617" w:rsidR="0069346C" w:rsidRPr="008D614D" w:rsidRDefault="0028732B" w:rsidP="008D614D">
            <w:pPr>
              <w:pStyle w:val="Tablebody"/>
              <w:autoSpaceDE w:val="0"/>
              <w:autoSpaceDN w:val="0"/>
              <w:adjustRightInd w:val="0"/>
              <w:rPr>
                <w:rFonts w:eastAsiaTheme="minorEastAsia"/>
                <w:szCs w:val="24"/>
                <w:lang w:val="fr-CH"/>
              </w:rPr>
            </w:pPr>
            <w:r w:rsidRPr="008D614D">
              <w:rPr>
                <w:rFonts w:eastAsiaTheme="minorEastAsia"/>
                <w:szCs w:val="24"/>
                <w:lang w:val="en-US"/>
              </w:rPr>
              <w:t xml:space="preserve">                  </w:t>
            </w:r>
            <w:proofErr w:type="spellStart"/>
            <w:proofErr w:type="gramStart"/>
            <w:r w:rsidR="0069346C" w:rsidRPr="008D614D">
              <w:rPr>
                <w:rStyle w:val="ISOCode"/>
                <w:rFonts w:eastAsiaTheme="minorEastAsia"/>
                <w:lang w:val="fr-CH"/>
              </w:rPr>
              <w:t>application</w:t>
            </w:r>
            <w:proofErr w:type="gramEnd"/>
            <w:r w:rsidR="0069346C" w:rsidRPr="008D614D">
              <w:rPr>
                <w:rStyle w:val="ISOCode"/>
                <w:rFonts w:eastAsiaTheme="minorEastAsia"/>
                <w:lang w:val="fr-CH"/>
              </w:rPr>
              <w:t>_identifier</w:t>
            </w:r>
            <w:proofErr w:type="spellEnd"/>
            <w:r w:rsidR="0069346C" w:rsidRPr="008D614D">
              <w:rPr>
                <w:rStyle w:val="ISOCode"/>
                <w:rFonts w:eastAsiaTheme="minorEastAsia"/>
                <w:lang w:val="fr-CH"/>
              </w:rPr>
              <w:t>()</w:t>
            </w:r>
          </w:p>
          <w:p w14:paraId="175AFE1B" w14:textId="1137EB7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proofErr w:type="gramStart"/>
            <w:r w:rsidR="0069346C" w:rsidRPr="008D614D">
              <w:rPr>
                <w:rFonts w:eastAsiaTheme="minorEastAsia"/>
                <w:b/>
                <w:i/>
                <w:szCs w:val="24"/>
                <w:lang w:val="fr-CH"/>
              </w:rPr>
              <w:t>v</w:t>
            </w:r>
            <w:proofErr w:type="gramEnd"/>
            <w:r w:rsidR="0069346C" w:rsidRPr="008D614D">
              <w:rPr>
                <w:rFonts w:eastAsiaTheme="minorEastAsia"/>
                <w:b/>
                <w:i/>
                <w:szCs w:val="24"/>
                <w:lang w:val="fr-CH"/>
              </w:rPr>
              <w:t>3c_application_message_type</w:t>
            </w:r>
          </w:p>
          <w:p w14:paraId="18D30596" w14:textId="2950F86B"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proofErr w:type="spellStart"/>
            <w:proofErr w:type="gramStart"/>
            <w:r w:rsidR="0069346C" w:rsidRPr="008D614D">
              <w:rPr>
                <w:rFonts w:eastAsiaTheme="minorEastAsia"/>
                <w:b/>
                <w:i/>
                <w:szCs w:val="24"/>
                <w:lang w:val="fr-CH"/>
              </w:rPr>
              <w:t>vp</w:t>
            </w:r>
            <w:proofErr w:type="gramEnd"/>
            <w:r w:rsidR="0069346C" w:rsidRPr="008D614D">
              <w:rPr>
                <w:rFonts w:eastAsiaTheme="minorEastAsia"/>
                <w:b/>
                <w:i/>
                <w:szCs w:val="24"/>
                <w:lang w:val="fr-CH"/>
              </w:rPr>
              <w:t>_pos_x</w:t>
            </w:r>
            <w:proofErr w:type="spellEnd"/>
          </w:p>
          <w:p w14:paraId="728A12AC" w14:textId="2256DF9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proofErr w:type="spellStart"/>
            <w:proofErr w:type="gramStart"/>
            <w:r w:rsidR="0069346C" w:rsidRPr="008D614D">
              <w:rPr>
                <w:rFonts w:eastAsiaTheme="minorEastAsia"/>
                <w:b/>
                <w:i/>
                <w:szCs w:val="24"/>
                <w:lang w:val="fr-CH"/>
              </w:rPr>
              <w:t>vp</w:t>
            </w:r>
            <w:proofErr w:type="gramEnd"/>
            <w:r w:rsidR="0069346C" w:rsidRPr="008D614D">
              <w:rPr>
                <w:rFonts w:eastAsiaTheme="minorEastAsia"/>
                <w:b/>
                <w:i/>
                <w:szCs w:val="24"/>
                <w:lang w:val="fr-CH"/>
              </w:rPr>
              <w:t>_pos_y</w:t>
            </w:r>
            <w:proofErr w:type="spellEnd"/>
          </w:p>
          <w:p w14:paraId="35FB3FC1" w14:textId="79CC589A"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proofErr w:type="spellStart"/>
            <w:proofErr w:type="gramStart"/>
            <w:r w:rsidR="0069346C" w:rsidRPr="008D614D">
              <w:rPr>
                <w:rFonts w:eastAsiaTheme="minorEastAsia"/>
                <w:b/>
                <w:i/>
                <w:szCs w:val="24"/>
                <w:lang w:val="fr-CH"/>
              </w:rPr>
              <w:t>vp</w:t>
            </w:r>
            <w:proofErr w:type="gramEnd"/>
            <w:r w:rsidR="0069346C" w:rsidRPr="008D614D">
              <w:rPr>
                <w:rFonts w:eastAsiaTheme="minorEastAsia"/>
                <w:b/>
                <w:i/>
                <w:szCs w:val="24"/>
                <w:lang w:val="fr-CH"/>
              </w:rPr>
              <w:t>_pos_z</w:t>
            </w:r>
            <w:proofErr w:type="spellEnd"/>
          </w:p>
          <w:p w14:paraId="02C99EEA" w14:textId="2F70075B"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proofErr w:type="spellStart"/>
            <w:proofErr w:type="gramStart"/>
            <w:r w:rsidR="0069346C" w:rsidRPr="008D614D">
              <w:rPr>
                <w:rFonts w:eastAsiaTheme="minorEastAsia"/>
                <w:b/>
                <w:i/>
                <w:szCs w:val="24"/>
                <w:lang w:val="fr-CH"/>
              </w:rPr>
              <w:t>vp</w:t>
            </w:r>
            <w:proofErr w:type="gramEnd"/>
            <w:r w:rsidR="0069346C" w:rsidRPr="008D614D">
              <w:rPr>
                <w:rFonts w:eastAsiaTheme="minorEastAsia"/>
                <w:b/>
                <w:i/>
                <w:szCs w:val="24"/>
                <w:lang w:val="fr-CH"/>
              </w:rPr>
              <w:t>_quat_x</w:t>
            </w:r>
            <w:proofErr w:type="spellEnd"/>
          </w:p>
          <w:p w14:paraId="0BE23BA5" w14:textId="77D6E7D3"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proofErr w:type="spellStart"/>
            <w:proofErr w:type="gramStart"/>
            <w:r w:rsidR="0069346C" w:rsidRPr="008D614D">
              <w:rPr>
                <w:rFonts w:eastAsiaTheme="minorEastAsia"/>
                <w:b/>
                <w:i/>
                <w:szCs w:val="24"/>
                <w:lang w:val="fr-CH"/>
              </w:rPr>
              <w:t>vp</w:t>
            </w:r>
            <w:proofErr w:type="gramEnd"/>
            <w:r w:rsidR="0069346C" w:rsidRPr="008D614D">
              <w:rPr>
                <w:rFonts w:eastAsiaTheme="minorEastAsia"/>
                <w:b/>
                <w:i/>
                <w:szCs w:val="24"/>
                <w:lang w:val="fr-CH"/>
              </w:rPr>
              <w:t>_quat_y</w:t>
            </w:r>
            <w:proofErr w:type="spellEnd"/>
          </w:p>
          <w:p w14:paraId="0116EB1C" w14:textId="0A888B95"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proofErr w:type="spellStart"/>
            <w:proofErr w:type="gramStart"/>
            <w:r w:rsidR="0069346C" w:rsidRPr="008D614D">
              <w:rPr>
                <w:rFonts w:eastAsiaTheme="minorEastAsia"/>
                <w:b/>
                <w:i/>
                <w:szCs w:val="24"/>
                <w:lang w:val="fr-CH"/>
              </w:rPr>
              <w:t>vp</w:t>
            </w:r>
            <w:proofErr w:type="gramEnd"/>
            <w:r w:rsidR="0069346C" w:rsidRPr="008D614D">
              <w:rPr>
                <w:rFonts w:eastAsiaTheme="minorEastAsia"/>
                <w:b/>
                <w:i/>
                <w:szCs w:val="24"/>
                <w:lang w:val="fr-CH"/>
              </w:rPr>
              <w:t>_quat_z</w:t>
            </w:r>
            <w:proofErr w:type="spellEnd"/>
          </w:p>
          <w:p w14:paraId="67464430" w14:textId="335F856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fr-CH"/>
              </w:rPr>
              <w:t xml:space="preserve">      </w:t>
            </w:r>
            <w:r w:rsidR="0069346C" w:rsidRPr="008D614D">
              <w:rPr>
                <w:rFonts w:eastAsiaTheme="minorEastAsia"/>
                <w:szCs w:val="24"/>
                <w:lang w:val="fr-CH"/>
              </w:rPr>
              <w:t xml:space="preserve">            </w:t>
            </w:r>
            <w:proofErr w:type="spellStart"/>
            <w:r w:rsidR="0069346C" w:rsidRPr="008D614D">
              <w:rPr>
                <w:rFonts w:eastAsiaTheme="minorEastAsia"/>
                <w:b/>
                <w:i/>
                <w:szCs w:val="24"/>
              </w:rPr>
              <w:t>clipping_near_plane</w:t>
            </w:r>
            <w:proofErr w:type="spellEnd"/>
          </w:p>
          <w:p w14:paraId="0DB2CAC6" w14:textId="728DBC0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proofErr w:type="spellStart"/>
            <w:r w:rsidR="0069346C" w:rsidRPr="008D614D">
              <w:rPr>
                <w:rFonts w:eastAsiaTheme="minorEastAsia"/>
                <w:b/>
                <w:i/>
                <w:szCs w:val="24"/>
              </w:rPr>
              <w:t>clipping_far_plane</w:t>
            </w:r>
            <w:proofErr w:type="spellEnd"/>
          </w:p>
          <w:p w14:paraId="1F19C41B" w14:textId="42740D53"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proofErr w:type="spellStart"/>
            <w:r w:rsidR="0069346C" w:rsidRPr="008D614D">
              <w:rPr>
                <w:rFonts w:eastAsiaTheme="minorEastAsia"/>
                <w:b/>
                <w:i/>
                <w:szCs w:val="24"/>
              </w:rPr>
              <w:t>horizontal_fov</w:t>
            </w:r>
            <w:proofErr w:type="spellEnd"/>
          </w:p>
          <w:p w14:paraId="3A84FFCC" w14:textId="792FF174"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proofErr w:type="spellStart"/>
            <w:r w:rsidR="0069346C" w:rsidRPr="008D614D">
              <w:rPr>
                <w:rFonts w:eastAsiaTheme="minorEastAsia"/>
                <w:b/>
                <w:i/>
                <w:szCs w:val="24"/>
              </w:rPr>
              <w:t>vertical_fov</w:t>
            </w:r>
            <w:proofErr w:type="spellEnd"/>
          </w:p>
          <w:p w14:paraId="1B561399" w14:textId="3F4EFA35"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lastRenderedPageBreak/>
              <w:t xml:space="preserve">      </w:t>
            </w:r>
            <w:r w:rsidR="0069346C" w:rsidRPr="008D614D">
              <w:rPr>
                <w:rFonts w:eastAsiaTheme="minorEastAsia"/>
                <w:szCs w:val="24"/>
              </w:rPr>
              <w:t xml:space="preserve">            </w:t>
            </w:r>
            <w:proofErr w:type="spellStart"/>
            <w:r w:rsidR="0069346C" w:rsidRPr="008D614D">
              <w:rPr>
                <w:rFonts w:eastAsiaTheme="minorEastAsia"/>
                <w:b/>
                <w:i/>
                <w:szCs w:val="24"/>
              </w:rPr>
              <w:t>last_processed_media_timestamp</w:t>
            </w:r>
            <w:proofErr w:type="spellEnd"/>
          </w:p>
          <w:p w14:paraId="503A89EE"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szCs w:val="24"/>
              </w:rPr>
              <w:t>}</w:t>
            </w:r>
          </w:p>
          <w:p w14:paraId="0FD15D06" w14:textId="70CA55E3" w:rsidR="0069346C" w:rsidRPr="008D614D" w:rsidDel="002760D4" w:rsidRDefault="0069346C"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6DEA6234" w14:textId="77777777" w:rsidR="0069346C" w:rsidRPr="008D614D" w:rsidRDefault="0069346C" w:rsidP="008D614D">
            <w:pPr>
              <w:pStyle w:val="Tablebody"/>
              <w:tabs>
                <w:tab w:val="clear" w:pos="397"/>
                <w:tab w:val="left" w:pos="403"/>
              </w:tabs>
              <w:autoSpaceDE w:val="0"/>
              <w:autoSpaceDN w:val="0"/>
              <w:adjustRightInd w:val="0"/>
              <w:ind w:firstLine="14"/>
              <w:jc w:val="center"/>
              <w:rPr>
                <w:lang w:val="en-CA"/>
              </w:rPr>
            </w:pPr>
          </w:p>
        </w:tc>
        <w:tc>
          <w:tcPr>
            <w:tcW w:w="1080" w:type="dxa"/>
            <w:tcBorders>
              <w:top w:val="single" w:sz="12" w:space="0" w:color="auto"/>
              <w:left w:val="single" w:sz="6" w:space="0" w:color="auto"/>
              <w:bottom w:val="single" w:sz="12" w:space="0" w:color="auto"/>
              <w:right w:val="single" w:sz="6" w:space="0" w:color="auto"/>
            </w:tcBorders>
          </w:tcPr>
          <w:p w14:paraId="2E1777CE"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55BD7A7"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3F6CF5E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5221E599"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7971FA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49635E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19FD93B"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5C5D8A3E"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32</w:t>
            </w:r>
          </w:p>
          <w:p w14:paraId="0B8D5640"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32</w:t>
            </w:r>
          </w:p>
          <w:p w14:paraId="4832940A"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576625B6"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04C1AE68"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154C85DB"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33B7CD4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2D4A9813"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21B8D9BC"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4B85CA0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726CBE17" w14:textId="66A53CDF" w:rsidR="0069346C" w:rsidRPr="008D614D" w:rsidRDefault="0069346C" w:rsidP="008D614D">
            <w:pPr>
              <w:pStyle w:val="Tablebody"/>
              <w:tabs>
                <w:tab w:val="clear" w:pos="397"/>
                <w:tab w:val="left" w:pos="403"/>
              </w:tabs>
              <w:autoSpaceDE w:val="0"/>
              <w:autoSpaceDN w:val="0"/>
              <w:adjustRightInd w:val="0"/>
              <w:ind w:firstLine="14"/>
              <w:jc w:val="center"/>
              <w:rPr>
                <w:b/>
                <w:bCs/>
                <w:lang w:val="en-CA"/>
              </w:rPr>
            </w:pPr>
            <w:r w:rsidRPr="008D614D">
              <w:rPr>
                <w:rFonts w:eastAsiaTheme="minorEastAsia"/>
                <w:b/>
                <w:szCs w:val="24"/>
              </w:rPr>
              <w:lastRenderedPageBreak/>
              <w:t>32</w:t>
            </w:r>
          </w:p>
        </w:tc>
        <w:tc>
          <w:tcPr>
            <w:tcW w:w="1078" w:type="dxa"/>
            <w:tcBorders>
              <w:top w:val="single" w:sz="12" w:space="0" w:color="auto"/>
              <w:bottom w:val="single" w:sz="12" w:space="0" w:color="auto"/>
              <w:right w:val="single" w:sz="12" w:space="0" w:color="auto"/>
            </w:tcBorders>
          </w:tcPr>
          <w:p w14:paraId="3B369A43"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8C8DF7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0D31E45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4E11F76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224E33A5" w14:textId="77777777" w:rsidR="0069346C" w:rsidRPr="008D614D" w:rsidRDefault="0069346C" w:rsidP="008D614D">
            <w:pPr>
              <w:pStyle w:val="Tablebody"/>
              <w:autoSpaceDE w:val="0"/>
              <w:autoSpaceDN w:val="0"/>
              <w:adjustRightInd w:val="0"/>
              <w:jc w:val="center"/>
              <w:rPr>
                <w:rFonts w:eastAsiaTheme="minorEastAsia"/>
                <w:szCs w:val="24"/>
              </w:rPr>
            </w:pPr>
          </w:p>
          <w:p w14:paraId="2D1FFE02" w14:textId="77777777" w:rsidR="0069346C" w:rsidRPr="008D614D" w:rsidRDefault="0069346C" w:rsidP="008D614D">
            <w:pPr>
              <w:pStyle w:val="Tablebody"/>
              <w:autoSpaceDE w:val="0"/>
              <w:autoSpaceDN w:val="0"/>
              <w:adjustRightInd w:val="0"/>
              <w:jc w:val="center"/>
              <w:rPr>
                <w:rFonts w:eastAsiaTheme="minorEastAsia"/>
                <w:szCs w:val="24"/>
              </w:rPr>
            </w:pPr>
          </w:p>
          <w:p w14:paraId="3F606DF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716865E3"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D19B3A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6E0D9648"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1A4B4417"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547FEA9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A58751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3E907D9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830122E"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77364B3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78F1963C"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671D80CB"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lastRenderedPageBreak/>
              <w:t>uimsbf</w:t>
            </w:r>
          </w:p>
          <w:p w14:paraId="48A4BF6F"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hanging="2"/>
              <w:jc w:val="center"/>
              <w:rPr>
                <w:lang w:val="en-CA"/>
              </w:rPr>
            </w:pPr>
          </w:p>
        </w:tc>
      </w:tr>
    </w:tbl>
    <w:p w14:paraId="5172D74F" w14:textId="3AC94EA9"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Semantics</w:t>
      </w:r>
    </w:p>
    <w:p w14:paraId="3DBAD2BB"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A33AE4">
        <w:rPr>
          <w:rStyle w:val="ISOCode"/>
          <w:sz w:val="20"/>
          <w:szCs w:val="20"/>
        </w:rPr>
        <w:t>message_id</w:t>
      </w:r>
      <w:proofErr w:type="spellEnd"/>
      <w:r w:rsidRPr="008D614D">
        <w:rPr>
          <w:rStyle w:val="ISOCode"/>
        </w:rPr>
        <w:t xml:space="preserve"> </w:t>
      </w:r>
      <w:r w:rsidRPr="008D614D">
        <w:rPr>
          <w:rFonts w:eastAsiaTheme="minorEastAsia"/>
          <w:szCs w:val="24"/>
        </w:rPr>
        <w:t>indicates the identifier of the V3C application message.</w:t>
      </w:r>
    </w:p>
    <w:p w14:paraId="43333264"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r w:rsidRPr="00A33AE4">
        <w:rPr>
          <w:rStyle w:val="ISOCode"/>
          <w:sz w:val="20"/>
          <w:szCs w:val="20"/>
        </w:rPr>
        <w:t>version</w:t>
      </w:r>
      <w:r w:rsidRPr="008D614D">
        <w:rPr>
          <w:rStyle w:val="ISOCode"/>
        </w:rPr>
        <w:t xml:space="preserve"> </w:t>
      </w:r>
      <w:r w:rsidRPr="008D614D">
        <w:rPr>
          <w:rFonts w:eastAsiaTheme="minorEastAsia"/>
          <w:szCs w:val="24"/>
        </w:rPr>
        <w:t>indicates the version of the V3C application message.</w:t>
      </w:r>
    </w:p>
    <w:p w14:paraId="1E20F3BB"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r w:rsidRPr="00A33AE4">
        <w:rPr>
          <w:rStyle w:val="ISOCode"/>
          <w:sz w:val="20"/>
          <w:szCs w:val="20"/>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713318C2"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A33AE4">
        <w:rPr>
          <w:rStyle w:val="ISOCode"/>
          <w:sz w:val="20"/>
          <w:szCs w:val="20"/>
        </w:rPr>
        <w:t>application_identifier</w:t>
      </w:r>
      <w:proofErr w:type="spellEnd"/>
      <w:r w:rsidRPr="008D614D">
        <w:rPr>
          <w:rFonts w:eastAsiaTheme="minorEastAsia"/>
          <w:szCs w:val="24"/>
        </w:rPr>
        <w:t xml:space="preserve"> indicates the application identifier as a URN that uniquely identifies the application to consume the contents of this message.</w:t>
      </w:r>
    </w:p>
    <w:p w14:paraId="5049C3C9"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r w:rsidRPr="00A33AE4">
        <w:rPr>
          <w:rStyle w:val="ISOCode"/>
          <w:sz w:val="20"/>
          <w:szCs w:val="20"/>
        </w:rPr>
        <w:t>v3c_application_message_type</w:t>
      </w:r>
      <w:r w:rsidRPr="008D614D">
        <w:rPr>
          <w:rStyle w:val="ISOCode"/>
        </w:rPr>
        <w:t xml:space="preserve"> </w:t>
      </w:r>
      <w:r w:rsidRPr="008D614D">
        <w:rPr>
          <w:rFonts w:eastAsiaTheme="minorEastAsia"/>
          <w:szCs w:val="24"/>
        </w:rPr>
        <w:t>indicates the type of the V3C application message.</w:t>
      </w:r>
    </w:p>
    <w:p w14:paraId="38E8D2DB"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A33AE4">
        <w:rPr>
          <w:rStyle w:val="ISOCode"/>
          <w:sz w:val="20"/>
          <w:szCs w:val="20"/>
        </w:rPr>
        <w:t>vp_pos_x</w:t>
      </w:r>
      <w:proofErr w:type="spellEnd"/>
      <w:r w:rsidRPr="00A33AE4">
        <w:rPr>
          <w:rFonts w:eastAsiaTheme="minorEastAsia"/>
          <w:sz w:val="20"/>
          <w:szCs w:val="20"/>
        </w:rPr>
        <w:t xml:space="preserve">, </w:t>
      </w:r>
      <w:proofErr w:type="spellStart"/>
      <w:r w:rsidRPr="00A33AE4">
        <w:rPr>
          <w:rStyle w:val="ISOCode"/>
          <w:rFonts w:eastAsiaTheme="minorEastAsia"/>
          <w:sz w:val="20"/>
          <w:szCs w:val="20"/>
        </w:rPr>
        <w:t>vp_pos_y</w:t>
      </w:r>
      <w:proofErr w:type="spellEnd"/>
      <w:r w:rsidRPr="00A33AE4">
        <w:rPr>
          <w:rFonts w:eastAsiaTheme="minorEastAsia"/>
          <w:sz w:val="20"/>
          <w:szCs w:val="20"/>
        </w:rPr>
        <w:t xml:space="preserve">, </w:t>
      </w:r>
      <w:proofErr w:type="spellStart"/>
      <w:r w:rsidRPr="00A33AE4">
        <w:rPr>
          <w:rStyle w:val="ISOCode"/>
          <w:rFonts w:eastAsiaTheme="minorEastAsia"/>
          <w:sz w:val="20"/>
          <w:szCs w:val="20"/>
        </w:rPr>
        <w:t>vp_pos_z</w:t>
      </w:r>
      <w:proofErr w:type="spellEnd"/>
      <w:r w:rsidRPr="008D614D">
        <w:rPr>
          <w:rFonts w:eastAsiaTheme="minorEastAsia"/>
          <w:szCs w:val="24"/>
        </w:rPr>
        <w:t xml:space="preserve"> respectively indicates the x, y and z coordinates of the position of the viewport in metres in the global reference coordinate system. The values are in units of 2</w:t>
      </w:r>
      <w:r w:rsidRPr="008D614D">
        <w:rPr>
          <w:rFonts w:eastAsiaTheme="minorEastAsia"/>
          <w:szCs w:val="24"/>
          <w:vertAlign w:val="superscript"/>
        </w:rPr>
        <w:t>−16</w:t>
      </w:r>
      <w:r w:rsidRPr="008D614D">
        <w:rPr>
          <w:rFonts w:eastAsiaTheme="minorEastAsia"/>
          <w:szCs w:val="24"/>
        </w:rPr>
        <w:t xml:space="preserve"> metres.</w:t>
      </w:r>
    </w:p>
    <w:p w14:paraId="56EDF76B"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A33AE4">
        <w:rPr>
          <w:rStyle w:val="ISOCode"/>
          <w:sz w:val="20"/>
          <w:szCs w:val="20"/>
        </w:rPr>
        <w:t>vp_quat_x</w:t>
      </w:r>
      <w:proofErr w:type="spellEnd"/>
      <w:r w:rsidRPr="00A33AE4">
        <w:rPr>
          <w:rFonts w:eastAsiaTheme="minorEastAsia"/>
          <w:sz w:val="20"/>
          <w:szCs w:val="20"/>
        </w:rPr>
        <w:t xml:space="preserve">, </w:t>
      </w:r>
      <w:proofErr w:type="spellStart"/>
      <w:r w:rsidRPr="00A33AE4">
        <w:rPr>
          <w:rStyle w:val="ISOCode"/>
          <w:rFonts w:eastAsiaTheme="minorEastAsia"/>
          <w:sz w:val="20"/>
          <w:szCs w:val="20"/>
        </w:rPr>
        <w:t>vp_quat_y</w:t>
      </w:r>
      <w:proofErr w:type="spellEnd"/>
      <w:r w:rsidRPr="00A33AE4">
        <w:rPr>
          <w:rFonts w:eastAsiaTheme="minorEastAsia"/>
          <w:sz w:val="20"/>
          <w:szCs w:val="20"/>
        </w:rPr>
        <w:t xml:space="preserve">, </w:t>
      </w:r>
      <w:proofErr w:type="spellStart"/>
      <w:r w:rsidRPr="00A33AE4">
        <w:rPr>
          <w:rStyle w:val="ISOCode"/>
          <w:rFonts w:eastAsiaTheme="minorEastAsia"/>
          <w:sz w:val="20"/>
          <w:szCs w:val="20"/>
        </w:rPr>
        <w:t>vp_quat_z</w:t>
      </w:r>
      <w:proofErr w:type="spellEnd"/>
      <w:r w:rsidRPr="008D614D">
        <w:rPr>
          <w:rFonts w:eastAsiaTheme="minorEastAsia"/>
          <w:szCs w:val="24"/>
        </w:rPr>
        <w:t xml:space="preserve"> indicates the x, y, and z components, respectively, of the rotation of the viewport region using the quaternion representation.</w:t>
      </w:r>
    </w:p>
    <w:p w14:paraId="0239B83D"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A33AE4">
        <w:rPr>
          <w:rStyle w:val="ISOCode"/>
          <w:sz w:val="20"/>
          <w:szCs w:val="20"/>
        </w:rPr>
        <w:t>clipping_near_plane</w:t>
      </w:r>
      <w:proofErr w:type="spellEnd"/>
      <w:r w:rsidRPr="00A33AE4">
        <w:rPr>
          <w:rFonts w:eastAsiaTheme="minorEastAsia"/>
          <w:sz w:val="20"/>
          <w:szCs w:val="20"/>
        </w:rPr>
        <w:t xml:space="preserve">, </w:t>
      </w:r>
      <w:proofErr w:type="spellStart"/>
      <w:r w:rsidRPr="00A33AE4">
        <w:rPr>
          <w:rStyle w:val="ISOCode"/>
          <w:rFonts w:eastAsiaTheme="minorEastAsia"/>
          <w:sz w:val="20"/>
          <w:szCs w:val="20"/>
        </w:rPr>
        <w:t>clipping_far_plane</w:t>
      </w:r>
      <w:proofErr w:type="spellEnd"/>
      <w:r w:rsidRPr="008D614D">
        <w:rPr>
          <w:rFonts w:eastAsiaTheme="minorEastAsia"/>
          <w:szCs w:val="24"/>
        </w:rPr>
        <w:t xml:space="preserve"> indicates the near and far depths (or distances) based on the near and far clipping planes of the viewport in metres.</w:t>
      </w:r>
    </w:p>
    <w:p w14:paraId="7B5DB301"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A33AE4">
        <w:rPr>
          <w:rStyle w:val="ISOCode"/>
          <w:sz w:val="20"/>
          <w:szCs w:val="20"/>
        </w:rPr>
        <w:t>horizontal_fov</w:t>
      </w:r>
      <w:proofErr w:type="spellEnd"/>
      <w:r w:rsidRPr="008D614D">
        <w:rPr>
          <w:rFonts w:eastAsiaTheme="minorEastAsia"/>
          <w:szCs w:val="24"/>
        </w:rPr>
        <w:t xml:space="preserve"> specifies the longitude range corresponding to the horizontal size of the viewport region, in radians. The value is in the range 0 to 2π.</w:t>
      </w:r>
    </w:p>
    <w:p w14:paraId="54A92C12"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A33AE4">
        <w:rPr>
          <w:rStyle w:val="ISOCode"/>
          <w:sz w:val="20"/>
          <w:szCs w:val="20"/>
        </w:rPr>
        <w:t>vertical_fov</w:t>
      </w:r>
      <w:proofErr w:type="spellEnd"/>
      <w:r w:rsidRPr="008D614D">
        <w:rPr>
          <w:rFonts w:eastAsiaTheme="minorEastAsia"/>
          <w:szCs w:val="24"/>
        </w:rPr>
        <w:t xml:space="preserve"> specifies the latitude range corresponding to the vertical size of the viewport region, in radians. The value is in the range 0 to π.</w:t>
      </w:r>
    </w:p>
    <w:p w14:paraId="790C7EEF" w14:textId="77777777" w:rsidR="0069346C" w:rsidRPr="008D614D" w:rsidRDefault="0069346C" w:rsidP="00A33AE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proofErr w:type="spellStart"/>
      <w:r w:rsidRPr="00A33AE4">
        <w:rPr>
          <w:rStyle w:val="ISOCode"/>
          <w:sz w:val="20"/>
          <w:szCs w:val="20"/>
        </w:rPr>
        <w:t>last_processed_media_timestamp</w:t>
      </w:r>
      <w:proofErr w:type="spellEnd"/>
      <w:r w:rsidRPr="008D614D">
        <w:rPr>
          <w:rStyle w:val="ISOCode"/>
        </w:rPr>
        <w:t xml:space="preserve"> </w:t>
      </w:r>
      <w:r w:rsidRPr="008D614D">
        <w:rPr>
          <w:rFonts w:eastAsiaTheme="minorEastAsia"/>
          <w:szCs w:val="24"/>
        </w:rPr>
        <w:t>indicates the presentation timestamp of the last media unit that has been appended to the decoder buffer. This field is used by the MMT sending entity to determine the next media unit from the new asset that is sent to the V3C player. The next media unit is the one with a timestamp or sequence number immediately following the indicated timestamp.</w:t>
      </w:r>
    </w:p>
    <w:p w14:paraId="6F6E9334" w14:textId="0EA8745F" w:rsidR="0069346C" w:rsidRPr="008D614D" w:rsidRDefault="0069346C" w:rsidP="003E2729">
      <w:pPr>
        <w:pStyle w:val="ANNEX"/>
        <w:numPr>
          <w:ilvl w:val="0"/>
          <w:numId w:val="7"/>
        </w:numPr>
        <w:rPr>
          <w:rFonts w:eastAsiaTheme="minorEastAsia"/>
          <w:szCs w:val="24"/>
        </w:rPr>
      </w:pPr>
      <w:r w:rsidRPr="008D614D">
        <w:rPr>
          <w:rFonts w:eastAsiaTheme="minorEastAsia"/>
          <w:szCs w:val="24"/>
        </w:rPr>
        <w:lastRenderedPageBreak/>
        <w:br/>
      </w:r>
      <w:bookmarkStart w:id="3696" w:name="_Toc179385899"/>
      <w:r w:rsidRPr="008D614D">
        <w:rPr>
          <w:rFonts w:eastAsiaTheme="minorEastAsia"/>
          <w:b w:val="0"/>
          <w:szCs w:val="24"/>
        </w:rPr>
        <w:t>(normative)</w:t>
      </w:r>
      <w:r w:rsidRPr="008D614D">
        <w:rPr>
          <w:rFonts w:eastAsiaTheme="minorEastAsia"/>
          <w:szCs w:val="24"/>
        </w:rPr>
        <w:br/>
      </w:r>
      <w:r w:rsidRPr="008D614D">
        <w:rPr>
          <w:rFonts w:eastAsiaTheme="minorEastAsia"/>
          <w:szCs w:val="24"/>
        </w:rPr>
        <w:br/>
        <w:t>File format toolsets and brands</w:t>
      </w:r>
      <w:bookmarkEnd w:id="3696"/>
    </w:p>
    <w:p w14:paraId="3AC8EEB3" w14:textId="77777777" w:rsidR="003E2729" w:rsidRDefault="003E2729" w:rsidP="003E2729">
      <w:pPr>
        <w:pStyle w:val="a2"/>
        <w:numPr>
          <w:ilvl w:val="1"/>
          <w:numId w:val="7"/>
        </w:numPr>
        <w:tabs>
          <w:tab w:val="clear" w:pos="360"/>
        </w:tabs>
        <w:jc w:val="both"/>
        <w:outlineLvl w:val="1"/>
      </w:pPr>
      <w:bookmarkStart w:id="3697" w:name="_Toc147350679"/>
      <w:bookmarkStart w:id="3698" w:name="_Toc179385900"/>
      <w:r w:rsidRPr="00FA1DE8">
        <w:t>General</w:t>
      </w:r>
      <w:bookmarkEnd w:id="3697"/>
      <w:bookmarkEnd w:id="3698"/>
    </w:p>
    <w:p w14:paraId="525B340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annex defines what constitutes tools, for the purposes of branding files containing visual volumetric video-based coding content. A specific brand may require some or </w:t>
      </w:r>
      <w:proofErr w:type="gramStart"/>
      <w:r w:rsidRPr="008D614D">
        <w:rPr>
          <w:rFonts w:eastAsiaTheme="minorEastAsia"/>
          <w:szCs w:val="24"/>
        </w:rPr>
        <w:t>all of</w:t>
      </w:r>
      <w:proofErr w:type="gramEnd"/>
      <w:r w:rsidRPr="008D614D">
        <w:rPr>
          <w:rFonts w:eastAsiaTheme="minorEastAsia"/>
          <w:szCs w:val="24"/>
        </w:rPr>
        <w:t xml:space="preserve"> the tools indicated here. A brand should be chosen that indicates the full level of support required, including any requirements on other specifications (e.g., support for aspects of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p>
    <w:p w14:paraId="0FE78C45" w14:textId="77777777" w:rsidR="0069346C" w:rsidRPr="003E2729" w:rsidRDefault="0069346C" w:rsidP="003E2729">
      <w:pPr>
        <w:pStyle w:val="a2"/>
        <w:numPr>
          <w:ilvl w:val="1"/>
          <w:numId w:val="7"/>
        </w:numPr>
        <w:tabs>
          <w:tab w:val="clear" w:pos="360"/>
        </w:tabs>
        <w:jc w:val="both"/>
        <w:outlineLvl w:val="1"/>
      </w:pPr>
      <w:bookmarkStart w:id="3699" w:name="_Toc179385901"/>
      <w:r w:rsidRPr="003E2729">
        <w:t>Single-track encapsulation of V3C data</w:t>
      </w:r>
      <w:bookmarkEnd w:id="3699"/>
    </w:p>
    <w:p w14:paraId="40FCFC1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brand </w:t>
      </w:r>
      <w:r w:rsidRPr="008D614D">
        <w:rPr>
          <w:rStyle w:val="ISOCode"/>
        </w:rPr>
        <w:t xml:space="preserve">'v3st' </w:t>
      </w:r>
      <w:r w:rsidRPr="008D614D">
        <w:rPr>
          <w:rFonts w:eastAsiaTheme="minorEastAsia"/>
          <w:szCs w:val="24"/>
        </w:rPr>
        <w:t xml:space="preserve">may be present among the </w:t>
      </w:r>
      <w:proofErr w:type="spellStart"/>
      <w:r w:rsidRPr="008D614D">
        <w:rPr>
          <w:rStyle w:val="ISOCode"/>
          <w:rFonts w:eastAsiaTheme="minorEastAsia"/>
        </w:rPr>
        <w:t>compatible_brands</w:t>
      </w:r>
      <w:proofErr w:type="spellEnd"/>
      <w:r w:rsidRPr="008D614D">
        <w:rPr>
          <w:rStyle w:val="ISOCode"/>
          <w:rFonts w:eastAsiaTheme="minorEastAsia"/>
        </w:rPr>
        <w:t xml:space="preserve"> </w:t>
      </w:r>
      <w:r w:rsidRPr="008D614D">
        <w:rPr>
          <w:rFonts w:eastAsiaTheme="minorEastAsia"/>
          <w:szCs w:val="24"/>
        </w:rPr>
        <w:t xml:space="preserve">list of the </w:t>
      </w:r>
      <w:proofErr w:type="spellStart"/>
      <w:r w:rsidRPr="008D614D">
        <w:rPr>
          <w:rStyle w:val="ISOCode"/>
          <w:rFonts w:eastAsiaTheme="minorEastAsia"/>
        </w:rPr>
        <w:t>FileTypeBox</w:t>
      </w:r>
      <w:proofErr w:type="spellEnd"/>
      <w:r w:rsidRPr="008D614D">
        <w:rPr>
          <w:rStyle w:val="ISOCode"/>
          <w:rFonts w:eastAsiaTheme="minorEastAsia"/>
        </w:rPr>
        <w:t>.</w:t>
      </w:r>
      <w:r w:rsidRPr="008D614D">
        <w:rPr>
          <w:rFonts w:eastAsiaTheme="minorEastAsia"/>
          <w:szCs w:val="24"/>
        </w:rPr>
        <w:t xml:space="preserve"> File readers conforming to the </w:t>
      </w:r>
      <w:r w:rsidRPr="008D614D">
        <w:rPr>
          <w:rStyle w:val="ISOCode"/>
          <w:rFonts w:eastAsiaTheme="minorEastAsia"/>
        </w:rPr>
        <w:t>'v3st'</w:t>
      </w:r>
      <w:r w:rsidRPr="008D614D">
        <w:rPr>
          <w:rFonts w:eastAsiaTheme="minorEastAsia"/>
          <w:szCs w:val="24"/>
        </w:rPr>
        <w:t xml:space="preserve"> brand shall support single track encapsulation of V3C data specified in </w:t>
      </w:r>
      <w:r w:rsidRPr="008D614D">
        <w:rPr>
          <w:rStyle w:val="citesec"/>
          <w:rFonts w:eastAsiaTheme="minorEastAsia"/>
          <w:szCs w:val="24"/>
          <w:shd w:val="clear" w:color="auto" w:fill="auto"/>
        </w:rPr>
        <w:t>subclause 7.3</w:t>
      </w:r>
      <w:r w:rsidRPr="008D614D">
        <w:rPr>
          <w:rFonts w:eastAsiaTheme="minorEastAsia"/>
          <w:szCs w:val="24"/>
        </w:rPr>
        <w:t>.</w:t>
      </w:r>
    </w:p>
    <w:p w14:paraId="44610EEC" w14:textId="77777777" w:rsidR="0069346C" w:rsidRPr="003E2729" w:rsidRDefault="0069346C" w:rsidP="003E2729">
      <w:pPr>
        <w:pStyle w:val="a2"/>
        <w:numPr>
          <w:ilvl w:val="1"/>
          <w:numId w:val="7"/>
        </w:numPr>
        <w:tabs>
          <w:tab w:val="clear" w:pos="360"/>
        </w:tabs>
        <w:jc w:val="both"/>
        <w:outlineLvl w:val="1"/>
      </w:pPr>
      <w:bookmarkStart w:id="3700" w:name="_Toc179385902"/>
      <w:r w:rsidRPr="003E2729">
        <w:t>Multi-track encapsulation of V3C data</w:t>
      </w:r>
      <w:bookmarkEnd w:id="3700"/>
    </w:p>
    <w:p w14:paraId="5A864F8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brand </w:t>
      </w:r>
      <w:r w:rsidRPr="008D614D">
        <w:rPr>
          <w:rStyle w:val="ISOCode"/>
        </w:rPr>
        <w:t xml:space="preserve">'v3mt' </w:t>
      </w:r>
      <w:r w:rsidRPr="008D614D">
        <w:rPr>
          <w:rFonts w:eastAsiaTheme="minorEastAsia"/>
          <w:szCs w:val="24"/>
        </w:rPr>
        <w:t xml:space="preserve">may be present among the </w:t>
      </w:r>
      <w:proofErr w:type="spellStart"/>
      <w:r w:rsidRPr="008D614D">
        <w:rPr>
          <w:rStyle w:val="ISOCode"/>
          <w:rFonts w:eastAsiaTheme="minorEastAsia"/>
        </w:rPr>
        <w:t>compatible_brands</w:t>
      </w:r>
      <w:proofErr w:type="spellEnd"/>
      <w:r w:rsidRPr="008D614D">
        <w:rPr>
          <w:rStyle w:val="ISOCode"/>
          <w:rFonts w:eastAsiaTheme="minorEastAsia"/>
        </w:rPr>
        <w:t xml:space="preserve"> </w:t>
      </w:r>
      <w:r w:rsidRPr="008D614D">
        <w:rPr>
          <w:rFonts w:eastAsiaTheme="minorEastAsia"/>
          <w:szCs w:val="24"/>
        </w:rPr>
        <w:t xml:space="preserve">list of the </w:t>
      </w:r>
      <w:proofErr w:type="spellStart"/>
      <w:r w:rsidRPr="008D614D">
        <w:rPr>
          <w:rStyle w:val="ISOCode"/>
          <w:rFonts w:eastAsiaTheme="minorEastAsia"/>
        </w:rPr>
        <w:t>FileTypeBox</w:t>
      </w:r>
      <w:proofErr w:type="spellEnd"/>
      <w:r w:rsidRPr="008D614D">
        <w:rPr>
          <w:rFonts w:eastAsiaTheme="minorEastAsia"/>
          <w:szCs w:val="24"/>
        </w:rPr>
        <w:t xml:space="preserve">. File readers conforming to the </w:t>
      </w:r>
      <w:r w:rsidRPr="008D614D">
        <w:rPr>
          <w:rStyle w:val="ISOCode"/>
          <w:rFonts w:eastAsiaTheme="minorEastAsia"/>
        </w:rPr>
        <w:t>'v3mt'</w:t>
      </w:r>
      <w:r w:rsidRPr="008D614D">
        <w:rPr>
          <w:rFonts w:eastAsiaTheme="minorEastAsia"/>
          <w:szCs w:val="24"/>
        </w:rPr>
        <w:t xml:space="preserve"> brand shall support multi-track encapsulation of V3C data specified in </w:t>
      </w:r>
      <w:r w:rsidRPr="008D614D">
        <w:rPr>
          <w:rStyle w:val="citesec"/>
          <w:rFonts w:eastAsiaTheme="minorEastAsia"/>
          <w:szCs w:val="24"/>
          <w:shd w:val="clear" w:color="auto" w:fill="auto"/>
        </w:rPr>
        <w:t>subclause 7.4</w:t>
      </w:r>
      <w:r w:rsidRPr="008D614D">
        <w:rPr>
          <w:rFonts w:eastAsiaTheme="minorEastAsia"/>
          <w:szCs w:val="24"/>
        </w:rPr>
        <w:t>.</w:t>
      </w:r>
    </w:p>
    <w:p w14:paraId="6DA58EB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brand '</w:t>
      </w:r>
      <w:r w:rsidRPr="008D614D">
        <w:rPr>
          <w:rStyle w:val="ISOCode"/>
        </w:rPr>
        <w:t>v3mp</w:t>
      </w:r>
      <w:r w:rsidRPr="008D614D">
        <w:rPr>
          <w:rFonts w:eastAsiaTheme="minorEastAsia"/>
          <w:szCs w:val="24"/>
        </w:rPr>
        <w:t xml:space="preserve">' may be present among the </w:t>
      </w:r>
      <w:proofErr w:type="spellStart"/>
      <w:r w:rsidRPr="008D614D">
        <w:rPr>
          <w:rStyle w:val="ISOCode"/>
          <w:rFonts w:eastAsiaTheme="minorEastAsia"/>
        </w:rPr>
        <w:t>compatible_brands</w:t>
      </w:r>
      <w:proofErr w:type="spellEnd"/>
      <w:r w:rsidRPr="008D614D">
        <w:rPr>
          <w:rFonts w:eastAsiaTheme="minorEastAsia"/>
          <w:szCs w:val="24"/>
        </w:rPr>
        <w:t xml:space="preserve"> of the </w:t>
      </w:r>
      <w:proofErr w:type="spellStart"/>
      <w:r w:rsidRPr="008D614D">
        <w:rPr>
          <w:rStyle w:val="ISOCode"/>
          <w:rFonts w:eastAsiaTheme="minorEastAsia"/>
        </w:rPr>
        <w:t>FileTypeBox</w:t>
      </w:r>
      <w:proofErr w:type="spellEnd"/>
      <w:r w:rsidRPr="008D614D">
        <w:rPr>
          <w:rFonts w:eastAsiaTheme="minorEastAsia"/>
          <w:szCs w:val="24"/>
        </w:rPr>
        <w:t>. File readers conforming to the '</w:t>
      </w:r>
      <w:r w:rsidRPr="008D614D">
        <w:rPr>
          <w:rStyle w:val="ISOCode"/>
          <w:rFonts w:eastAsiaTheme="minorEastAsia"/>
        </w:rPr>
        <w:t>v3mp</w:t>
      </w:r>
      <w:r w:rsidRPr="008D614D">
        <w:rPr>
          <w:rFonts w:eastAsiaTheme="minorEastAsia"/>
          <w:szCs w:val="24"/>
        </w:rPr>
        <w:t xml:space="preserve">' brand shall support multi track encapsulation of V3C data specified in </w:t>
      </w:r>
      <w:r w:rsidRPr="008D614D">
        <w:rPr>
          <w:rStyle w:val="citesec"/>
          <w:rFonts w:eastAsiaTheme="minorEastAsia"/>
          <w:szCs w:val="24"/>
          <w:shd w:val="clear" w:color="auto" w:fill="auto"/>
        </w:rPr>
        <w:t>subclause 7.4</w:t>
      </w:r>
      <w:r w:rsidRPr="008D614D">
        <w:rPr>
          <w:rFonts w:eastAsiaTheme="minorEastAsia"/>
          <w:szCs w:val="24"/>
        </w:rPr>
        <w:t xml:space="preserve">, tools specified in </w:t>
      </w:r>
      <w:r w:rsidRPr="008D614D">
        <w:rPr>
          <w:rStyle w:val="citesec"/>
          <w:rFonts w:eastAsiaTheme="minorEastAsia"/>
          <w:szCs w:val="24"/>
          <w:shd w:val="clear" w:color="auto" w:fill="auto"/>
        </w:rPr>
        <w:t>Clauses 9, 10, 11 and 12</w:t>
      </w:r>
      <w:r w:rsidRPr="008D614D">
        <w:rPr>
          <w:rFonts w:eastAsiaTheme="minorEastAsia"/>
          <w:szCs w:val="24"/>
        </w:rPr>
        <w:t>.</w:t>
      </w:r>
    </w:p>
    <w:p w14:paraId="0360BD7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the brand </w:t>
      </w:r>
      <w:r w:rsidRPr="008D614D">
        <w:rPr>
          <w:rStyle w:val="ISOCode"/>
        </w:rPr>
        <w:t>'v3mp'</w:t>
      </w:r>
      <w:r w:rsidRPr="008D614D">
        <w:rPr>
          <w:rFonts w:eastAsiaTheme="minorEastAsia"/>
          <w:szCs w:val="24"/>
        </w:rPr>
        <w:t xml:space="preserve"> is present among the </w:t>
      </w:r>
      <w:proofErr w:type="spellStart"/>
      <w:r w:rsidRPr="008D614D">
        <w:rPr>
          <w:rStyle w:val="ISOCode"/>
          <w:rFonts w:eastAsiaTheme="minorEastAsia"/>
        </w:rPr>
        <w:t>compatible_brands</w:t>
      </w:r>
      <w:proofErr w:type="spellEnd"/>
      <w:r w:rsidRPr="008D614D">
        <w:rPr>
          <w:rStyle w:val="ISOCode"/>
          <w:rFonts w:eastAsiaTheme="minorEastAsia"/>
        </w:rPr>
        <w:t xml:space="preserve"> </w:t>
      </w:r>
      <w:r w:rsidRPr="008D614D">
        <w:rPr>
          <w:rFonts w:eastAsiaTheme="minorEastAsia"/>
          <w:szCs w:val="24"/>
        </w:rPr>
        <w:t xml:space="preserve">of the </w:t>
      </w:r>
      <w:proofErr w:type="spellStart"/>
      <w:r w:rsidRPr="008D614D">
        <w:rPr>
          <w:rStyle w:val="ISOCode"/>
          <w:rFonts w:eastAsiaTheme="minorEastAsia"/>
        </w:rPr>
        <w:t>FileTypeBox</w:t>
      </w:r>
      <w:proofErr w:type="spellEnd"/>
      <w:r w:rsidRPr="008D614D">
        <w:rPr>
          <w:rFonts w:eastAsiaTheme="minorEastAsia"/>
          <w:szCs w:val="24"/>
        </w:rPr>
        <w:t>, the following constraint is applied:</w:t>
      </w:r>
    </w:p>
    <w:p w14:paraId="3150BCD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If volumetric annotation SEI messages are carried by the atlas sub-bitstream and object information in the scene object information SEI messages do not change over time, scene object information SEI message should be carried in the </w:t>
      </w:r>
      <w:proofErr w:type="spellStart"/>
      <w:r w:rsidRPr="008D614D">
        <w:rPr>
          <w:rStyle w:val="ISOCode"/>
        </w:rPr>
        <w:t>setup_unit</w:t>
      </w:r>
      <w:proofErr w:type="spellEnd"/>
      <w:r w:rsidRPr="008D614D">
        <w:rPr>
          <w:rFonts w:eastAsiaTheme="minorEastAsia"/>
          <w:szCs w:val="24"/>
        </w:rPr>
        <w:t xml:space="preserve"> arrays in the </w:t>
      </w:r>
      <w:r w:rsidRPr="008D614D">
        <w:rPr>
          <w:rStyle w:val="ISOCode"/>
          <w:rFonts w:eastAsiaTheme="minorEastAsia"/>
        </w:rPr>
        <w:t>V3CDecoderConfigurationRecord</w:t>
      </w:r>
      <w:r w:rsidRPr="008D614D">
        <w:rPr>
          <w:rFonts w:eastAsiaTheme="minorEastAsia"/>
          <w:szCs w:val="24"/>
        </w:rPr>
        <w:t>.</w:t>
      </w:r>
    </w:p>
    <w:p w14:paraId="0168882E" w14:textId="77777777" w:rsidR="0069346C" w:rsidRPr="003E2729" w:rsidRDefault="0069346C" w:rsidP="003E2729">
      <w:pPr>
        <w:pStyle w:val="a2"/>
        <w:numPr>
          <w:ilvl w:val="1"/>
          <w:numId w:val="7"/>
        </w:numPr>
        <w:tabs>
          <w:tab w:val="clear" w:pos="360"/>
        </w:tabs>
        <w:jc w:val="both"/>
        <w:outlineLvl w:val="1"/>
      </w:pPr>
      <w:bookmarkStart w:id="3701" w:name="_Toc179385903"/>
      <w:r w:rsidRPr="003E2729">
        <w:t>Encapsulation of non-timed V3C data</w:t>
      </w:r>
      <w:bookmarkEnd w:id="3701"/>
    </w:p>
    <w:p w14:paraId="223CEF8E" w14:textId="77777777" w:rsidR="0069346C"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brand </w:t>
      </w:r>
      <w:r w:rsidRPr="008D614D">
        <w:rPr>
          <w:rStyle w:val="ISOCode"/>
        </w:rPr>
        <w:t>'v3nt'</w:t>
      </w:r>
      <w:r w:rsidRPr="008D614D">
        <w:rPr>
          <w:rFonts w:eastAsiaTheme="minorEastAsia"/>
          <w:szCs w:val="24"/>
        </w:rPr>
        <w:t xml:space="preserve"> may be present among the </w:t>
      </w:r>
      <w:proofErr w:type="spellStart"/>
      <w:r w:rsidRPr="008D614D">
        <w:rPr>
          <w:rStyle w:val="ISOCode"/>
          <w:rFonts w:eastAsiaTheme="minorEastAsia"/>
        </w:rPr>
        <w:t>compatible_brands</w:t>
      </w:r>
      <w:proofErr w:type="spellEnd"/>
      <w:r w:rsidRPr="008D614D">
        <w:rPr>
          <w:rFonts w:eastAsiaTheme="minorEastAsia"/>
          <w:szCs w:val="24"/>
        </w:rPr>
        <w:t xml:space="preserve"> of the </w:t>
      </w:r>
      <w:proofErr w:type="spellStart"/>
      <w:r w:rsidRPr="008D614D">
        <w:rPr>
          <w:rStyle w:val="ISOCode"/>
          <w:rFonts w:eastAsiaTheme="minorEastAsia"/>
        </w:rPr>
        <w:t>FileTypeBox</w:t>
      </w:r>
      <w:proofErr w:type="spellEnd"/>
      <w:r w:rsidRPr="008D614D">
        <w:rPr>
          <w:rFonts w:eastAsiaTheme="minorEastAsia"/>
          <w:szCs w:val="24"/>
        </w:rPr>
        <w:t xml:space="preserve">. File readers conforming to the </w:t>
      </w:r>
      <w:r w:rsidRPr="008D614D">
        <w:rPr>
          <w:rStyle w:val="ISOCode"/>
          <w:rFonts w:eastAsiaTheme="minorEastAsia"/>
        </w:rPr>
        <w:t>'v3nt'</w:t>
      </w:r>
      <w:r w:rsidRPr="008D614D">
        <w:rPr>
          <w:rFonts w:eastAsiaTheme="minorEastAsia"/>
          <w:szCs w:val="24"/>
        </w:rPr>
        <w:t xml:space="preserve"> brand shall support encapsulation of non-timed V3C data specified in </w:t>
      </w:r>
      <w:r w:rsidRPr="008D614D">
        <w:rPr>
          <w:rStyle w:val="citesec"/>
          <w:rFonts w:eastAsiaTheme="minorEastAsia"/>
          <w:szCs w:val="24"/>
          <w:shd w:val="clear" w:color="auto" w:fill="auto"/>
        </w:rPr>
        <w:t>Clause 8</w:t>
      </w:r>
      <w:r w:rsidRPr="008D614D">
        <w:rPr>
          <w:rFonts w:eastAsiaTheme="minorEastAsia"/>
          <w:szCs w:val="24"/>
        </w:rPr>
        <w:t xml:space="preserve">. Moreover, the brand </w:t>
      </w:r>
      <w:r w:rsidRPr="008D614D">
        <w:rPr>
          <w:rStyle w:val="ISOCode"/>
          <w:rFonts w:eastAsiaTheme="minorEastAsia"/>
        </w:rPr>
        <w:t>'v3nt'</w:t>
      </w:r>
      <w:r w:rsidRPr="008D614D">
        <w:rPr>
          <w:rFonts w:eastAsiaTheme="minorEastAsia"/>
          <w:szCs w:val="24"/>
        </w:rPr>
        <w:t xml:space="preserve"> does not mandate a </w:t>
      </w:r>
      <w:proofErr w:type="spellStart"/>
      <w:r w:rsidRPr="008D614D">
        <w:rPr>
          <w:rStyle w:val="ISOCode"/>
          <w:rFonts w:eastAsiaTheme="minorEastAsia"/>
        </w:rPr>
        <w:t>MovieBox</w:t>
      </w:r>
      <w:proofErr w:type="spellEnd"/>
      <w:r w:rsidRPr="008D614D">
        <w:rPr>
          <w:rFonts w:eastAsiaTheme="minorEastAsia"/>
          <w:szCs w:val="24"/>
        </w:rPr>
        <w:t>(</w:t>
      </w:r>
      <w:r w:rsidRPr="008D614D">
        <w:rPr>
          <w:rStyle w:val="ISOCode"/>
          <w:rFonts w:eastAsiaTheme="minorEastAsia"/>
        </w:rPr>
        <w:t>'</w:t>
      </w:r>
      <w:proofErr w:type="spellStart"/>
      <w:r w:rsidRPr="008D614D">
        <w:rPr>
          <w:rStyle w:val="ISOCode"/>
          <w:rFonts w:eastAsiaTheme="minorEastAsia"/>
        </w:rPr>
        <w:t>moov</w:t>
      </w:r>
      <w:proofErr w:type="spellEnd"/>
      <w:r w:rsidRPr="008D614D">
        <w:rPr>
          <w:rStyle w:val="ISOCode"/>
          <w:rFonts w:eastAsiaTheme="minorEastAsia"/>
        </w:rPr>
        <w:t>'</w:t>
      </w:r>
      <w:r w:rsidRPr="008D614D">
        <w:rPr>
          <w:rFonts w:eastAsiaTheme="minorEastAsia"/>
          <w:szCs w:val="24"/>
        </w:rPr>
        <w:t>) in the file.</w:t>
      </w:r>
    </w:p>
    <w:p w14:paraId="16BEDFD3" w14:textId="2CAD24A0" w:rsidR="0069346C" w:rsidRPr="008D614D" w:rsidRDefault="003E2729" w:rsidP="003E2729">
      <w:pPr>
        <w:pStyle w:val="ANNEX"/>
        <w:numPr>
          <w:ilvl w:val="0"/>
          <w:numId w:val="7"/>
        </w:numPr>
        <w:autoSpaceDE w:val="0"/>
        <w:autoSpaceDN w:val="0"/>
        <w:adjustRightInd w:val="0"/>
        <w:rPr>
          <w:rFonts w:eastAsiaTheme="minorEastAsia"/>
          <w:szCs w:val="24"/>
        </w:rPr>
      </w:pPr>
      <w:r w:rsidRPr="003E2729">
        <w:rPr>
          <w:rFonts w:eastAsiaTheme="minorEastAsia"/>
          <w:szCs w:val="24"/>
        </w:rPr>
        <w:lastRenderedPageBreak/>
        <w:br/>
      </w:r>
      <w:bookmarkStart w:id="3702" w:name="_Toc179385904"/>
      <w:r w:rsidRPr="003E2729">
        <w:rPr>
          <w:rFonts w:eastAsiaTheme="minorEastAsia"/>
          <w:b w:val="0"/>
          <w:szCs w:val="24"/>
        </w:rPr>
        <w:t>(normative)</w:t>
      </w:r>
      <w:r w:rsidRPr="003E2729">
        <w:rPr>
          <w:rFonts w:eastAsiaTheme="minorEastAsia"/>
          <w:szCs w:val="24"/>
        </w:rPr>
        <w:br/>
      </w:r>
      <w:r w:rsidR="0069346C" w:rsidRPr="008D614D">
        <w:rPr>
          <w:rFonts w:eastAsiaTheme="minorEastAsia"/>
          <w:szCs w:val="24"/>
        </w:rPr>
        <w:br/>
        <w:t>V3C DASH schema</w:t>
      </w:r>
      <w:bookmarkEnd w:id="3702"/>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994E07" w:rsidRPr="008D614D" w14:paraId="13AE99BD" w14:textId="77777777" w:rsidTr="00360EEB">
        <w:tc>
          <w:tcPr>
            <w:tcW w:w="9736" w:type="dxa"/>
          </w:tcPr>
          <w:p w14:paraId="5ABCAFBC" w14:textId="77777777" w:rsidR="00994E07" w:rsidRPr="006211D4" w:rsidRDefault="00994E07" w:rsidP="008D614D">
            <w:pPr>
              <w:pStyle w:val="Tablebody--"/>
              <w:rPr>
                <w:rStyle w:val="ISOCode"/>
                <w:sz w:val="20"/>
                <w:szCs w:val="20"/>
              </w:rPr>
            </w:pPr>
            <w:r w:rsidRPr="006211D4">
              <w:rPr>
                <w:rStyle w:val="ISOCode"/>
                <w:sz w:val="20"/>
                <w:szCs w:val="20"/>
              </w:rPr>
              <w:t>&lt;?xml version="1.0" encoding="UTF-8"?&gt;</w:t>
            </w:r>
          </w:p>
        </w:tc>
      </w:tr>
      <w:tr w:rsidR="00994E07" w:rsidRPr="008D614D" w14:paraId="1349EF7C" w14:textId="77777777" w:rsidTr="00360EEB">
        <w:tc>
          <w:tcPr>
            <w:tcW w:w="9736" w:type="dxa"/>
          </w:tcPr>
          <w:p w14:paraId="2C4CA45B" w14:textId="043E8A1E" w:rsidR="00994E07" w:rsidRPr="0076247C" w:rsidRDefault="00994E07" w:rsidP="008D614D">
            <w:pPr>
              <w:pStyle w:val="Tablebody--"/>
              <w:rPr>
                <w:rStyle w:val="ISOCode"/>
                <w:sz w:val="20"/>
                <w:szCs w:val="20"/>
                <w:rPrChange w:id="3703" w:author="Oh, Sejin" w:date="2024-09-03T15:02:00Z" w16du:dateUtc="2024-09-03T22:02:00Z">
                  <w:rPr>
                    <w:rStyle w:val="ISOCode"/>
                    <w:rFonts w:eastAsia="MS Mincho"/>
                    <w:lang w:eastAsia="ja-JP"/>
                  </w:rPr>
                </w:rPrChange>
              </w:rPr>
            </w:pPr>
            <w:r w:rsidRPr="0076247C">
              <w:rPr>
                <w:rStyle w:val="ISOCode"/>
                <w:sz w:val="20"/>
                <w:szCs w:val="20"/>
                <w:rPrChange w:id="3704" w:author="Oh, Sejin" w:date="2024-09-03T15:02:00Z" w16du:dateUtc="2024-09-03T22:02:00Z">
                  <w:rPr>
                    <w:rStyle w:val="ISOCode"/>
                  </w:rPr>
                </w:rPrChange>
              </w:rPr>
              <w:t>&lt;</w:t>
            </w:r>
            <w:proofErr w:type="spellStart"/>
            <w:proofErr w:type="gramStart"/>
            <w:r w:rsidRPr="0076247C">
              <w:rPr>
                <w:rStyle w:val="ISOCode"/>
                <w:sz w:val="20"/>
                <w:szCs w:val="20"/>
                <w:rPrChange w:id="3705" w:author="Oh, Sejin" w:date="2024-09-03T15:02:00Z" w16du:dateUtc="2024-09-03T22:02:00Z">
                  <w:rPr>
                    <w:rStyle w:val="ISOCode"/>
                  </w:rPr>
                </w:rPrChange>
              </w:rPr>
              <w:t>xs:schema</w:t>
            </w:r>
            <w:proofErr w:type="spellEnd"/>
            <w:proofErr w:type="gramEnd"/>
            <w:r w:rsidRPr="0076247C">
              <w:rPr>
                <w:rStyle w:val="ISOCode"/>
                <w:sz w:val="20"/>
                <w:szCs w:val="20"/>
                <w:rPrChange w:id="3706" w:author="Oh, Sejin" w:date="2024-09-03T15:02:00Z" w16du:dateUtc="2024-09-03T22:02:00Z">
                  <w:rPr>
                    <w:rStyle w:val="ISOCode"/>
                  </w:rPr>
                </w:rPrChange>
              </w:rPr>
              <w:t xml:space="preserve"> </w:t>
            </w:r>
            <w:proofErr w:type="spellStart"/>
            <w:r w:rsidRPr="0076247C">
              <w:rPr>
                <w:rStyle w:val="ISOCode"/>
                <w:sz w:val="20"/>
                <w:szCs w:val="20"/>
                <w:rPrChange w:id="3707" w:author="Oh, Sejin" w:date="2024-09-03T15:02:00Z" w16du:dateUtc="2024-09-03T22:02:00Z">
                  <w:rPr>
                    <w:rStyle w:val="ISOCode"/>
                  </w:rPr>
                </w:rPrChange>
              </w:rPr>
              <w:t>xmlns:xs</w:t>
            </w:r>
            <w:proofErr w:type="spellEnd"/>
            <w:r w:rsidRPr="0076247C">
              <w:rPr>
                <w:rStyle w:val="ISOCode"/>
                <w:sz w:val="20"/>
                <w:szCs w:val="20"/>
                <w:rPrChange w:id="3708" w:author="Oh, Sejin" w:date="2024-09-03T15:02:00Z" w16du:dateUtc="2024-09-03T22:02:00Z">
                  <w:rPr>
                    <w:rStyle w:val="ISOCode"/>
                  </w:rPr>
                </w:rPrChange>
              </w:rPr>
              <w:t>="</w:t>
            </w:r>
            <w:r w:rsidRPr="0076247C">
              <w:rPr>
                <w:sz w:val="20"/>
                <w:szCs w:val="20"/>
                <w:rPrChange w:id="3709" w:author="Oh, Sejin" w:date="2024-09-03T15:02:00Z" w16du:dateUtc="2024-09-03T22:02:00Z">
                  <w:rPr/>
                </w:rPrChange>
              </w:rPr>
              <w:fldChar w:fldCharType="begin"/>
            </w:r>
            <w:r w:rsidRPr="0076247C">
              <w:rPr>
                <w:sz w:val="20"/>
                <w:szCs w:val="20"/>
                <w:rPrChange w:id="3710" w:author="Oh, Sejin" w:date="2024-09-03T15:02:00Z" w16du:dateUtc="2024-09-03T22:02:00Z">
                  <w:rPr/>
                </w:rPrChange>
              </w:rPr>
              <w:instrText>HYPERLINK "http://www.w3.org/2001/XMLSchema"</w:instrText>
            </w:r>
            <w:r w:rsidRPr="00FA3B8F">
              <w:rPr>
                <w:sz w:val="20"/>
                <w:szCs w:val="20"/>
              </w:rPr>
            </w:r>
            <w:r w:rsidRPr="0076247C">
              <w:rPr>
                <w:sz w:val="20"/>
                <w:szCs w:val="20"/>
                <w:rPrChange w:id="3711" w:author="Oh, Sejin" w:date="2024-09-03T15:02:00Z" w16du:dateUtc="2024-09-03T22:02:00Z">
                  <w:rPr>
                    <w:rStyle w:val="ISOCode"/>
                  </w:rPr>
                </w:rPrChange>
              </w:rPr>
              <w:fldChar w:fldCharType="separate"/>
            </w:r>
            <w:r w:rsidRPr="0076247C">
              <w:rPr>
                <w:rStyle w:val="ISOCode"/>
                <w:sz w:val="20"/>
                <w:szCs w:val="20"/>
                <w:rPrChange w:id="3712" w:author="Oh, Sejin" w:date="2024-09-03T15:02:00Z" w16du:dateUtc="2024-09-03T22:02:00Z">
                  <w:rPr>
                    <w:rStyle w:val="ISOCode"/>
                  </w:rPr>
                </w:rPrChange>
              </w:rPr>
              <w:t>http://www.w3.org/2001/XMLSchema</w:t>
            </w:r>
            <w:r w:rsidRPr="0076247C">
              <w:rPr>
                <w:rStyle w:val="ISOCode"/>
                <w:sz w:val="20"/>
                <w:szCs w:val="20"/>
                <w:rPrChange w:id="3713" w:author="Oh, Sejin" w:date="2024-09-03T15:02:00Z" w16du:dateUtc="2024-09-03T22:02:00Z">
                  <w:rPr>
                    <w:rStyle w:val="ISOCode"/>
                  </w:rPr>
                </w:rPrChange>
              </w:rPr>
              <w:fldChar w:fldCharType="end"/>
            </w:r>
            <w:r w:rsidRPr="0076247C">
              <w:rPr>
                <w:rStyle w:val="ISOCode"/>
                <w:sz w:val="20"/>
                <w:szCs w:val="20"/>
                <w:rPrChange w:id="3714" w:author="Oh, Sejin" w:date="2024-09-03T15:02:00Z" w16du:dateUtc="2024-09-03T22:02:00Z">
                  <w:rPr>
                    <w:rStyle w:val="ISOCode"/>
                  </w:rPr>
                </w:rPrChange>
              </w:rPr>
              <w:t>"</w:t>
            </w:r>
          </w:p>
        </w:tc>
      </w:tr>
      <w:tr w:rsidR="00994E07" w:rsidRPr="008D614D" w14:paraId="2463243A" w14:textId="77777777" w:rsidTr="00360EEB">
        <w:tc>
          <w:tcPr>
            <w:tcW w:w="9736" w:type="dxa"/>
          </w:tcPr>
          <w:p w14:paraId="167512E9" w14:textId="77777777" w:rsidR="00994E07" w:rsidRPr="006211D4" w:rsidRDefault="00994E07" w:rsidP="008D614D">
            <w:pPr>
              <w:pStyle w:val="Tablebody--"/>
              <w:rPr>
                <w:rStyle w:val="ISOCode"/>
                <w:sz w:val="20"/>
                <w:szCs w:val="20"/>
              </w:rPr>
            </w:pPr>
            <w:r w:rsidRPr="006211D4">
              <w:rPr>
                <w:rStyle w:val="ISOCode"/>
                <w:sz w:val="20"/>
                <w:szCs w:val="20"/>
              </w:rPr>
              <w:t xml:space="preserve">    </w:t>
            </w:r>
            <w:proofErr w:type="spellStart"/>
            <w:r w:rsidRPr="006211D4">
              <w:rPr>
                <w:rStyle w:val="ISOCode"/>
                <w:sz w:val="20"/>
                <w:szCs w:val="20"/>
              </w:rPr>
              <w:t>targetNamespace</w:t>
            </w:r>
            <w:proofErr w:type="spellEnd"/>
            <w:r w:rsidRPr="006211D4">
              <w:rPr>
                <w:rStyle w:val="ISOCode"/>
                <w:sz w:val="20"/>
                <w:szCs w:val="20"/>
              </w:rPr>
              <w:t>="urn:</w:t>
            </w:r>
            <w:proofErr w:type="gramStart"/>
            <w:r w:rsidRPr="006211D4">
              <w:rPr>
                <w:rStyle w:val="ISOCode"/>
                <w:sz w:val="20"/>
                <w:szCs w:val="20"/>
              </w:rPr>
              <w:t>mpeg:mpegI</w:t>
            </w:r>
            <w:proofErr w:type="gramEnd"/>
            <w:r w:rsidRPr="006211D4">
              <w:rPr>
                <w:rStyle w:val="ISOCode"/>
                <w:sz w:val="20"/>
                <w:szCs w:val="20"/>
              </w:rPr>
              <w:t>:v3c:2020"</w:t>
            </w:r>
          </w:p>
        </w:tc>
      </w:tr>
      <w:tr w:rsidR="00994E07" w:rsidRPr="008D614D" w14:paraId="40216DE6" w14:textId="77777777" w:rsidTr="00360EEB">
        <w:tc>
          <w:tcPr>
            <w:tcW w:w="9736" w:type="dxa"/>
          </w:tcPr>
          <w:p w14:paraId="0A7185A9" w14:textId="77777777" w:rsidR="00994E07" w:rsidRPr="006211D4" w:rsidRDefault="00994E07" w:rsidP="008D614D">
            <w:pPr>
              <w:pStyle w:val="Tablebody--"/>
              <w:rPr>
                <w:rStyle w:val="ISOCode"/>
                <w:sz w:val="20"/>
                <w:szCs w:val="20"/>
              </w:rPr>
            </w:pPr>
            <w:r w:rsidRPr="006211D4">
              <w:rPr>
                <w:rStyle w:val="ISOCode"/>
                <w:sz w:val="20"/>
                <w:szCs w:val="20"/>
              </w:rPr>
              <w:t xml:space="preserve">    </w:t>
            </w:r>
            <w:proofErr w:type="gramStart"/>
            <w:r w:rsidRPr="006211D4">
              <w:rPr>
                <w:rStyle w:val="ISOCode"/>
                <w:sz w:val="20"/>
                <w:szCs w:val="20"/>
              </w:rPr>
              <w:t>xmlns:v</w:t>
            </w:r>
            <w:proofErr w:type="gramEnd"/>
            <w:r w:rsidRPr="006211D4">
              <w:rPr>
                <w:rStyle w:val="ISOCode"/>
                <w:sz w:val="20"/>
                <w:szCs w:val="20"/>
              </w:rPr>
              <w:t>3c="urn:mpeg:mpegI:v3c:2020"</w:t>
            </w:r>
          </w:p>
        </w:tc>
      </w:tr>
      <w:tr w:rsidR="00994E07" w:rsidRPr="008D614D" w14:paraId="5D20C9D1" w14:textId="77777777" w:rsidTr="00360EEB">
        <w:tc>
          <w:tcPr>
            <w:tcW w:w="9736" w:type="dxa"/>
          </w:tcPr>
          <w:p w14:paraId="5D81F1A9" w14:textId="77777777" w:rsidR="00994E07" w:rsidRPr="006211D4" w:rsidRDefault="00994E07" w:rsidP="008D614D">
            <w:pPr>
              <w:pStyle w:val="Tablebody--"/>
              <w:rPr>
                <w:rStyle w:val="ISOCode"/>
                <w:sz w:val="20"/>
                <w:szCs w:val="20"/>
              </w:rPr>
            </w:pPr>
            <w:r w:rsidRPr="006211D4">
              <w:rPr>
                <w:rStyle w:val="ISOCode"/>
                <w:sz w:val="20"/>
                <w:szCs w:val="20"/>
              </w:rPr>
              <w:t xml:space="preserve">    </w:t>
            </w:r>
            <w:proofErr w:type="spellStart"/>
            <w:r w:rsidRPr="006211D4">
              <w:rPr>
                <w:rStyle w:val="ISOCode"/>
                <w:sz w:val="20"/>
                <w:szCs w:val="20"/>
              </w:rPr>
              <w:t>elementFormDefault</w:t>
            </w:r>
            <w:proofErr w:type="spellEnd"/>
            <w:r w:rsidRPr="006211D4">
              <w:rPr>
                <w:rStyle w:val="ISOCode"/>
                <w:sz w:val="20"/>
                <w:szCs w:val="20"/>
              </w:rPr>
              <w:t>="qualified"&gt;</w:t>
            </w:r>
          </w:p>
        </w:tc>
      </w:tr>
      <w:tr w:rsidR="00994E07" w:rsidRPr="008D614D" w14:paraId="55FF1B3D" w14:textId="77777777" w:rsidTr="00360EEB">
        <w:tc>
          <w:tcPr>
            <w:tcW w:w="9736" w:type="dxa"/>
          </w:tcPr>
          <w:p w14:paraId="4DEB4692" w14:textId="77777777" w:rsidR="00994E07" w:rsidRPr="006211D4" w:rsidRDefault="00994E07" w:rsidP="008D614D">
            <w:pPr>
              <w:pStyle w:val="Tablebody--"/>
              <w:rPr>
                <w:rStyle w:val="ISOCode"/>
                <w:sz w:val="20"/>
                <w:szCs w:val="20"/>
              </w:rPr>
            </w:pPr>
          </w:p>
        </w:tc>
      </w:tr>
      <w:tr w:rsidR="00994E07" w:rsidRPr="008D614D" w14:paraId="3B297A6F" w14:textId="77777777" w:rsidTr="00360EEB">
        <w:tc>
          <w:tcPr>
            <w:tcW w:w="9736" w:type="dxa"/>
          </w:tcPr>
          <w:p w14:paraId="36C4E8F3"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xs:element</w:t>
            </w:r>
            <w:proofErr w:type="spellEnd"/>
            <w:proofErr w:type="gramEnd"/>
            <w:r w:rsidRPr="006211D4">
              <w:rPr>
                <w:rStyle w:val="ISOCode"/>
                <w:sz w:val="20"/>
                <w:szCs w:val="20"/>
              </w:rPr>
              <w:t xml:space="preserve"> name="</w:t>
            </w:r>
            <w:proofErr w:type="spellStart"/>
            <w:r w:rsidRPr="006211D4">
              <w:rPr>
                <w:rStyle w:val="ISOCode"/>
                <w:sz w:val="20"/>
                <w:szCs w:val="20"/>
              </w:rPr>
              <w:t>videoComponent</w:t>
            </w:r>
            <w:proofErr w:type="spellEnd"/>
            <w:r w:rsidRPr="006211D4">
              <w:rPr>
                <w:rStyle w:val="ISOCode"/>
                <w:sz w:val="20"/>
                <w:szCs w:val="20"/>
              </w:rPr>
              <w:t>" type="v3c:VideoComponentType" /&gt;</w:t>
            </w:r>
          </w:p>
        </w:tc>
      </w:tr>
      <w:tr w:rsidR="00994E07" w:rsidRPr="008D614D" w14:paraId="6D5E183B" w14:textId="77777777" w:rsidTr="00360EEB">
        <w:tc>
          <w:tcPr>
            <w:tcW w:w="9736" w:type="dxa"/>
          </w:tcPr>
          <w:p w14:paraId="414ACB17"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xs:complexType</w:t>
            </w:r>
            <w:proofErr w:type="spellEnd"/>
            <w:proofErr w:type="gramEnd"/>
            <w:r w:rsidRPr="006211D4">
              <w:rPr>
                <w:rStyle w:val="ISOCode"/>
                <w:sz w:val="20"/>
                <w:szCs w:val="20"/>
              </w:rPr>
              <w:t xml:space="preserve"> name="</w:t>
            </w:r>
            <w:proofErr w:type="spellStart"/>
            <w:r w:rsidRPr="006211D4">
              <w:rPr>
                <w:rStyle w:val="ISOCode"/>
                <w:sz w:val="20"/>
                <w:szCs w:val="20"/>
              </w:rPr>
              <w:t>VideoComponentType</w:t>
            </w:r>
            <w:proofErr w:type="spellEnd"/>
            <w:r w:rsidRPr="006211D4">
              <w:rPr>
                <w:rStyle w:val="ISOCode"/>
                <w:sz w:val="20"/>
                <w:szCs w:val="20"/>
              </w:rPr>
              <w:t>"&gt;</w:t>
            </w:r>
          </w:p>
        </w:tc>
      </w:tr>
      <w:tr w:rsidR="00994E07" w:rsidRPr="008D614D" w14:paraId="6B193A1B" w14:textId="77777777" w:rsidTr="00360EEB">
        <w:tc>
          <w:tcPr>
            <w:tcW w:w="9736" w:type="dxa"/>
          </w:tcPr>
          <w:p w14:paraId="4DD47855"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name="type" type="</w:t>
            </w:r>
            <w:proofErr w:type="spellStart"/>
            <w:r w:rsidRPr="006211D4">
              <w:rPr>
                <w:rStyle w:val="ISOCode"/>
                <w:sz w:val="20"/>
                <w:szCs w:val="20"/>
              </w:rPr>
              <w:t>xs:string</w:t>
            </w:r>
            <w:proofErr w:type="spellEnd"/>
            <w:r w:rsidRPr="006211D4">
              <w:rPr>
                <w:rStyle w:val="ISOCode"/>
                <w:sz w:val="20"/>
                <w:szCs w:val="20"/>
              </w:rPr>
              <w:t>" use="required" /&gt;</w:t>
            </w:r>
          </w:p>
        </w:tc>
      </w:tr>
      <w:tr w:rsidR="00994E07" w:rsidRPr="008D614D" w14:paraId="712EF2DF" w14:textId="77777777" w:rsidTr="00360EEB">
        <w:tc>
          <w:tcPr>
            <w:tcW w:w="9736" w:type="dxa"/>
          </w:tcPr>
          <w:p w14:paraId="41D706DC"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w:t>
            </w:r>
            <w:proofErr w:type="spellStart"/>
            <w:r w:rsidRPr="006211D4">
              <w:rPr>
                <w:rStyle w:val="ISOCode"/>
                <w:sz w:val="20"/>
                <w:szCs w:val="20"/>
              </w:rPr>
              <w:t>is_auxiliary</w:t>
            </w:r>
            <w:proofErr w:type="spellEnd"/>
            <w:r w:rsidRPr="006211D4">
              <w:rPr>
                <w:rStyle w:val="ISOCode"/>
                <w:sz w:val="20"/>
                <w:szCs w:val="20"/>
              </w:rPr>
              <w:t>" type="</w:t>
            </w:r>
            <w:proofErr w:type="spellStart"/>
            <w:r w:rsidRPr="006211D4">
              <w:rPr>
                <w:rStyle w:val="ISOCode"/>
                <w:sz w:val="20"/>
                <w:szCs w:val="20"/>
              </w:rPr>
              <w:t>xs:boolean</w:t>
            </w:r>
            <w:proofErr w:type="spellEnd"/>
            <w:r w:rsidRPr="006211D4">
              <w:rPr>
                <w:rStyle w:val="ISOCode"/>
                <w:sz w:val="20"/>
                <w:szCs w:val="20"/>
              </w:rPr>
              <w:t>" default="false" /&gt;</w:t>
            </w:r>
          </w:p>
        </w:tc>
      </w:tr>
      <w:tr w:rsidR="00994E07" w:rsidRPr="008D614D" w14:paraId="70BC2EEF" w14:textId="77777777" w:rsidTr="00360EEB">
        <w:tc>
          <w:tcPr>
            <w:tcW w:w="9736" w:type="dxa"/>
          </w:tcPr>
          <w:p w14:paraId="312843C2"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w:t>
            </w:r>
            <w:proofErr w:type="spellStart"/>
            <w:r w:rsidRPr="006211D4">
              <w:rPr>
                <w:rStyle w:val="ISOCode"/>
                <w:sz w:val="20"/>
                <w:szCs w:val="20"/>
              </w:rPr>
              <w:t>map_index</w:t>
            </w:r>
            <w:proofErr w:type="spellEnd"/>
            <w:r w:rsidRPr="006211D4">
              <w:rPr>
                <w:rStyle w:val="ISOCode"/>
                <w:sz w:val="20"/>
                <w:szCs w:val="20"/>
              </w:rPr>
              <w:t>" type="</w:t>
            </w:r>
            <w:proofErr w:type="spellStart"/>
            <w:r w:rsidRPr="006211D4">
              <w:rPr>
                <w:rStyle w:val="ISOCode"/>
                <w:sz w:val="20"/>
                <w:szCs w:val="20"/>
              </w:rPr>
              <w:t>xs:integer</w:t>
            </w:r>
            <w:proofErr w:type="spellEnd"/>
            <w:r w:rsidRPr="006211D4">
              <w:rPr>
                <w:rStyle w:val="ISOCode"/>
                <w:sz w:val="20"/>
                <w:szCs w:val="20"/>
              </w:rPr>
              <w:t>" /&gt;</w:t>
            </w:r>
          </w:p>
        </w:tc>
      </w:tr>
      <w:tr w:rsidR="00994E07" w:rsidRPr="008D614D" w14:paraId="7AF6B25C" w14:textId="77777777" w:rsidTr="00360EEB">
        <w:tc>
          <w:tcPr>
            <w:tcW w:w="9736" w:type="dxa"/>
          </w:tcPr>
          <w:p w14:paraId="7E616F45"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w:t>
            </w:r>
            <w:proofErr w:type="spellStart"/>
            <w:r w:rsidRPr="006211D4">
              <w:rPr>
                <w:rStyle w:val="ISOCode"/>
                <w:sz w:val="20"/>
                <w:szCs w:val="20"/>
              </w:rPr>
              <w:t>attribute_type</w:t>
            </w:r>
            <w:proofErr w:type="spellEnd"/>
            <w:r w:rsidRPr="006211D4">
              <w:rPr>
                <w:rStyle w:val="ISOCode"/>
                <w:sz w:val="20"/>
                <w:szCs w:val="20"/>
              </w:rPr>
              <w:t>" type="</w:t>
            </w:r>
            <w:proofErr w:type="spellStart"/>
            <w:r w:rsidRPr="006211D4">
              <w:rPr>
                <w:rStyle w:val="ISOCode"/>
                <w:sz w:val="20"/>
                <w:szCs w:val="20"/>
              </w:rPr>
              <w:t>xs:unsignedByte</w:t>
            </w:r>
            <w:proofErr w:type="spellEnd"/>
            <w:r w:rsidRPr="006211D4">
              <w:rPr>
                <w:rStyle w:val="ISOCode"/>
                <w:sz w:val="20"/>
                <w:szCs w:val="20"/>
              </w:rPr>
              <w:t>" /&gt;</w:t>
            </w:r>
          </w:p>
        </w:tc>
      </w:tr>
      <w:tr w:rsidR="00994E07" w:rsidRPr="008D614D" w14:paraId="6567BA2F" w14:textId="77777777" w:rsidTr="00360EEB">
        <w:tc>
          <w:tcPr>
            <w:tcW w:w="9736" w:type="dxa"/>
          </w:tcPr>
          <w:p w14:paraId="65255CD8"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w:t>
            </w:r>
            <w:proofErr w:type="spellStart"/>
            <w:r w:rsidRPr="006211D4">
              <w:rPr>
                <w:rStyle w:val="ISOCode"/>
                <w:sz w:val="20"/>
                <w:szCs w:val="20"/>
              </w:rPr>
              <w:t>attribute_index</w:t>
            </w:r>
            <w:proofErr w:type="spellEnd"/>
            <w:r w:rsidRPr="006211D4">
              <w:rPr>
                <w:rStyle w:val="ISOCode"/>
                <w:sz w:val="20"/>
                <w:szCs w:val="20"/>
              </w:rPr>
              <w:t>" type="</w:t>
            </w:r>
            <w:proofErr w:type="spellStart"/>
            <w:r w:rsidRPr="006211D4">
              <w:rPr>
                <w:rStyle w:val="ISOCode"/>
                <w:sz w:val="20"/>
                <w:szCs w:val="20"/>
              </w:rPr>
              <w:t>xs:unsignedByte</w:t>
            </w:r>
            <w:proofErr w:type="spellEnd"/>
            <w:r w:rsidRPr="006211D4">
              <w:rPr>
                <w:rStyle w:val="ISOCode"/>
                <w:sz w:val="20"/>
                <w:szCs w:val="20"/>
              </w:rPr>
              <w:t>" /&gt;</w:t>
            </w:r>
          </w:p>
        </w:tc>
      </w:tr>
      <w:tr w:rsidR="00994E07" w:rsidRPr="008D614D" w14:paraId="62C4A9F9" w14:textId="77777777" w:rsidTr="00360EEB">
        <w:tc>
          <w:tcPr>
            <w:tcW w:w="9736" w:type="dxa"/>
          </w:tcPr>
          <w:p w14:paraId="575E969B"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w:t>
            </w:r>
            <w:proofErr w:type="spellStart"/>
            <w:r w:rsidRPr="006211D4">
              <w:rPr>
                <w:rStyle w:val="ISOCode"/>
                <w:sz w:val="20"/>
                <w:szCs w:val="20"/>
              </w:rPr>
              <w:t>attribute_dim_partition_index</w:t>
            </w:r>
            <w:proofErr w:type="spellEnd"/>
            <w:r w:rsidRPr="006211D4">
              <w:rPr>
                <w:rStyle w:val="ISOCode"/>
                <w:sz w:val="20"/>
                <w:szCs w:val="20"/>
              </w:rPr>
              <w:t>" type="</w:t>
            </w:r>
            <w:proofErr w:type="spellStart"/>
            <w:r w:rsidRPr="006211D4">
              <w:rPr>
                <w:rStyle w:val="ISOCode"/>
                <w:sz w:val="20"/>
                <w:szCs w:val="20"/>
              </w:rPr>
              <w:t>xs:unsignedByte</w:t>
            </w:r>
            <w:proofErr w:type="spellEnd"/>
            <w:r w:rsidRPr="006211D4">
              <w:rPr>
                <w:rStyle w:val="ISOCode"/>
                <w:sz w:val="20"/>
                <w:szCs w:val="20"/>
              </w:rPr>
              <w:t>" /&gt;</w:t>
            </w:r>
          </w:p>
        </w:tc>
      </w:tr>
      <w:tr w:rsidR="00994E07" w:rsidRPr="008D614D" w14:paraId="45E2E3F1" w14:textId="77777777" w:rsidTr="00360EEB">
        <w:tc>
          <w:tcPr>
            <w:tcW w:w="9736" w:type="dxa"/>
          </w:tcPr>
          <w:p w14:paraId="2DB9A45A"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w:t>
            </w:r>
            <w:proofErr w:type="spellStart"/>
            <w:r w:rsidRPr="006211D4">
              <w:rPr>
                <w:rStyle w:val="ISOCode"/>
                <w:sz w:val="20"/>
                <w:szCs w:val="20"/>
              </w:rPr>
              <w:t>atlas_id</w:t>
            </w:r>
            <w:proofErr w:type="spellEnd"/>
            <w:r w:rsidRPr="006211D4">
              <w:rPr>
                <w:rStyle w:val="ISOCode"/>
                <w:sz w:val="20"/>
                <w:szCs w:val="20"/>
              </w:rPr>
              <w:t>" type="</w:t>
            </w:r>
            <w:proofErr w:type="spellStart"/>
            <w:r w:rsidRPr="006211D4">
              <w:rPr>
                <w:rStyle w:val="ISOCode"/>
                <w:sz w:val="20"/>
                <w:szCs w:val="20"/>
              </w:rPr>
              <w:t>xs:integer</w:t>
            </w:r>
            <w:proofErr w:type="spellEnd"/>
            <w:r w:rsidRPr="006211D4">
              <w:rPr>
                <w:rStyle w:val="ISOCode"/>
                <w:sz w:val="20"/>
                <w:szCs w:val="20"/>
              </w:rPr>
              <w:t>" use="optional" default="0" /&gt;</w:t>
            </w:r>
          </w:p>
        </w:tc>
      </w:tr>
      <w:tr w:rsidR="00994E07" w:rsidRPr="008D614D" w14:paraId="7D28710F" w14:textId="77777777" w:rsidTr="00360EEB">
        <w:tc>
          <w:tcPr>
            <w:tcW w:w="9736" w:type="dxa"/>
          </w:tcPr>
          <w:p w14:paraId="2C4F66D3"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w:t>
            </w:r>
            <w:proofErr w:type="spellStart"/>
            <w:r w:rsidRPr="006211D4">
              <w:rPr>
                <w:rStyle w:val="ISOCode"/>
                <w:sz w:val="20"/>
                <w:szCs w:val="20"/>
              </w:rPr>
              <w:t>tile_ids</w:t>
            </w:r>
            <w:proofErr w:type="spellEnd"/>
            <w:r w:rsidRPr="006211D4">
              <w:rPr>
                <w:rStyle w:val="ISOCode"/>
                <w:sz w:val="20"/>
                <w:szCs w:val="20"/>
              </w:rPr>
              <w:t>" type="</w:t>
            </w:r>
            <w:proofErr w:type="spellStart"/>
            <w:r w:rsidRPr="006211D4">
              <w:rPr>
                <w:rStyle w:val="ISOCode"/>
                <w:sz w:val="20"/>
                <w:szCs w:val="20"/>
              </w:rPr>
              <w:t>UIntVectorType</w:t>
            </w:r>
            <w:proofErr w:type="spellEnd"/>
            <w:r w:rsidRPr="006211D4">
              <w:rPr>
                <w:rStyle w:val="ISOCode"/>
                <w:sz w:val="20"/>
                <w:szCs w:val="20"/>
              </w:rPr>
              <w:t xml:space="preserve">" use="optional" /&gt; </w:t>
            </w:r>
          </w:p>
        </w:tc>
      </w:tr>
      <w:tr w:rsidR="00994E07" w:rsidRPr="008D614D" w14:paraId="2148DF13" w14:textId="77777777" w:rsidTr="00360EEB">
        <w:tc>
          <w:tcPr>
            <w:tcW w:w="9736" w:type="dxa"/>
          </w:tcPr>
          <w:p w14:paraId="1386466F"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xs:complexType</w:t>
            </w:r>
            <w:proofErr w:type="spellEnd"/>
            <w:proofErr w:type="gramEnd"/>
            <w:r w:rsidRPr="006211D4">
              <w:rPr>
                <w:rStyle w:val="ISOCode"/>
                <w:sz w:val="20"/>
                <w:szCs w:val="20"/>
              </w:rPr>
              <w:t xml:space="preserve">&gt; </w:t>
            </w:r>
          </w:p>
        </w:tc>
      </w:tr>
      <w:tr w:rsidR="00994E07" w:rsidRPr="008D614D" w14:paraId="13963209" w14:textId="77777777" w:rsidTr="00360EEB">
        <w:tc>
          <w:tcPr>
            <w:tcW w:w="9736" w:type="dxa"/>
          </w:tcPr>
          <w:p w14:paraId="03A2B213" w14:textId="77777777" w:rsidR="00994E07" w:rsidRPr="006211D4" w:rsidRDefault="00994E07" w:rsidP="008D614D">
            <w:pPr>
              <w:pStyle w:val="Tablebody--"/>
              <w:rPr>
                <w:rStyle w:val="ISOCode"/>
                <w:sz w:val="20"/>
                <w:szCs w:val="20"/>
              </w:rPr>
            </w:pPr>
          </w:p>
        </w:tc>
      </w:tr>
      <w:tr w:rsidR="00994E07" w:rsidRPr="008D614D" w14:paraId="1855DE61" w14:textId="77777777" w:rsidTr="00360EEB">
        <w:tc>
          <w:tcPr>
            <w:tcW w:w="9736" w:type="dxa"/>
          </w:tcPr>
          <w:p w14:paraId="040A406A"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w:t>
            </w:r>
            <w:proofErr w:type="spellStart"/>
            <w:r w:rsidRPr="006211D4">
              <w:rPr>
                <w:rStyle w:val="ISOCode"/>
                <w:sz w:val="20"/>
                <w:szCs w:val="20"/>
              </w:rPr>
              <w:t>vId</w:t>
            </w:r>
            <w:proofErr w:type="spellEnd"/>
            <w:r w:rsidRPr="006211D4">
              <w:rPr>
                <w:rStyle w:val="ISOCode"/>
                <w:sz w:val="20"/>
                <w:szCs w:val="20"/>
              </w:rPr>
              <w:t>" type="</w:t>
            </w:r>
            <w:proofErr w:type="spellStart"/>
            <w:r w:rsidRPr="006211D4">
              <w:rPr>
                <w:rStyle w:val="ISOCode"/>
                <w:sz w:val="20"/>
                <w:szCs w:val="20"/>
              </w:rPr>
              <w:t>xs:string</w:t>
            </w:r>
            <w:proofErr w:type="spellEnd"/>
            <w:r w:rsidRPr="006211D4">
              <w:rPr>
                <w:rStyle w:val="ISOCode"/>
                <w:sz w:val="20"/>
                <w:szCs w:val="20"/>
              </w:rPr>
              <w:t>" /&gt;</w:t>
            </w:r>
          </w:p>
        </w:tc>
      </w:tr>
      <w:tr w:rsidR="00994E07" w:rsidRPr="008D614D" w14:paraId="2206EF7D" w14:textId="77777777" w:rsidTr="00360EEB">
        <w:tc>
          <w:tcPr>
            <w:tcW w:w="9736" w:type="dxa"/>
          </w:tcPr>
          <w:p w14:paraId="3140E7BC"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w:t>
            </w:r>
            <w:proofErr w:type="spellStart"/>
            <w:r w:rsidRPr="006211D4">
              <w:rPr>
                <w:rStyle w:val="ISOCode"/>
                <w:sz w:val="20"/>
                <w:szCs w:val="20"/>
              </w:rPr>
              <w:t>atlas_id</w:t>
            </w:r>
            <w:proofErr w:type="spellEnd"/>
            <w:r w:rsidRPr="006211D4">
              <w:rPr>
                <w:rStyle w:val="ISOCode"/>
                <w:sz w:val="20"/>
                <w:szCs w:val="20"/>
              </w:rPr>
              <w:t>" type="</w:t>
            </w:r>
            <w:proofErr w:type="spellStart"/>
            <w:r w:rsidRPr="006211D4">
              <w:rPr>
                <w:rStyle w:val="ISOCode"/>
                <w:sz w:val="20"/>
                <w:szCs w:val="20"/>
              </w:rPr>
              <w:t>xs:integer</w:t>
            </w:r>
            <w:proofErr w:type="spellEnd"/>
            <w:r w:rsidRPr="006211D4">
              <w:rPr>
                <w:rStyle w:val="ISOCode"/>
                <w:sz w:val="20"/>
                <w:szCs w:val="20"/>
              </w:rPr>
              <w:t xml:space="preserve">" use="optional" /&gt; </w:t>
            </w:r>
          </w:p>
        </w:tc>
      </w:tr>
      <w:tr w:rsidR="00994E07" w:rsidRPr="008D614D" w14:paraId="4B5E9EC2" w14:textId="77777777" w:rsidTr="00360EEB">
        <w:tc>
          <w:tcPr>
            <w:tcW w:w="9736" w:type="dxa"/>
          </w:tcPr>
          <w:p w14:paraId="7F1E603A"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w:t>
            </w:r>
            <w:proofErr w:type="spellStart"/>
            <w:r w:rsidRPr="006211D4">
              <w:rPr>
                <w:rStyle w:val="ISOCode"/>
                <w:sz w:val="20"/>
                <w:szCs w:val="20"/>
              </w:rPr>
              <w:t>tile_ids</w:t>
            </w:r>
            <w:proofErr w:type="spellEnd"/>
            <w:r w:rsidRPr="006211D4">
              <w:rPr>
                <w:rStyle w:val="ISOCode"/>
                <w:sz w:val="20"/>
                <w:szCs w:val="20"/>
              </w:rPr>
              <w:t>" type="</w:t>
            </w:r>
            <w:proofErr w:type="spellStart"/>
            <w:r w:rsidRPr="006211D4">
              <w:rPr>
                <w:rStyle w:val="ISOCode"/>
                <w:sz w:val="20"/>
                <w:szCs w:val="20"/>
              </w:rPr>
              <w:t>UIntVectorType</w:t>
            </w:r>
            <w:proofErr w:type="spellEnd"/>
            <w:r w:rsidRPr="006211D4">
              <w:rPr>
                <w:rStyle w:val="ISOCode"/>
                <w:sz w:val="20"/>
                <w:szCs w:val="20"/>
              </w:rPr>
              <w:t xml:space="preserve">" use="optional" /&gt; </w:t>
            </w:r>
          </w:p>
        </w:tc>
      </w:tr>
      <w:tr w:rsidR="00994E07" w:rsidRPr="008D614D" w14:paraId="1F149F07" w14:textId="77777777" w:rsidTr="00360EEB">
        <w:tc>
          <w:tcPr>
            <w:tcW w:w="9736" w:type="dxa"/>
          </w:tcPr>
          <w:p w14:paraId="07FD64E7" w14:textId="77777777" w:rsidR="00994E07" w:rsidRPr="006211D4" w:rsidRDefault="00994E07" w:rsidP="008D614D">
            <w:pPr>
              <w:pStyle w:val="Tablebody--"/>
              <w:rPr>
                <w:rStyle w:val="ISOCode"/>
                <w:sz w:val="20"/>
                <w:szCs w:val="20"/>
              </w:rPr>
            </w:pPr>
          </w:p>
        </w:tc>
      </w:tr>
      <w:tr w:rsidR="00994E07" w:rsidRPr="008D614D" w14:paraId="3D1FD178" w14:textId="77777777" w:rsidTr="00360EEB">
        <w:tc>
          <w:tcPr>
            <w:tcW w:w="9736" w:type="dxa"/>
          </w:tcPr>
          <w:p w14:paraId="7525905A"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xs:element</w:t>
            </w:r>
            <w:proofErr w:type="spellEnd"/>
            <w:proofErr w:type="gramEnd"/>
            <w:r w:rsidRPr="006211D4">
              <w:rPr>
                <w:rStyle w:val="ISOCode"/>
                <w:sz w:val="20"/>
                <w:szCs w:val="20"/>
              </w:rPr>
              <w:t xml:space="preserve"> name="v3sr" type="v3c:spatialRegionMapType" /&gt; </w:t>
            </w:r>
          </w:p>
        </w:tc>
      </w:tr>
      <w:tr w:rsidR="00994E07" w:rsidRPr="008D614D" w14:paraId="727376CA" w14:textId="77777777" w:rsidTr="00360EEB">
        <w:tc>
          <w:tcPr>
            <w:tcW w:w="9736" w:type="dxa"/>
          </w:tcPr>
          <w:p w14:paraId="08B3BD57"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xs:complexType</w:t>
            </w:r>
            <w:proofErr w:type="spellEnd"/>
            <w:proofErr w:type="gramEnd"/>
            <w:r w:rsidRPr="006211D4">
              <w:rPr>
                <w:rStyle w:val="ISOCode"/>
                <w:sz w:val="20"/>
                <w:szCs w:val="20"/>
              </w:rPr>
              <w:t xml:space="preserve"> name="</w:t>
            </w:r>
            <w:proofErr w:type="spellStart"/>
            <w:r w:rsidRPr="006211D4">
              <w:rPr>
                <w:rStyle w:val="ISOCode"/>
                <w:sz w:val="20"/>
                <w:szCs w:val="20"/>
              </w:rPr>
              <w:t>spatialRegionMapType</w:t>
            </w:r>
            <w:proofErr w:type="spellEnd"/>
            <w:r w:rsidRPr="006211D4">
              <w:rPr>
                <w:rStyle w:val="ISOCode"/>
                <w:sz w:val="20"/>
                <w:szCs w:val="20"/>
              </w:rPr>
              <w:t xml:space="preserve">"&gt; </w:t>
            </w:r>
          </w:p>
        </w:tc>
      </w:tr>
      <w:tr w:rsidR="00994E07" w:rsidRPr="008D614D" w14:paraId="06CE720F" w14:textId="77777777" w:rsidTr="00360EEB">
        <w:tc>
          <w:tcPr>
            <w:tcW w:w="9736" w:type="dxa"/>
          </w:tcPr>
          <w:p w14:paraId="52A10876"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xs:element</w:t>
            </w:r>
            <w:proofErr w:type="spellEnd"/>
            <w:proofErr w:type="gramEnd"/>
            <w:r w:rsidRPr="006211D4">
              <w:rPr>
                <w:rStyle w:val="ISOCode"/>
                <w:sz w:val="20"/>
                <w:szCs w:val="20"/>
              </w:rPr>
              <w:t xml:space="preserve"> name="</w:t>
            </w:r>
            <w:proofErr w:type="spellStart"/>
            <w:r w:rsidRPr="006211D4">
              <w:rPr>
                <w:rStyle w:val="ISOCode"/>
                <w:sz w:val="20"/>
                <w:szCs w:val="20"/>
              </w:rPr>
              <w:t>spatialRegion</w:t>
            </w:r>
            <w:proofErr w:type="spellEnd"/>
            <w:r w:rsidRPr="006211D4">
              <w:rPr>
                <w:rStyle w:val="ISOCode"/>
                <w:sz w:val="20"/>
                <w:szCs w:val="20"/>
              </w:rPr>
              <w:t xml:space="preserve">" type="v3c:spatialRegionType" minOccurs="1"/&gt; </w:t>
            </w:r>
          </w:p>
        </w:tc>
      </w:tr>
      <w:tr w:rsidR="00994E07" w:rsidRPr="008D614D" w14:paraId="781F1E04" w14:textId="77777777" w:rsidTr="00360EEB">
        <w:tc>
          <w:tcPr>
            <w:tcW w:w="9736" w:type="dxa"/>
          </w:tcPr>
          <w:p w14:paraId="38FA5F19"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xs:complexType</w:t>
            </w:r>
            <w:proofErr w:type="spellEnd"/>
            <w:proofErr w:type="gramEnd"/>
            <w:r w:rsidRPr="006211D4">
              <w:rPr>
                <w:rStyle w:val="ISOCode"/>
                <w:sz w:val="20"/>
                <w:szCs w:val="20"/>
              </w:rPr>
              <w:t xml:space="preserve">&gt; </w:t>
            </w:r>
          </w:p>
        </w:tc>
      </w:tr>
      <w:tr w:rsidR="00994E07" w:rsidRPr="008D614D" w14:paraId="1EA64A43" w14:textId="77777777" w:rsidTr="00360EEB">
        <w:tc>
          <w:tcPr>
            <w:tcW w:w="9736" w:type="dxa"/>
          </w:tcPr>
          <w:p w14:paraId="5CCF7AC9" w14:textId="77777777" w:rsidR="00994E07" w:rsidRPr="006211D4" w:rsidRDefault="00994E07" w:rsidP="008D614D">
            <w:pPr>
              <w:pStyle w:val="Tablebody--"/>
              <w:rPr>
                <w:rStyle w:val="ISOCode"/>
                <w:sz w:val="20"/>
                <w:szCs w:val="20"/>
              </w:rPr>
            </w:pPr>
          </w:p>
        </w:tc>
      </w:tr>
      <w:tr w:rsidR="00994E07" w:rsidRPr="008D614D" w14:paraId="5F9A707B" w14:textId="77777777" w:rsidTr="00360EEB">
        <w:tc>
          <w:tcPr>
            <w:tcW w:w="9736" w:type="dxa"/>
          </w:tcPr>
          <w:p w14:paraId="6C7BACA0"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xs:complexType</w:t>
            </w:r>
            <w:proofErr w:type="spellEnd"/>
            <w:proofErr w:type="gramEnd"/>
            <w:r w:rsidRPr="006211D4">
              <w:rPr>
                <w:rStyle w:val="ISOCode"/>
                <w:sz w:val="20"/>
                <w:szCs w:val="20"/>
              </w:rPr>
              <w:t xml:space="preserve"> name="</w:t>
            </w:r>
            <w:proofErr w:type="spellStart"/>
            <w:r w:rsidRPr="006211D4">
              <w:rPr>
                <w:rStyle w:val="ISOCode"/>
                <w:sz w:val="20"/>
                <w:szCs w:val="20"/>
              </w:rPr>
              <w:t>spatialRegionType</w:t>
            </w:r>
            <w:proofErr w:type="spellEnd"/>
            <w:r w:rsidRPr="006211D4">
              <w:rPr>
                <w:rStyle w:val="ISOCode"/>
                <w:sz w:val="20"/>
                <w:szCs w:val="20"/>
              </w:rPr>
              <w:t xml:space="preserve">"&gt; </w:t>
            </w:r>
          </w:p>
        </w:tc>
      </w:tr>
      <w:tr w:rsidR="00994E07" w:rsidRPr="008D614D" w14:paraId="42B2153A" w14:textId="77777777" w:rsidTr="00360EEB">
        <w:tc>
          <w:tcPr>
            <w:tcW w:w="9736" w:type="dxa"/>
          </w:tcPr>
          <w:p w14:paraId="42DA105A"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name="id" type="</w:t>
            </w:r>
            <w:proofErr w:type="spellStart"/>
            <w:r w:rsidRPr="006211D4">
              <w:rPr>
                <w:rStyle w:val="ISOCode"/>
                <w:sz w:val="20"/>
                <w:szCs w:val="20"/>
              </w:rPr>
              <w:t>xs:unsignedShort</w:t>
            </w:r>
            <w:proofErr w:type="spellEnd"/>
            <w:r w:rsidRPr="006211D4">
              <w:rPr>
                <w:rStyle w:val="ISOCode"/>
                <w:sz w:val="20"/>
                <w:szCs w:val="20"/>
              </w:rPr>
              <w:t xml:space="preserve">" use="required" /&gt; </w:t>
            </w:r>
          </w:p>
        </w:tc>
      </w:tr>
      <w:tr w:rsidR="00994E07" w:rsidRPr="008D614D" w14:paraId="25D566B3" w14:textId="77777777" w:rsidTr="00360EEB">
        <w:tc>
          <w:tcPr>
            <w:tcW w:w="9736" w:type="dxa"/>
          </w:tcPr>
          <w:p w14:paraId="44E52551"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name="type" type="</w:t>
            </w:r>
            <w:proofErr w:type="spellStart"/>
            <w:r w:rsidRPr="006211D4">
              <w:rPr>
                <w:rStyle w:val="ISOCode"/>
                <w:sz w:val="20"/>
                <w:szCs w:val="20"/>
              </w:rPr>
              <w:t>xs:unsignedByte</w:t>
            </w:r>
            <w:proofErr w:type="spellEnd"/>
            <w:r w:rsidRPr="006211D4">
              <w:rPr>
                <w:rStyle w:val="ISOCode"/>
                <w:sz w:val="20"/>
                <w:szCs w:val="20"/>
              </w:rPr>
              <w:t xml:space="preserve">" use="optional" default="0" /&gt; </w:t>
            </w:r>
          </w:p>
        </w:tc>
      </w:tr>
      <w:tr w:rsidR="00994E07" w:rsidRPr="008D614D" w14:paraId="33C48D4F" w14:textId="77777777" w:rsidTr="00360EEB">
        <w:tc>
          <w:tcPr>
            <w:tcW w:w="9736" w:type="dxa"/>
          </w:tcPr>
          <w:p w14:paraId="06D1A571" w14:textId="77777777" w:rsidR="00994E07" w:rsidRPr="006211D4" w:rsidRDefault="00994E07" w:rsidP="008D614D">
            <w:pPr>
              <w:pStyle w:val="Tablebody--"/>
              <w:rPr>
                <w:rStyle w:val="ISOCode"/>
                <w:sz w:val="20"/>
                <w:szCs w:val="20"/>
              </w:rPr>
            </w:pPr>
            <w:r w:rsidRPr="006211D4">
              <w:rPr>
                <w:rStyle w:val="ISOCode"/>
                <w:sz w:val="20"/>
                <w:szCs w:val="20"/>
              </w:rPr>
              <w:lastRenderedPageBreak/>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w:t>
            </w:r>
            <w:proofErr w:type="spellStart"/>
            <w:r w:rsidRPr="006211D4">
              <w:rPr>
                <w:rStyle w:val="ISOCode"/>
                <w:sz w:val="20"/>
                <w:szCs w:val="20"/>
              </w:rPr>
              <w:t>tile_ids</w:t>
            </w:r>
            <w:proofErr w:type="spellEnd"/>
            <w:r w:rsidRPr="006211D4">
              <w:rPr>
                <w:rStyle w:val="ISOCode"/>
                <w:sz w:val="20"/>
                <w:szCs w:val="20"/>
              </w:rPr>
              <w:t>" type="</w:t>
            </w:r>
            <w:proofErr w:type="spellStart"/>
            <w:r w:rsidRPr="006211D4">
              <w:rPr>
                <w:rStyle w:val="ISOCode"/>
                <w:sz w:val="20"/>
                <w:szCs w:val="20"/>
              </w:rPr>
              <w:t>UIntVectorType</w:t>
            </w:r>
            <w:proofErr w:type="spellEnd"/>
            <w:r w:rsidRPr="006211D4">
              <w:rPr>
                <w:rStyle w:val="ISOCode"/>
                <w:sz w:val="20"/>
                <w:szCs w:val="20"/>
              </w:rPr>
              <w:t xml:space="preserve">" /&gt;  </w:t>
            </w:r>
          </w:p>
        </w:tc>
      </w:tr>
      <w:tr w:rsidR="00994E07" w:rsidRPr="008D614D" w14:paraId="0FFBB7F3" w14:textId="77777777" w:rsidTr="00360EEB">
        <w:tc>
          <w:tcPr>
            <w:tcW w:w="9736" w:type="dxa"/>
          </w:tcPr>
          <w:p w14:paraId="166DDE74"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xs:element</w:t>
            </w:r>
            <w:proofErr w:type="spellEnd"/>
            <w:proofErr w:type="gramEnd"/>
            <w:r w:rsidRPr="006211D4">
              <w:rPr>
                <w:rStyle w:val="ISOCode"/>
                <w:sz w:val="20"/>
                <w:szCs w:val="20"/>
              </w:rPr>
              <w:t xml:space="preserve"> name="cuboid" type="v3c:spatialRegionCuboidType" minOccurs="0" </w:t>
            </w:r>
            <w:proofErr w:type="spellStart"/>
            <w:r w:rsidRPr="006211D4">
              <w:rPr>
                <w:rStyle w:val="ISOCode"/>
                <w:sz w:val="20"/>
                <w:szCs w:val="20"/>
              </w:rPr>
              <w:t>maxOccurs</w:t>
            </w:r>
            <w:proofErr w:type="spellEnd"/>
            <w:r w:rsidRPr="006211D4">
              <w:rPr>
                <w:rStyle w:val="ISOCode"/>
                <w:sz w:val="20"/>
                <w:szCs w:val="20"/>
              </w:rPr>
              <w:t xml:space="preserve">="1"/&gt; </w:t>
            </w:r>
          </w:p>
        </w:tc>
      </w:tr>
      <w:tr w:rsidR="00994E07" w:rsidRPr="008D614D" w14:paraId="31663D4A" w14:textId="77777777" w:rsidTr="00360EEB">
        <w:tc>
          <w:tcPr>
            <w:tcW w:w="9736" w:type="dxa"/>
          </w:tcPr>
          <w:p w14:paraId="46CC9468"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xs:element</w:t>
            </w:r>
            <w:proofErr w:type="spellEnd"/>
            <w:proofErr w:type="gramEnd"/>
            <w:r w:rsidRPr="006211D4">
              <w:rPr>
                <w:rStyle w:val="ISOCode"/>
                <w:sz w:val="20"/>
                <w:szCs w:val="20"/>
              </w:rPr>
              <w:t xml:space="preserve"> name="</w:t>
            </w:r>
            <w:proofErr w:type="spellStart"/>
            <w:r w:rsidRPr="006211D4">
              <w:rPr>
                <w:rStyle w:val="ISOCode"/>
                <w:sz w:val="20"/>
                <w:szCs w:val="20"/>
              </w:rPr>
              <w:t>lod</w:t>
            </w:r>
            <w:proofErr w:type="spellEnd"/>
            <w:r w:rsidRPr="006211D4">
              <w:rPr>
                <w:rStyle w:val="ISOCode"/>
                <w:sz w:val="20"/>
                <w:szCs w:val="20"/>
              </w:rPr>
              <w:t>" type="v3c:lodType" /&gt;</w:t>
            </w:r>
          </w:p>
        </w:tc>
      </w:tr>
      <w:tr w:rsidR="00994E07" w:rsidRPr="008D614D" w14:paraId="434BD39C" w14:textId="77777777" w:rsidTr="00360EEB">
        <w:tc>
          <w:tcPr>
            <w:tcW w:w="9736" w:type="dxa"/>
          </w:tcPr>
          <w:p w14:paraId="3A49FBC0"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xs:element</w:t>
            </w:r>
            <w:proofErr w:type="spellEnd"/>
            <w:proofErr w:type="gramEnd"/>
            <w:r w:rsidRPr="006211D4">
              <w:rPr>
                <w:rStyle w:val="ISOCode"/>
                <w:sz w:val="20"/>
                <w:szCs w:val="20"/>
              </w:rPr>
              <w:t xml:space="preserve"> name="viewport" type="v3c:spatialRegionViewportType" </w:t>
            </w:r>
          </w:p>
        </w:tc>
      </w:tr>
      <w:tr w:rsidR="00994E07" w:rsidRPr="008D614D" w14:paraId="15F5F31C" w14:textId="77777777" w:rsidTr="00360EEB">
        <w:tc>
          <w:tcPr>
            <w:tcW w:w="9736" w:type="dxa"/>
          </w:tcPr>
          <w:p w14:paraId="4F01DFDD" w14:textId="77777777" w:rsidR="00994E07" w:rsidRPr="006211D4" w:rsidRDefault="00994E07" w:rsidP="008D614D">
            <w:pPr>
              <w:pStyle w:val="Tablebody--"/>
              <w:rPr>
                <w:rStyle w:val="ISOCode"/>
                <w:sz w:val="20"/>
                <w:szCs w:val="20"/>
              </w:rPr>
            </w:pPr>
            <w:r w:rsidRPr="006211D4">
              <w:rPr>
                <w:rStyle w:val="ISOCode"/>
                <w:sz w:val="20"/>
                <w:szCs w:val="20"/>
              </w:rPr>
              <w:t xml:space="preserve">            minOccurs="0" </w:t>
            </w:r>
            <w:proofErr w:type="spellStart"/>
            <w:r w:rsidRPr="006211D4">
              <w:rPr>
                <w:rStyle w:val="ISOCode"/>
                <w:sz w:val="20"/>
                <w:szCs w:val="20"/>
              </w:rPr>
              <w:t>maxOccurs</w:t>
            </w:r>
            <w:proofErr w:type="spellEnd"/>
            <w:r w:rsidRPr="006211D4">
              <w:rPr>
                <w:rStyle w:val="ISOCode"/>
                <w:sz w:val="20"/>
                <w:szCs w:val="20"/>
              </w:rPr>
              <w:t xml:space="preserve">="1"/&gt; </w:t>
            </w:r>
          </w:p>
        </w:tc>
      </w:tr>
      <w:tr w:rsidR="00994E07" w:rsidRPr="008D614D" w14:paraId="13CF16B3" w14:textId="77777777" w:rsidTr="00360EEB">
        <w:tc>
          <w:tcPr>
            <w:tcW w:w="9736" w:type="dxa"/>
          </w:tcPr>
          <w:p w14:paraId="177C3A23"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xs:complexType</w:t>
            </w:r>
            <w:proofErr w:type="spellEnd"/>
            <w:proofErr w:type="gramEnd"/>
            <w:r w:rsidRPr="006211D4">
              <w:rPr>
                <w:rStyle w:val="ISOCode"/>
                <w:sz w:val="20"/>
                <w:szCs w:val="20"/>
              </w:rPr>
              <w:t xml:space="preserve">&gt; </w:t>
            </w:r>
          </w:p>
        </w:tc>
      </w:tr>
      <w:tr w:rsidR="00994E07" w:rsidRPr="008D614D" w14:paraId="34F62F57" w14:textId="77777777" w:rsidTr="00360EEB">
        <w:tc>
          <w:tcPr>
            <w:tcW w:w="9736" w:type="dxa"/>
          </w:tcPr>
          <w:p w14:paraId="0AA69D88" w14:textId="77777777" w:rsidR="00994E07" w:rsidRPr="006211D4" w:rsidRDefault="00994E07" w:rsidP="008D614D">
            <w:pPr>
              <w:pStyle w:val="Tablebody--"/>
              <w:rPr>
                <w:rStyle w:val="ISOCode"/>
                <w:sz w:val="20"/>
                <w:szCs w:val="20"/>
              </w:rPr>
            </w:pPr>
          </w:p>
        </w:tc>
      </w:tr>
      <w:tr w:rsidR="00994E07" w:rsidRPr="008D614D" w14:paraId="32D63DD8" w14:textId="77777777" w:rsidTr="00360EEB">
        <w:tc>
          <w:tcPr>
            <w:tcW w:w="9736" w:type="dxa"/>
          </w:tcPr>
          <w:p w14:paraId="6382FAA3"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xs:complexType</w:t>
            </w:r>
            <w:proofErr w:type="spellEnd"/>
            <w:proofErr w:type="gramEnd"/>
            <w:r w:rsidRPr="006211D4">
              <w:rPr>
                <w:rStyle w:val="ISOCode"/>
                <w:sz w:val="20"/>
                <w:szCs w:val="20"/>
              </w:rPr>
              <w:t xml:space="preserve"> name="</w:t>
            </w:r>
            <w:proofErr w:type="spellStart"/>
            <w:r w:rsidRPr="006211D4">
              <w:rPr>
                <w:rStyle w:val="ISOCode"/>
                <w:sz w:val="20"/>
                <w:szCs w:val="20"/>
              </w:rPr>
              <w:t>spatialRegionCuboidType</w:t>
            </w:r>
            <w:proofErr w:type="spellEnd"/>
            <w:r w:rsidRPr="006211D4">
              <w:rPr>
                <w:rStyle w:val="ISOCode"/>
                <w:sz w:val="20"/>
                <w:szCs w:val="20"/>
              </w:rPr>
              <w:t xml:space="preserve">"&gt; </w:t>
            </w:r>
          </w:p>
        </w:tc>
      </w:tr>
      <w:tr w:rsidR="00994E07" w:rsidRPr="008D614D" w14:paraId="48ECA72E" w14:textId="77777777" w:rsidTr="00360EEB">
        <w:tc>
          <w:tcPr>
            <w:tcW w:w="9736" w:type="dxa"/>
          </w:tcPr>
          <w:p w14:paraId="600F6042"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name="anchor" type="</w:t>
            </w:r>
            <w:proofErr w:type="spellStart"/>
            <w:r w:rsidRPr="006211D4">
              <w:rPr>
                <w:rStyle w:val="ISOCode"/>
                <w:sz w:val="20"/>
                <w:szCs w:val="20"/>
              </w:rPr>
              <w:t>UIntVectorType</w:t>
            </w:r>
            <w:proofErr w:type="spellEnd"/>
            <w:r w:rsidRPr="006211D4">
              <w:rPr>
                <w:rStyle w:val="ISOCode"/>
                <w:sz w:val="20"/>
                <w:szCs w:val="20"/>
              </w:rPr>
              <w:t xml:space="preserve">" use="required" </w:t>
            </w:r>
          </w:p>
        </w:tc>
      </w:tr>
      <w:tr w:rsidR="00994E07" w:rsidRPr="008D614D" w14:paraId="7470774D" w14:textId="77777777" w:rsidTr="00360EEB">
        <w:tc>
          <w:tcPr>
            <w:tcW w:w="9736" w:type="dxa"/>
          </w:tcPr>
          <w:p w14:paraId="39D67C6F" w14:textId="77777777" w:rsidR="00994E07" w:rsidRPr="006211D4" w:rsidRDefault="00994E07" w:rsidP="008D614D">
            <w:pPr>
              <w:pStyle w:val="Tablebody--"/>
              <w:rPr>
                <w:rStyle w:val="ISOCode"/>
                <w:sz w:val="20"/>
                <w:szCs w:val="20"/>
              </w:rPr>
            </w:pPr>
            <w:r w:rsidRPr="006211D4">
              <w:rPr>
                <w:rStyle w:val="ISOCode"/>
                <w:sz w:val="20"/>
                <w:szCs w:val="20"/>
              </w:rPr>
              <w:t xml:space="preserve">            </w:t>
            </w:r>
            <w:proofErr w:type="spellStart"/>
            <w:r w:rsidRPr="006211D4">
              <w:rPr>
                <w:rStyle w:val="ISOCode"/>
                <w:sz w:val="20"/>
                <w:szCs w:val="20"/>
              </w:rPr>
              <w:t>minLength</w:t>
            </w:r>
            <w:proofErr w:type="spellEnd"/>
            <w:r w:rsidRPr="006211D4">
              <w:rPr>
                <w:rStyle w:val="ISOCode"/>
                <w:sz w:val="20"/>
                <w:szCs w:val="20"/>
              </w:rPr>
              <w:t xml:space="preserve">="3" </w:t>
            </w:r>
            <w:proofErr w:type="spellStart"/>
            <w:r w:rsidRPr="006211D4">
              <w:rPr>
                <w:rStyle w:val="ISOCode"/>
                <w:sz w:val="20"/>
                <w:szCs w:val="20"/>
              </w:rPr>
              <w:t>maxLength</w:t>
            </w:r>
            <w:proofErr w:type="spellEnd"/>
            <w:r w:rsidRPr="006211D4">
              <w:rPr>
                <w:rStyle w:val="ISOCode"/>
                <w:sz w:val="20"/>
                <w:szCs w:val="20"/>
              </w:rPr>
              <w:t>="3" /&gt;</w:t>
            </w:r>
          </w:p>
        </w:tc>
      </w:tr>
      <w:tr w:rsidR="00994E07" w:rsidRPr="008D614D" w14:paraId="54296686" w14:textId="77777777" w:rsidTr="00360EEB">
        <w:tc>
          <w:tcPr>
            <w:tcW w:w="9736" w:type="dxa"/>
          </w:tcPr>
          <w:p w14:paraId="199DC208"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name="dimensions" type="</w:t>
            </w:r>
            <w:proofErr w:type="spellStart"/>
            <w:r w:rsidRPr="006211D4">
              <w:rPr>
                <w:rStyle w:val="ISOCode"/>
                <w:sz w:val="20"/>
                <w:szCs w:val="20"/>
              </w:rPr>
              <w:t>UIntVectorType</w:t>
            </w:r>
            <w:proofErr w:type="spellEnd"/>
            <w:r w:rsidRPr="006211D4">
              <w:rPr>
                <w:rStyle w:val="ISOCode"/>
                <w:sz w:val="20"/>
                <w:szCs w:val="20"/>
              </w:rPr>
              <w:t xml:space="preserve">" use="required" </w:t>
            </w:r>
          </w:p>
        </w:tc>
      </w:tr>
      <w:tr w:rsidR="00994E07" w:rsidRPr="008D614D" w14:paraId="1C257EDB" w14:textId="77777777" w:rsidTr="00360EEB">
        <w:tc>
          <w:tcPr>
            <w:tcW w:w="9736" w:type="dxa"/>
          </w:tcPr>
          <w:p w14:paraId="534F16AB" w14:textId="77777777" w:rsidR="00994E07" w:rsidRPr="006211D4" w:rsidRDefault="00994E07" w:rsidP="008D614D">
            <w:pPr>
              <w:pStyle w:val="Tablebody--"/>
              <w:rPr>
                <w:rStyle w:val="ISOCode"/>
                <w:sz w:val="20"/>
                <w:szCs w:val="20"/>
              </w:rPr>
            </w:pPr>
            <w:r w:rsidRPr="006211D4">
              <w:rPr>
                <w:rStyle w:val="ISOCode"/>
                <w:sz w:val="20"/>
                <w:szCs w:val="20"/>
              </w:rPr>
              <w:t xml:space="preserve">            </w:t>
            </w:r>
            <w:proofErr w:type="spellStart"/>
            <w:r w:rsidRPr="006211D4">
              <w:rPr>
                <w:rStyle w:val="ISOCode"/>
                <w:sz w:val="20"/>
                <w:szCs w:val="20"/>
              </w:rPr>
              <w:t>minLength</w:t>
            </w:r>
            <w:proofErr w:type="spellEnd"/>
            <w:r w:rsidRPr="006211D4">
              <w:rPr>
                <w:rStyle w:val="ISOCode"/>
                <w:sz w:val="20"/>
                <w:szCs w:val="20"/>
              </w:rPr>
              <w:t xml:space="preserve">="3" </w:t>
            </w:r>
            <w:proofErr w:type="spellStart"/>
            <w:r w:rsidRPr="006211D4">
              <w:rPr>
                <w:rStyle w:val="ISOCode"/>
                <w:sz w:val="20"/>
                <w:szCs w:val="20"/>
              </w:rPr>
              <w:t>maxLength</w:t>
            </w:r>
            <w:proofErr w:type="spellEnd"/>
            <w:r w:rsidRPr="006211D4">
              <w:rPr>
                <w:rStyle w:val="ISOCode"/>
                <w:sz w:val="20"/>
                <w:szCs w:val="20"/>
              </w:rPr>
              <w:t xml:space="preserve">="3"/&gt;  </w:t>
            </w:r>
          </w:p>
        </w:tc>
      </w:tr>
      <w:tr w:rsidR="00994E07" w:rsidRPr="008D614D" w14:paraId="08A868F8" w14:textId="77777777" w:rsidTr="00360EEB">
        <w:tc>
          <w:tcPr>
            <w:tcW w:w="9736" w:type="dxa"/>
          </w:tcPr>
          <w:p w14:paraId="65805E24"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xs:complexType</w:t>
            </w:r>
            <w:proofErr w:type="spellEnd"/>
            <w:proofErr w:type="gramEnd"/>
            <w:r w:rsidRPr="006211D4">
              <w:rPr>
                <w:rStyle w:val="ISOCode"/>
                <w:sz w:val="20"/>
                <w:szCs w:val="20"/>
              </w:rPr>
              <w:t>&gt;</w:t>
            </w:r>
          </w:p>
        </w:tc>
      </w:tr>
      <w:tr w:rsidR="00994E07" w:rsidRPr="008D614D" w14:paraId="19BC9E7C" w14:textId="77777777" w:rsidTr="00360EEB">
        <w:tc>
          <w:tcPr>
            <w:tcW w:w="9736" w:type="dxa"/>
          </w:tcPr>
          <w:p w14:paraId="3FCF960F" w14:textId="77777777" w:rsidR="00994E07" w:rsidRPr="006211D4" w:rsidRDefault="00994E07" w:rsidP="008D614D">
            <w:pPr>
              <w:pStyle w:val="Tablebody--"/>
              <w:rPr>
                <w:rStyle w:val="ISOCode"/>
                <w:sz w:val="20"/>
                <w:szCs w:val="20"/>
              </w:rPr>
            </w:pPr>
            <w:r w:rsidRPr="006211D4">
              <w:rPr>
                <w:rStyle w:val="ISOCode"/>
                <w:sz w:val="20"/>
                <w:szCs w:val="20"/>
              </w:rPr>
              <w:t xml:space="preserve"> </w:t>
            </w:r>
          </w:p>
        </w:tc>
      </w:tr>
      <w:tr w:rsidR="00994E07" w:rsidRPr="008D614D" w14:paraId="7336AD7A" w14:textId="77777777" w:rsidTr="00360EEB">
        <w:tc>
          <w:tcPr>
            <w:tcW w:w="9736" w:type="dxa"/>
          </w:tcPr>
          <w:p w14:paraId="7418B723" w14:textId="77777777" w:rsidR="00994E07" w:rsidRPr="006211D4" w:rsidRDefault="00994E07" w:rsidP="008D614D">
            <w:pPr>
              <w:pStyle w:val="Tablebody--"/>
              <w:rPr>
                <w:rStyle w:val="ISOCode"/>
                <w:sz w:val="20"/>
                <w:szCs w:val="20"/>
              </w:rPr>
            </w:pPr>
            <w:r w:rsidRPr="006211D4">
              <w:rPr>
                <w:rStyle w:val="ISOCode"/>
                <w:sz w:val="20"/>
                <w:szCs w:val="20"/>
              </w:rPr>
              <w:t>&lt;</w:t>
            </w:r>
            <w:proofErr w:type="spellStart"/>
            <w:proofErr w:type="gramStart"/>
            <w:r w:rsidRPr="006211D4">
              <w:rPr>
                <w:rStyle w:val="ISOCode"/>
                <w:sz w:val="20"/>
                <w:szCs w:val="20"/>
              </w:rPr>
              <w:t>xs:complexType</w:t>
            </w:r>
            <w:proofErr w:type="spellEnd"/>
            <w:proofErr w:type="gramEnd"/>
            <w:r w:rsidRPr="006211D4">
              <w:rPr>
                <w:rStyle w:val="ISOCode"/>
                <w:sz w:val="20"/>
                <w:szCs w:val="20"/>
              </w:rPr>
              <w:t xml:space="preserve"> name="</w:t>
            </w:r>
            <w:proofErr w:type="spellStart"/>
            <w:r w:rsidRPr="006211D4">
              <w:rPr>
                <w:rStyle w:val="ISOCode"/>
                <w:sz w:val="20"/>
                <w:szCs w:val="20"/>
              </w:rPr>
              <w:t>spatialRegionViewportType</w:t>
            </w:r>
            <w:proofErr w:type="spellEnd"/>
            <w:r w:rsidRPr="006211D4">
              <w:rPr>
                <w:rStyle w:val="ISOCode"/>
                <w:sz w:val="20"/>
                <w:szCs w:val="20"/>
              </w:rPr>
              <w:t xml:space="preserve">"&gt; </w:t>
            </w:r>
          </w:p>
        </w:tc>
      </w:tr>
      <w:tr w:rsidR="00994E07" w:rsidRPr="008D614D" w14:paraId="7EBE3B7A" w14:textId="77777777" w:rsidTr="00360EEB">
        <w:tc>
          <w:tcPr>
            <w:tcW w:w="9736" w:type="dxa"/>
          </w:tcPr>
          <w:p w14:paraId="13AA1397"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w:t>
            </w:r>
            <w:proofErr w:type="spellStart"/>
            <w:r w:rsidRPr="006211D4">
              <w:rPr>
                <w:rStyle w:val="ISOCode"/>
                <w:sz w:val="20"/>
                <w:szCs w:val="20"/>
              </w:rPr>
              <w:t>rvIds</w:t>
            </w:r>
            <w:proofErr w:type="spellEnd"/>
            <w:r w:rsidRPr="006211D4">
              <w:rPr>
                <w:rStyle w:val="ISOCode"/>
                <w:sz w:val="20"/>
                <w:szCs w:val="20"/>
              </w:rPr>
              <w:t>" type="</w:t>
            </w:r>
            <w:proofErr w:type="spellStart"/>
            <w:r w:rsidRPr="006211D4">
              <w:rPr>
                <w:rStyle w:val="ISOCode"/>
                <w:sz w:val="20"/>
                <w:szCs w:val="20"/>
              </w:rPr>
              <w:t>StringVectorType</w:t>
            </w:r>
            <w:proofErr w:type="spellEnd"/>
            <w:r w:rsidRPr="006211D4">
              <w:rPr>
                <w:rStyle w:val="ISOCode"/>
                <w:sz w:val="20"/>
                <w:szCs w:val="20"/>
              </w:rPr>
              <w:t xml:space="preserve">" use="required" /&gt; </w:t>
            </w:r>
          </w:p>
        </w:tc>
      </w:tr>
      <w:tr w:rsidR="00994E07" w:rsidRPr="008D614D" w14:paraId="14F6B765" w14:textId="77777777" w:rsidTr="00360EEB">
        <w:tc>
          <w:tcPr>
            <w:tcW w:w="9736" w:type="dxa"/>
          </w:tcPr>
          <w:p w14:paraId="62FCBD4A"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xs:complexType</w:t>
            </w:r>
            <w:proofErr w:type="spellEnd"/>
            <w:proofErr w:type="gramEnd"/>
            <w:r w:rsidRPr="006211D4">
              <w:rPr>
                <w:rStyle w:val="ISOCode"/>
                <w:sz w:val="20"/>
                <w:szCs w:val="20"/>
              </w:rPr>
              <w:t>&gt;</w:t>
            </w:r>
          </w:p>
        </w:tc>
      </w:tr>
      <w:tr w:rsidR="00994E07" w:rsidRPr="008D614D" w14:paraId="3DE3A0D5" w14:textId="77777777" w:rsidTr="00360EEB">
        <w:tc>
          <w:tcPr>
            <w:tcW w:w="9736" w:type="dxa"/>
          </w:tcPr>
          <w:p w14:paraId="57E66CAA" w14:textId="77777777" w:rsidR="00994E07" w:rsidRPr="006211D4" w:rsidRDefault="00994E07" w:rsidP="008D614D">
            <w:pPr>
              <w:pStyle w:val="Tablebody--"/>
              <w:rPr>
                <w:rStyle w:val="ISOCode"/>
                <w:sz w:val="20"/>
                <w:szCs w:val="20"/>
              </w:rPr>
            </w:pPr>
          </w:p>
        </w:tc>
      </w:tr>
      <w:tr w:rsidR="00994E07" w:rsidRPr="008D614D" w14:paraId="21EE63DB" w14:textId="77777777" w:rsidTr="00360EEB">
        <w:tc>
          <w:tcPr>
            <w:tcW w:w="9736" w:type="dxa"/>
          </w:tcPr>
          <w:p w14:paraId="609DD482"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xs:complexType</w:t>
            </w:r>
            <w:proofErr w:type="spellEnd"/>
            <w:proofErr w:type="gramEnd"/>
            <w:r w:rsidRPr="006211D4">
              <w:rPr>
                <w:rStyle w:val="ISOCode"/>
                <w:sz w:val="20"/>
                <w:szCs w:val="20"/>
              </w:rPr>
              <w:t xml:space="preserve"> name=”</w:t>
            </w:r>
            <w:proofErr w:type="spellStart"/>
            <w:r w:rsidRPr="006211D4">
              <w:rPr>
                <w:rStyle w:val="ISOCode"/>
                <w:sz w:val="20"/>
                <w:szCs w:val="20"/>
              </w:rPr>
              <w:t>lodType</w:t>
            </w:r>
            <w:proofErr w:type="spellEnd"/>
            <w:r w:rsidRPr="006211D4">
              <w:rPr>
                <w:rStyle w:val="ISOCode"/>
                <w:sz w:val="20"/>
                <w:szCs w:val="20"/>
              </w:rPr>
              <w:t xml:space="preserve">”&gt; </w:t>
            </w:r>
          </w:p>
        </w:tc>
      </w:tr>
      <w:tr w:rsidR="00994E07" w:rsidRPr="008D614D" w14:paraId="4204987A" w14:textId="77777777" w:rsidTr="00360EEB">
        <w:tc>
          <w:tcPr>
            <w:tcW w:w="9736" w:type="dxa"/>
          </w:tcPr>
          <w:p w14:paraId="5179A039"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w:t>
            </w:r>
            <w:proofErr w:type="spellStart"/>
            <w:r w:rsidRPr="006211D4">
              <w:rPr>
                <w:rStyle w:val="ISOCode"/>
                <w:sz w:val="20"/>
                <w:szCs w:val="20"/>
              </w:rPr>
              <w:t>idx</w:t>
            </w:r>
            <w:proofErr w:type="spellEnd"/>
            <w:r w:rsidRPr="006211D4">
              <w:rPr>
                <w:rStyle w:val="ISOCode"/>
                <w:sz w:val="20"/>
                <w:szCs w:val="20"/>
              </w:rPr>
              <w:t>" type="</w:t>
            </w:r>
            <w:proofErr w:type="spellStart"/>
            <w:r w:rsidRPr="006211D4">
              <w:rPr>
                <w:rStyle w:val="ISOCode"/>
                <w:sz w:val="20"/>
                <w:szCs w:val="20"/>
              </w:rPr>
              <w:t>xs:unsignedByte</w:t>
            </w:r>
            <w:proofErr w:type="spellEnd"/>
            <w:r w:rsidRPr="006211D4">
              <w:rPr>
                <w:rStyle w:val="ISOCode"/>
                <w:sz w:val="20"/>
                <w:szCs w:val="20"/>
              </w:rPr>
              <w:t xml:space="preserve">" use="required" /&gt; </w:t>
            </w:r>
          </w:p>
        </w:tc>
      </w:tr>
      <w:tr w:rsidR="00994E07" w:rsidRPr="008D614D" w14:paraId="36DA01B7" w14:textId="77777777" w:rsidTr="00360EEB">
        <w:tc>
          <w:tcPr>
            <w:tcW w:w="9736" w:type="dxa"/>
          </w:tcPr>
          <w:p w14:paraId="455A5E21"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w:t>
            </w:r>
            <w:proofErr w:type="spellStart"/>
            <w:r w:rsidRPr="006211D4">
              <w:rPr>
                <w:rStyle w:val="ISOCode"/>
                <w:sz w:val="20"/>
                <w:szCs w:val="20"/>
              </w:rPr>
              <w:t>tile_ids</w:t>
            </w:r>
            <w:proofErr w:type="spellEnd"/>
            <w:r w:rsidRPr="006211D4">
              <w:rPr>
                <w:rStyle w:val="ISOCode"/>
                <w:sz w:val="20"/>
                <w:szCs w:val="20"/>
              </w:rPr>
              <w:t>" type="</w:t>
            </w:r>
            <w:proofErr w:type="spellStart"/>
            <w:r w:rsidRPr="006211D4">
              <w:rPr>
                <w:rStyle w:val="ISOCode"/>
                <w:sz w:val="20"/>
                <w:szCs w:val="20"/>
              </w:rPr>
              <w:t>UIntVectorType</w:t>
            </w:r>
            <w:proofErr w:type="spellEnd"/>
            <w:r w:rsidRPr="006211D4">
              <w:rPr>
                <w:rStyle w:val="ISOCode"/>
                <w:sz w:val="20"/>
                <w:szCs w:val="20"/>
              </w:rPr>
              <w:t xml:space="preserve">" use="required" /&gt; </w:t>
            </w:r>
          </w:p>
        </w:tc>
      </w:tr>
      <w:tr w:rsidR="00994E07" w:rsidRPr="008D614D" w14:paraId="31F8A126" w14:textId="77777777" w:rsidTr="00360EEB">
        <w:tc>
          <w:tcPr>
            <w:tcW w:w="9736" w:type="dxa"/>
          </w:tcPr>
          <w:p w14:paraId="64808845"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xs:complexType</w:t>
            </w:r>
            <w:proofErr w:type="spellEnd"/>
            <w:proofErr w:type="gramEnd"/>
            <w:r w:rsidRPr="006211D4">
              <w:rPr>
                <w:rStyle w:val="ISOCode"/>
                <w:sz w:val="20"/>
                <w:szCs w:val="20"/>
              </w:rPr>
              <w:t>&gt;</w:t>
            </w:r>
          </w:p>
        </w:tc>
      </w:tr>
      <w:tr w:rsidR="00994E07" w:rsidRPr="008D614D" w14:paraId="1A416301" w14:textId="77777777" w:rsidTr="00360EEB">
        <w:tc>
          <w:tcPr>
            <w:tcW w:w="9736" w:type="dxa"/>
          </w:tcPr>
          <w:p w14:paraId="2A4AFFBB" w14:textId="77777777" w:rsidR="00994E07" w:rsidRPr="006211D4" w:rsidRDefault="00994E07" w:rsidP="008D614D">
            <w:pPr>
              <w:pStyle w:val="Tablebody--"/>
              <w:rPr>
                <w:rStyle w:val="ISOCode"/>
                <w:sz w:val="20"/>
                <w:szCs w:val="20"/>
              </w:rPr>
            </w:pPr>
          </w:p>
        </w:tc>
      </w:tr>
      <w:tr w:rsidR="00994E07" w:rsidRPr="008D614D" w14:paraId="1BEB06B2" w14:textId="77777777" w:rsidTr="00360EEB">
        <w:tc>
          <w:tcPr>
            <w:tcW w:w="9736" w:type="dxa"/>
          </w:tcPr>
          <w:p w14:paraId="597FEE6F" w14:textId="77777777" w:rsidR="00994E07" w:rsidRPr="006211D4" w:rsidRDefault="00994E07" w:rsidP="008D614D">
            <w:pPr>
              <w:pStyle w:val="Tablebody--"/>
              <w:rPr>
                <w:rStyle w:val="ISOCode"/>
                <w:sz w:val="20"/>
                <w:szCs w:val="20"/>
              </w:rPr>
            </w:pPr>
            <w:r w:rsidRPr="006211D4">
              <w:rPr>
                <w:rStyle w:val="ISOCode"/>
                <w:sz w:val="20"/>
                <w:szCs w:val="20"/>
              </w:rPr>
              <w:t xml:space="preserve">    </w:t>
            </w:r>
            <w:proofErr w:type="gramStart"/>
            <w:r w:rsidRPr="006211D4">
              <w:rPr>
                <w:rStyle w:val="ISOCode"/>
                <w:sz w:val="20"/>
                <w:szCs w:val="20"/>
              </w:rPr>
              <w:t>&lt;!-—</w:t>
            </w:r>
            <w:proofErr w:type="gramEnd"/>
            <w:r w:rsidRPr="006211D4">
              <w:rPr>
                <w:rStyle w:val="ISOCode"/>
                <w:sz w:val="20"/>
                <w:szCs w:val="20"/>
              </w:rPr>
              <w:t xml:space="preserve"> Added support for float and int vectors  --&gt;</w:t>
            </w:r>
          </w:p>
        </w:tc>
      </w:tr>
      <w:tr w:rsidR="00994E07" w:rsidRPr="008D614D" w14:paraId="3CC907E5" w14:textId="77777777" w:rsidTr="00360EEB">
        <w:tc>
          <w:tcPr>
            <w:tcW w:w="9736" w:type="dxa"/>
          </w:tcPr>
          <w:p w14:paraId="226CA37F"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xs:simpleType</w:t>
            </w:r>
            <w:proofErr w:type="spellEnd"/>
            <w:proofErr w:type="gramEnd"/>
            <w:r w:rsidRPr="006211D4">
              <w:rPr>
                <w:rStyle w:val="ISOCode"/>
                <w:sz w:val="20"/>
                <w:szCs w:val="20"/>
              </w:rPr>
              <w:t xml:space="preserve"> name="</w:t>
            </w:r>
            <w:proofErr w:type="spellStart"/>
            <w:r w:rsidRPr="006211D4">
              <w:rPr>
                <w:rStyle w:val="ISOCode"/>
                <w:sz w:val="20"/>
                <w:szCs w:val="20"/>
              </w:rPr>
              <w:t>FloatVectorType</w:t>
            </w:r>
            <w:proofErr w:type="spellEnd"/>
            <w:r w:rsidRPr="006211D4">
              <w:rPr>
                <w:rStyle w:val="ISOCode"/>
                <w:sz w:val="20"/>
                <w:szCs w:val="20"/>
              </w:rPr>
              <w:t>"&gt;</w:t>
            </w:r>
          </w:p>
        </w:tc>
      </w:tr>
      <w:tr w:rsidR="00994E07" w:rsidRPr="008D614D" w14:paraId="54F96C17" w14:textId="77777777" w:rsidTr="00360EEB">
        <w:tc>
          <w:tcPr>
            <w:tcW w:w="9736" w:type="dxa"/>
          </w:tcPr>
          <w:p w14:paraId="07409DFB"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xs:list</w:t>
            </w:r>
            <w:proofErr w:type="spellEnd"/>
            <w:proofErr w:type="gramEnd"/>
            <w:r w:rsidRPr="006211D4">
              <w:rPr>
                <w:rStyle w:val="ISOCode"/>
                <w:sz w:val="20"/>
                <w:szCs w:val="20"/>
              </w:rPr>
              <w:t xml:space="preserve"> </w:t>
            </w:r>
            <w:proofErr w:type="spellStart"/>
            <w:r w:rsidRPr="006211D4">
              <w:rPr>
                <w:rStyle w:val="ISOCode"/>
                <w:sz w:val="20"/>
                <w:szCs w:val="20"/>
              </w:rPr>
              <w:t>itemType</w:t>
            </w:r>
            <w:proofErr w:type="spellEnd"/>
            <w:r w:rsidRPr="006211D4">
              <w:rPr>
                <w:rStyle w:val="ISOCode"/>
                <w:sz w:val="20"/>
                <w:szCs w:val="20"/>
              </w:rPr>
              <w:t>="</w:t>
            </w:r>
            <w:proofErr w:type="spellStart"/>
            <w:r w:rsidRPr="006211D4">
              <w:rPr>
                <w:rStyle w:val="ISOCode"/>
                <w:sz w:val="20"/>
                <w:szCs w:val="20"/>
              </w:rPr>
              <w:t>xs:float</w:t>
            </w:r>
            <w:proofErr w:type="spellEnd"/>
            <w:r w:rsidRPr="006211D4">
              <w:rPr>
                <w:rStyle w:val="ISOCode"/>
                <w:sz w:val="20"/>
                <w:szCs w:val="20"/>
              </w:rPr>
              <w:t>"/&gt;</w:t>
            </w:r>
          </w:p>
        </w:tc>
      </w:tr>
      <w:tr w:rsidR="00994E07" w:rsidRPr="008D614D" w14:paraId="4E8E78AB" w14:textId="77777777" w:rsidTr="00360EEB">
        <w:tc>
          <w:tcPr>
            <w:tcW w:w="9736" w:type="dxa"/>
          </w:tcPr>
          <w:p w14:paraId="7FB49A40"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xs:simpleType</w:t>
            </w:r>
            <w:proofErr w:type="spellEnd"/>
            <w:proofErr w:type="gramEnd"/>
            <w:r w:rsidRPr="006211D4">
              <w:rPr>
                <w:rStyle w:val="ISOCode"/>
                <w:sz w:val="20"/>
                <w:szCs w:val="20"/>
              </w:rPr>
              <w:t>&gt;</w:t>
            </w:r>
          </w:p>
        </w:tc>
      </w:tr>
      <w:tr w:rsidR="00994E07" w:rsidRPr="008D614D" w14:paraId="132B5551" w14:textId="77777777" w:rsidTr="00360EEB">
        <w:tc>
          <w:tcPr>
            <w:tcW w:w="9736" w:type="dxa"/>
          </w:tcPr>
          <w:p w14:paraId="4AB815DB"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xs:simpleType</w:t>
            </w:r>
            <w:proofErr w:type="spellEnd"/>
            <w:proofErr w:type="gramEnd"/>
            <w:r w:rsidRPr="006211D4">
              <w:rPr>
                <w:rStyle w:val="ISOCode"/>
                <w:sz w:val="20"/>
                <w:szCs w:val="20"/>
              </w:rPr>
              <w:t xml:space="preserve"> name="</w:t>
            </w:r>
            <w:proofErr w:type="spellStart"/>
            <w:r w:rsidRPr="006211D4">
              <w:rPr>
                <w:rStyle w:val="ISOCode"/>
                <w:sz w:val="20"/>
                <w:szCs w:val="20"/>
              </w:rPr>
              <w:t>IntVectorType</w:t>
            </w:r>
            <w:proofErr w:type="spellEnd"/>
            <w:r w:rsidRPr="006211D4">
              <w:rPr>
                <w:rStyle w:val="ISOCode"/>
                <w:sz w:val="20"/>
                <w:szCs w:val="20"/>
              </w:rPr>
              <w:t>"&gt;</w:t>
            </w:r>
          </w:p>
        </w:tc>
      </w:tr>
      <w:tr w:rsidR="00994E07" w:rsidRPr="008D614D" w14:paraId="1B100FF4" w14:textId="77777777" w:rsidTr="00360EEB">
        <w:tc>
          <w:tcPr>
            <w:tcW w:w="9736" w:type="dxa"/>
          </w:tcPr>
          <w:p w14:paraId="0074C757"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xs:list</w:t>
            </w:r>
            <w:proofErr w:type="spellEnd"/>
            <w:proofErr w:type="gramEnd"/>
            <w:r w:rsidRPr="006211D4">
              <w:rPr>
                <w:rStyle w:val="ISOCode"/>
                <w:sz w:val="20"/>
                <w:szCs w:val="20"/>
              </w:rPr>
              <w:t xml:space="preserve"> </w:t>
            </w:r>
            <w:proofErr w:type="spellStart"/>
            <w:r w:rsidRPr="006211D4">
              <w:rPr>
                <w:rStyle w:val="ISOCode"/>
                <w:sz w:val="20"/>
                <w:szCs w:val="20"/>
              </w:rPr>
              <w:t>itemType</w:t>
            </w:r>
            <w:proofErr w:type="spellEnd"/>
            <w:r w:rsidRPr="006211D4">
              <w:rPr>
                <w:rStyle w:val="ISOCode"/>
                <w:sz w:val="20"/>
                <w:szCs w:val="20"/>
              </w:rPr>
              <w:t>="</w:t>
            </w:r>
            <w:proofErr w:type="spellStart"/>
            <w:r w:rsidRPr="006211D4">
              <w:rPr>
                <w:rStyle w:val="ISOCode"/>
                <w:sz w:val="20"/>
                <w:szCs w:val="20"/>
              </w:rPr>
              <w:t>xs:integer</w:t>
            </w:r>
            <w:proofErr w:type="spellEnd"/>
            <w:r w:rsidRPr="006211D4">
              <w:rPr>
                <w:rStyle w:val="ISOCode"/>
                <w:sz w:val="20"/>
                <w:szCs w:val="20"/>
              </w:rPr>
              <w:t>"/&gt;</w:t>
            </w:r>
          </w:p>
        </w:tc>
      </w:tr>
      <w:tr w:rsidR="00994E07" w:rsidRPr="008D614D" w14:paraId="16EEE063" w14:textId="77777777" w:rsidTr="00360EEB">
        <w:tc>
          <w:tcPr>
            <w:tcW w:w="9736" w:type="dxa"/>
          </w:tcPr>
          <w:p w14:paraId="5240B1B9"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xs:simpleType</w:t>
            </w:r>
            <w:proofErr w:type="spellEnd"/>
            <w:proofErr w:type="gramEnd"/>
            <w:r w:rsidRPr="006211D4">
              <w:rPr>
                <w:rStyle w:val="ISOCode"/>
                <w:sz w:val="20"/>
                <w:szCs w:val="20"/>
              </w:rPr>
              <w:t xml:space="preserve">&gt; </w:t>
            </w:r>
          </w:p>
        </w:tc>
      </w:tr>
      <w:tr w:rsidR="00994E07" w:rsidRPr="008D614D" w14:paraId="07FABEDF" w14:textId="77777777" w:rsidTr="00360EEB">
        <w:tc>
          <w:tcPr>
            <w:tcW w:w="9736" w:type="dxa"/>
          </w:tcPr>
          <w:p w14:paraId="6522ED69" w14:textId="77777777" w:rsidR="00994E07" w:rsidRPr="006211D4" w:rsidRDefault="00994E07" w:rsidP="008D614D">
            <w:pPr>
              <w:pStyle w:val="Tablebody--"/>
              <w:rPr>
                <w:rStyle w:val="ISOCode"/>
                <w:sz w:val="20"/>
                <w:szCs w:val="20"/>
              </w:rPr>
            </w:pPr>
          </w:p>
        </w:tc>
      </w:tr>
      <w:tr w:rsidR="00994E07" w:rsidRPr="008D614D" w14:paraId="792BAD8D" w14:textId="77777777" w:rsidTr="00360EEB">
        <w:tc>
          <w:tcPr>
            <w:tcW w:w="9736" w:type="dxa"/>
          </w:tcPr>
          <w:p w14:paraId="39792FCD"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w:t>
            </w:r>
            <w:proofErr w:type="spellStart"/>
            <w:r w:rsidRPr="006211D4">
              <w:rPr>
                <w:rStyle w:val="ISOCode"/>
                <w:sz w:val="20"/>
                <w:szCs w:val="20"/>
              </w:rPr>
              <w:t>viewport_id</w:t>
            </w:r>
            <w:proofErr w:type="spellEnd"/>
            <w:r w:rsidRPr="006211D4">
              <w:rPr>
                <w:rStyle w:val="ISOCode"/>
                <w:sz w:val="20"/>
                <w:szCs w:val="20"/>
              </w:rPr>
              <w:t>" type="</w:t>
            </w:r>
            <w:proofErr w:type="spellStart"/>
            <w:r w:rsidRPr="006211D4">
              <w:rPr>
                <w:rStyle w:val="ISOCode"/>
                <w:sz w:val="20"/>
                <w:szCs w:val="20"/>
              </w:rPr>
              <w:t>xs:integer</w:t>
            </w:r>
            <w:proofErr w:type="spellEnd"/>
            <w:r w:rsidRPr="006211D4">
              <w:rPr>
                <w:rStyle w:val="ISOCode"/>
                <w:sz w:val="20"/>
                <w:szCs w:val="20"/>
              </w:rPr>
              <w:t>" use="optional" /&gt;</w:t>
            </w:r>
          </w:p>
        </w:tc>
      </w:tr>
      <w:tr w:rsidR="00994E07" w:rsidRPr="008D614D" w14:paraId="7B16E8A8" w14:textId="77777777" w:rsidTr="00360EEB">
        <w:tc>
          <w:tcPr>
            <w:tcW w:w="9736" w:type="dxa"/>
          </w:tcPr>
          <w:p w14:paraId="1BADF183"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xs:element</w:t>
            </w:r>
            <w:proofErr w:type="spellEnd"/>
            <w:proofErr w:type="gramEnd"/>
            <w:r w:rsidRPr="006211D4">
              <w:rPr>
                <w:rStyle w:val="ISOCode"/>
                <w:sz w:val="20"/>
                <w:szCs w:val="20"/>
              </w:rPr>
              <w:t xml:space="preserve"> name="</w:t>
            </w:r>
            <w:proofErr w:type="spellStart"/>
            <w:r w:rsidRPr="006211D4">
              <w:rPr>
                <w:rStyle w:val="ISOCode"/>
                <w:sz w:val="20"/>
                <w:szCs w:val="20"/>
              </w:rPr>
              <w:t>ViewportInfo</w:t>
            </w:r>
            <w:proofErr w:type="spellEnd"/>
            <w:r w:rsidRPr="006211D4">
              <w:rPr>
                <w:rStyle w:val="ISOCode"/>
                <w:sz w:val="20"/>
                <w:szCs w:val="20"/>
              </w:rPr>
              <w:t>" type="v3c:ViewportInfoType"/&gt;</w:t>
            </w:r>
          </w:p>
        </w:tc>
      </w:tr>
      <w:tr w:rsidR="00994E07" w:rsidRPr="008D614D" w14:paraId="4795FFC0" w14:textId="77777777" w:rsidTr="00360EEB">
        <w:tc>
          <w:tcPr>
            <w:tcW w:w="9736" w:type="dxa"/>
          </w:tcPr>
          <w:p w14:paraId="38E86C78" w14:textId="77777777" w:rsidR="00994E07" w:rsidRPr="006211D4" w:rsidRDefault="00994E07" w:rsidP="008D614D">
            <w:pPr>
              <w:pStyle w:val="Tablebody--"/>
              <w:rPr>
                <w:rStyle w:val="ISOCode"/>
                <w:sz w:val="20"/>
                <w:szCs w:val="20"/>
              </w:rPr>
            </w:pPr>
          </w:p>
        </w:tc>
      </w:tr>
      <w:tr w:rsidR="00994E07" w:rsidRPr="008D614D" w14:paraId="596E91D4" w14:textId="77777777" w:rsidTr="00360EEB">
        <w:tc>
          <w:tcPr>
            <w:tcW w:w="9736" w:type="dxa"/>
          </w:tcPr>
          <w:p w14:paraId="60813F84"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xs:complexType</w:t>
            </w:r>
            <w:proofErr w:type="spellEnd"/>
            <w:proofErr w:type="gramEnd"/>
            <w:r w:rsidRPr="006211D4">
              <w:rPr>
                <w:rStyle w:val="ISOCode"/>
                <w:sz w:val="20"/>
                <w:szCs w:val="20"/>
              </w:rPr>
              <w:t xml:space="preserve"> name="</w:t>
            </w:r>
            <w:proofErr w:type="spellStart"/>
            <w:r w:rsidRPr="006211D4">
              <w:rPr>
                <w:rStyle w:val="ISOCode"/>
                <w:sz w:val="20"/>
                <w:szCs w:val="20"/>
              </w:rPr>
              <w:t>ViewportInfoType</w:t>
            </w:r>
            <w:proofErr w:type="spellEnd"/>
            <w:r w:rsidRPr="006211D4">
              <w:rPr>
                <w:rStyle w:val="ISOCode"/>
                <w:sz w:val="20"/>
                <w:szCs w:val="20"/>
              </w:rPr>
              <w:t>"&gt;</w:t>
            </w:r>
          </w:p>
        </w:tc>
      </w:tr>
      <w:tr w:rsidR="00994E07" w:rsidRPr="008D614D" w14:paraId="23F5A83D" w14:textId="77777777" w:rsidTr="00360EEB">
        <w:tc>
          <w:tcPr>
            <w:tcW w:w="9736" w:type="dxa"/>
          </w:tcPr>
          <w:p w14:paraId="01DD5AEB"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w:t>
            </w:r>
            <w:proofErr w:type="spellStart"/>
            <w:r w:rsidRPr="006211D4">
              <w:rPr>
                <w:rStyle w:val="ISOCode"/>
                <w:sz w:val="20"/>
                <w:szCs w:val="20"/>
              </w:rPr>
              <w:t>vp_pos</w:t>
            </w:r>
            <w:proofErr w:type="spellEnd"/>
            <w:r w:rsidRPr="006211D4">
              <w:rPr>
                <w:rStyle w:val="ISOCode"/>
                <w:sz w:val="20"/>
                <w:szCs w:val="20"/>
              </w:rPr>
              <w:t>" type="</w:t>
            </w:r>
            <w:proofErr w:type="spellStart"/>
            <w:r w:rsidRPr="006211D4">
              <w:rPr>
                <w:rStyle w:val="ISOCode"/>
                <w:sz w:val="20"/>
                <w:szCs w:val="20"/>
              </w:rPr>
              <w:t>FloatVectorType</w:t>
            </w:r>
            <w:proofErr w:type="spellEnd"/>
            <w:r w:rsidRPr="006211D4">
              <w:rPr>
                <w:rStyle w:val="ISOCode"/>
                <w:sz w:val="20"/>
                <w:szCs w:val="20"/>
              </w:rPr>
              <w:t xml:space="preserve">" use="required" </w:t>
            </w:r>
          </w:p>
        </w:tc>
      </w:tr>
      <w:tr w:rsidR="00994E07" w:rsidRPr="008D614D" w14:paraId="232EDEA3" w14:textId="77777777" w:rsidTr="00360EEB">
        <w:tc>
          <w:tcPr>
            <w:tcW w:w="9736" w:type="dxa"/>
          </w:tcPr>
          <w:p w14:paraId="2243EEDA" w14:textId="77777777" w:rsidR="00994E07" w:rsidRPr="006211D4" w:rsidRDefault="00994E07" w:rsidP="008D614D">
            <w:pPr>
              <w:pStyle w:val="Tablebody--"/>
              <w:rPr>
                <w:rStyle w:val="ISOCode"/>
                <w:sz w:val="20"/>
                <w:szCs w:val="20"/>
              </w:rPr>
            </w:pPr>
            <w:r w:rsidRPr="006211D4">
              <w:rPr>
                <w:rStyle w:val="ISOCode"/>
                <w:sz w:val="20"/>
                <w:szCs w:val="20"/>
              </w:rPr>
              <w:t xml:space="preserve">            </w:t>
            </w:r>
            <w:proofErr w:type="spellStart"/>
            <w:r w:rsidRPr="006211D4">
              <w:rPr>
                <w:rStyle w:val="ISOCode"/>
                <w:sz w:val="20"/>
                <w:szCs w:val="20"/>
              </w:rPr>
              <w:t>minLength</w:t>
            </w:r>
            <w:proofErr w:type="spellEnd"/>
            <w:r w:rsidRPr="006211D4">
              <w:rPr>
                <w:rStyle w:val="ISOCode"/>
                <w:sz w:val="20"/>
                <w:szCs w:val="20"/>
              </w:rPr>
              <w:t xml:space="preserve">="3" </w:t>
            </w:r>
            <w:proofErr w:type="spellStart"/>
            <w:r w:rsidRPr="006211D4">
              <w:rPr>
                <w:rStyle w:val="ISOCode"/>
                <w:sz w:val="20"/>
                <w:szCs w:val="20"/>
              </w:rPr>
              <w:t>maxLength</w:t>
            </w:r>
            <w:proofErr w:type="spellEnd"/>
            <w:r w:rsidRPr="006211D4">
              <w:rPr>
                <w:rStyle w:val="ISOCode"/>
                <w:sz w:val="20"/>
                <w:szCs w:val="20"/>
              </w:rPr>
              <w:t>="3"/&gt;</w:t>
            </w:r>
          </w:p>
        </w:tc>
      </w:tr>
      <w:tr w:rsidR="00994E07" w:rsidRPr="008D614D" w14:paraId="5B858761" w14:textId="77777777" w:rsidTr="00360EEB">
        <w:tc>
          <w:tcPr>
            <w:tcW w:w="9736" w:type="dxa"/>
          </w:tcPr>
          <w:p w14:paraId="581FEAF4"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w:t>
            </w:r>
            <w:proofErr w:type="spellStart"/>
            <w:r w:rsidRPr="006211D4">
              <w:rPr>
                <w:rStyle w:val="ISOCode"/>
                <w:sz w:val="20"/>
                <w:szCs w:val="20"/>
              </w:rPr>
              <w:t>vp_quat</w:t>
            </w:r>
            <w:proofErr w:type="spellEnd"/>
            <w:r w:rsidRPr="006211D4">
              <w:rPr>
                <w:rStyle w:val="ISOCode"/>
                <w:sz w:val="20"/>
                <w:szCs w:val="20"/>
              </w:rPr>
              <w:t>" type="</w:t>
            </w:r>
            <w:proofErr w:type="spellStart"/>
            <w:r w:rsidRPr="006211D4">
              <w:rPr>
                <w:rStyle w:val="ISOCode"/>
                <w:sz w:val="20"/>
                <w:szCs w:val="20"/>
              </w:rPr>
              <w:t>IntVectorType</w:t>
            </w:r>
            <w:proofErr w:type="spellEnd"/>
            <w:r w:rsidRPr="006211D4">
              <w:rPr>
                <w:rStyle w:val="ISOCode"/>
                <w:sz w:val="20"/>
                <w:szCs w:val="20"/>
              </w:rPr>
              <w:t xml:space="preserve">" use="required" </w:t>
            </w:r>
          </w:p>
        </w:tc>
      </w:tr>
      <w:tr w:rsidR="00994E07" w:rsidRPr="008D614D" w14:paraId="2E310733" w14:textId="77777777" w:rsidTr="00360EEB">
        <w:tc>
          <w:tcPr>
            <w:tcW w:w="9736" w:type="dxa"/>
          </w:tcPr>
          <w:p w14:paraId="2CA76DEE" w14:textId="77777777" w:rsidR="00994E07" w:rsidRPr="006211D4" w:rsidRDefault="00994E07" w:rsidP="008D614D">
            <w:pPr>
              <w:pStyle w:val="Tablebody--"/>
              <w:rPr>
                <w:rStyle w:val="ISOCode"/>
                <w:sz w:val="20"/>
                <w:szCs w:val="20"/>
              </w:rPr>
            </w:pPr>
            <w:r w:rsidRPr="006211D4">
              <w:rPr>
                <w:rStyle w:val="ISOCode"/>
                <w:sz w:val="20"/>
                <w:szCs w:val="20"/>
              </w:rPr>
              <w:lastRenderedPageBreak/>
              <w:t xml:space="preserve">            </w:t>
            </w:r>
            <w:proofErr w:type="spellStart"/>
            <w:r w:rsidRPr="006211D4">
              <w:rPr>
                <w:rStyle w:val="ISOCode"/>
                <w:sz w:val="20"/>
                <w:szCs w:val="20"/>
              </w:rPr>
              <w:t>minLength</w:t>
            </w:r>
            <w:proofErr w:type="spellEnd"/>
            <w:r w:rsidRPr="006211D4">
              <w:rPr>
                <w:rStyle w:val="ISOCode"/>
                <w:sz w:val="20"/>
                <w:szCs w:val="20"/>
              </w:rPr>
              <w:t xml:space="preserve">="3" </w:t>
            </w:r>
            <w:proofErr w:type="spellStart"/>
            <w:r w:rsidRPr="006211D4">
              <w:rPr>
                <w:rStyle w:val="ISOCode"/>
                <w:sz w:val="20"/>
                <w:szCs w:val="20"/>
              </w:rPr>
              <w:t>maxLength</w:t>
            </w:r>
            <w:proofErr w:type="spellEnd"/>
            <w:r w:rsidRPr="006211D4">
              <w:rPr>
                <w:rStyle w:val="ISOCode"/>
                <w:sz w:val="20"/>
                <w:szCs w:val="20"/>
              </w:rPr>
              <w:t>="3"/&gt;</w:t>
            </w:r>
          </w:p>
        </w:tc>
      </w:tr>
      <w:tr w:rsidR="00994E07" w:rsidRPr="008D614D" w14:paraId="27556196" w14:textId="77777777" w:rsidTr="00360EEB">
        <w:tc>
          <w:tcPr>
            <w:tcW w:w="9736" w:type="dxa"/>
          </w:tcPr>
          <w:p w14:paraId="29EDEACC"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w:t>
            </w:r>
            <w:proofErr w:type="spellStart"/>
            <w:r w:rsidRPr="006211D4">
              <w:rPr>
                <w:rStyle w:val="ISOCode"/>
                <w:sz w:val="20"/>
                <w:szCs w:val="20"/>
              </w:rPr>
              <w:t>vp_center_view_flag</w:t>
            </w:r>
            <w:proofErr w:type="spellEnd"/>
            <w:r w:rsidRPr="006211D4">
              <w:rPr>
                <w:rStyle w:val="ISOCode"/>
                <w:sz w:val="20"/>
                <w:szCs w:val="20"/>
              </w:rPr>
              <w:t>" type="</w:t>
            </w:r>
            <w:proofErr w:type="spellStart"/>
            <w:r w:rsidRPr="006211D4">
              <w:rPr>
                <w:rStyle w:val="ISOCode"/>
                <w:sz w:val="20"/>
                <w:szCs w:val="20"/>
              </w:rPr>
              <w:t>xs:boolean</w:t>
            </w:r>
            <w:proofErr w:type="spellEnd"/>
            <w:r w:rsidRPr="006211D4">
              <w:rPr>
                <w:rStyle w:val="ISOCode"/>
                <w:sz w:val="20"/>
                <w:szCs w:val="20"/>
              </w:rPr>
              <w:t>" use="optional"/&gt;</w:t>
            </w:r>
          </w:p>
        </w:tc>
      </w:tr>
      <w:tr w:rsidR="00994E07" w:rsidRPr="008D614D" w14:paraId="7DFF07B4" w14:textId="77777777" w:rsidTr="00360EEB">
        <w:tc>
          <w:tcPr>
            <w:tcW w:w="9736" w:type="dxa"/>
          </w:tcPr>
          <w:p w14:paraId="118D8A4B"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w:t>
            </w:r>
            <w:proofErr w:type="spellStart"/>
            <w:r w:rsidRPr="006211D4">
              <w:rPr>
                <w:rStyle w:val="ISOCode"/>
                <w:sz w:val="20"/>
                <w:szCs w:val="20"/>
              </w:rPr>
              <w:t>vp_left_view_flag</w:t>
            </w:r>
            <w:proofErr w:type="spellEnd"/>
            <w:r w:rsidRPr="006211D4">
              <w:rPr>
                <w:rStyle w:val="ISOCode"/>
                <w:sz w:val="20"/>
                <w:szCs w:val="20"/>
              </w:rPr>
              <w:t>" type="</w:t>
            </w:r>
            <w:proofErr w:type="spellStart"/>
            <w:r w:rsidRPr="006211D4">
              <w:rPr>
                <w:rStyle w:val="ISOCode"/>
                <w:sz w:val="20"/>
                <w:szCs w:val="20"/>
              </w:rPr>
              <w:t>xs:boolean</w:t>
            </w:r>
            <w:proofErr w:type="spellEnd"/>
            <w:r w:rsidRPr="006211D4">
              <w:rPr>
                <w:rStyle w:val="ISOCode"/>
                <w:sz w:val="20"/>
                <w:szCs w:val="20"/>
              </w:rPr>
              <w:t>" use="optional"/&gt;</w:t>
            </w:r>
          </w:p>
        </w:tc>
      </w:tr>
      <w:tr w:rsidR="00994E07" w:rsidRPr="008D614D" w14:paraId="56850746" w14:textId="77777777" w:rsidTr="00360EEB">
        <w:tc>
          <w:tcPr>
            <w:tcW w:w="9736" w:type="dxa"/>
          </w:tcPr>
          <w:p w14:paraId="3BD787E4"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w:t>
            </w:r>
            <w:proofErr w:type="spellStart"/>
            <w:r w:rsidRPr="006211D4">
              <w:rPr>
                <w:rStyle w:val="ISOCode"/>
                <w:sz w:val="20"/>
                <w:szCs w:val="20"/>
              </w:rPr>
              <w:t>initialViewport</w:t>
            </w:r>
            <w:proofErr w:type="spellEnd"/>
            <w:r w:rsidRPr="006211D4">
              <w:rPr>
                <w:rStyle w:val="ISOCode"/>
                <w:sz w:val="20"/>
                <w:szCs w:val="20"/>
              </w:rPr>
              <w:t>" type="</w:t>
            </w:r>
            <w:proofErr w:type="spellStart"/>
            <w:r w:rsidRPr="006211D4">
              <w:rPr>
                <w:rStyle w:val="ISOCode"/>
                <w:sz w:val="20"/>
                <w:szCs w:val="20"/>
              </w:rPr>
              <w:t>xs:boolean</w:t>
            </w:r>
            <w:proofErr w:type="spellEnd"/>
            <w:r w:rsidRPr="006211D4">
              <w:rPr>
                <w:rStyle w:val="ISOCode"/>
                <w:sz w:val="20"/>
                <w:szCs w:val="20"/>
              </w:rPr>
              <w:t>" use="optional"/&gt;</w:t>
            </w:r>
          </w:p>
        </w:tc>
      </w:tr>
      <w:tr w:rsidR="00994E07" w:rsidRPr="008D614D" w14:paraId="49A5C562" w14:textId="77777777" w:rsidTr="00360EEB">
        <w:tc>
          <w:tcPr>
            <w:tcW w:w="9736" w:type="dxa"/>
          </w:tcPr>
          <w:p w14:paraId="4874F347"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w:t>
            </w:r>
            <w:proofErr w:type="spellStart"/>
            <w:r w:rsidRPr="006211D4">
              <w:rPr>
                <w:rStyle w:val="ISOCode"/>
                <w:sz w:val="20"/>
                <w:szCs w:val="20"/>
              </w:rPr>
              <w:t>viewport_description</w:t>
            </w:r>
            <w:proofErr w:type="spellEnd"/>
            <w:r w:rsidRPr="006211D4">
              <w:rPr>
                <w:rStyle w:val="ISOCode"/>
                <w:sz w:val="20"/>
                <w:szCs w:val="20"/>
              </w:rPr>
              <w:t>" type="</w:t>
            </w:r>
            <w:proofErr w:type="spellStart"/>
            <w:r w:rsidRPr="006211D4">
              <w:rPr>
                <w:rStyle w:val="ISOCode"/>
                <w:sz w:val="20"/>
                <w:szCs w:val="20"/>
              </w:rPr>
              <w:t>xs:string</w:t>
            </w:r>
            <w:proofErr w:type="spellEnd"/>
            <w:r w:rsidRPr="006211D4">
              <w:rPr>
                <w:rStyle w:val="ISOCode"/>
                <w:sz w:val="20"/>
                <w:szCs w:val="20"/>
              </w:rPr>
              <w:t>" use="optional"/&gt;</w:t>
            </w:r>
          </w:p>
        </w:tc>
      </w:tr>
      <w:tr w:rsidR="00994E07" w:rsidRPr="008D614D" w14:paraId="38C5ACFA" w14:textId="77777777" w:rsidTr="00360EEB">
        <w:tc>
          <w:tcPr>
            <w:tcW w:w="9736" w:type="dxa"/>
          </w:tcPr>
          <w:p w14:paraId="77920B3A"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xs:attribute</w:t>
            </w:r>
            <w:proofErr w:type="spellEnd"/>
            <w:proofErr w:type="gramEnd"/>
            <w:r w:rsidRPr="006211D4">
              <w:rPr>
                <w:rStyle w:val="ISOCode"/>
                <w:sz w:val="20"/>
                <w:szCs w:val="20"/>
              </w:rPr>
              <w:t xml:space="preserve"> name="</w:t>
            </w:r>
            <w:proofErr w:type="spellStart"/>
            <w:r w:rsidRPr="006211D4">
              <w:rPr>
                <w:rStyle w:val="ISOCode"/>
                <w:sz w:val="20"/>
                <w:szCs w:val="20"/>
              </w:rPr>
              <w:t>viewport_type</w:t>
            </w:r>
            <w:proofErr w:type="spellEnd"/>
            <w:r w:rsidRPr="006211D4">
              <w:rPr>
                <w:rStyle w:val="ISOCode"/>
                <w:sz w:val="20"/>
                <w:szCs w:val="20"/>
              </w:rPr>
              <w:t>" type="</w:t>
            </w:r>
            <w:proofErr w:type="spellStart"/>
            <w:r w:rsidRPr="006211D4">
              <w:rPr>
                <w:rStyle w:val="ISOCode"/>
                <w:sz w:val="20"/>
                <w:szCs w:val="20"/>
              </w:rPr>
              <w:t>xs:integer</w:t>
            </w:r>
            <w:proofErr w:type="spellEnd"/>
            <w:r w:rsidRPr="006211D4">
              <w:rPr>
                <w:rStyle w:val="ISOCode"/>
                <w:sz w:val="20"/>
                <w:szCs w:val="20"/>
              </w:rPr>
              <w:t>" use="optional" default="0"/&gt;</w:t>
            </w:r>
          </w:p>
        </w:tc>
      </w:tr>
      <w:tr w:rsidR="00994E07" w:rsidRPr="008D614D" w14:paraId="4A524E84" w14:textId="77777777" w:rsidTr="00360EEB">
        <w:tc>
          <w:tcPr>
            <w:tcW w:w="9736" w:type="dxa"/>
          </w:tcPr>
          <w:p w14:paraId="1289C4DF"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xs:anyAttribute</w:t>
            </w:r>
            <w:proofErr w:type="spellEnd"/>
            <w:proofErr w:type="gramEnd"/>
            <w:r w:rsidRPr="006211D4">
              <w:rPr>
                <w:rStyle w:val="ISOCode"/>
                <w:sz w:val="20"/>
                <w:szCs w:val="20"/>
              </w:rPr>
              <w:t xml:space="preserve"> </w:t>
            </w:r>
            <w:proofErr w:type="spellStart"/>
            <w:r w:rsidRPr="006211D4">
              <w:rPr>
                <w:rStyle w:val="ISOCode"/>
                <w:sz w:val="20"/>
                <w:szCs w:val="20"/>
              </w:rPr>
              <w:t>processContents</w:t>
            </w:r>
            <w:proofErr w:type="spellEnd"/>
            <w:r w:rsidRPr="006211D4">
              <w:rPr>
                <w:rStyle w:val="ISOCode"/>
                <w:sz w:val="20"/>
                <w:szCs w:val="20"/>
              </w:rPr>
              <w:t>="skip"/&gt;</w:t>
            </w:r>
          </w:p>
        </w:tc>
      </w:tr>
      <w:tr w:rsidR="00994E07" w:rsidRPr="008D614D" w14:paraId="1F0CADD1" w14:textId="77777777" w:rsidTr="00360EEB">
        <w:tc>
          <w:tcPr>
            <w:tcW w:w="9736" w:type="dxa"/>
          </w:tcPr>
          <w:p w14:paraId="529AFDEF" w14:textId="77777777" w:rsidR="00994E07" w:rsidRPr="006211D4" w:rsidRDefault="00994E07" w:rsidP="008D614D">
            <w:pPr>
              <w:pStyle w:val="Tablebody--"/>
              <w:rPr>
                <w:rStyle w:val="ISOCode"/>
                <w:sz w:val="20"/>
                <w:szCs w:val="20"/>
              </w:rPr>
            </w:pPr>
            <w:r w:rsidRPr="006211D4">
              <w:rPr>
                <w:rStyle w:val="ISOCode"/>
                <w:sz w:val="20"/>
                <w:szCs w:val="20"/>
              </w:rPr>
              <w:t xml:space="preserve">    &lt;/</w:t>
            </w:r>
            <w:proofErr w:type="spellStart"/>
            <w:proofErr w:type="gramStart"/>
            <w:r w:rsidRPr="006211D4">
              <w:rPr>
                <w:rStyle w:val="ISOCode"/>
                <w:sz w:val="20"/>
                <w:szCs w:val="20"/>
              </w:rPr>
              <w:t>xs:complexType</w:t>
            </w:r>
            <w:proofErr w:type="spellEnd"/>
            <w:proofErr w:type="gramEnd"/>
            <w:r w:rsidRPr="006211D4">
              <w:rPr>
                <w:rStyle w:val="ISOCode"/>
                <w:sz w:val="20"/>
                <w:szCs w:val="20"/>
              </w:rPr>
              <w:t>&gt;</w:t>
            </w:r>
          </w:p>
        </w:tc>
      </w:tr>
      <w:tr w:rsidR="00994E07" w:rsidRPr="008D614D" w14:paraId="538D5B31" w14:textId="77777777" w:rsidTr="00360EEB">
        <w:tc>
          <w:tcPr>
            <w:tcW w:w="9736" w:type="dxa"/>
          </w:tcPr>
          <w:p w14:paraId="4474E54C" w14:textId="77777777" w:rsidR="00994E07" w:rsidRPr="006211D4" w:rsidRDefault="00994E07" w:rsidP="008D614D">
            <w:pPr>
              <w:pStyle w:val="Tablebody--"/>
              <w:rPr>
                <w:rStyle w:val="ISOCode"/>
                <w:sz w:val="20"/>
                <w:szCs w:val="20"/>
              </w:rPr>
            </w:pPr>
            <w:r w:rsidRPr="006211D4">
              <w:rPr>
                <w:rStyle w:val="ISOCode"/>
                <w:sz w:val="20"/>
                <w:szCs w:val="20"/>
              </w:rPr>
              <w:t>&lt;/</w:t>
            </w:r>
            <w:proofErr w:type="spellStart"/>
            <w:proofErr w:type="gramStart"/>
            <w:r w:rsidRPr="006211D4">
              <w:rPr>
                <w:rStyle w:val="ISOCode"/>
                <w:sz w:val="20"/>
                <w:szCs w:val="20"/>
              </w:rPr>
              <w:t>xs:schema</w:t>
            </w:r>
            <w:proofErr w:type="spellEnd"/>
            <w:proofErr w:type="gramEnd"/>
            <w:r w:rsidRPr="006211D4">
              <w:rPr>
                <w:rStyle w:val="ISOCode"/>
                <w:sz w:val="20"/>
                <w:szCs w:val="20"/>
              </w:rPr>
              <w:t>&gt;</w:t>
            </w:r>
          </w:p>
        </w:tc>
      </w:tr>
    </w:tbl>
    <w:p w14:paraId="3F8D19AE" w14:textId="7F170E3D" w:rsidR="00604C32" w:rsidRPr="008D614D" w:rsidRDefault="00604C32" w:rsidP="00604C32">
      <w:pPr>
        <w:pStyle w:val="ANNEX"/>
        <w:numPr>
          <w:ilvl w:val="0"/>
          <w:numId w:val="7"/>
        </w:numPr>
        <w:autoSpaceDE w:val="0"/>
        <w:autoSpaceDN w:val="0"/>
        <w:adjustRightInd w:val="0"/>
        <w:rPr>
          <w:rFonts w:eastAsiaTheme="minorEastAsia"/>
          <w:szCs w:val="24"/>
        </w:rPr>
      </w:pPr>
      <w:r w:rsidRPr="003E2729">
        <w:rPr>
          <w:rFonts w:eastAsiaTheme="minorEastAsia"/>
          <w:szCs w:val="24"/>
        </w:rPr>
        <w:lastRenderedPageBreak/>
        <w:br/>
      </w:r>
      <w:bookmarkStart w:id="3715" w:name="_Toc179385905"/>
      <w:r w:rsidRPr="003E2729">
        <w:rPr>
          <w:rFonts w:eastAsiaTheme="minorEastAsia"/>
          <w:b w:val="0"/>
          <w:szCs w:val="24"/>
        </w:rPr>
        <w:t>(normative)</w:t>
      </w:r>
      <w:r w:rsidRPr="003E2729">
        <w:rPr>
          <w:rFonts w:eastAsiaTheme="minorEastAsia"/>
          <w:szCs w:val="24"/>
        </w:rPr>
        <w:br/>
      </w:r>
      <w:r w:rsidRPr="008D614D">
        <w:rPr>
          <w:rFonts w:eastAsiaTheme="minorEastAsia"/>
          <w:szCs w:val="24"/>
        </w:rPr>
        <w:br/>
        <w:t>MIME types and sub-parameters</w:t>
      </w:r>
      <w:bookmarkEnd w:id="3715"/>
    </w:p>
    <w:p w14:paraId="1C60D35C" w14:textId="77777777" w:rsidR="00604C32" w:rsidRPr="00604C32" w:rsidRDefault="00604C32" w:rsidP="00604C32">
      <w:pPr>
        <w:pStyle w:val="a2"/>
        <w:numPr>
          <w:ilvl w:val="1"/>
          <w:numId w:val="7"/>
        </w:numPr>
        <w:tabs>
          <w:tab w:val="clear" w:pos="360"/>
        </w:tabs>
        <w:jc w:val="both"/>
        <w:outlineLvl w:val="1"/>
      </w:pPr>
      <w:bookmarkStart w:id="3716" w:name="_Toc179385906"/>
      <w:r w:rsidRPr="00604C32">
        <w:t>MIME types and sub-types</w:t>
      </w:r>
      <w:bookmarkEnd w:id="3716"/>
    </w:p>
    <w:p w14:paraId="5309F54A" w14:textId="23F4E94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MIME type is associated with V3C content as described in this </w:t>
      </w:r>
      <w:r w:rsidR="006F5DB4" w:rsidRPr="008D614D">
        <w:rPr>
          <w:rFonts w:eastAsiaTheme="minorEastAsia"/>
          <w:szCs w:val="24"/>
        </w:rPr>
        <w:t>document</w:t>
      </w:r>
      <w:r w:rsidRPr="008D614D">
        <w:rPr>
          <w:rFonts w:eastAsiaTheme="minorEastAsia"/>
          <w:szCs w:val="24"/>
        </w:rPr>
        <w:t>, MIME type of ‘application’ shall be used along with the sub-type ‘mp4’.</w:t>
      </w:r>
    </w:p>
    <w:p w14:paraId="5983287D" w14:textId="7018EDDB" w:rsidR="0069346C" w:rsidRPr="008D614D" w:rsidRDefault="006F5DB4" w:rsidP="008D614D">
      <w:pPr>
        <w:pStyle w:val="Exampl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EXAMPLE</w:t>
      </w:r>
      <w:r w:rsidRPr="008D614D">
        <w:rPr>
          <w:rFonts w:eastAsiaTheme="minorEastAsia"/>
          <w:szCs w:val="24"/>
        </w:rPr>
        <w:tab/>
      </w:r>
      <w:r w:rsidR="0069346C" w:rsidRPr="008D614D">
        <w:rPr>
          <w:rFonts w:eastAsiaTheme="minorEastAsia"/>
          <w:szCs w:val="24"/>
        </w:rPr>
        <w:t>Content-Type: application/mp4</w:t>
      </w:r>
      <w:r w:rsidRPr="008D614D">
        <w:rPr>
          <w:rFonts w:eastAsiaTheme="minorEastAsia"/>
          <w:szCs w:val="24"/>
        </w:rPr>
        <w:t>.</w:t>
      </w:r>
    </w:p>
    <w:p w14:paraId="17B5251F" w14:textId="77777777" w:rsidR="0069346C" w:rsidRPr="00604C32" w:rsidRDefault="0069346C" w:rsidP="00604C32">
      <w:pPr>
        <w:pStyle w:val="a2"/>
        <w:numPr>
          <w:ilvl w:val="1"/>
          <w:numId w:val="7"/>
        </w:numPr>
        <w:tabs>
          <w:tab w:val="clear" w:pos="360"/>
        </w:tabs>
        <w:jc w:val="both"/>
        <w:outlineLvl w:val="1"/>
      </w:pPr>
      <w:bookmarkStart w:id="3717" w:name="_Toc179385907"/>
      <w:r w:rsidRPr="00604C32">
        <w:t>Sub-parameters for ‘codecs’ parameter</w:t>
      </w:r>
      <w:bookmarkEnd w:id="3717"/>
    </w:p>
    <w:p w14:paraId="1B5DC458" w14:textId="77777777" w:rsidR="0069346C" w:rsidRPr="00604C32" w:rsidRDefault="0069346C" w:rsidP="00604C32">
      <w:pPr>
        <w:pStyle w:val="a3"/>
        <w:numPr>
          <w:ilvl w:val="2"/>
          <w:numId w:val="7"/>
        </w:numPr>
        <w:tabs>
          <w:tab w:val="clear" w:pos="640"/>
          <w:tab w:val="left" w:pos="864"/>
        </w:tabs>
        <w:jc w:val="both"/>
        <w:outlineLvl w:val="2"/>
      </w:pPr>
      <w:bookmarkStart w:id="3718" w:name="_Toc179385908"/>
      <w:r w:rsidRPr="00604C32">
        <w:t>General</w:t>
      </w:r>
      <w:bookmarkEnd w:id="3718"/>
    </w:p>
    <w:p w14:paraId="774232A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‘codecs’ parameter of a MIME type is used, as defined in </w:t>
      </w:r>
      <w:r w:rsidRPr="008D614D">
        <w:rPr>
          <w:rStyle w:val="stdpublisher"/>
          <w:shd w:val="clear" w:color="auto" w:fill="auto"/>
        </w:rPr>
        <w:t>IETF 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the sub-parameters in this annex apply when the MIME type identifies a file format of this family and the ‘codecs’ parameter starts with a sample-entry code from this document.</w:t>
      </w:r>
    </w:p>
    <w:p w14:paraId="419DB324" w14:textId="77777777" w:rsidR="0069346C" w:rsidRPr="00604C32" w:rsidRDefault="0069346C" w:rsidP="00604C32">
      <w:pPr>
        <w:pStyle w:val="a3"/>
        <w:numPr>
          <w:ilvl w:val="2"/>
          <w:numId w:val="7"/>
        </w:numPr>
        <w:tabs>
          <w:tab w:val="clear" w:pos="640"/>
          <w:tab w:val="left" w:pos="864"/>
        </w:tabs>
        <w:jc w:val="both"/>
        <w:outlineLvl w:val="2"/>
      </w:pPr>
      <w:bookmarkStart w:id="3719" w:name="_Toc179385909"/>
      <w:r w:rsidRPr="00604C32">
        <w:t>V3C family</w:t>
      </w:r>
      <w:bookmarkEnd w:id="3719"/>
    </w:p>
    <w:p w14:paraId="59EE45C4" w14:textId="1A81377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first element of a value is a code indicating a codec from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as documented in </w:t>
      </w:r>
      <w:r w:rsidRPr="008D614D">
        <w:rPr>
          <w:rStyle w:val="citesec"/>
          <w:rFonts w:eastAsiaTheme="minorEastAsia"/>
          <w:szCs w:val="24"/>
          <w:shd w:val="clear" w:color="auto" w:fill="auto"/>
        </w:rPr>
        <w:t>subclause</w:t>
      </w:r>
      <w:r w:rsidR="0028732B" w:rsidRPr="008D614D">
        <w:rPr>
          <w:rStyle w:val="citesec"/>
          <w:rFonts w:eastAsiaTheme="minorEastAsia"/>
          <w:szCs w:val="24"/>
          <w:shd w:val="clear" w:color="auto" w:fill="auto"/>
        </w:rPr>
        <w:t> </w:t>
      </w:r>
      <w:r w:rsidRPr="008D614D">
        <w:rPr>
          <w:rStyle w:val="citesec"/>
          <w:rFonts w:eastAsiaTheme="minorEastAsia"/>
          <w:szCs w:val="24"/>
          <w:shd w:val="clear" w:color="auto" w:fill="auto"/>
        </w:rPr>
        <w:t>7.3</w:t>
      </w:r>
      <w:r w:rsidRPr="008D614D">
        <w:rPr>
          <w:rFonts w:eastAsiaTheme="minorEastAsia"/>
          <w:szCs w:val="24"/>
        </w:rPr>
        <w:t xml:space="preserve"> ('</w:t>
      </w:r>
      <w:r w:rsidRPr="008D614D">
        <w:rPr>
          <w:rStyle w:val="ISOCode"/>
          <w:rFonts w:eastAsiaTheme="minorEastAsia"/>
        </w:rPr>
        <w:t>v3e1</w:t>
      </w:r>
      <w:r w:rsidRPr="008D614D">
        <w:rPr>
          <w:rFonts w:eastAsiaTheme="minorEastAsia"/>
          <w:szCs w:val="24"/>
        </w:rPr>
        <w:t>' or '</w:t>
      </w:r>
      <w:r w:rsidRPr="008D614D">
        <w:rPr>
          <w:rStyle w:val="ISOCode"/>
          <w:rFonts w:eastAsiaTheme="minorEastAsia"/>
        </w:rPr>
        <w:t>v3eg</w:t>
      </w:r>
      <w:r w:rsidRPr="008D614D">
        <w:rPr>
          <w:rFonts w:eastAsiaTheme="minorEastAsia"/>
          <w:szCs w:val="24"/>
        </w:rPr>
        <w:t xml:space="preserve">') or in </w:t>
      </w:r>
      <w:r w:rsidRPr="008D614D">
        <w:rPr>
          <w:rStyle w:val="citesec"/>
          <w:rFonts w:eastAsiaTheme="minorEastAsia"/>
          <w:szCs w:val="24"/>
          <w:shd w:val="clear" w:color="auto" w:fill="auto"/>
        </w:rPr>
        <w:t>subclause</w:t>
      </w:r>
      <w:r w:rsidR="0028732B" w:rsidRPr="008D614D">
        <w:rPr>
          <w:rStyle w:val="citesec"/>
          <w:rFonts w:eastAsiaTheme="minorEastAsia"/>
          <w:szCs w:val="24"/>
          <w:shd w:val="clear" w:color="auto" w:fill="auto"/>
        </w:rPr>
        <w:t> </w:t>
      </w:r>
      <w:r w:rsidRPr="008D614D">
        <w:rPr>
          <w:rStyle w:val="citesec"/>
          <w:rFonts w:eastAsiaTheme="minorEastAsia"/>
          <w:szCs w:val="24"/>
          <w:shd w:val="clear" w:color="auto" w:fill="auto"/>
        </w:rPr>
        <w:t>7.4</w:t>
      </w:r>
      <w:r w:rsidRPr="008D614D">
        <w:rPr>
          <w:rFonts w:eastAsiaTheme="minorEastAsia"/>
          <w:szCs w:val="24"/>
        </w:rPr>
        <w:t xml:space="preserve"> ('</w:t>
      </w:r>
      <w:r w:rsidRPr="008D614D">
        <w:rPr>
          <w:rStyle w:val="ISOCode"/>
          <w:rFonts w:eastAsiaTheme="minorEastAsia"/>
        </w:rPr>
        <w:t>v3c1</w:t>
      </w:r>
      <w:r w:rsidRPr="008D614D">
        <w:rPr>
          <w:rFonts w:eastAsiaTheme="minorEastAsia"/>
          <w:szCs w:val="24"/>
        </w:rPr>
        <w:t>', '</w:t>
      </w:r>
      <w:r w:rsidRPr="008D614D">
        <w:rPr>
          <w:rStyle w:val="ISOCode"/>
          <w:rFonts w:eastAsiaTheme="minorEastAsia"/>
        </w:rPr>
        <w:t>v3cg</w:t>
      </w:r>
      <w:r w:rsidRPr="008D614D">
        <w:rPr>
          <w:rFonts w:eastAsiaTheme="minorEastAsia"/>
          <w:szCs w:val="24"/>
        </w:rPr>
        <w:t>', '</w:t>
      </w:r>
      <w:r w:rsidRPr="008D614D">
        <w:rPr>
          <w:rStyle w:val="ISOCode"/>
          <w:rFonts w:eastAsiaTheme="minorEastAsia"/>
        </w:rPr>
        <w:t>v3cb</w:t>
      </w:r>
      <w:r w:rsidRPr="008D614D">
        <w:rPr>
          <w:rFonts w:eastAsiaTheme="minorEastAsia"/>
          <w:szCs w:val="24"/>
        </w:rPr>
        <w:t>', '</w:t>
      </w:r>
      <w:r w:rsidRPr="008D614D">
        <w:rPr>
          <w:rStyle w:val="ISOCode"/>
          <w:rFonts w:eastAsiaTheme="minorEastAsia"/>
        </w:rPr>
        <w:t>v3a1</w:t>
      </w:r>
      <w:r w:rsidRPr="008D614D">
        <w:rPr>
          <w:rFonts w:eastAsiaTheme="minorEastAsia"/>
          <w:szCs w:val="24"/>
        </w:rPr>
        <w:t>', '</w:t>
      </w:r>
      <w:r w:rsidRPr="008D614D">
        <w:rPr>
          <w:rStyle w:val="ISOCode"/>
          <w:rFonts w:eastAsiaTheme="minorEastAsia"/>
        </w:rPr>
        <w:t>v3ag</w:t>
      </w:r>
      <w:r w:rsidRPr="008D614D">
        <w:rPr>
          <w:rFonts w:eastAsiaTheme="minorEastAsia"/>
          <w:szCs w:val="24"/>
        </w:rPr>
        <w:t>', or '</w:t>
      </w:r>
      <w:r w:rsidRPr="008D614D">
        <w:rPr>
          <w:rStyle w:val="ISOCode"/>
          <w:rFonts w:eastAsiaTheme="minorEastAsia"/>
        </w:rPr>
        <w:t>v3t1</w:t>
      </w:r>
      <w:r w:rsidRPr="008D614D">
        <w:rPr>
          <w:rFonts w:eastAsiaTheme="minorEastAsia"/>
          <w:szCs w:val="24"/>
        </w:rPr>
        <w:t xml:space="preserve">') and the respective track can be interpreted as containing an atlas sub-bitstream, the elements following are a series of values from </w:t>
      </w:r>
      <w:r w:rsidRPr="008D614D">
        <w:rPr>
          <w:rStyle w:val="ISOCode"/>
          <w:rFonts w:eastAsiaTheme="minorEastAsia"/>
        </w:rPr>
        <w:t>v3c_parameter_set</w:t>
      </w:r>
      <w:r w:rsidRPr="008D614D">
        <w:rPr>
          <w:rFonts w:eastAsiaTheme="minorEastAsia"/>
          <w:szCs w:val="24"/>
        </w:rPr>
        <w:t xml:space="preserve"> 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contained in </w:t>
      </w:r>
      <w:r w:rsidRPr="008D614D">
        <w:rPr>
          <w:rStyle w:val="ISOCode"/>
          <w:rFonts w:eastAsiaTheme="minorEastAsia"/>
        </w:rPr>
        <w:t>v3c_parameter_set</w:t>
      </w:r>
      <w:r w:rsidRPr="008D614D">
        <w:rPr>
          <w:rFonts w:eastAsiaTheme="minorEastAsia"/>
          <w:szCs w:val="24"/>
        </w:rPr>
        <w:t xml:space="preserve"> of the V3C decoder configuration record, separated by period characters (“.”). In all numeric encodings, leading zeroes may be omitted.</w:t>
      </w:r>
    </w:p>
    <w:p w14:paraId="24F75A4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proofErr w:type="spellStart"/>
      <w:r w:rsidRPr="008D614D">
        <w:rPr>
          <w:rStyle w:val="ISOCode"/>
        </w:rPr>
        <w:t>ptl_tier_flag</w:t>
      </w:r>
      <w:proofErr w:type="spellEnd"/>
      <w:r w:rsidRPr="008D614D">
        <w:rPr>
          <w:rFonts w:eastAsiaTheme="minorEastAsia"/>
          <w:szCs w:val="24"/>
        </w:rPr>
        <w:t>, encoded as ‘</w:t>
      </w:r>
      <w:r w:rsidRPr="008D614D">
        <w:rPr>
          <w:rStyle w:val="ISOCode"/>
          <w:rFonts w:eastAsiaTheme="minorEastAsia"/>
        </w:rPr>
        <w:t>L’ (</w:t>
      </w:r>
      <w:proofErr w:type="spellStart"/>
      <w:r w:rsidRPr="008D614D">
        <w:rPr>
          <w:rStyle w:val="ISOCode"/>
          <w:rFonts w:eastAsiaTheme="minorEastAsia"/>
        </w:rPr>
        <w:t>ptl_tier_flag</w:t>
      </w:r>
      <w:proofErr w:type="spellEnd"/>
      <w:r w:rsidRPr="008D614D">
        <w:rPr>
          <w:rStyle w:val="ISOCode"/>
          <w:rFonts w:eastAsiaTheme="minorEastAsia"/>
        </w:rPr>
        <w:t>==0</w:t>
      </w:r>
      <w:r w:rsidRPr="008D614D">
        <w:rPr>
          <w:rFonts w:eastAsiaTheme="minorEastAsia"/>
          <w:szCs w:val="24"/>
        </w:rPr>
        <w:t>) or ‘</w:t>
      </w:r>
      <w:r w:rsidRPr="008D614D">
        <w:rPr>
          <w:rStyle w:val="ISOCode"/>
          <w:rFonts w:eastAsiaTheme="minorEastAsia"/>
        </w:rPr>
        <w:t xml:space="preserve">H’ </w:t>
      </w:r>
      <w:r w:rsidRPr="008D614D">
        <w:rPr>
          <w:rFonts w:eastAsiaTheme="minorEastAsia"/>
          <w:szCs w:val="24"/>
        </w:rPr>
        <w:t>(</w:t>
      </w:r>
      <w:proofErr w:type="spellStart"/>
      <w:r w:rsidRPr="008D614D">
        <w:rPr>
          <w:rStyle w:val="ISOCode"/>
          <w:rFonts w:eastAsiaTheme="minorEastAsia"/>
        </w:rPr>
        <w:t>ptl_tier_flag</w:t>
      </w:r>
      <w:proofErr w:type="spellEnd"/>
      <w:r w:rsidRPr="008D614D">
        <w:rPr>
          <w:rStyle w:val="ISOCode"/>
          <w:rFonts w:eastAsiaTheme="minorEastAsia"/>
        </w:rPr>
        <w:t>==1</w:t>
      </w:r>
      <w:r w:rsidRPr="008D614D">
        <w:rPr>
          <w:rFonts w:eastAsiaTheme="minorEastAsia"/>
          <w:szCs w:val="24"/>
        </w:rPr>
        <w:t xml:space="preserve">), followed by the </w:t>
      </w:r>
      <w:proofErr w:type="spellStart"/>
      <w:r w:rsidRPr="008D614D">
        <w:rPr>
          <w:rFonts w:eastAsiaTheme="minorEastAsia"/>
          <w:szCs w:val="24"/>
        </w:rPr>
        <w:t>ptl_level_idc</w:t>
      </w:r>
      <w:proofErr w:type="spellEnd"/>
      <w:r w:rsidRPr="008D614D">
        <w:rPr>
          <w:rFonts w:eastAsiaTheme="minorEastAsia"/>
          <w:szCs w:val="24"/>
        </w:rPr>
        <w:t xml:space="preserve">, encoded as a decimal </w:t>
      </w:r>
      <w:proofErr w:type="gramStart"/>
      <w:r w:rsidRPr="008D614D">
        <w:rPr>
          <w:rFonts w:eastAsiaTheme="minorEastAsia"/>
          <w:szCs w:val="24"/>
        </w:rPr>
        <w:t>number;</w:t>
      </w:r>
      <w:proofErr w:type="gramEnd"/>
    </w:p>
    <w:p w14:paraId="40501D9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proofErr w:type="spellStart"/>
      <w:r w:rsidRPr="008D614D">
        <w:rPr>
          <w:rStyle w:val="ISOCode"/>
        </w:rPr>
        <w:t>ptl_profile_codec_group_idc</w:t>
      </w:r>
      <w:proofErr w:type="spellEnd"/>
      <w:r w:rsidRPr="008D614D">
        <w:rPr>
          <w:rFonts w:eastAsiaTheme="minorEastAsia"/>
          <w:szCs w:val="24"/>
        </w:rPr>
        <w:t xml:space="preserve"> encoded as a hexadecimal </w:t>
      </w:r>
      <w:proofErr w:type="gramStart"/>
      <w:r w:rsidRPr="008D614D">
        <w:rPr>
          <w:rFonts w:eastAsiaTheme="minorEastAsia"/>
          <w:szCs w:val="24"/>
        </w:rPr>
        <w:t>number;</w:t>
      </w:r>
      <w:proofErr w:type="gramEnd"/>
    </w:p>
    <w:p w14:paraId="5C8C90C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proofErr w:type="spellStart"/>
      <w:r w:rsidRPr="008D614D">
        <w:rPr>
          <w:rStyle w:val="ISOCode"/>
        </w:rPr>
        <w:t>ptl_profile_pcc_toolset_idc</w:t>
      </w:r>
      <w:proofErr w:type="spellEnd"/>
      <w:r w:rsidRPr="008D614D">
        <w:rPr>
          <w:rFonts w:eastAsiaTheme="minorEastAsia"/>
          <w:szCs w:val="24"/>
        </w:rPr>
        <w:t xml:space="preserve"> encoded as a hexadecimal number</w:t>
      </w:r>
    </w:p>
    <w:p w14:paraId="179B41D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proofErr w:type="spellStart"/>
      <w:r w:rsidRPr="008D614D">
        <w:rPr>
          <w:rStyle w:val="ISOCode"/>
        </w:rPr>
        <w:t>ptl_profile_reconstruction_idc</w:t>
      </w:r>
      <w:proofErr w:type="spellEnd"/>
      <w:r w:rsidRPr="008D614D">
        <w:rPr>
          <w:rFonts w:eastAsiaTheme="minorEastAsia"/>
          <w:szCs w:val="24"/>
        </w:rPr>
        <w:t xml:space="preserve"> encoded as a hexadecimal number</w:t>
      </w:r>
    </w:p>
    <w:p w14:paraId="2DD44BE3" w14:textId="4CA246F9" w:rsidR="0069346C" w:rsidRPr="008D614D" w:rsidRDefault="006F5DB4" w:rsidP="008D614D">
      <w:pPr>
        <w:pStyle w:val="Examplecontinued"/>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EXAMPLE</w:t>
      </w:r>
      <w:r w:rsidRPr="008D614D">
        <w:rPr>
          <w:rFonts w:eastAsiaTheme="minorEastAsia"/>
          <w:szCs w:val="24"/>
        </w:rPr>
        <w:tab/>
      </w:r>
      <w:r w:rsidR="0069346C" w:rsidRPr="008D614D">
        <w:rPr>
          <w:rFonts w:eastAsiaTheme="minorEastAsia"/>
          <w:szCs w:val="24"/>
        </w:rPr>
        <w:t>codecs=v3e1.L2.1.0.1</w:t>
      </w:r>
    </w:p>
    <w:p w14:paraId="447014D6" w14:textId="77777777" w:rsidR="0069346C" w:rsidRPr="008D614D" w:rsidRDefault="0069346C" w:rsidP="008D614D">
      <w:pPr>
        <w:pStyle w:val="Examplecontinued"/>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Main tier, Level 2, video components are encoded with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 V-PCC Basic toolset profile, Rec1 reconstruction profile.</w:t>
      </w:r>
    </w:p>
    <w:p w14:paraId="5FD4469E" w14:textId="1F2E6ECD" w:rsidR="007B7C61" w:rsidRPr="008D614D" w:rsidRDefault="007B7C61" w:rsidP="007B7C61">
      <w:pPr>
        <w:pStyle w:val="ANNEX"/>
        <w:numPr>
          <w:ilvl w:val="0"/>
          <w:numId w:val="7"/>
        </w:numPr>
        <w:autoSpaceDE w:val="0"/>
        <w:autoSpaceDN w:val="0"/>
        <w:adjustRightInd w:val="0"/>
        <w:rPr>
          <w:rFonts w:eastAsiaTheme="minorEastAsia"/>
          <w:szCs w:val="24"/>
        </w:rPr>
      </w:pPr>
      <w:r w:rsidRPr="003E2729">
        <w:rPr>
          <w:rFonts w:eastAsiaTheme="minorEastAsia"/>
          <w:szCs w:val="24"/>
        </w:rPr>
        <w:lastRenderedPageBreak/>
        <w:br/>
      </w:r>
      <w:bookmarkStart w:id="3720" w:name="_Toc179385910"/>
      <w:r w:rsidRPr="003E2729">
        <w:rPr>
          <w:rFonts w:eastAsiaTheme="minorEastAsia"/>
          <w:b w:val="0"/>
          <w:szCs w:val="24"/>
        </w:rPr>
        <w:t>(</w:t>
      </w:r>
      <w:r>
        <w:rPr>
          <w:rFonts w:eastAsiaTheme="minorEastAsia"/>
          <w:b w:val="0"/>
          <w:szCs w:val="24"/>
        </w:rPr>
        <w:t>informative</w:t>
      </w:r>
      <w:r w:rsidRPr="003E2729">
        <w:rPr>
          <w:rFonts w:eastAsiaTheme="minorEastAsia"/>
          <w:b w:val="0"/>
          <w:szCs w:val="24"/>
        </w:rPr>
        <w:t>)</w:t>
      </w:r>
      <w:r w:rsidRPr="003E2729">
        <w:rPr>
          <w:rFonts w:eastAsiaTheme="minorEastAsia"/>
          <w:szCs w:val="24"/>
        </w:rPr>
        <w:br/>
      </w:r>
      <w:r w:rsidRPr="008D614D">
        <w:rPr>
          <w:rFonts w:eastAsiaTheme="minorEastAsia"/>
          <w:szCs w:val="24"/>
        </w:rPr>
        <w:br/>
      </w:r>
      <w:r w:rsidRPr="007B7C61">
        <w:t>DASH MPD examples</w:t>
      </w:r>
      <w:bookmarkEnd w:id="3720"/>
    </w:p>
    <w:p w14:paraId="0D9B6779" w14:textId="77777777" w:rsidR="0069346C" w:rsidRPr="007B7C61" w:rsidRDefault="0069346C" w:rsidP="007B7C61">
      <w:pPr>
        <w:pStyle w:val="a2"/>
        <w:numPr>
          <w:ilvl w:val="1"/>
          <w:numId w:val="7"/>
        </w:numPr>
        <w:tabs>
          <w:tab w:val="clear" w:pos="360"/>
        </w:tabs>
        <w:jc w:val="both"/>
        <w:outlineLvl w:val="1"/>
      </w:pPr>
      <w:bookmarkStart w:id="3721" w:name="_Toc179385911"/>
      <w:r w:rsidRPr="007B7C61">
        <w:t>Single track example</w:t>
      </w:r>
      <w:bookmarkEnd w:id="3721"/>
    </w:p>
    <w:p w14:paraId="1DDD5737" w14:textId="214BC9A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An example of MPD with a single-track mode is presented below.</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157E06" w:rsidRPr="008D614D" w14:paraId="7776B900" w14:textId="77777777" w:rsidTr="006211D4">
        <w:tc>
          <w:tcPr>
            <w:tcW w:w="9736" w:type="dxa"/>
            <w:shd w:val="clear" w:color="auto" w:fill="auto"/>
          </w:tcPr>
          <w:p w14:paraId="7A10F43D" w14:textId="77777777" w:rsidR="00157E06" w:rsidRPr="006211D4" w:rsidRDefault="00157E06" w:rsidP="008D614D">
            <w:pPr>
              <w:pStyle w:val="Tablebody--"/>
              <w:rPr>
                <w:rStyle w:val="ISOCode"/>
                <w:sz w:val="20"/>
                <w:szCs w:val="20"/>
              </w:rPr>
            </w:pPr>
            <w:r w:rsidRPr="006211D4">
              <w:rPr>
                <w:rStyle w:val="ISOCode"/>
                <w:sz w:val="20"/>
                <w:szCs w:val="20"/>
              </w:rPr>
              <w:t>&lt;?xml version="1.0" encoding="UTF-8"?&gt;</w:t>
            </w:r>
          </w:p>
        </w:tc>
      </w:tr>
      <w:tr w:rsidR="00157E06" w:rsidRPr="008D614D" w14:paraId="540A7B1F" w14:textId="77777777" w:rsidTr="006211D4">
        <w:tc>
          <w:tcPr>
            <w:tcW w:w="9736" w:type="dxa"/>
            <w:shd w:val="clear" w:color="auto" w:fill="auto"/>
          </w:tcPr>
          <w:p w14:paraId="20A4241F" w14:textId="77777777" w:rsidR="00157E06" w:rsidRPr="006211D4" w:rsidRDefault="00157E06" w:rsidP="008D614D">
            <w:pPr>
              <w:pStyle w:val="Tablebody--"/>
              <w:rPr>
                <w:rStyle w:val="ISOCode"/>
                <w:sz w:val="20"/>
                <w:szCs w:val="20"/>
              </w:rPr>
            </w:pPr>
            <w:r w:rsidRPr="006211D4">
              <w:rPr>
                <w:rStyle w:val="ISOCode"/>
                <w:sz w:val="20"/>
                <w:szCs w:val="20"/>
              </w:rPr>
              <w:t>&lt;MPD</w:t>
            </w:r>
          </w:p>
        </w:tc>
      </w:tr>
      <w:tr w:rsidR="00157E06" w:rsidRPr="008D614D" w14:paraId="0B1DE147" w14:textId="77777777" w:rsidTr="006211D4">
        <w:tc>
          <w:tcPr>
            <w:tcW w:w="9736" w:type="dxa"/>
            <w:shd w:val="clear" w:color="auto" w:fill="auto"/>
          </w:tcPr>
          <w:p w14:paraId="31224781" w14:textId="6E45592B" w:rsidR="00157E06" w:rsidRPr="006211D4" w:rsidRDefault="00157E06" w:rsidP="008D614D">
            <w:pPr>
              <w:pStyle w:val="Tablebody--"/>
              <w:rPr>
                <w:rStyle w:val="ISOCode"/>
                <w:sz w:val="20"/>
                <w:szCs w:val="20"/>
              </w:rPr>
            </w:pPr>
            <w:r w:rsidRPr="0076247C">
              <w:rPr>
                <w:rStyle w:val="ISOCode"/>
                <w:sz w:val="20"/>
                <w:szCs w:val="20"/>
                <w:rPrChange w:id="3722" w:author="Oh, Sejin" w:date="2024-09-03T15:02:00Z" w16du:dateUtc="2024-09-03T22:02:00Z">
                  <w:rPr>
                    <w:rStyle w:val="ISOCode"/>
                  </w:rPr>
                </w:rPrChange>
              </w:rPr>
              <w:t xml:space="preserve">    </w:t>
            </w:r>
            <w:proofErr w:type="spellStart"/>
            <w:proofErr w:type="gramStart"/>
            <w:r w:rsidRPr="0076247C">
              <w:rPr>
                <w:rStyle w:val="ISOCode"/>
                <w:sz w:val="20"/>
                <w:szCs w:val="20"/>
                <w:rPrChange w:id="3723" w:author="Oh, Sejin" w:date="2024-09-03T15:02:00Z" w16du:dateUtc="2024-09-03T22:02:00Z">
                  <w:rPr>
                    <w:rStyle w:val="ISOCode"/>
                  </w:rPr>
                </w:rPrChange>
              </w:rPr>
              <w:t>xmlns:xsi</w:t>
            </w:r>
            <w:proofErr w:type="spellEnd"/>
            <w:proofErr w:type="gramEnd"/>
            <w:r w:rsidRPr="0076247C">
              <w:rPr>
                <w:rStyle w:val="ISOCode"/>
                <w:sz w:val="20"/>
                <w:szCs w:val="20"/>
                <w:rPrChange w:id="3724" w:author="Oh, Sejin" w:date="2024-09-03T15:02:00Z" w16du:dateUtc="2024-09-03T22:02:00Z">
                  <w:rPr>
                    <w:rStyle w:val="ISOCode"/>
                  </w:rPr>
                </w:rPrChange>
              </w:rPr>
              <w:t>="</w:t>
            </w:r>
            <w:r w:rsidRPr="0076247C">
              <w:rPr>
                <w:sz w:val="20"/>
                <w:szCs w:val="20"/>
                <w:rPrChange w:id="3725" w:author="Oh, Sejin" w:date="2024-09-03T15:02:00Z" w16du:dateUtc="2024-09-03T22:02:00Z">
                  <w:rPr/>
                </w:rPrChange>
              </w:rPr>
              <w:fldChar w:fldCharType="begin"/>
            </w:r>
            <w:r w:rsidRPr="0076247C">
              <w:rPr>
                <w:sz w:val="20"/>
                <w:szCs w:val="20"/>
                <w:rPrChange w:id="3726" w:author="Oh, Sejin" w:date="2024-09-03T15:02:00Z" w16du:dateUtc="2024-09-03T22:02:00Z">
                  <w:rPr/>
                </w:rPrChange>
              </w:rPr>
              <w:instrText>HYPERLINK "http://www.w3.org/2001/XMLSchema-instance"</w:instrText>
            </w:r>
            <w:r w:rsidRPr="00FA3B8F">
              <w:rPr>
                <w:sz w:val="20"/>
                <w:szCs w:val="20"/>
              </w:rPr>
            </w:r>
            <w:r w:rsidRPr="0076247C">
              <w:rPr>
                <w:sz w:val="20"/>
                <w:szCs w:val="20"/>
                <w:rPrChange w:id="3727" w:author="Oh, Sejin" w:date="2024-09-03T15:02:00Z" w16du:dateUtc="2024-09-03T22:02:00Z">
                  <w:rPr>
                    <w:rStyle w:val="ISOCode"/>
                  </w:rPr>
                </w:rPrChange>
              </w:rPr>
              <w:fldChar w:fldCharType="separate"/>
            </w:r>
            <w:r w:rsidRPr="0076247C">
              <w:rPr>
                <w:rStyle w:val="ISOCode"/>
                <w:sz w:val="20"/>
                <w:szCs w:val="20"/>
                <w:rPrChange w:id="3728" w:author="Oh, Sejin" w:date="2024-09-03T15:02:00Z" w16du:dateUtc="2024-09-03T22:02:00Z">
                  <w:rPr>
                    <w:rStyle w:val="ISOCode"/>
                  </w:rPr>
                </w:rPrChange>
              </w:rPr>
              <w:t>http://www.w3.org/2001/XMLSchema-instance</w:t>
            </w:r>
            <w:r w:rsidRPr="0076247C">
              <w:rPr>
                <w:rStyle w:val="ISOCode"/>
                <w:sz w:val="20"/>
                <w:szCs w:val="20"/>
                <w:rPrChange w:id="3729" w:author="Oh, Sejin" w:date="2024-09-03T15:02:00Z" w16du:dateUtc="2024-09-03T22:02:00Z">
                  <w:rPr>
                    <w:rStyle w:val="ISOCode"/>
                  </w:rPr>
                </w:rPrChange>
              </w:rPr>
              <w:fldChar w:fldCharType="end"/>
            </w:r>
            <w:r w:rsidRPr="006211D4">
              <w:rPr>
                <w:rStyle w:val="ISOCode"/>
                <w:sz w:val="20"/>
                <w:szCs w:val="20"/>
              </w:rPr>
              <w:t>"</w:t>
            </w:r>
          </w:p>
        </w:tc>
      </w:tr>
      <w:tr w:rsidR="00157E06" w:rsidRPr="008D614D" w14:paraId="1558A6D9" w14:textId="77777777" w:rsidTr="006211D4">
        <w:tc>
          <w:tcPr>
            <w:tcW w:w="9736" w:type="dxa"/>
            <w:shd w:val="clear" w:color="auto" w:fill="auto"/>
          </w:tcPr>
          <w:p w14:paraId="14582A3A" w14:textId="77777777" w:rsidR="00157E06" w:rsidRPr="006211D4" w:rsidRDefault="00157E06" w:rsidP="008D614D">
            <w:pPr>
              <w:pStyle w:val="Tablebody--"/>
              <w:rPr>
                <w:rStyle w:val="ISOCode"/>
                <w:sz w:val="20"/>
                <w:szCs w:val="20"/>
              </w:rPr>
            </w:pPr>
            <w:r w:rsidRPr="006211D4">
              <w:rPr>
                <w:rStyle w:val="ISOCode"/>
                <w:sz w:val="20"/>
                <w:szCs w:val="20"/>
              </w:rPr>
              <w:t xml:space="preserve">    </w:t>
            </w:r>
            <w:proofErr w:type="spellStart"/>
            <w:r w:rsidRPr="006211D4">
              <w:rPr>
                <w:rStyle w:val="ISOCode"/>
                <w:sz w:val="20"/>
                <w:szCs w:val="20"/>
              </w:rPr>
              <w:t>xmlns</w:t>
            </w:r>
            <w:proofErr w:type="spellEnd"/>
            <w:r w:rsidRPr="006211D4">
              <w:rPr>
                <w:rStyle w:val="ISOCode"/>
                <w:sz w:val="20"/>
                <w:szCs w:val="20"/>
              </w:rPr>
              <w:t>="urn:</w:t>
            </w:r>
            <w:proofErr w:type="gramStart"/>
            <w:r w:rsidRPr="006211D4">
              <w:rPr>
                <w:rStyle w:val="ISOCode"/>
                <w:sz w:val="20"/>
                <w:szCs w:val="20"/>
              </w:rPr>
              <w:t>mpeg:dash</w:t>
            </w:r>
            <w:proofErr w:type="gramEnd"/>
            <w:r w:rsidRPr="006211D4">
              <w:rPr>
                <w:rStyle w:val="ISOCode"/>
                <w:sz w:val="20"/>
                <w:szCs w:val="20"/>
              </w:rPr>
              <w:t>:schema:mpd:2011"</w:t>
            </w:r>
          </w:p>
        </w:tc>
      </w:tr>
      <w:tr w:rsidR="00157E06" w:rsidRPr="008D614D" w14:paraId="42F2545C" w14:textId="77777777" w:rsidTr="006211D4">
        <w:tc>
          <w:tcPr>
            <w:tcW w:w="9736" w:type="dxa"/>
            <w:shd w:val="clear" w:color="auto" w:fill="auto"/>
          </w:tcPr>
          <w:p w14:paraId="05059A05" w14:textId="77777777" w:rsidR="00157E06" w:rsidRPr="006211D4" w:rsidRDefault="00157E06" w:rsidP="008D614D">
            <w:pPr>
              <w:pStyle w:val="Tablebody--"/>
              <w:rPr>
                <w:rStyle w:val="ISOCode"/>
                <w:sz w:val="20"/>
                <w:szCs w:val="20"/>
              </w:rPr>
            </w:pPr>
            <w:r w:rsidRPr="006211D4">
              <w:rPr>
                <w:rStyle w:val="ISOCode"/>
                <w:sz w:val="20"/>
                <w:szCs w:val="20"/>
              </w:rPr>
              <w:t xml:space="preserve">    </w:t>
            </w:r>
            <w:proofErr w:type="spellStart"/>
            <w:proofErr w:type="gramStart"/>
            <w:r w:rsidRPr="006211D4">
              <w:rPr>
                <w:rStyle w:val="ISOCode"/>
                <w:sz w:val="20"/>
                <w:szCs w:val="20"/>
              </w:rPr>
              <w:t>xsi:schemaLocation</w:t>
            </w:r>
            <w:proofErr w:type="spellEnd"/>
            <w:proofErr w:type="gramEnd"/>
            <w:r w:rsidRPr="006211D4">
              <w:rPr>
                <w:rStyle w:val="ISOCode"/>
                <w:sz w:val="20"/>
                <w:szCs w:val="20"/>
              </w:rPr>
              <w:t>="urn:mpeg:dash:schema:mpd:2011 DASH-MPD.xsd"</w:t>
            </w:r>
          </w:p>
        </w:tc>
      </w:tr>
      <w:tr w:rsidR="00157E06" w:rsidRPr="008D614D" w14:paraId="0AB9F879" w14:textId="77777777" w:rsidTr="006211D4">
        <w:tc>
          <w:tcPr>
            <w:tcW w:w="9736" w:type="dxa"/>
            <w:shd w:val="clear" w:color="auto" w:fill="auto"/>
          </w:tcPr>
          <w:p w14:paraId="659B1D25" w14:textId="77777777" w:rsidR="00157E06" w:rsidRPr="006211D4" w:rsidRDefault="00157E06" w:rsidP="008D614D">
            <w:pPr>
              <w:pStyle w:val="Tablebody--"/>
              <w:rPr>
                <w:rStyle w:val="ISOCode"/>
                <w:sz w:val="20"/>
                <w:szCs w:val="20"/>
              </w:rPr>
            </w:pPr>
            <w:r w:rsidRPr="006211D4">
              <w:rPr>
                <w:rStyle w:val="ISOCode"/>
                <w:sz w:val="20"/>
                <w:szCs w:val="20"/>
              </w:rPr>
              <w:t xml:space="preserve">    type="static"</w:t>
            </w:r>
          </w:p>
        </w:tc>
      </w:tr>
      <w:tr w:rsidR="00157E06" w:rsidRPr="008D614D" w14:paraId="4BDC0C89" w14:textId="77777777" w:rsidTr="006211D4">
        <w:tc>
          <w:tcPr>
            <w:tcW w:w="9736" w:type="dxa"/>
            <w:shd w:val="clear" w:color="auto" w:fill="auto"/>
          </w:tcPr>
          <w:p w14:paraId="1B7E003E" w14:textId="77777777" w:rsidR="00157E06" w:rsidRPr="006211D4" w:rsidRDefault="00157E06" w:rsidP="008D614D">
            <w:pPr>
              <w:pStyle w:val="Tablebody--"/>
              <w:rPr>
                <w:rStyle w:val="ISOCode"/>
                <w:sz w:val="20"/>
                <w:szCs w:val="20"/>
              </w:rPr>
            </w:pPr>
            <w:r w:rsidRPr="006211D4">
              <w:rPr>
                <w:rStyle w:val="ISOCode"/>
                <w:sz w:val="20"/>
                <w:szCs w:val="20"/>
              </w:rPr>
              <w:t xml:space="preserve">    </w:t>
            </w:r>
            <w:proofErr w:type="spellStart"/>
            <w:r w:rsidRPr="006211D4">
              <w:rPr>
                <w:rStyle w:val="ISOCode"/>
                <w:sz w:val="20"/>
                <w:szCs w:val="20"/>
              </w:rPr>
              <w:t>mediaPresentationDuration</w:t>
            </w:r>
            <w:proofErr w:type="spellEnd"/>
            <w:r w:rsidRPr="006211D4">
              <w:rPr>
                <w:rStyle w:val="ISOCode"/>
                <w:sz w:val="20"/>
                <w:szCs w:val="20"/>
              </w:rPr>
              <w:t>="PT3256S"</w:t>
            </w:r>
          </w:p>
        </w:tc>
      </w:tr>
      <w:tr w:rsidR="00157E06" w:rsidRPr="008D614D" w14:paraId="637139A9" w14:textId="77777777" w:rsidTr="006211D4">
        <w:tc>
          <w:tcPr>
            <w:tcW w:w="9736" w:type="dxa"/>
            <w:shd w:val="clear" w:color="auto" w:fill="auto"/>
          </w:tcPr>
          <w:p w14:paraId="53D9BE95" w14:textId="77777777" w:rsidR="00157E06" w:rsidRPr="006211D4" w:rsidRDefault="00157E06" w:rsidP="008D614D">
            <w:pPr>
              <w:pStyle w:val="Tablebody--"/>
              <w:rPr>
                <w:rStyle w:val="ISOCode"/>
                <w:sz w:val="20"/>
                <w:szCs w:val="20"/>
              </w:rPr>
            </w:pPr>
            <w:r w:rsidRPr="006211D4">
              <w:rPr>
                <w:rStyle w:val="ISOCode"/>
                <w:sz w:val="20"/>
                <w:szCs w:val="20"/>
              </w:rPr>
              <w:t xml:space="preserve">    </w:t>
            </w:r>
            <w:proofErr w:type="spellStart"/>
            <w:r w:rsidRPr="006211D4">
              <w:rPr>
                <w:rStyle w:val="ISOCode"/>
                <w:sz w:val="20"/>
                <w:szCs w:val="20"/>
              </w:rPr>
              <w:t>minBufferTime</w:t>
            </w:r>
            <w:proofErr w:type="spellEnd"/>
            <w:r w:rsidRPr="006211D4">
              <w:rPr>
                <w:rStyle w:val="ISOCode"/>
                <w:sz w:val="20"/>
                <w:szCs w:val="20"/>
              </w:rPr>
              <w:t>="PT1.2S"</w:t>
            </w:r>
          </w:p>
        </w:tc>
      </w:tr>
      <w:tr w:rsidR="00157E06" w:rsidRPr="008D614D" w14:paraId="5803E248" w14:textId="77777777" w:rsidTr="006211D4">
        <w:tc>
          <w:tcPr>
            <w:tcW w:w="9736" w:type="dxa"/>
            <w:shd w:val="clear" w:color="auto" w:fill="auto"/>
          </w:tcPr>
          <w:p w14:paraId="09BDF8F1" w14:textId="77777777" w:rsidR="00157E06" w:rsidRPr="006211D4" w:rsidRDefault="00157E06" w:rsidP="008D614D">
            <w:pPr>
              <w:pStyle w:val="Tablebody--"/>
              <w:rPr>
                <w:rStyle w:val="ISOCode"/>
                <w:sz w:val="20"/>
                <w:szCs w:val="20"/>
              </w:rPr>
            </w:pPr>
            <w:r w:rsidRPr="006211D4">
              <w:rPr>
                <w:rStyle w:val="ISOCode"/>
                <w:sz w:val="20"/>
                <w:szCs w:val="20"/>
              </w:rPr>
              <w:t xml:space="preserve">    profiles="urn:</w:t>
            </w:r>
            <w:proofErr w:type="gramStart"/>
            <w:r w:rsidRPr="006211D4">
              <w:rPr>
                <w:rStyle w:val="ISOCode"/>
                <w:sz w:val="20"/>
                <w:szCs w:val="20"/>
              </w:rPr>
              <w:t>mpeg:dash</w:t>
            </w:r>
            <w:proofErr w:type="gramEnd"/>
            <w:r w:rsidRPr="006211D4">
              <w:rPr>
                <w:rStyle w:val="ISOCode"/>
                <w:sz w:val="20"/>
                <w:szCs w:val="20"/>
              </w:rPr>
              <w:t>:profile:isoff-on-demand:2011"&gt;</w:t>
            </w:r>
          </w:p>
        </w:tc>
      </w:tr>
      <w:tr w:rsidR="00157E06" w:rsidRPr="008D614D" w14:paraId="0E687437" w14:textId="77777777" w:rsidTr="006211D4">
        <w:tc>
          <w:tcPr>
            <w:tcW w:w="9736" w:type="dxa"/>
            <w:shd w:val="clear" w:color="auto" w:fill="auto"/>
          </w:tcPr>
          <w:p w14:paraId="280CCEDB" w14:textId="77777777" w:rsidR="00157E06" w:rsidRPr="006211D4" w:rsidRDefault="00157E06" w:rsidP="008D614D">
            <w:pPr>
              <w:pStyle w:val="Tablebody--"/>
              <w:rPr>
                <w:rStyle w:val="ISOCode"/>
                <w:sz w:val="20"/>
                <w:szCs w:val="20"/>
              </w:rPr>
            </w:pPr>
          </w:p>
        </w:tc>
      </w:tr>
      <w:tr w:rsidR="00157E06" w:rsidRPr="008D614D" w14:paraId="061BA735" w14:textId="77777777" w:rsidTr="006211D4">
        <w:tc>
          <w:tcPr>
            <w:tcW w:w="9736" w:type="dxa"/>
            <w:shd w:val="clear" w:color="auto" w:fill="auto"/>
          </w:tcPr>
          <w:p w14:paraId="583F0E7D" w14:textId="564951F7" w:rsidR="00157E06" w:rsidRPr="006211D4" w:rsidRDefault="00157E06" w:rsidP="008D614D">
            <w:pPr>
              <w:pStyle w:val="Tablebody--"/>
              <w:rPr>
                <w:rStyle w:val="ISOCode"/>
                <w:sz w:val="20"/>
                <w:szCs w:val="20"/>
              </w:rPr>
            </w:pPr>
            <w:r w:rsidRPr="006211D4">
              <w:rPr>
                <w:rStyle w:val="ISOCode"/>
                <w:sz w:val="20"/>
                <w:szCs w:val="20"/>
              </w:rPr>
              <w:t xml:space="preserve">    &lt;</w:t>
            </w:r>
            <w:proofErr w:type="spellStart"/>
            <w:r w:rsidRPr="006211D4">
              <w:rPr>
                <w:rStyle w:val="ISOCode"/>
                <w:sz w:val="20"/>
                <w:szCs w:val="20"/>
              </w:rPr>
              <w:t>BaseURL</w:t>
            </w:r>
            <w:proofErr w:type="spellEnd"/>
            <w:r w:rsidRPr="006211D4">
              <w:rPr>
                <w:rStyle w:val="ISOCode"/>
                <w:sz w:val="20"/>
                <w:szCs w:val="20"/>
              </w:rPr>
              <w:t>&gt;</w:t>
            </w:r>
            <w:r w:rsidR="00C820C1" w:rsidRPr="0076247C">
              <w:rPr>
                <w:sz w:val="20"/>
                <w:szCs w:val="20"/>
                <w:rPrChange w:id="3730" w:author="Oh, Sejin" w:date="2024-09-03T15:02:00Z" w16du:dateUtc="2024-09-03T22:02:00Z">
                  <w:rPr/>
                </w:rPrChange>
              </w:rPr>
              <w:fldChar w:fldCharType="begin"/>
            </w:r>
            <w:r w:rsidR="00C820C1" w:rsidRPr="0076247C">
              <w:rPr>
                <w:sz w:val="20"/>
                <w:szCs w:val="20"/>
                <w:rPrChange w:id="3731" w:author="Oh, Sejin" w:date="2024-09-03T15:02:00Z" w16du:dateUtc="2024-09-03T22:02:00Z">
                  <w:rPr/>
                </w:rPrChange>
              </w:rPr>
              <w:instrText>HYPERLINK "http://cdn2.example.com/%3c/BaseURL"</w:instrText>
            </w:r>
            <w:r w:rsidR="00C820C1" w:rsidRPr="00FA3B8F">
              <w:rPr>
                <w:sz w:val="20"/>
                <w:szCs w:val="20"/>
              </w:rPr>
            </w:r>
            <w:r w:rsidR="00C820C1" w:rsidRPr="0076247C">
              <w:rPr>
                <w:sz w:val="20"/>
                <w:szCs w:val="20"/>
                <w:rPrChange w:id="3732" w:author="Oh, Sejin" w:date="2024-09-03T15:02:00Z" w16du:dateUtc="2024-09-03T22:02:00Z">
                  <w:rPr>
                    <w:rStyle w:val="ISOCode"/>
                  </w:rPr>
                </w:rPrChange>
              </w:rPr>
              <w:fldChar w:fldCharType="separate"/>
            </w:r>
            <w:r w:rsidR="00C820C1" w:rsidRPr="0076247C">
              <w:rPr>
                <w:rStyle w:val="ISOCode"/>
                <w:sz w:val="20"/>
                <w:szCs w:val="20"/>
                <w:rPrChange w:id="3733" w:author="Oh, Sejin" w:date="2024-09-03T15:02:00Z" w16du:dateUtc="2024-09-03T22:02:00Z">
                  <w:rPr>
                    <w:rStyle w:val="ISOCode"/>
                  </w:rPr>
                </w:rPrChange>
              </w:rPr>
              <w:t>http://cdn</w:t>
            </w:r>
            <w:r w:rsidR="00C820C1">
              <w:rPr>
                <w:rStyle w:val="ISOCode"/>
                <w:sz w:val="20"/>
                <w:szCs w:val="20"/>
              </w:rPr>
              <w:t>1</w:t>
            </w:r>
            <w:r w:rsidR="00C820C1" w:rsidRPr="0076247C">
              <w:rPr>
                <w:rStyle w:val="ISOCode"/>
                <w:sz w:val="20"/>
                <w:szCs w:val="20"/>
                <w:rPrChange w:id="3734" w:author="Oh, Sejin" w:date="2024-09-03T15:02:00Z" w16du:dateUtc="2024-09-03T22:02:00Z">
                  <w:rPr>
                    <w:rStyle w:val="ISOCode"/>
                  </w:rPr>
                </w:rPrChange>
              </w:rPr>
              <w:t>.example.com/&lt;/BaseURL</w:t>
            </w:r>
            <w:r w:rsidR="00C820C1" w:rsidRPr="0076247C">
              <w:rPr>
                <w:rStyle w:val="ISOCode"/>
                <w:sz w:val="20"/>
                <w:szCs w:val="20"/>
                <w:rPrChange w:id="3735" w:author="Oh, Sejin" w:date="2024-09-03T15:02:00Z" w16du:dateUtc="2024-09-03T22:02:00Z">
                  <w:rPr>
                    <w:rStyle w:val="ISOCode"/>
                  </w:rPr>
                </w:rPrChange>
              </w:rPr>
              <w:fldChar w:fldCharType="end"/>
            </w:r>
            <w:r w:rsidR="00C820C1" w:rsidRPr="0076247C">
              <w:rPr>
                <w:rStyle w:val="ISOCode"/>
                <w:sz w:val="20"/>
                <w:szCs w:val="20"/>
                <w:rPrChange w:id="3736" w:author="Oh, Sejin" w:date="2024-09-03T15:02:00Z" w16du:dateUtc="2024-09-03T22:02:00Z">
                  <w:rPr>
                    <w:rStyle w:val="ISOCode"/>
                  </w:rPr>
                </w:rPrChange>
              </w:rPr>
              <w:t>&gt;</w:t>
            </w:r>
          </w:p>
        </w:tc>
      </w:tr>
      <w:tr w:rsidR="00157E06" w:rsidRPr="008D614D" w14:paraId="50E1EC07" w14:textId="77777777" w:rsidTr="006211D4">
        <w:tc>
          <w:tcPr>
            <w:tcW w:w="9736" w:type="dxa"/>
            <w:shd w:val="clear" w:color="auto" w:fill="auto"/>
          </w:tcPr>
          <w:p w14:paraId="6DEA4EE7" w14:textId="7EC92566" w:rsidR="00157E06" w:rsidRPr="0076247C" w:rsidRDefault="00157E06" w:rsidP="008D614D">
            <w:pPr>
              <w:pStyle w:val="Tablebody--"/>
              <w:rPr>
                <w:rStyle w:val="ISOCode"/>
                <w:sz w:val="20"/>
                <w:szCs w:val="20"/>
                <w:rPrChange w:id="3737" w:author="Oh, Sejin" w:date="2024-09-03T15:02:00Z" w16du:dateUtc="2024-09-03T22:02:00Z">
                  <w:rPr>
                    <w:rStyle w:val="ISOCode"/>
                    <w:rFonts w:eastAsia="MS Mincho"/>
                    <w:lang w:eastAsia="ja-JP"/>
                  </w:rPr>
                </w:rPrChange>
              </w:rPr>
            </w:pPr>
            <w:r w:rsidRPr="0076247C">
              <w:rPr>
                <w:rStyle w:val="ISOCode"/>
                <w:sz w:val="20"/>
                <w:szCs w:val="20"/>
                <w:rPrChange w:id="3738" w:author="Oh, Sejin" w:date="2024-09-03T15:02:00Z" w16du:dateUtc="2024-09-03T22:02:00Z">
                  <w:rPr>
                    <w:rStyle w:val="ISOCode"/>
                  </w:rPr>
                </w:rPrChange>
              </w:rPr>
              <w:t xml:space="preserve">    &lt;</w:t>
            </w:r>
            <w:proofErr w:type="spellStart"/>
            <w:r w:rsidRPr="0076247C">
              <w:rPr>
                <w:rStyle w:val="ISOCode"/>
                <w:sz w:val="20"/>
                <w:szCs w:val="20"/>
                <w:rPrChange w:id="3739" w:author="Oh, Sejin" w:date="2024-09-03T15:02:00Z" w16du:dateUtc="2024-09-03T22:02:00Z">
                  <w:rPr>
                    <w:rStyle w:val="ISOCode"/>
                  </w:rPr>
                </w:rPrChange>
              </w:rPr>
              <w:t>BaseURL</w:t>
            </w:r>
            <w:proofErr w:type="spellEnd"/>
            <w:r w:rsidRPr="0076247C">
              <w:rPr>
                <w:rStyle w:val="ISOCode"/>
                <w:sz w:val="20"/>
                <w:szCs w:val="20"/>
                <w:rPrChange w:id="3740" w:author="Oh, Sejin" w:date="2024-09-03T15:02:00Z" w16du:dateUtc="2024-09-03T22:02:00Z">
                  <w:rPr>
                    <w:rStyle w:val="ISOCode"/>
                  </w:rPr>
                </w:rPrChange>
              </w:rPr>
              <w:t>&gt;</w:t>
            </w:r>
            <w:r w:rsidRPr="0076247C">
              <w:rPr>
                <w:sz w:val="20"/>
                <w:szCs w:val="20"/>
                <w:rPrChange w:id="3741" w:author="Oh, Sejin" w:date="2024-09-03T15:02:00Z" w16du:dateUtc="2024-09-03T22:02:00Z">
                  <w:rPr/>
                </w:rPrChange>
              </w:rPr>
              <w:fldChar w:fldCharType="begin"/>
            </w:r>
            <w:r w:rsidRPr="0076247C">
              <w:rPr>
                <w:sz w:val="20"/>
                <w:szCs w:val="20"/>
                <w:rPrChange w:id="3742" w:author="Oh, Sejin" w:date="2024-09-03T15:02:00Z" w16du:dateUtc="2024-09-03T22:02:00Z">
                  <w:rPr/>
                </w:rPrChange>
              </w:rPr>
              <w:instrText>HYPERLINK "http://cdn2.example.com/%3c/BaseURL"</w:instrText>
            </w:r>
            <w:r w:rsidRPr="00FA3B8F">
              <w:rPr>
                <w:sz w:val="20"/>
                <w:szCs w:val="20"/>
              </w:rPr>
            </w:r>
            <w:r w:rsidRPr="0076247C">
              <w:rPr>
                <w:sz w:val="20"/>
                <w:szCs w:val="20"/>
                <w:rPrChange w:id="3743" w:author="Oh, Sejin" w:date="2024-09-03T15:02:00Z" w16du:dateUtc="2024-09-03T22:02:00Z">
                  <w:rPr>
                    <w:rStyle w:val="ISOCode"/>
                  </w:rPr>
                </w:rPrChange>
              </w:rPr>
              <w:fldChar w:fldCharType="separate"/>
            </w:r>
            <w:r w:rsidRPr="0076247C">
              <w:rPr>
                <w:rStyle w:val="ISOCode"/>
                <w:sz w:val="20"/>
                <w:szCs w:val="20"/>
                <w:rPrChange w:id="3744" w:author="Oh, Sejin" w:date="2024-09-03T15:02:00Z" w16du:dateUtc="2024-09-03T22:02:00Z">
                  <w:rPr>
                    <w:rStyle w:val="ISOCode"/>
                  </w:rPr>
                </w:rPrChange>
              </w:rPr>
              <w:t>http://cdn2.example.com/&lt;/BaseURL</w:t>
            </w:r>
            <w:r w:rsidRPr="0076247C">
              <w:rPr>
                <w:rStyle w:val="ISOCode"/>
                <w:sz w:val="20"/>
                <w:szCs w:val="20"/>
                <w:rPrChange w:id="3745" w:author="Oh, Sejin" w:date="2024-09-03T15:02:00Z" w16du:dateUtc="2024-09-03T22:02:00Z">
                  <w:rPr>
                    <w:rStyle w:val="ISOCode"/>
                  </w:rPr>
                </w:rPrChange>
              </w:rPr>
              <w:fldChar w:fldCharType="end"/>
            </w:r>
            <w:r w:rsidRPr="0076247C">
              <w:rPr>
                <w:rStyle w:val="ISOCode"/>
                <w:sz w:val="20"/>
                <w:szCs w:val="20"/>
                <w:rPrChange w:id="3746" w:author="Oh, Sejin" w:date="2024-09-03T15:02:00Z" w16du:dateUtc="2024-09-03T22:02:00Z">
                  <w:rPr>
                    <w:rStyle w:val="ISOCode"/>
                  </w:rPr>
                </w:rPrChange>
              </w:rPr>
              <w:t>&gt;</w:t>
            </w:r>
          </w:p>
        </w:tc>
      </w:tr>
      <w:tr w:rsidR="00157E06" w:rsidRPr="008D614D" w14:paraId="60E74FE4" w14:textId="77777777" w:rsidTr="006211D4">
        <w:tc>
          <w:tcPr>
            <w:tcW w:w="9736" w:type="dxa"/>
            <w:shd w:val="clear" w:color="auto" w:fill="auto"/>
          </w:tcPr>
          <w:p w14:paraId="0628A8FB" w14:textId="77777777" w:rsidR="00157E06" w:rsidRPr="0076247C" w:rsidRDefault="00157E06" w:rsidP="008D614D">
            <w:pPr>
              <w:pStyle w:val="Tablebody--"/>
              <w:rPr>
                <w:rStyle w:val="ISOCode"/>
                <w:sz w:val="20"/>
                <w:szCs w:val="20"/>
                <w:rPrChange w:id="3747" w:author="Oh, Sejin" w:date="2024-09-03T15:02:00Z" w16du:dateUtc="2024-09-03T22:02:00Z">
                  <w:rPr>
                    <w:rStyle w:val="ISOCode"/>
                    <w:rFonts w:eastAsia="MS Mincho"/>
                    <w:lang w:eastAsia="ja-JP"/>
                  </w:rPr>
                </w:rPrChange>
              </w:rPr>
            </w:pPr>
          </w:p>
        </w:tc>
      </w:tr>
      <w:tr w:rsidR="00157E06" w:rsidRPr="008D614D" w14:paraId="44D6895C" w14:textId="77777777" w:rsidTr="006211D4">
        <w:tc>
          <w:tcPr>
            <w:tcW w:w="9736" w:type="dxa"/>
            <w:shd w:val="clear" w:color="auto" w:fill="auto"/>
          </w:tcPr>
          <w:p w14:paraId="24F0CC33" w14:textId="77777777" w:rsidR="00157E06" w:rsidRPr="00646C58" w:rsidRDefault="00157E06" w:rsidP="008D614D">
            <w:pPr>
              <w:pStyle w:val="Tablebody--"/>
              <w:rPr>
                <w:rStyle w:val="ISOCode"/>
                <w:sz w:val="20"/>
                <w:szCs w:val="20"/>
              </w:rPr>
            </w:pPr>
            <w:r w:rsidRPr="00646C58">
              <w:rPr>
                <w:rStyle w:val="ISOCode"/>
                <w:sz w:val="20"/>
                <w:szCs w:val="20"/>
              </w:rPr>
              <w:t xml:space="preserve">    &lt;Period&gt;</w:t>
            </w:r>
          </w:p>
        </w:tc>
      </w:tr>
      <w:tr w:rsidR="00157E06" w:rsidRPr="008D614D" w14:paraId="0BFD4180" w14:textId="77777777" w:rsidTr="006211D4">
        <w:tc>
          <w:tcPr>
            <w:tcW w:w="9736" w:type="dxa"/>
            <w:shd w:val="clear" w:color="auto" w:fill="auto"/>
          </w:tcPr>
          <w:p w14:paraId="7560572D"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p>
        </w:tc>
      </w:tr>
      <w:tr w:rsidR="00157E06" w:rsidRPr="008D614D" w14:paraId="15CAEE6C" w14:textId="77777777" w:rsidTr="006211D4">
        <w:tc>
          <w:tcPr>
            <w:tcW w:w="9736" w:type="dxa"/>
            <w:shd w:val="clear" w:color="auto" w:fill="auto"/>
          </w:tcPr>
          <w:p w14:paraId="0DC69190"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spellStart"/>
            <w:r w:rsidRPr="00646C58">
              <w:rPr>
                <w:rStyle w:val="ISOCode"/>
                <w:sz w:val="20"/>
                <w:szCs w:val="20"/>
              </w:rPr>
              <w:t>mimeType</w:t>
            </w:r>
            <w:proofErr w:type="spellEnd"/>
            <w:r w:rsidRPr="00646C58">
              <w:rPr>
                <w:rStyle w:val="ISOCode"/>
                <w:sz w:val="20"/>
                <w:szCs w:val="20"/>
              </w:rPr>
              <w:t xml:space="preserve">="video/mp4" codecs="v3e1.L2.0.0.1, </w:t>
            </w:r>
            <w:proofErr w:type="gramStart"/>
            <w:r w:rsidRPr="00646C58">
              <w:rPr>
                <w:rStyle w:val="ISOCode"/>
                <w:sz w:val="20"/>
                <w:szCs w:val="20"/>
              </w:rPr>
              <w:t>resv.vvvc</w:t>
            </w:r>
            <w:proofErr w:type="gramEnd"/>
            <w:r w:rsidRPr="00646C58">
              <w:rPr>
                <w:rStyle w:val="ISOCode"/>
                <w:sz w:val="20"/>
                <w:szCs w:val="20"/>
              </w:rPr>
              <w:t xml:space="preserve">.avc1.4D401E" </w:t>
            </w:r>
            <w:proofErr w:type="spellStart"/>
            <w:r w:rsidRPr="00646C58">
              <w:rPr>
                <w:rStyle w:val="ISOCode"/>
                <w:sz w:val="20"/>
                <w:szCs w:val="20"/>
              </w:rPr>
              <w:t>frameRate</w:t>
            </w:r>
            <w:proofErr w:type="spellEnd"/>
            <w:r w:rsidRPr="00646C58">
              <w:rPr>
                <w:rStyle w:val="ISOCode"/>
                <w:sz w:val="20"/>
                <w:szCs w:val="20"/>
              </w:rPr>
              <w:t>="30"&gt;</w:t>
            </w:r>
          </w:p>
        </w:tc>
      </w:tr>
      <w:tr w:rsidR="00157E06" w:rsidRPr="008D614D" w14:paraId="403CB8C5" w14:textId="77777777" w:rsidTr="006211D4">
        <w:tc>
          <w:tcPr>
            <w:tcW w:w="9736" w:type="dxa"/>
            <w:shd w:val="clear" w:color="auto" w:fill="auto"/>
          </w:tcPr>
          <w:p w14:paraId="2529660D"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SegmentList</w:t>
            </w:r>
            <w:proofErr w:type="spellEnd"/>
            <w:r w:rsidRPr="00646C58">
              <w:rPr>
                <w:rStyle w:val="ISOCode"/>
                <w:sz w:val="20"/>
                <w:szCs w:val="20"/>
              </w:rPr>
              <w:t>&gt;</w:t>
            </w:r>
          </w:p>
        </w:tc>
      </w:tr>
      <w:tr w:rsidR="00157E06" w:rsidRPr="008D614D" w14:paraId="4E5BEB3F" w14:textId="77777777" w:rsidTr="006211D4">
        <w:tc>
          <w:tcPr>
            <w:tcW w:w="9736" w:type="dxa"/>
            <w:shd w:val="clear" w:color="auto" w:fill="auto"/>
          </w:tcPr>
          <w:p w14:paraId="7489324F" w14:textId="77777777" w:rsidR="00157E06" w:rsidRPr="00646C58" w:rsidRDefault="00157E06" w:rsidP="008D614D">
            <w:pPr>
              <w:pStyle w:val="Tablebody--"/>
              <w:rPr>
                <w:rStyle w:val="ISOCode"/>
                <w:sz w:val="20"/>
                <w:szCs w:val="20"/>
              </w:rPr>
            </w:pPr>
            <w:r w:rsidRPr="00646C58">
              <w:rPr>
                <w:rStyle w:val="ISOCode"/>
                <w:sz w:val="20"/>
                <w:szCs w:val="20"/>
              </w:rPr>
              <w:t xml:space="preserve">                &lt;Initialization </w:t>
            </w:r>
            <w:proofErr w:type="spellStart"/>
            <w:r w:rsidRPr="00646C58">
              <w:rPr>
                <w:rStyle w:val="ISOCode"/>
                <w:sz w:val="20"/>
                <w:szCs w:val="20"/>
              </w:rPr>
              <w:t>sourceURL</w:t>
            </w:r>
            <w:proofErr w:type="spellEnd"/>
            <w:r w:rsidRPr="00646C58">
              <w:rPr>
                <w:rStyle w:val="ISOCode"/>
                <w:sz w:val="20"/>
                <w:szCs w:val="20"/>
              </w:rPr>
              <w:t>="seg-m-init.mp4"/&gt;</w:t>
            </w:r>
          </w:p>
        </w:tc>
      </w:tr>
      <w:tr w:rsidR="00157E06" w:rsidRPr="008D614D" w14:paraId="7A9D0295" w14:textId="77777777" w:rsidTr="006211D4">
        <w:tc>
          <w:tcPr>
            <w:tcW w:w="9736" w:type="dxa"/>
            <w:shd w:val="clear" w:color="auto" w:fill="auto"/>
          </w:tcPr>
          <w:p w14:paraId="375CB51E"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SegmentList</w:t>
            </w:r>
            <w:proofErr w:type="spellEnd"/>
            <w:r w:rsidRPr="00646C58">
              <w:rPr>
                <w:rStyle w:val="ISOCode"/>
                <w:sz w:val="20"/>
                <w:szCs w:val="20"/>
              </w:rPr>
              <w:t>&gt;</w:t>
            </w:r>
          </w:p>
        </w:tc>
      </w:tr>
      <w:tr w:rsidR="00157E06" w:rsidRPr="008D614D" w14:paraId="61337B20" w14:textId="77777777" w:rsidTr="006211D4">
        <w:tc>
          <w:tcPr>
            <w:tcW w:w="9736" w:type="dxa"/>
            <w:shd w:val="clear" w:color="auto" w:fill="auto"/>
          </w:tcPr>
          <w:p w14:paraId="7479014A"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 bandwidth="512000"&gt;</w:t>
            </w:r>
          </w:p>
        </w:tc>
      </w:tr>
      <w:tr w:rsidR="00157E06" w:rsidRPr="008D614D" w14:paraId="2C36B1BE" w14:textId="77777777" w:rsidTr="006211D4">
        <w:tc>
          <w:tcPr>
            <w:tcW w:w="9736" w:type="dxa"/>
            <w:shd w:val="clear" w:color="auto" w:fill="auto"/>
          </w:tcPr>
          <w:p w14:paraId="0F077596"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BaseURL</w:t>
            </w:r>
            <w:proofErr w:type="spellEnd"/>
            <w:r w:rsidRPr="00646C58">
              <w:rPr>
                <w:rStyle w:val="ISOCode"/>
                <w:sz w:val="20"/>
                <w:szCs w:val="20"/>
              </w:rPr>
              <w:t>&gt;vpcc-512k.mp4&lt;/</w:t>
            </w:r>
            <w:proofErr w:type="spellStart"/>
            <w:r w:rsidRPr="00646C58">
              <w:rPr>
                <w:rStyle w:val="ISOCode"/>
                <w:sz w:val="20"/>
                <w:szCs w:val="20"/>
              </w:rPr>
              <w:t>BaseURL</w:t>
            </w:r>
            <w:proofErr w:type="spellEnd"/>
            <w:r w:rsidRPr="00646C58">
              <w:rPr>
                <w:rStyle w:val="ISOCode"/>
                <w:sz w:val="20"/>
                <w:szCs w:val="20"/>
              </w:rPr>
              <w:t>&gt;</w:t>
            </w:r>
          </w:p>
        </w:tc>
      </w:tr>
      <w:tr w:rsidR="00157E06" w:rsidRPr="008D614D" w14:paraId="3F26538C" w14:textId="77777777" w:rsidTr="006211D4">
        <w:tc>
          <w:tcPr>
            <w:tcW w:w="9736" w:type="dxa"/>
            <w:shd w:val="clear" w:color="auto" w:fill="auto"/>
          </w:tcPr>
          <w:p w14:paraId="494D8CFB"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499E0FD2" w14:textId="77777777" w:rsidTr="006211D4">
        <w:tc>
          <w:tcPr>
            <w:tcW w:w="9736" w:type="dxa"/>
            <w:shd w:val="clear" w:color="auto" w:fill="auto"/>
          </w:tcPr>
          <w:p w14:paraId="3C5FFDF2"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 bandwidth="1024000"&gt;</w:t>
            </w:r>
          </w:p>
        </w:tc>
      </w:tr>
      <w:tr w:rsidR="00157E06" w:rsidRPr="008D614D" w14:paraId="3C2B642E" w14:textId="77777777" w:rsidTr="006211D4">
        <w:tc>
          <w:tcPr>
            <w:tcW w:w="9736" w:type="dxa"/>
            <w:shd w:val="clear" w:color="auto" w:fill="auto"/>
          </w:tcPr>
          <w:p w14:paraId="4FD1BC23"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BaseURL</w:t>
            </w:r>
            <w:proofErr w:type="spellEnd"/>
            <w:r w:rsidRPr="00646C58">
              <w:rPr>
                <w:rStyle w:val="ISOCode"/>
                <w:sz w:val="20"/>
                <w:szCs w:val="20"/>
              </w:rPr>
              <w:t>&gt;vpcc-1024k.mp4&lt;/</w:t>
            </w:r>
            <w:proofErr w:type="spellStart"/>
            <w:r w:rsidRPr="00646C58">
              <w:rPr>
                <w:rStyle w:val="ISOCode"/>
                <w:sz w:val="20"/>
                <w:szCs w:val="20"/>
              </w:rPr>
              <w:t>BaseURL</w:t>
            </w:r>
            <w:proofErr w:type="spellEnd"/>
            <w:r w:rsidRPr="00646C58">
              <w:rPr>
                <w:rStyle w:val="ISOCode"/>
                <w:sz w:val="20"/>
                <w:szCs w:val="20"/>
              </w:rPr>
              <w:t>&gt;</w:t>
            </w:r>
          </w:p>
        </w:tc>
      </w:tr>
      <w:tr w:rsidR="00157E06" w:rsidRPr="008D614D" w14:paraId="41B544EA" w14:textId="77777777" w:rsidTr="006211D4">
        <w:tc>
          <w:tcPr>
            <w:tcW w:w="9736" w:type="dxa"/>
            <w:shd w:val="clear" w:color="auto" w:fill="auto"/>
          </w:tcPr>
          <w:p w14:paraId="67AF0DE7"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3CD253C8" w14:textId="77777777" w:rsidTr="006211D4">
        <w:tc>
          <w:tcPr>
            <w:tcW w:w="9736" w:type="dxa"/>
            <w:shd w:val="clear" w:color="auto" w:fill="auto"/>
          </w:tcPr>
          <w:p w14:paraId="6221915C"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 bandwidth="2048000"&gt;</w:t>
            </w:r>
          </w:p>
        </w:tc>
      </w:tr>
      <w:tr w:rsidR="00157E06" w:rsidRPr="008D614D" w14:paraId="4C217957" w14:textId="77777777" w:rsidTr="006211D4">
        <w:tc>
          <w:tcPr>
            <w:tcW w:w="9736" w:type="dxa"/>
            <w:shd w:val="clear" w:color="auto" w:fill="auto"/>
          </w:tcPr>
          <w:p w14:paraId="6BE505EE"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BaseURL</w:t>
            </w:r>
            <w:proofErr w:type="spellEnd"/>
            <w:r w:rsidRPr="00646C58">
              <w:rPr>
                <w:rStyle w:val="ISOCode"/>
                <w:sz w:val="20"/>
                <w:szCs w:val="20"/>
              </w:rPr>
              <w:t>&gt;vpcc-2048k.mp4&lt;/</w:t>
            </w:r>
            <w:proofErr w:type="spellStart"/>
            <w:r w:rsidRPr="00646C58">
              <w:rPr>
                <w:rStyle w:val="ISOCode"/>
                <w:sz w:val="20"/>
                <w:szCs w:val="20"/>
              </w:rPr>
              <w:t>BaseURL</w:t>
            </w:r>
            <w:proofErr w:type="spellEnd"/>
            <w:r w:rsidRPr="00646C58">
              <w:rPr>
                <w:rStyle w:val="ISOCode"/>
                <w:sz w:val="20"/>
                <w:szCs w:val="20"/>
              </w:rPr>
              <w:t>&gt;</w:t>
            </w:r>
          </w:p>
        </w:tc>
      </w:tr>
      <w:tr w:rsidR="00157E06" w:rsidRPr="008D614D" w14:paraId="0FBA54BE" w14:textId="77777777" w:rsidTr="006211D4">
        <w:tc>
          <w:tcPr>
            <w:tcW w:w="9736" w:type="dxa"/>
            <w:shd w:val="clear" w:color="auto" w:fill="auto"/>
          </w:tcPr>
          <w:p w14:paraId="3B38DE70"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2D31960D" w14:textId="77777777" w:rsidTr="006211D4">
        <w:tc>
          <w:tcPr>
            <w:tcW w:w="9736" w:type="dxa"/>
            <w:shd w:val="clear" w:color="auto" w:fill="auto"/>
          </w:tcPr>
          <w:p w14:paraId="7A51BFA2"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1F60F710" w14:textId="77777777" w:rsidTr="006211D4">
        <w:tc>
          <w:tcPr>
            <w:tcW w:w="9736" w:type="dxa"/>
            <w:shd w:val="clear" w:color="auto" w:fill="auto"/>
          </w:tcPr>
          <w:p w14:paraId="62562F49" w14:textId="77777777" w:rsidR="00157E06" w:rsidRPr="00646C58" w:rsidRDefault="00157E06" w:rsidP="008D614D">
            <w:pPr>
              <w:pStyle w:val="Tablebody--"/>
              <w:rPr>
                <w:rStyle w:val="ISOCode"/>
                <w:sz w:val="20"/>
                <w:szCs w:val="20"/>
              </w:rPr>
            </w:pPr>
            <w:r w:rsidRPr="00646C58">
              <w:rPr>
                <w:rStyle w:val="ISOCode"/>
                <w:sz w:val="20"/>
                <w:szCs w:val="20"/>
              </w:rPr>
              <w:t xml:space="preserve">    &lt;/Period&gt;</w:t>
            </w:r>
          </w:p>
        </w:tc>
      </w:tr>
      <w:tr w:rsidR="00157E06" w:rsidRPr="008D614D" w14:paraId="304B269B" w14:textId="77777777" w:rsidTr="006211D4">
        <w:tc>
          <w:tcPr>
            <w:tcW w:w="9736" w:type="dxa"/>
            <w:shd w:val="clear" w:color="auto" w:fill="auto"/>
          </w:tcPr>
          <w:p w14:paraId="65F2D7BC" w14:textId="77777777" w:rsidR="00157E06" w:rsidRPr="00646C58" w:rsidRDefault="00157E06" w:rsidP="008D614D">
            <w:pPr>
              <w:pStyle w:val="Tablebody--"/>
              <w:rPr>
                <w:rStyle w:val="ISOCode"/>
                <w:sz w:val="20"/>
                <w:szCs w:val="20"/>
              </w:rPr>
            </w:pPr>
            <w:r w:rsidRPr="00646C58">
              <w:rPr>
                <w:rStyle w:val="ISOCode"/>
                <w:sz w:val="20"/>
                <w:szCs w:val="20"/>
              </w:rPr>
              <w:lastRenderedPageBreak/>
              <w:t xml:space="preserve">&lt;/MPD&gt; </w:t>
            </w:r>
          </w:p>
        </w:tc>
      </w:tr>
    </w:tbl>
    <w:p w14:paraId="711A91E9" w14:textId="0B7ACFE2" w:rsidR="0069346C" w:rsidRPr="007B7C61" w:rsidRDefault="0069346C" w:rsidP="007B7C61">
      <w:pPr>
        <w:pStyle w:val="a2"/>
        <w:numPr>
          <w:ilvl w:val="1"/>
          <w:numId w:val="7"/>
        </w:numPr>
        <w:tabs>
          <w:tab w:val="clear" w:pos="360"/>
        </w:tabs>
        <w:jc w:val="both"/>
        <w:outlineLvl w:val="1"/>
      </w:pPr>
      <w:bookmarkStart w:id="3748" w:name="_Toc179385912"/>
      <w:r w:rsidRPr="007B7C61">
        <w:t>Multi-track example (using Preselection element)</w:t>
      </w:r>
      <w:bookmarkEnd w:id="3748"/>
    </w:p>
    <w:p w14:paraId="235C7A2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In this example, the video components of a V3C sequence are available in two different resolutions. Note that the resolution of the occupancy component may not necessarily be identical to that of the geometry and attribute components. For each resolution alternative of the geometry and attribute V3C video components, two bitrate alternatives are available.</w:t>
      </w:r>
    </w:p>
    <w:p w14:paraId="2DC7E4C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Let O</w:t>
      </w:r>
      <w:r w:rsidRPr="008D614D">
        <w:rPr>
          <w:rFonts w:eastAsiaTheme="minorEastAsia"/>
          <w:szCs w:val="24"/>
          <w:vertAlign w:val="subscript"/>
        </w:rPr>
        <w:t>A</w:t>
      </w:r>
      <w:r w:rsidRPr="008D614D">
        <w:rPr>
          <w:rFonts w:eastAsiaTheme="minorEastAsia"/>
          <w:szCs w:val="24"/>
        </w:rPr>
        <w:t xml:space="preserve"> and O</w:t>
      </w:r>
      <w:r w:rsidRPr="008D614D">
        <w:rPr>
          <w:rFonts w:eastAsiaTheme="minorEastAsia"/>
          <w:szCs w:val="24"/>
          <w:vertAlign w:val="subscript"/>
        </w:rPr>
        <w:t>B</w:t>
      </w:r>
      <w:r w:rsidRPr="008D614D">
        <w:rPr>
          <w:rFonts w:eastAsiaTheme="minorEastAsia"/>
          <w:szCs w:val="24"/>
        </w:rPr>
        <w:t xml:space="preserve"> be the two occupancy resolutions. Similarly, let G</w:t>
      </w:r>
      <w:r w:rsidRPr="008D614D">
        <w:rPr>
          <w:rFonts w:eastAsiaTheme="minorEastAsia"/>
          <w:szCs w:val="24"/>
          <w:vertAlign w:val="subscript"/>
        </w:rPr>
        <w:t>A</w:t>
      </w:r>
      <w:r w:rsidRPr="008D614D">
        <w:rPr>
          <w:rFonts w:eastAsiaTheme="minorEastAsia"/>
          <w:szCs w:val="24"/>
        </w:rPr>
        <w:t xml:space="preserve"> and G</w:t>
      </w:r>
      <w:r w:rsidRPr="008D614D">
        <w:rPr>
          <w:rFonts w:eastAsiaTheme="minorEastAsia"/>
          <w:szCs w:val="24"/>
          <w:vertAlign w:val="subscript"/>
        </w:rPr>
        <w:t>B</w:t>
      </w:r>
      <w:r w:rsidRPr="008D614D">
        <w:rPr>
          <w:rFonts w:eastAsiaTheme="minorEastAsia"/>
          <w:szCs w:val="24"/>
        </w:rPr>
        <w:t xml:space="preserve"> be the two available geometry resolutions and A</w:t>
      </w:r>
      <w:r w:rsidRPr="008D614D">
        <w:rPr>
          <w:rFonts w:eastAsiaTheme="minorEastAsia"/>
          <w:szCs w:val="24"/>
          <w:vertAlign w:val="subscript"/>
        </w:rPr>
        <w:t>A</w:t>
      </w:r>
      <w:r w:rsidRPr="008D614D">
        <w:rPr>
          <w:rFonts w:eastAsiaTheme="minorEastAsia"/>
          <w:szCs w:val="24"/>
        </w:rPr>
        <w:t xml:space="preserve"> and A</w:t>
      </w:r>
      <w:r w:rsidRPr="008D614D">
        <w:rPr>
          <w:rFonts w:eastAsiaTheme="minorEastAsia"/>
          <w:szCs w:val="24"/>
          <w:vertAlign w:val="subscript"/>
        </w:rPr>
        <w:t>B</w:t>
      </w:r>
      <w:r w:rsidRPr="008D614D">
        <w:rPr>
          <w:rFonts w:eastAsiaTheme="minorEastAsia"/>
          <w:szCs w:val="24"/>
        </w:rPr>
        <w:t xml:space="preserve"> be the two attribute resolutions. Since each geometry and attribute resolution is available at two different bitrates, let us denote these as G</w:t>
      </w:r>
      <w:r w:rsidRPr="008D614D">
        <w:rPr>
          <w:rFonts w:eastAsiaTheme="minorEastAsia"/>
          <w:szCs w:val="24"/>
          <w:vertAlign w:val="subscript"/>
        </w:rPr>
        <w:t>A,1</w:t>
      </w:r>
      <w:r w:rsidRPr="008D614D">
        <w:rPr>
          <w:rFonts w:eastAsiaTheme="minorEastAsia"/>
          <w:szCs w:val="24"/>
        </w:rPr>
        <w:t>, G</w:t>
      </w:r>
      <w:r w:rsidRPr="008D614D">
        <w:rPr>
          <w:rFonts w:eastAsiaTheme="minorEastAsia"/>
          <w:szCs w:val="24"/>
          <w:vertAlign w:val="subscript"/>
        </w:rPr>
        <w:t>A,2</w:t>
      </w:r>
      <w:r w:rsidRPr="008D614D">
        <w:rPr>
          <w:rFonts w:eastAsiaTheme="minorEastAsia"/>
          <w:szCs w:val="24"/>
        </w:rPr>
        <w:t>, G</w:t>
      </w:r>
      <w:r w:rsidRPr="008D614D">
        <w:rPr>
          <w:rFonts w:eastAsiaTheme="minorEastAsia"/>
          <w:szCs w:val="24"/>
          <w:vertAlign w:val="subscript"/>
        </w:rPr>
        <w:t>B,1</w:t>
      </w:r>
      <w:r w:rsidRPr="008D614D">
        <w:rPr>
          <w:rFonts w:eastAsiaTheme="minorEastAsia"/>
          <w:szCs w:val="24"/>
        </w:rPr>
        <w:t>, G</w:t>
      </w:r>
      <w:r w:rsidRPr="008D614D">
        <w:rPr>
          <w:rFonts w:eastAsiaTheme="minorEastAsia"/>
          <w:szCs w:val="24"/>
          <w:vertAlign w:val="subscript"/>
        </w:rPr>
        <w:t>B,2</w:t>
      </w:r>
      <w:r w:rsidRPr="008D614D">
        <w:rPr>
          <w:rFonts w:eastAsiaTheme="minorEastAsia"/>
          <w:szCs w:val="24"/>
        </w:rPr>
        <w:t>, A</w:t>
      </w:r>
      <w:r w:rsidRPr="008D614D">
        <w:rPr>
          <w:rFonts w:eastAsiaTheme="minorEastAsia"/>
          <w:szCs w:val="24"/>
          <w:vertAlign w:val="subscript"/>
        </w:rPr>
        <w:t>A,1</w:t>
      </w:r>
      <w:r w:rsidRPr="008D614D">
        <w:rPr>
          <w:rFonts w:eastAsiaTheme="minorEastAsia"/>
          <w:szCs w:val="24"/>
        </w:rPr>
        <w:t>, A</w:t>
      </w:r>
      <w:r w:rsidRPr="008D614D">
        <w:rPr>
          <w:rFonts w:eastAsiaTheme="minorEastAsia"/>
          <w:szCs w:val="24"/>
          <w:vertAlign w:val="subscript"/>
        </w:rPr>
        <w:t>A,2</w:t>
      </w:r>
      <w:r w:rsidRPr="008D614D">
        <w:rPr>
          <w:rFonts w:eastAsiaTheme="minorEastAsia"/>
          <w:szCs w:val="24"/>
        </w:rPr>
        <w:t>, A</w:t>
      </w:r>
      <w:r w:rsidRPr="008D614D">
        <w:rPr>
          <w:rFonts w:eastAsiaTheme="minorEastAsia"/>
          <w:szCs w:val="24"/>
          <w:vertAlign w:val="subscript"/>
        </w:rPr>
        <w:t>B,1</w:t>
      </w:r>
      <w:r w:rsidRPr="008D614D">
        <w:rPr>
          <w:rFonts w:eastAsiaTheme="minorEastAsia"/>
          <w:szCs w:val="24"/>
        </w:rPr>
        <w:t>, and A</w:t>
      </w:r>
      <w:r w:rsidRPr="008D614D">
        <w:rPr>
          <w:rFonts w:eastAsiaTheme="minorEastAsia"/>
          <w:szCs w:val="24"/>
          <w:vertAlign w:val="subscript"/>
        </w:rPr>
        <w:t>B,2</w:t>
      </w:r>
      <w:r w:rsidRPr="008D614D">
        <w:rPr>
          <w:rFonts w:eastAsiaTheme="minorEastAsia"/>
          <w:szCs w:val="24"/>
        </w:rPr>
        <w:t>. Occupancy O</w:t>
      </w:r>
      <w:r w:rsidRPr="008D614D">
        <w:rPr>
          <w:rFonts w:eastAsiaTheme="minorEastAsia"/>
          <w:szCs w:val="24"/>
          <w:vertAlign w:val="subscript"/>
        </w:rPr>
        <w:t>A</w:t>
      </w:r>
      <w:r w:rsidRPr="008D614D">
        <w:rPr>
          <w:rFonts w:eastAsiaTheme="minorEastAsia"/>
          <w:szCs w:val="24"/>
        </w:rPr>
        <w:t xml:space="preserve"> is compatible with G</w:t>
      </w:r>
      <w:r w:rsidRPr="008D614D">
        <w:rPr>
          <w:rFonts w:eastAsiaTheme="minorEastAsia"/>
          <w:szCs w:val="24"/>
          <w:vertAlign w:val="subscript"/>
        </w:rPr>
        <w:t>A,1</w:t>
      </w:r>
      <w:r w:rsidRPr="008D614D">
        <w:rPr>
          <w:rFonts w:eastAsiaTheme="minorEastAsia"/>
          <w:szCs w:val="24"/>
        </w:rPr>
        <w:t>, G</w:t>
      </w:r>
      <w:r w:rsidRPr="008D614D">
        <w:rPr>
          <w:rFonts w:eastAsiaTheme="minorEastAsia"/>
          <w:szCs w:val="24"/>
          <w:vertAlign w:val="subscript"/>
        </w:rPr>
        <w:t>A,2</w:t>
      </w:r>
      <w:r w:rsidRPr="008D614D">
        <w:rPr>
          <w:rFonts w:eastAsiaTheme="minorEastAsia"/>
          <w:szCs w:val="24"/>
        </w:rPr>
        <w:t>, A</w:t>
      </w:r>
      <w:r w:rsidRPr="008D614D">
        <w:rPr>
          <w:rFonts w:eastAsiaTheme="minorEastAsia"/>
          <w:szCs w:val="24"/>
          <w:vertAlign w:val="subscript"/>
        </w:rPr>
        <w:t>A,1</w:t>
      </w:r>
      <w:r w:rsidRPr="008D614D">
        <w:rPr>
          <w:rFonts w:eastAsiaTheme="minorEastAsia"/>
          <w:szCs w:val="24"/>
        </w:rPr>
        <w:t>, and A</w:t>
      </w:r>
      <w:r w:rsidRPr="008D614D">
        <w:rPr>
          <w:rFonts w:eastAsiaTheme="minorEastAsia"/>
          <w:szCs w:val="24"/>
          <w:vertAlign w:val="subscript"/>
        </w:rPr>
        <w:t>A,2</w:t>
      </w:r>
      <w:r w:rsidRPr="008D614D">
        <w:rPr>
          <w:rFonts w:eastAsiaTheme="minorEastAsia"/>
          <w:szCs w:val="24"/>
        </w:rPr>
        <w:t>. While occupancy O</w:t>
      </w:r>
      <w:r w:rsidRPr="008D614D">
        <w:rPr>
          <w:rFonts w:eastAsiaTheme="minorEastAsia"/>
          <w:szCs w:val="24"/>
          <w:vertAlign w:val="subscript"/>
        </w:rPr>
        <w:t>B</w:t>
      </w:r>
      <w:r w:rsidRPr="008D614D">
        <w:rPr>
          <w:rFonts w:eastAsiaTheme="minorEastAsia"/>
          <w:szCs w:val="24"/>
        </w:rPr>
        <w:t xml:space="preserve"> is compatible with G</w:t>
      </w:r>
      <w:r w:rsidRPr="008D614D">
        <w:rPr>
          <w:rFonts w:eastAsiaTheme="minorEastAsia"/>
          <w:szCs w:val="24"/>
          <w:vertAlign w:val="subscript"/>
        </w:rPr>
        <w:t>B,1</w:t>
      </w:r>
      <w:r w:rsidRPr="008D614D">
        <w:rPr>
          <w:rFonts w:eastAsiaTheme="minorEastAsia"/>
          <w:szCs w:val="24"/>
        </w:rPr>
        <w:t>, G</w:t>
      </w:r>
      <w:r w:rsidRPr="008D614D">
        <w:rPr>
          <w:rFonts w:eastAsiaTheme="minorEastAsia"/>
          <w:szCs w:val="24"/>
          <w:vertAlign w:val="subscript"/>
        </w:rPr>
        <w:t>B,2</w:t>
      </w:r>
      <w:r w:rsidRPr="008D614D">
        <w:rPr>
          <w:rFonts w:eastAsiaTheme="minorEastAsia"/>
          <w:szCs w:val="24"/>
        </w:rPr>
        <w:t>, A</w:t>
      </w:r>
      <w:r w:rsidRPr="008D614D">
        <w:rPr>
          <w:rFonts w:eastAsiaTheme="minorEastAsia"/>
          <w:szCs w:val="24"/>
          <w:vertAlign w:val="subscript"/>
        </w:rPr>
        <w:t>B,1</w:t>
      </w:r>
      <w:r w:rsidRPr="008D614D">
        <w:rPr>
          <w:rFonts w:eastAsiaTheme="minorEastAsia"/>
          <w:szCs w:val="24"/>
        </w:rPr>
        <w:t>, and A</w:t>
      </w:r>
      <w:r w:rsidRPr="008D614D">
        <w:rPr>
          <w:rFonts w:eastAsiaTheme="minorEastAsia"/>
          <w:szCs w:val="24"/>
          <w:vertAlign w:val="subscript"/>
        </w:rPr>
        <w:t>B,2</w:t>
      </w:r>
      <w:r w:rsidRPr="008D614D">
        <w:rPr>
          <w:rFonts w:eastAsiaTheme="minorEastAsia"/>
          <w:szCs w:val="24"/>
        </w:rPr>
        <w:t>.</w:t>
      </w:r>
    </w:p>
    <w:p w14:paraId="68A10E6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Each resolution of the geometry and attribute components can be signalled by a separate Adaptation Set with two Representations, one for each bitrate. Each occupancy resolution is also signalled using a separate Adaptation Set with a single Representation. Each Video Component Adaptation Set includes a V3CVideoComponent descriptor with the </w:t>
      </w:r>
      <w:r w:rsidRPr="008D614D">
        <w:rPr>
          <w:rStyle w:val="ISOCode"/>
        </w:rPr>
        <w:t>@type</w:t>
      </w:r>
      <w:r w:rsidRPr="008D614D">
        <w:rPr>
          <w:rFonts w:eastAsiaTheme="minorEastAsia"/>
          <w:szCs w:val="24"/>
        </w:rPr>
        <w:t xml:space="preserve"> set to the corresponding value. Finally, the V3C track which includes the atlas bitstream is signalled with an Adaptation Set containing a single Representation.</w:t>
      </w:r>
    </w:p>
    <w:p w14:paraId="05B3147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Compatible Video Component Adaptation Sets, along with the Main Adaptation Set, are grouped together in two </w:t>
      </w:r>
      <w:proofErr w:type="spellStart"/>
      <w:r w:rsidRPr="008D614D">
        <w:rPr>
          <w:rFonts w:eastAsiaTheme="minorEastAsia"/>
          <w:szCs w:val="24"/>
        </w:rPr>
        <w:t>Preselections</w:t>
      </w:r>
      <w:proofErr w:type="spellEnd"/>
      <w:r w:rsidRPr="008D614D">
        <w:rPr>
          <w:rFonts w:eastAsiaTheme="minorEastAsia"/>
          <w:szCs w:val="24"/>
        </w:rPr>
        <w:t xml:space="preserve"> in the MPD. To indicate that these Adaptation Sets are referenced in at least one Preselection, a Preselection descriptor without the </w:t>
      </w:r>
      <w:r w:rsidRPr="008D614D">
        <w:rPr>
          <w:rStyle w:val="ISOCode"/>
        </w:rPr>
        <w:t>@value</w:t>
      </w:r>
      <w:r w:rsidRPr="008D614D">
        <w:rPr>
          <w:rFonts w:eastAsiaTheme="minorEastAsia"/>
          <w:szCs w:val="24"/>
        </w:rPr>
        <w:t xml:space="preserve"> is signalled in each Adaptation Set. Each Preselection includes a V3C descriptor that indicates at least the mandatory </w:t>
      </w:r>
      <w:r w:rsidRPr="008D614D">
        <w:rPr>
          <w:rStyle w:val="ISOCode"/>
          <w:rFonts w:eastAsiaTheme="minorEastAsia"/>
        </w:rPr>
        <w:t>@vId</w:t>
      </w:r>
      <w:r w:rsidRPr="008D614D">
        <w:rPr>
          <w:rFonts w:eastAsiaTheme="minorEastAsia"/>
          <w:szCs w:val="24"/>
        </w:rPr>
        <w:t xml:space="preserve">. The values assigned to the </w:t>
      </w:r>
      <w:r w:rsidRPr="008D614D">
        <w:rPr>
          <w:rStyle w:val="ISOCode"/>
          <w:rFonts w:eastAsiaTheme="minorEastAsia"/>
        </w:rPr>
        <w:t>@vId</w:t>
      </w:r>
      <w:r w:rsidRPr="008D614D">
        <w:rPr>
          <w:rFonts w:eastAsiaTheme="minorEastAsia"/>
          <w:szCs w:val="24"/>
        </w:rPr>
        <w:t xml:space="preserve"> of the two </w:t>
      </w:r>
      <w:proofErr w:type="spellStart"/>
      <w:r w:rsidRPr="008D614D">
        <w:rPr>
          <w:rFonts w:eastAsiaTheme="minorEastAsia"/>
          <w:szCs w:val="24"/>
        </w:rPr>
        <w:t>Preselections</w:t>
      </w:r>
      <w:proofErr w:type="spellEnd"/>
      <w:r w:rsidRPr="008D614D">
        <w:rPr>
          <w:rFonts w:eastAsiaTheme="minorEastAsia"/>
          <w:szCs w:val="24"/>
        </w:rPr>
        <w:t xml:space="preserve"> are identical, indicating that both </w:t>
      </w:r>
      <w:proofErr w:type="spellStart"/>
      <w:r w:rsidRPr="008D614D">
        <w:rPr>
          <w:rFonts w:eastAsiaTheme="minorEastAsia"/>
          <w:szCs w:val="24"/>
        </w:rPr>
        <w:t>Preselections</w:t>
      </w:r>
      <w:proofErr w:type="spellEnd"/>
      <w:r w:rsidRPr="008D614D">
        <w:rPr>
          <w:rFonts w:eastAsiaTheme="minorEastAsia"/>
          <w:szCs w:val="24"/>
        </w:rPr>
        <w:t xml:space="preserve"> belong to the same point cloud content.</w:t>
      </w:r>
    </w:p>
    <w:p w14:paraId="4223BFF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Main Adaptation Set contains the Initialization Segment for the complete experience. Therefore, in the case of an ISOBMFF container, the Initialization Segment contains </w:t>
      </w:r>
      <w:proofErr w:type="spellStart"/>
      <w:r w:rsidRPr="008D614D">
        <w:rPr>
          <w:rStyle w:val="ISOCode"/>
        </w:rPr>
        <w:t>TrackBox</w:t>
      </w:r>
      <w:r w:rsidRPr="008D614D">
        <w:rPr>
          <w:rFonts w:eastAsiaTheme="minorEastAsia"/>
          <w:szCs w:val="24"/>
        </w:rPr>
        <w:t>es</w:t>
      </w:r>
      <w:proofErr w:type="spellEnd"/>
      <w:r w:rsidRPr="008D614D">
        <w:rPr>
          <w:rFonts w:eastAsiaTheme="minorEastAsia"/>
          <w:szCs w:val="24"/>
        </w:rPr>
        <w:t xml:space="preserve"> for the V3C atlas track as well as the V3C video component tracks of all representations of the video components (all resolutions and bitrates).</w:t>
      </w:r>
    </w:p>
    <w:p w14:paraId="70873D51"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D.1</w:t>
      </w:r>
      <w:r w:rsidRPr="008D614D">
        <w:rPr>
          <w:rFonts w:eastAsiaTheme="minorEastAsia"/>
          <w:szCs w:val="24"/>
        </w:rPr>
        <w:t xml:space="preserve"> illustrates the different Adaptation Sets and their relation to the </w:t>
      </w:r>
      <w:proofErr w:type="spellStart"/>
      <w:r w:rsidRPr="008D614D">
        <w:rPr>
          <w:rFonts w:eastAsiaTheme="minorEastAsia"/>
          <w:szCs w:val="24"/>
        </w:rPr>
        <w:t>Preselections</w:t>
      </w:r>
      <w:proofErr w:type="spellEnd"/>
      <w:r w:rsidRPr="008D614D">
        <w:rPr>
          <w:rFonts w:eastAsiaTheme="minorEastAsia"/>
          <w:szCs w:val="24"/>
        </w:rPr>
        <w:t xml:space="preserve"> that represent the V3C content described in this example.</w:t>
      </w:r>
    </w:p>
    <w:p w14:paraId="0F48322F" w14:textId="169D08FE"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lastRenderedPageBreak/>
        <w:drawing>
          <wp:inline distT="0" distB="0" distL="0" distR="0" wp14:anchorId="216EA921" wp14:editId="4381442E">
            <wp:extent cx="5775972" cy="4276353"/>
            <wp:effectExtent l="0" t="0" r="0" b="0"/>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775972" cy="4276353"/>
                    </a:xfrm>
                    <a:prstGeom prst="rect">
                      <a:avLst/>
                    </a:prstGeom>
                  </pic:spPr>
                </pic:pic>
              </a:graphicData>
            </a:graphic>
          </wp:inline>
        </w:drawing>
      </w:r>
    </w:p>
    <w:p w14:paraId="5FB9DBF6" w14:textId="77777777" w:rsidR="0069346C" w:rsidRPr="00646C58" w:rsidRDefault="0069346C">
      <w:pPr>
        <w:pStyle w:val="Figuretitle"/>
        <w:pPrChange w:id="3749" w:author="Oh, Sejin" w:date="2024-09-03T15:25:00Z" w16du:dateUtc="2024-09-03T22:25:00Z">
          <w:pPr>
            <w:pStyle w:val="Figuretitle"/>
            <w:autoSpaceDE w:val="0"/>
            <w:autoSpaceDN w:val="0"/>
            <w:adjustRightInd w:val="0"/>
            <w:outlineLvl w:val="0"/>
          </w:pPr>
        </w:pPrChange>
      </w:pPr>
      <w:r w:rsidRPr="00646C58">
        <w:t>Figure D.1 — MPD layout for the multi-track V3C media example</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157E06" w:rsidRPr="008D614D" w14:paraId="4ED3EB0A" w14:textId="77777777" w:rsidTr="00646C58">
        <w:tc>
          <w:tcPr>
            <w:tcW w:w="9736" w:type="dxa"/>
            <w:shd w:val="clear" w:color="auto" w:fill="auto"/>
          </w:tcPr>
          <w:p w14:paraId="2482F3E9" w14:textId="77777777" w:rsidR="00157E06" w:rsidRPr="00646C58" w:rsidRDefault="00157E06" w:rsidP="008D614D">
            <w:pPr>
              <w:pStyle w:val="Tablebody--"/>
              <w:rPr>
                <w:rStyle w:val="ISOCode"/>
                <w:sz w:val="20"/>
                <w:szCs w:val="20"/>
              </w:rPr>
            </w:pPr>
            <w:r w:rsidRPr="00646C58">
              <w:rPr>
                <w:rStyle w:val="ISOCode"/>
                <w:sz w:val="20"/>
                <w:szCs w:val="20"/>
              </w:rPr>
              <w:t>&lt;?xml version="1.0" encoding="UTF-8"?&gt;</w:t>
            </w:r>
          </w:p>
        </w:tc>
      </w:tr>
      <w:tr w:rsidR="00157E06" w:rsidRPr="008D614D" w14:paraId="3F370294" w14:textId="77777777" w:rsidTr="00646C58">
        <w:tc>
          <w:tcPr>
            <w:tcW w:w="9736" w:type="dxa"/>
            <w:shd w:val="clear" w:color="auto" w:fill="auto"/>
          </w:tcPr>
          <w:p w14:paraId="32ECBDB8" w14:textId="77777777" w:rsidR="00157E06" w:rsidRPr="00646C58" w:rsidRDefault="00157E06" w:rsidP="008D614D">
            <w:pPr>
              <w:pStyle w:val="Tablebody--"/>
              <w:rPr>
                <w:rStyle w:val="ISOCode"/>
                <w:sz w:val="20"/>
                <w:szCs w:val="20"/>
              </w:rPr>
            </w:pPr>
            <w:r w:rsidRPr="00646C58">
              <w:rPr>
                <w:rStyle w:val="ISOCode"/>
                <w:sz w:val="20"/>
                <w:szCs w:val="20"/>
              </w:rPr>
              <w:t>&lt;MPD</w:t>
            </w:r>
          </w:p>
        </w:tc>
      </w:tr>
      <w:tr w:rsidR="00157E06" w:rsidRPr="008D614D" w14:paraId="63844C28" w14:textId="77777777" w:rsidTr="00646C58">
        <w:tc>
          <w:tcPr>
            <w:tcW w:w="9736" w:type="dxa"/>
            <w:shd w:val="clear" w:color="auto" w:fill="auto"/>
          </w:tcPr>
          <w:p w14:paraId="3C6AAD3A"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spellStart"/>
            <w:r w:rsidRPr="00646C58">
              <w:rPr>
                <w:rStyle w:val="ISOCode"/>
                <w:sz w:val="20"/>
                <w:szCs w:val="20"/>
              </w:rPr>
              <w:t>xmlns</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:schema:mpd:2011"</w:t>
            </w:r>
          </w:p>
        </w:tc>
      </w:tr>
      <w:tr w:rsidR="00157E06" w:rsidRPr="008D614D" w14:paraId="412FE47A" w14:textId="77777777" w:rsidTr="00646C58">
        <w:tc>
          <w:tcPr>
            <w:tcW w:w="9736" w:type="dxa"/>
            <w:shd w:val="clear" w:color="auto" w:fill="auto"/>
          </w:tcPr>
          <w:p w14:paraId="656A7C50"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xmlns:v</w:t>
            </w:r>
            <w:proofErr w:type="gramEnd"/>
            <w:r w:rsidRPr="00646C58">
              <w:rPr>
                <w:rStyle w:val="ISOCode"/>
                <w:sz w:val="20"/>
                <w:szCs w:val="20"/>
              </w:rPr>
              <w:t>3c="urn:mpeg:mpegI:v3c:2020"</w:t>
            </w:r>
          </w:p>
        </w:tc>
      </w:tr>
      <w:tr w:rsidR="00157E06" w:rsidRPr="008D614D" w14:paraId="3811EEF3" w14:textId="77777777" w:rsidTr="00646C58">
        <w:tc>
          <w:tcPr>
            <w:tcW w:w="9736" w:type="dxa"/>
            <w:shd w:val="clear" w:color="auto" w:fill="auto"/>
          </w:tcPr>
          <w:p w14:paraId="655CE6DF" w14:textId="77777777" w:rsidR="00157E06" w:rsidRPr="00646C58" w:rsidRDefault="00157E06" w:rsidP="008D614D">
            <w:pPr>
              <w:pStyle w:val="Tablebody--"/>
              <w:rPr>
                <w:rStyle w:val="ISOCode"/>
                <w:sz w:val="20"/>
                <w:szCs w:val="20"/>
              </w:rPr>
            </w:pPr>
            <w:r w:rsidRPr="00646C58">
              <w:rPr>
                <w:rStyle w:val="ISOCode"/>
                <w:sz w:val="20"/>
                <w:szCs w:val="20"/>
              </w:rPr>
              <w:t xml:space="preserve">    type="static"</w:t>
            </w:r>
          </w:p>
        </w:tc>
      </w:tr>
      <w:tr w:rsidR="00157E06" w:rsidRPr="008D614D" w14:paraId="2049290A" w14:textId="77777777" w:rsidTr="00646C58">
        <w:tc>
          <w:tcPr>
            <w:tcW w:w="9736" w:type="dxa"/>
            <w:shd w:val="clear" w:color="auto" w:fill="auto"/>
          </w:tcPr>
          <w:p w14:paraId="2308B65F"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spellStart"/>
            <w:r w:rsidRPr="00646C58">
              <w:rPr>
                <w:rStyle w:val="ISOCode"/>
                <w:sz w:val="20"/>
                <w:szCs w:val="20"/>
              </w:rPr>
              <w:t>mediaPresentationDuration</w:t>
            </w:r>
            <w:proofErr w:type="spellEnd"/>
            <w:r w:rsidRPr="00646C58">
              <w:rPr>
                <w:rStyle w:val="ISOCode"/>
                <w:sz w:val="20"/>
                <w:szCs w:val="20"/>
              </w:rPr>
              <w:t>="PT10S"</w:t>
            </w:r>
          </w:p>
        </w:tc>
      </w:tr>
      <w:tr w:rsidR="00157E06" w:rsidRPr="008D614D" w14:paraId="0092A40D" w14:textId="77777777" w:rsidTr="00646C58">
        <w:tc>
          <w:tcPr>
            <w:tcW w:w="9736" w:type="dxa"/>
            <w:shd w:val="clear" w:color="auto" w:fill="auto"/>
          </w:tcPr>
          <w:p w14:paraId="31B825E6"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spellStart"/>
            <w:r w:rsidRPr="00646C58">
              <w:rPr>
                <w:rStyle w:val="ISOCode"/>
                <w:sz w:val="20"/>
                <w:szCs w:val="20"/>
              </w:rPr>
              <w:t>minBufferTime</w:t>
            </w:r>
            <w:proofErr w:type="spellEnd"/>
            <w:r w:rsidRPr="00646C58">
              <w:rPr>
                <w:rStyle w:val="ISOCode"/>
                <w:sz w:val="20"/>
                <w:szCs w:val="20"/>
              </w:rPr>
              <w:t>="PT1S"</w:t>
            </w:r>
          </w:p>
        </w:tc>
      </w:tr>
      <w:tr w:rsidR="00157E06" w:rsidRPr="008D614D" w14:paraId="2F893975" w14:textId="77777777" w:rsidTr="00646C58">
        <w:tc>
          <w:tcPr>
            <w:tcW w:w="9736" w:type="dxa"/>
            <w:shd w:val="clear" w:color="auto" w:fill="auto"/>
          </w:tcPr>
          <w:p w14:paraId="14AC42BE" w14:textId="77777777" w:rsidR="00157E06" w:rsidRPr="00646C58" w:rsidRDefault="00157E06" w:rsidP="008D614D">
            <w:pPr>
              <w:pStyle w:val="Tablebody--"/>
              <w:rPr>
                <w:rStyle w:val="ISOCode"/>
                <w:sz w:val="20"/>
                <w:szCs w:val="20"/>
              </w:rPr>
            </w:pPr>
            <w:r w:rsidRPr="00646C58">
              <w:rPr>
                <w:rStyle w:val="ISOCode"/>
                <w:sz w:val="20"/>
                <w:szCs w:val="20"/>
              </w:rPr>
              <w:t xml:space="preserve">    profiles="urn:</w:t>
            </w:r>
            <w:proofErr w:type="gramStart"/>
            <w:r w:rsidRPr="00646C58">
              <w:rPr>
                <w:rStyle w:val="ISOCode"/>
                <w:sz w:val="20"/>
                <w:szCs w:val="20"/>
              </w:rPr>
              <w:t>mpeg:dash</w:t>
            </w:r>
            <w:proofErr w:type="gramEnd"/>
            <w:r w:rsidRPr="00646C58">
              <w:rPr>
                <w:rStyle w:val="ISOCode"/>
                <w:sz w:val="20"/>
                <w:szCs w:val="20"/>
              </w:rPr>
              <w:t>:profile:isoff-on-demand:2011"&gt;</w:t>
            </w:r>
          </w:p>
        </w:tc>
      </w:tr>
      <w:tr w:rsidR="00157E06" w:rsidRPr="008D614D" w14:paraId="20C029DD" w14:textId="77777777" w:rsidTr="00646C58">
        <w:tc>
          <w:tcPr>
            <w:tcW w:w="9736" w:type="dxa"/>
            <w:shd w:val="clear" w:color="auto" w:fill="auto"/>
          </w:tcPr>
          <w:p w14:paraId="3E6E18F4" w14:textId="77777777" w:rsidR="00157E06" w:rsidRPr="00646C58" w:rsidRDefault="00157E06" w:rsidP="008D614D">
            <w:pPr>
              <w:pStyle w:val="Tablebody--"/>
              <w:rPr>
                <w:rStyle w:val="ISOCode"/>
                <w:sz w:val="20"/>
                <w:szCs w:val="20"/>
              </w:rPr>
            </w:pPr>
          </w:p>
        </w:tc>
      </w:tr>
      <w:tr w:rsidR="00157E06" w:rsidRPr="008D614D" w14:paraId="74FFBCBD" w14:textId="77777777" w:rsidTr="00646C58">
        <w:tc>
          <w:tcPr>
            <w:tcW w:w="9736" w:type="dxa"/>
            <w:shd w:val="clear" w:color="auto" w:fill="auto"/>
          </w:tcPr>
          <w:p w14:paraId="0712BD95" w14:textId="77777777" w:rsidR="00157E06" w:rsidRPr="00646C58" w:rsidRDefault="00157E06" w:rsidP="008D614D">
            <w:pPr>
              <w:pStyle w:val="Tablebody--"/>
              <w:rPr>
                <w:rStyle w:val="ISOCode"/>
                <w:sz w:val="20"/>
                <w:szCs w:val="20"/>
              </w:rPr>
            </w:pPr>
            <w:r w:rsidRPr="00646C58">
              <w:rPr>
                <w:rStyle w:val="ISOCode"/>
                <w:sz w:val="20"/>
                <w:szCs w:val="20"/>
              </w:rPr>
              <w:t>&lt;Period&gt;</w:t>
            </w:r>
          </w:p>
        </w:tc>
      </w:tr>
      <w:tr w:rsidR="00157E06" w:rsidRPr="008D614D" w14:paraId="0B2CA7DD" w14:textId="77777777" w:rsidTr="00646C58">
        <w:tc>
          <w:tcPr>
            <w:tcW w:w="9736" w:type="dxa"/>
            <w:shd w:val="clear" w:color="auto" w:fill="auto"/>
          </w:tcPr>
          <w:p w14:paraId="11F8A708"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Main V3C </w:t>
            </w:r>
            <w:proofErr w:type="spellStart"/>
            <w:r w:rsidRPr="00646C58">
              <w:rPr>
                <w:rStyle w:val="ISOCode"/>
                <w:sz w:val="20"/>
                <w:szCs w:val="20"/>
              </w:rPr>
              <w:t>AdaptationSet</w:t>
            </w:r>
            <w:proofErr w:type="spellEnd"/>
            <w:r w:rsidRPr="00646C58">
              <w:rPr>
                <w:rStyle w:val="ISOCode"/>
                <w:sz w:val="20"/>
                <w:szCs w:val="20"/>
              </w:rPr>
              <w:t xml:space="preserve"> --&gt;</w:t>
            </w:r>
          </w:p>
        </w:tc>
      </w:tr>
      <w:tr w:rsidR="00157E06" w:rsidRPr="008D614D" w14:paraId="1FCA2405" w14:textId="77777777" w:rsidTr="00646C58">
        <w:tc>
          <w:tcPr>
            <w:tcW w:w="9736" w:type="dxa"/>
            <w:shd w:val="clear" w:color="auto" w:fill="auto"/>
          </w:tcPr>
          <w:p w14:paraId="4B30877A"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id="1" codecs="v3c1"&gt;</w:t>
            </w:r>
          </w:p>
        </w:tc>
      </w:tr>
      <w:tr w:rsidR="00157E06" w:rsidRPr="008D614D" w14:paraId="7FF1D067" w14:textId="77777777" w:rsidTr="00646C58">
        <w:tc>
          <w:tcPr>
            <w:tcW w:w="9736" w:type="dxa"/>
            <w:shd w:val="clear" w:color="auto" w:fill="auto"/>
          </w:tcPr>
          <w:p w14:paraId="28D49F59"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5588094D" w14:textId="77777777" w:rsidTr="00646C58">
        <w:tc>
          <w:tcPr>
            <w:tcW w:w="9736" w:type="dxa"/>
            <w:shd w:val="clear" w:color="auto" w:fill="auto"/>
          </w:tcPr>
          <w:p w14:paraId="7AD4ECA9"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623BE20E" w14:textId="77777777" w:rsidTr="00646C58">
        <w:tc>
          <w:tcPr>
            <w:tcW w:w="9736" w:type="dxa"/>
            <w:shd w:val="clear" w:color="auto" w:fill="auto"/>
          </w:tcPr>
          <w:p w14:paraId="5ED9BD31" w14:textId="77777777" w:rsidR="00157E06" w:rsidRPr="00646C58" w:rsidRDefault="00157E06" w:rsidP="008D614D">
            <w:pPr>
              <w:pStyle w:val="Tablebody--"/>
              <w:rPr>
                <w:rStyle w:val="ISOCode"/>
                <w:sz w:val="20"/>
                <w:szCs w:val="20"/>
              </w:rPr>
            </w:pPr>
            <w:r w:rsidRPr="00646C58">
              <w:rPr>
                <w:rStyle w:val="ISOCode"/>
                <w:sz w:val="20"/>
                <w:szCs w:val="20"/>
              </w:rPr>
              <w:t xml:space="preserve">                ...</w:t>
            </w:r>
          </w:p>
        </w:tc>
      </w:tr>
      <w:tr w:rsidR="00157E06" w:rsidRPr="008D614D" w14:paraId="20D53ED1" w14:textId="77777777" w:rsidTr="00646C58">
        <w:tc>
          <w:tcPr>
            <w:tcW w:w="9736" w:type="dxa"/>
            <w:shd w:val="clear" w:color="auto" w:fill="auto"/>
          </w:tcPr>
          <w:p w14:paraId="2E5C2A73"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7EDD141E" w14:textId="77777777" w:rsidTr="00646C58">
        <w:tc>
          <w:tcPr>
            <w:tcW w:w="9736" w:type="dxa"/>
            <w:shd w:val="clear" w:color="auto" w:fill="auto"/>
          </w:tcPr>
          <w:p w14:paraId="2FD7A4E1"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458AF1A1" w14:textId="77777777" w:rsidTr="00646C58">
        <w:tc>
          <w:tcPr>
            <w:tcW w:w="9736" w:type="dxa"/>
            <w:shd w:val="clear" w:color="auto" w:fill="auto"/>
          </w:tcPr>
          <w:p w14:paraId="0259AE93" w14:textId="77777777" w:rsidR="00157E06" w:rsidRPr="00646C58" w:rsidRDefault="00157E06" w:rsidP="008D614D">
            <w:pPr>
              <w:pStyle w:val="Tablebody--"/>
              <w:rPr>
                <w:rStyle w:val="ISOCode"/>
                <w:sz w:val="20"/>
                <w:szCs w:val="20"/>
              </w:rPr>
            </w:pPr>
          </w:p>
        </w:tc>
      </w:tr>
      <w:tr w:rsidR="00157E06" w:rsidRPr="008D614D" w14:paraId="6F610471" w14:textId="77777777" w:rsidTr="00646C58">
        <w:tc>
          <w:tcPr>
            <w:tcW w:w="9736" w:type="dxa"/>
            <w:shd w:val="clear" w:color="auto" w:fill="auto"/>
          </w:tcPr>
          <w:p w14:paraId="7E64781E"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Occupancy --&gt;</w:t>
            </w:r>
          </w:p>
        </w:tc>
      </w:tr>
      <w:tr w:rsidR="00157E06" w:rsidRPr="008D614D" w14:paraId="730CA354" w14:textId="77777777" w:rsidTr="00646C58">
        <w:tc>
          <w:tcPr>
            <w:tcW w:w="9736" w:type="dxa"/>
            <w:shd w:val="clear" w:color="auto" w:fill="auto"/>
          </w:tcPr>
          <w:p w14:paraId="77F45277"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id="2"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157E06" w:rsidRPr="008D614D" w14:paraId="0194104A" w14:textId="77777777" w:rsidTr="00646C58">
        <w:tc>
          <w:tcPr>
            <w:tcW w:w="9736" w:type="dxa"/>
            <w:shd w:val="clear" w:color="auto" w:fill="auto"/>
          </w:tcPr>
          <w:p w14:paraId="46E2B059"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79669A99" w14:textId="77777777" w:rsidTr="00646C58">
        <w:tc>
          <w:tcPr>
            <w:tcW w:w="9736" w:type="dxa"/>
            <w:shd w:val="clear" w:color="auto" w:fill="auto"/>
          </w:tcPr>
          <w:p w14:paraId="2841A513"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:v3c:2020:component"&gt;</w:t>
            </w:r>
          </w:p>
        </w:tc>
      </w:tr>
      <w:tr w:rsidR="00157E06" w:rsidRPr="008D614D" w14:paraId="433B2894" w14:textId="77777777" w:rsidTr="00646C58">
        <w:tc>
          <w:tcPr>
            <w:tcW w:w="9736" w:type="dxa"/>
            <w:shd w:val="clear" w:color="auto" w:fill="auto"/>
          </w:tcPr>
          <w:p w14:paraId="7045DCF9" w14:textId="77777777" w:rsidR="00157E06" w:rsidRPr="00646C58" w:rsidRDefault="00157E06"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occp</w:t>
            </w:r>
            <w:proofErr w:type="spellEnd"/>
            <w:r w:rsidRPr="00646C58">
              <w:rPr>
                <w:rStyle w:val="ISOCode"/>
                <w:sz w:val="20"/>
                <w:szCs w:val="20"/>
              </w:rPr>
              <w:t>" /&gt;</w:t>
            </w:r>
          </w:p>
        </w:tc>
      </w:tr>
      <w:tr w:rsidR="00157E06" w:rsidRPr="008D614D" w14:paraId="7882F7BC" w14:textId="77777777" w:rsidTr="00646C58">
        <w:tc>
          <w:tcPr>
            <w:tcW w:w="9736" w:type="dxa"/>
            <w:shd w:val="clear" w:color="auto" w:fill="auto"/>
          </w:tcPr>
          <w:p w14:paraId="4F9093CD"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157E06" w:rsidRPr="008D614D" w14:paraId="2DA3AD0F" w14:textId="77777777" w:rsidTr="00646C58">
        <w:tc>
          <w:tcPr>
            <w:tcW w:w="9736" w:type="dxa"/>
            <w:shd w:val="clear" w:color="auto" w:fill="auto"/>
          </w:tcPr>
          <w:p w14:paraId="5366E673"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6AA5C826" w14:textId="77777777" w:rsidTr="00646C58">
        <w:tc>
          <w:tcPr>
            <w:tcW w:w="9736" w:type="dxa"/>
            <w:shd w:val="clear" w:color="auto" w:fill="auto"/>
          </w:tcPr>
          <w:p w14:paraId="7B32E5C6" w14:textId="77777777" w:rsidR="00157E06" w:rsidRPr="00646C58" w:rsidRDefault="00157E06" w:rsidP="008D614D">
            <w:pPr>
              <w:pStyle w:val="Tablebody--"/>
              <w:rPr>
                <w:rStyle w:val="ISOCode"/>
                <w:sz w:val="20"/>
                <w:szCs w:val="20"/>
              </w:rPr>
            </w:pPr>
            <w:r w:rsidRPr="00646C58">
              <w:rPr>
                <w:rStyle w:val="ISOCode"/>
                <w:sz w:val="20"/>
                <w:szCs w:val="20"/>
              </w:rPr>
              <w:t xml:space="preserve">                ...</w:t>
            </w:r>
          </w:p>
        </w:tc>
      </w:tr>
      <w:tr w:rsidR="00157E06" w:rsidRPr="008D614D" w14:paraId="0FAE550F" w14:textId="77777777" w:rsidTr="00646C58">
        <w:tc>
          <w:tcPr>
            <w:tcW w:w="9736" w:type="dxa"/>
            <w:shd w:val="clear" w:color="auto" w:fill="auto"/>
          </w:tcPr>
          <w:p w14:paraId="74FC574F"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165D0615" w14:textId="77777777" w:rsidTr="00646C58">
        <w:tc>
          <w:tcPr>
            <w:tcW w:w="9736" w:type="dxa"/>
            <w:shd w:val="clear" w:color="auto" w:fill="auto"/>
          </w:tcPr>
          <w:p w14:paraId="2E01CE88"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04A7F8A2" w14:textId="77777777" w:rsidTr="00646C58">
        <w:tc>
          <w:tcPr>
            <w:tcW w:w="9736" w:type="dxa"/>
            <w:shd w:val="clear" w:color="auto" w:fill="auto"/>
          </w:tcPr>
          <w:p w14:paraId="09BF22D5" w14:textId="77777777" w:rsidR="00157E06" w:rsidRPr="00646C58" w:rsidRDefault="00157E06" w:rsidP="008D614D">
            <w:pPr>
              <w:pStyle w:val="Tablebody--"/>
              <w:rPr>
                <w:rStyle w:val="ISOCode"/>
                <w:sz w:val="20"/>
                <w:szCs w:val="20"/>
              </w:rPr>
            </w:pPr>
          </w:p>
        </w:tc>
      </w:tr>
      <w:tr w:rsidR="00157E06" w:rsidRPr="008D614D" w14:paraId="28026227" w14:textId="77777777" w:rsidTr="00646C58">
        <w:tc>
          <w:tcPr>
            <w:tcW w:w="9736" w:type="dxa"/>
            <w:shd w:val="clear" w:color="auto" w:fill="auto"/>
          </w:tcPr>
          <w:p w14:paraId="3AFA1B9E"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id="3"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157E06" w:rsidRPr="008D614D" w14:paraId="7F941061" w14:textId="77777777" w:rsidTr="00646C58">
        <w:tc>
          <w:tcPr>
            <w:tcW w:w="9736" w:type="dxa"/>
            <w:shd w:val="clear" w:color="auto" w:fill="auto"/>
          </w:tcPr>
          <w:p w14:paraId="7E7C3F44"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76F5053E" w14:textId="77777777" w:rsidTr="00646C58">
        <w:tc>
          <w:tcPr>
            <w:tcW w:w="9736" w:type="dxa"/>
            <w:shd w:val="clear" w:color="auto" w:fill="auto"/>
          </w:tcPr>
          <w:p w14:paraId="6E456307"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:v3c:2020:component"&gt;</w:t>
            </w:r>
          </w:p>
        </w:tc>
      </w:tr>
      <w:tr w:rsidR="00157E06" w:rsidRPr="008D614D" w14:paraId="43FCA699" w14:textId="77777777" w:rsidTr="00646C58">
        <w:tc>
          <w:tcPr>
            <w:tcW w:w="9736" w:type="dxa"/>
            <w:shd w:val="clear" w:color="auto" w:fill="auto"/>
          </w:tcPr>
          <w:p w14:paraId="30D7058C" w14:textId="77777777" w:rsidR="00157E06" w:rsidRPr="00646C58" w:rsidRDefault="00157E06"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occp</w:t>
            </w:r>
            <w:proofErr w:type="spellEnd"/>
            <w:r w:rsidRPr="00646C58">
              <w:rPr>
                <w:rStyle w:val="ISOCode"/>
                <w:sz w:val="20"/>
                <w:szCs w:val="20"/>
              </w:rPr>
              <w:t>" /&gt;</w:t>
            </w:r>
          </w:p>
        </w:tc>
      </w:tr>
      <w:tr w:rsidR="00157E06" w:rsidRPr="008D614D" w14:paraId="0861C41C" w14:textId="77777777" w:rsidTr="00646C58">
        <w:tc>
          <w:tcPr>
            <w:tcW w:w="9736" w:type="dxa"/>
            <w:shd w:val="clear" w:color="auto" w:fill="auto"/>
          </w:tcPr>
          <w:p w14:paraId="4E901426"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157E06" w:rsidRPr="008D614D" w14:paraId="6FACB343" w14:textId="77777777" w:rsidTr="00646C58">
        <w:tc>
          <w:tcPr>
            <w:tcW w:w="9736" w:type="dxa"/>
            <w:shd w:val="clear" w:color="auto" w:fill="auto"/>
          </w:tcPr>
          <w:p w14:paraId="29AD1288"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1518A8BB" w14:textId="77777777" w:rsidTr="00646C58">
        <w:tc>
          <w:tcPr>
            <w:tcW w:w="9736" w:type="dxa"/>
            <w:shd w:val="clear" w:color="auto" w:fill="auto"/>
          </w:tcPr>
          <w:p w14:paraId="4F65F299" w14:textId="77777777" w:rsidR="00157E06" w:rsidRPr="00646C58" w:rsidRDefault="00157E06" w:rsidP="008D614D">
            <w:pPr>
              <w:pStyle w:val="Tablebody--"/>
              <w:rPr>
                <w:rStyle w:val="ISOCode"/>
                <w:sz w:val="20"/>
                <w:szCs w:val="20"/>
              </w:rPr>
            </w:pPr>
            <w:r w:rsidRPr="00646C58">
              <w:rPr>
                <w:rStyle w:val="ISOCode"/>
                <w:sz w:val="20"/>
                <w:szCs w:val="20"/>
              </w:rPr>
              <w:t xml:space="preserve">                ...</w:t>
            </w:r>
          </w:p>
        </w:tc>
      </w:tr>
      <w:tr w:rsidR="00157E06" w:rsidRPr="008D614D" w14:paraId="24E09B5B" w14:textId="77777777" w:rsidTr="00646C58">
        <w:tc>
          <w:tcPr>
            <w:tcW w:w="9736" w:type="dxa"/>
            <w:shd w:val="clear" w:color="auto" w:fill="auto"/>
          </w:tcPr>
          <w:p w14:paraId="6E0DDCE8"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4B80E4F0" w14:textId="77777777" w:rsidTr="00646C58">
        <w:tc>
          <w:tcPr>
            <w:tcW w:w="9736" w:type="dxa"/>
            <w:shd w:val="clear" w:color="auto" w:fill="auto"/>
          </w:tcPr>
          <w:p w14:paraId="57B4BB43"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46655A14" w14:textId="77777777" w:rsidTr="00646C58">
        <w:tc>
          <w:tcPr>
            <w:tcW w:w="9736" w:type="dxa"/>
            <w:shd w:val="clear" w:color="auto" w:fill="auto"/>
          </w:tcPr>
          <w:p w14:paraId="2ADB9EBC" w14:textId="77777777" w:rsidR="00157E06" w:rsidRPr="00646C58" w:rsidRDefault="00157E06" w:rsidP="008D614D">
            <w:pPr>
              <w:pStyle w:val="Tablebody--"/>
              <w:rPr>
                <w:rStyle w:val="ISOCode"/>
                <w:sz w:val="20"/>
                <w:szCs w:val="20"/>
              </w:rPr>
            </w:pPr>
          </w:p>
        </w:tc>
      </w:tr>
      <w:tr w:rsidR="00157E06" w:rsidRPr="008D614D" w14:paraId="091F9BB5" w14:textId="77777777" w:rsidTr="00646C58">
        <w:tc>
          <w:tcPr>
            <w:tcW w:w="9736" w:type="dxa"/>
            <w:shd w:val="clear" w:color="auto" w:fill="auto"/>
          </w:tcPr>
          <w:p w14:paraId="393D8B8E"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Geometry --&gt;</w:t>
            </w:r>
          </w:p>
        </w:tc>
      </w:tr>
      <w:tr w:rsidR="00157E06" w:rsidRPr="008D614D" w14:paraId="0818EC59" w14:textId="77777777" w:rsidTr="00646C58">
        <w:tc>
          <w:tcPr>
            <w:tcW w:w="9736" w:type="dxa"/>
            <w:shd w:val="clear" w:color="auto" w:fill="auto"/>
          </w:tcPr>
          <w:p w14:paraId="1CA52F6B"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id="4"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157E06" w:rsidRPr="008D614D" w14:paraId="273D2271" w14:textId="77777777" w:rsidTr="00646C58">
        <w:tc>
          <w:tcPr>
            <w:tcW w:w="9736" w:type="dxa"/>
            <w:shd w:val="clear" w:color="auto" w:fill="auto"/>
          </w:tcPr>
          <w:p w14:paraId="3F2FC8F5"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2CC7F929" w14:textId="77777777" w:rsidTr="00646C58">
        <w:tc>
          <w:tcPr>
            <w:tcW w:w="9736" w:type="dxa"/>
            <w:shd w:val="clear" w:color="auto" w:fill="auto"/>
          </w:tcPr>
          <w:p w14:paraId="6F5F0ECE"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:v3c:2020:component"&gt;</w:t>
            </w:r>
          </w:p>
        </w:tc>
      </w:tr>
      <w:tr w:rsidR="00157E06" w:rsidRPr="008D614D" w14:paraId="5458D374" w14:textId="77777777" w:rsidTr="00646C58">
        <w:tc>
          <w:tcPr>
            <w:tcW w:w="9736" w:type="dxa"/>
            <w:shd w:val="clear" w:color="auto" w:fill="auto"/>
          </w:tcPr>
          <w:p w14:paraId="0EAE6B58" w14:textId="77777777" w:rsidR="00157E06" w:rsidRPr="00646C58" w:rsidRDefault="00157E06"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geom</w:t>
            </w:r>
            <w:proofErr w:type="spellEnd"/>
            <w:r w:rsidRPr="00646C58">
              <w:rPr>
                <w:rStyle w:val="ISOCode"/>
                <w:sz w:val="20"/>
                <w:szCs w:val="20"/>
              </w:rPr>
              <w:t>" /&gt;</w:t>
            </w:r>
          </w:p>
        </w:tc>
      </w:tr>
      <w:tr w:rsidR="00157E06" w:rsidRPr="008D614D" w14:paraId="2C914790" w14:textId="77777777" w:rsidTr="00646C58">
        <w:tc>
          <w:tcPr>
            <w:tcW w:w="9736" w:type="dxa"/>
            <w:shd w:val="clear" w:color="auto" w:fill="auto"/>
          </w:tcPr>
          <w:p w14:paraId="6EB4E3BA"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157E06" w:rsidRPr="008D614D" w14:paraId="4AE5E488" w14:textId="77777777" w:rsidTr="00646C58">
        <w:tc>
          <w:tcPr>
            <w:tcW w:w="9736" w:type="dxa"/>
            <w:shd w:val="clear" w:color="auto" w:fill="auto"/>
          </w:tcPr>
          <w:p w14:paraId="5C7335DA"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071B0872" w14:textId="77777777" w:rsidTr="00646C58">
        <w:tc>
          <w:tcPr>
            <w:tcW w:w="9736" w:type="dxa"/>
            <w:shd w:val="clear" w:color="auto" w:fill="auto"/>
          </w:tcPr>
          <w:p w14:paraId="707D044E" w14:textId="77777777" w:rsidR="00157E06" w:rsidRPr="00646C58" w:rsidRDefault="00157E06" w:rsidP="008D614D">
            <w:pPr>
              <w:pStyle w:val="Tablebody--"/>
              <w:rPr>
                <w:rStyle w:val="ISOCode"/>
                <w:sz w:val="20"/>
                <w:szCs w:val="20"/>
              </w:rPr>
            </w:pPr>
            <w:r w:rsidRPr="00646C58">
              <w:rPr>
                <w:rStyle w:val="ISOCode"/>
                <w:sz w:val="20"/>
                <w:szCs w:val="20"/>
              </w:rPr>
              <w:t xml:space="preserve">                ...</w:t>
            </w:r>
          </w:p>
        </w:tc>
      </w:tr>
      <w:tr w:rsidR="00157E06" w:rsidRPr="008D614D" w14:paraId="5FEF023A" w14:textId="77777777" w:rsidTr="00646C58">
        <w:tc>
          <w:tcPr>
            <w:tcW w:w="9736" w:type="dxa"/>
            <w:shd w:val="clear" w:color="auto" w:fill="auto"/>
          </w:tcPr>
          <w:p w14:paraId="331FA44E"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69D52DFC" w14:textId="77777777" w:rsidTr="00646C58">
        <w:tc>
          <w:tcPr>
            <w:tcW w:w="9736" w:type="dxa"/>
            <w:shd w:val="clear" w:color="auto" w:fill="auto"/>
          </w:tcPr>
          <w:p w14:paraId="6F354641"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13763FCE" w14:textId="77777777" w:rsidTr="00646C58">
        <w:tc>
          <w:tcPr>
            <w:tcW w:w="9736" w:type="dxa"/>
            <w:shd w:val="clear" w:color="auto" w:fill="auto"/>
          </w:tcPr>
          <w:p w14:paraId="32521ED9" w14:textId="77777777" w:rsidR="00157E06" w:rsidRPr="00646C58" w:rsidRDefault="00157E06" w:rsidP="008D614D">
            <w:pPr>
              <w:pStyle w:val="Tablebody--"/>
              <w:rPr>
                <w:rStyle w:val="ISOCode"/>
                <w:sz w:val="20"/>
                <w:szCs w:val="20"/>
              </w:rPr>
            </w:pPr>
          </w:p>
        </w:tc>
      </w:tr>
      <w:tr w:rsidR="00157E06" w:rsidRPr="008D614D" w14:paraId="06D69108" w14:textId="77777777" w:rsidTr="00646C58">
        <w:tc>
          <w:tcPr>
            <w:tcW w:w="9736" w:type="dxa"/>
            <w:shd w:val="clear" w:color="auto" w:fill="auto"/>
          </w:tcPr>
          <w:p w14:paraId="3A7A7490"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id="5"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157E06" w:rsidRPr="008D614D" w14:paraId="762CE422" w14:textId="77777777" w:rsidTr="00646C58">
        <w:tc>
          <w:tcPr>
            <w:tcW w:w="9736" w:type="dxa"/>
            <w:shd w:val="clear" w:color="auto" w:fill="auto"/>
          </w:tcPr>
          <w:p w14:paraId="708695C7"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274872D2" w14:textId="77777777" w:rsidTr="00646C58">
        <w:tc>
          <w:tcPr>
            <w:tcW w:w="9736" w:type="dxa"/>
            <w:shd w:val="clear" w:color="auto" w:fill="auto"/>
          </w:tcPr>
          <w:p w14:paraId="3338DB79"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:v3c:2020:component"&gt;</w:t>
            </w:r>
          </w:p>
        </w:tc>
      </w:tr>
      <w:tr w:rsidR="00157E06" w:rsidRPr="008D614D" w14:paraId="6E71C608" w14:textId="77777777" w:rsidTr="00646C58">
        <w:tc>
          <w:tcPr>
            <w:tcW w:w="9736" w:type="dxa"/>
            <w:shd w:val="clear" w:color="auto" w:fill="auto"/>
          </w:tcPr>
          <w:p w14:paraId="2169AF2B" w14:textId="77777777" w:rsidR="00157E06" w:rsidRPr="00646C58" w:rsidRDefault="00157E06"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geom</w:t>
            </w:r>
            <w:proofErr w:type="spellEnd"/>
            <w:r w:rsidRPr="00646C58">
              <w:rPr>
                <w:rStyle w:val="ISOCode"/>
                <w:sz w:val="20"/>
                <w:szCs w:val="20"/>
              </w:rPr>
              <w:t>" /&gt;</w:t>
            </w:r>
          </w:p>
        </w:tc>
      </w:tr>
      <w:tr w:rsidR="00157E06" w:rsidRPr="008D614D" w14:paraId="78D87D2A" w14:textId="77777777" w:rsidTr="00646C58">
        <w:tc>
          <w:tcPr>
            <w:tcW w:w="9736" w:type="dxa"/>
            <w:shd w:val="clear" w:color="auto" w:fill="auto"/>
          </w:tcPr>
          <w:p w14:paraId="1DC710B4"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157E06" w:rsidRPr="008D614D" w14:paraId="44BA24E4" w14:textId="77777777" w:rsidTr="00646C58">
        <w:tc>
          <w:tcPr>
            <w:tcW w:w="9736" w:type="dxa"/>
            <w:shd w:val="clear" w:color="auto" w:fill="auto"/>
          </w:tcPr>
          <w:p w14:paraId="2446A1CE"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351FC333" w14:textId="77777777" w:rsidTr="00646C58">
        <w:tc>
          <w:tcPr>
            <w:tcW w:w="9736" w:type="dxa"/>
            <w:shd w:val="clear" w:color="auto" w:fill="auto"/>
          </w:tcPr>
          <w:p w14:paraId="34261C7D" w14:textId="77777777" w:rsidR="00157E06" w:rsidRPr="00646C58" w:rsidRDefault="00157E06" w:rsidP="008D614D">
            <w:pPr>
              <w:pStyle w:val="Tablebody--"/>
              <w:rPr>
                <w:rStyle w:val="ISOCode"/>
                <w:sz w:val="20"/>
                <w:szCs w:val="20"/>
              </w:rPr>
            </w:pPr>
            <w:r w:rsidRPr="00646C58">
              <w:rPr>
                <w:rStyle w:val="ISOCode"/>
                <w:sz w:val="20"/>
                <w:szCs w:val="20"/>
              </w:rPr>
              <w:lastRenderedPageBreak/>
              <w:t xml:space="preserve">                ...</w:t>
            </w:r>
          </w:p>
        </w:tc>
      </w:tr>
      <w:tr w:rsidR="00157E06" w:rsidRPr="008D614D" w14:paraId="1F564949" w14:textId="77777777" w:rsidTr="00646C58">
        <w:tc>
          <w:tcPr>
            <w:tcW w:w="9736" w:type="dxa"/>
            <w:shd w:val="clear" w:color="auto" w:fill="auto"/>
          </w:tcPr>
          <w:p w14:paraId="1E904290"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3A57B38B" w14:textId="77777777" w:rsidTr="00646C58">
        <w:tc>
          <w:tcPr>
            <w:tcW w:w="9736" w:type="dxa"/>
            <w:shd w:val="clear" w:color="auto" w:fill="auto"/>
          </w:tcPr>
          <w:p w14:paraId="4C46271F"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0F4C6B84" w14:textId="77777777" w:rsidTr="00646C58">
        <w:tc>
          <w:tcPr>
            <w:tcW w:w="9736" w:type="dxa"/>
            <w:shd w:val="clear" w:color="auto" w:fill="auto"/>
          </w:tcPr>
          <w:p w14:paraId="518FA8D2" w14:textId="77777777" w:rsidR="00157E06" w:rsidRPr="00646C58" w:rsidRDefault="00157E06" w:rsidP="008D614D">
            <w:pPr>
              <w:pStyle w:val="Tablebody--"/>
              <w:rPr>
                <w:rStyle w:val="ISOCode"/>
                <w:sz w:val="20"/>
                <w:szCs w:val="20"/>
              </w:rPr>
            </w:pPr>
          </w:p>
        </w:tc>
      </w:tr>
      <w:tr w:rsidR="00157E06" w:rsidRPr="008D614D" w14:paraId="0AC0A46C" w14:textId="77777777" w:rsidTr="00646C58">
        <w:tc>
          <w:tcPr>
            <w:tcW w:w="9736" w:type="dxa"/>
            <w:shd w:val="clear" w:color="auto" w:fill="auto"/>
          </w:tcPr>
          <w:p w14:paraId="01C557A9"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Attribute --&gt;</w:t>
            </w:r>
          </w:p>
        </w:tc>
      </w:tr>
      <w:tr w:rsidR="00157E06" w:rsidRPr="008D614D" w14:paraId="44506F3D" w14:textId="77777777" w:rsidTr="00646C58">
        <w:tc>
          <w:tcPr>
            <w:tcW w:w="9736" w:type="dxa"/>
            <w:shd w:val="clear" w:color="auto" w:fill="auto"/>
          </w:tcPr>
          <w:p w14:paraId="1B70754B"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id="6"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157E06" w:rsidRPr="008D614D" w14:paraId="0E1E5473" w14:textId="77777777" w:rsidTr="00646C58">
        <w:tc>
          <w:tcPr>
            <w:tcW w:w="9736" w:type="dxa"/>
            <w:shd w:val="clear" w:color="auto" w:fill="auto"/>
          </w:tcPr>
          <w:p w14:paraId="5CC8602C"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0D190CB8" w14:textId="77777777" w:rsidTr="00646C58">
        <w:tc>
          <w:tcPr>
            <w:tcW w:w="9736" w:type="dxa"/>
            <w:shd w:val="clear" w:color="auto" w:fill="auto"/>
          </w:tcPr>
          <w:p w14:paraId="3C9A78CC"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:v3c:2020:component"&gt;</w:t>
            </w:r>
          </w:p>
        </w:tc>
      </w:tr>
      <w:tr w:rsidR="00157E06" w:rsidRPr="008D614D" w14:paraId="2DDE72E0" w14:textId="77777777" w:rsidTr="00646C58">
        <w:tc>
          <w:tcPr>
            <w:tcW w:w="9736" w:type="dxa"/>
            <w:shd w:val="clear" w:color="auto" w:fill="auto"/>
          </w:tcPr>
          <w:p w14:paraId="1509A3D2" w14:textId="77777777" w:rsidR="00157E06" w:rsidRPr="00646C58" w:rsidRDefault="00157E06"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attr</w:t>
            </w:r>
            <w:proofErr w:type="spellEnd"/>
            <w:r w:rsidRPr="00646C58">
              <w:rPr>
                <w:rStyle w:val="ISOCode"/>
                <w:sz w:val="20"/>
                <w:szCs w:val="20"/>
              </w:rPr>
              <w:t>" /&gt;</w:t>
            </w:r>
          </w:p>
        </w:tc>
      </w:tr>
      <w:tr w:rsidR="00157E06" w:rsidRPr="008D614D" w14:paraId="29B9BB42" w14:textId="77777777" w:rsidTr="00646C58">
        <w:tc>
          <w:tcPr>
            <w:tcW w:w="9736" w:type="dxa"/>
            <w:shd w:val="clear" w:color="auto" w:fill="auto"/>
          </w:tcPr>
          <w:p w14:paraId="49E9CF12"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157E06" w:rsidRPr="008D614D" w14:paraId="3834AD0C" w14:textId="77777777" w:rsidTr="00646C58">
        <w:tc>
          <w:tcPr>
            <w:tcW w:w="9736" w:type="dxa"/>
            <w:shd w:val="clear" w:color="auto" w:fill="auto"/>
          </w:tcPr>
          <w:p w14:paraId="5551A506"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350B4E98" w14:textId="77777777" w:rsidTr="00646C58">
        <w:tc>
          <w:tcPr>
            <w:tcW w:w="9736" w:type="dxa"/>
            <w:shd w:val="clear" w:color="auto" w:fill="auto"/>
          </w:tcPr>
          <w:p w14:paraId="57DF8557" w14:textId="77777777" w:rsidR="00157E06" w:rsidRPr="00646C58" w:rsidRDefault="00157E06" w:rsidP="008D614D">
            <w:pPr>
              <w:pStyle w:val="Tablebody--"/>
              <w:rPr>
                <w:rStyle w:val="ISOCode"/>
                <w:sz w:val="20"/>
                <w:szCs w:val="20"/>
              </w:rPr>
            </w:pPr>
            <w:r w:rsidRPr="00646C58">
              <w:rPr>
                <w:rStyle w:val="ISOCode"/>
                <w:sz w:val="20"/>
                <w:szCs w:val="20"/>
              </w:rPr>
              <w:t xml:space="preserve">                ...</w:t>
            </w:r>
          </w:p>
        </w:tc>
      </w:tr>
      <w:tr w:rsidR="00157E06" w:rsidRPr="008D614D" w14:paraId="72654038" w14:textId="77777777" w:rsidTr="00646C58">
        <w:tc>
          <w:tcPr>
            <w:tcW w:w="9736" w:type="dxa"/>
            <w:shd w:val="clear" w:color="auto" w:fill="auto"/>
          </w:tcPr>
          <w:p w14:paraId="0DD2FDF4"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7119999F" w14:textId="77777777" w:rsidTr="00646C58">
        <w:tc>
          <w:tcPr>
            <w:tcW w:w="9736" w:type="dxa"/>
            <w:shd w:val="clear" w:color="auto" w:fill="auto"/>
          </w:tcPr>
          <w:p w14:paraId="315DA898"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4552272D" w14:textId="77777777" w:rsidTr="00646C58">
        <w:tc>
          <w:tcPr>
            <w:tcW w:w="9736" w:type="dxa"/>
            <w:shd w:val="clear" w:color="auto" w:fill="auto"/>
          </w:tcPr>
          <w:p w14:paraId="7E2750C2" w14:textId="77777777" w:rsidR="00157E06" w:rsidRPr="00646C58" w:rsidRDefault="00157E06" w:rsidP="008D614D">
            <w:pPr>
              <w:pStyle w:val="Tablebody--"/>
              <w:rPr>
                <w:rStyle w:val="ISOCode"/>
                <w:sz w:val="20"/>
                <w:szCs w:val="20"/>
              </w:rPr>
            </w:pPr>
          </w:p>
        </w:tc>
      </w:tr>
      <w:tr w:rsidR="00157E06" w:rsidRPr="008D614D" w14:paraId="0541EECE" w14:textId="77777777" w:rsidTr="00646C58">
        <w:tc>
          <w:tcPr>
            <w:tcW w:w="9736" w:type="dxa"/>
            <w:shd w:val="clear" w:color="auto" w:fill="auto"/>
          </w:tcPr>
          <w:p w14:paraId="7BB5B732"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id="7"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157E06" w:rsidRPr="008D614D" w14:paraId="521B2AD6" w14:textId="77777777" w:rsidTr="00646C58">
        <w:tc>
          <w:tcPr>
            <w:tcW w:w="9736" w:type="dxa"/>
            <w:shd w:val="clear" w:color="auto" w:fill="auto"/>
          </w:tcPr>
          <w:p w14:paraId="4D730F34"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0147B7D2" w14:textId="77777777" w:rsidTr="00646C58">
        <w:tc>
          <w:tcPr>
            <w:tcW w:w="9736" w:type="dxa"/>
            <w:shd w:val="clear" w:color="auto" w:fill="auto"/>
          </w:tcPr>
          <w:p w14:paraId="774731A0"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:v3c:2020:component"&gt;</w:t>
            </w:r>
          </w:p>
        </w:tc>
      </w:tr>
      <w:tr w:rsidR="00157E06" w:rsidRPr="008D614D" w14:paraId="06157277" w14:textId="77777777" w:rsidTr="00646C58">
        <w:tc>
          <w:tcPr>
            <w:tcW w:w="9736" w:type="dxa"/>
            <w:shd w:val="clear" w:color="auto" w:fill="auto"/>
          </w:tcPr>
          <w:p w14:paraId="3763ADF5" w14:textId="77777777" w:rsidR="00157E06" w:rsidRPr="00646C58" w:rsidRDefault="00157E06"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attr</w:t>
            </w:r>
            <w:proofErr w:type="spellEnd"/>
            <w:r w:rsidRPr="00646C58">
              <w:rPr>
                <w:rStyle w:val="ISOCode"/>
                <w:sz w:val="20"/>
                <w:szCs w:val="20"/>
              </w:rPr>
              <w:t>" /&gt;</w:t>
            </w:r>
          </w:p>
        </w:tc>
      </w:tr>
      <w:tr w:rsidR="00157E06" w:rsidRPr="008D614D" w14:paraId="274A7D1C" w14:textId="77777777" w:rsidTr="00646C58">
        <w:tc>
          <w:tcPr>
            <w:tcW w:w="9736" w:type="dxa"/>
            <w:shd w:val="clear" w:color="auto" w:fill="auto"/>
          </w:tcPr>
          <w:p w14:paraId="7FD4F1BB"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157E06" w:rsidRPr="008D614D" w14:paraId="0F452E60" w14:textId="77777777" w:rsidTr="00646C58">
        <w:tc>
          <w:tcPr>
            <w:tcW w:w="9736" w:type="dxa"/>
            <w:shd w:val="clear" w:color="auto" w:fill="auto"/>
          </w:tcPr>
          <w:p w14:paraId="6FAE5D7B"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59DE7CFD" w14:textId="77777777" w:rsidTr="00646C58">
        <w:tc>
          <w:tcPr>
            <w:tcW w:w="9736" w:type="dxa"/>
            <w:shd w:val="clear" w:color="auto" w:fill="auto"/>
          </w:tcPr>
          <w:p w14:paraId="6C10C18F" w14:textId="77777777" w:rsidR="00157E06" w:rsidRPr="00646C58" w:rsidRDefault="00157E06" w:rsidP="008D614D">
            <w:pPr>
              <w:pStyle w:val="Tablebody--"/>
              <w:rPr>
                <w:rStyle w:val="ISOCode"/>
                <w:sz w:val="20"/>
                <w:szCs w:val="20"/>
              </w:rPr>
            </w:pPr>
            <w:r w:rsidRPr="00646C58">
              <w:rPr>
                <w:rStyle w:val="ISOCode"/>
                <w:sz w:val="20"/>
                <w:szCs w:val="20"/>
              </w:rPr>
              <w:t xml:space="preserve">                ...</w:t>
            </w:r>
          </w:p>
        </w:tc>
      </w:tr>
      <w:tr w:rsidR="00157E06" w:rsidRPr="008D614D" w14:paraId="5D6E2BE6" w14:textId="77777777" w:rsidTr="00646C58">
        <w:tc>
          <w:tcPr>
            <w:tcW w:w="9736" w:type="dxa"/>
            <w:shd w:val="clear" w:color="auto" w:fill="auto"/>
          </w:tcPr>
          <w:p w14:paraId="476DE16F"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4B3A3A34" w14:textId="77777777" w:rsidTr="00646C58">
        <w:tc>
          <w:tcPr>
            <w:tcW w:w="9736" w:type="dxa"/>
            <w:shd w:val="clear" w:color="auto" w:fill="auto"/>
          </w:tcPr>
          <w:p w14:paraId="669708D1"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555BF7AC" w14:textId="77777777" w:rsidTr="00646C58">
        <w:tc>
          <w:tcPr>
            <w:tcW w:w="9736" w:type="dxa"/>
            <w:shd w:val="clear" w:color="auto" w:fill="auto"/>
          </w:tcPr>
          <w:p w14:paraId="13D7B589" w14:textId="77777777" w:rsidR="00157E06" w:rsidRPr="00646C58" w:rsidRDefault="00157E06" w:rsidP="008D614D">
            <w:pPr>
              <w:pStyle w:val="Tablebody--"/>
              <w:rPr>
                <w:rStyle w:val="ISOCode"/>
                <w:sz w:val="20"/>
                <w:szCs w:val="20"/>
              </w:rPr>
            </w:pPr>
          </w:p>
        </w:tc>
      </w:tr>
      <w:tr w:rsidR="00157E06" w:rsidRPr="008D614D" w14:paraId="6B81E202" w14:textId="77777777" w:rsidTr="00646C58">
        <w:tc>
          <w:tcPr>
            <w:tcW w:w="9736" w:type="dxa"/>
            <w:shd w:val="clear" w:color="auto" w:fill="auto"/>
          </w:tcPr>
          <w:p w14:paraId="44397673"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w:t>
            </w:r>
            <w:proofErr w:type="spellStart"/>
            <w:r w:rsidRPr="00646C58">
              <w:rPr>
                <w:rStyle w:val="ISOCode"/>
                <w:sz w:val="20"/>
                <w:szCs w:val="20"/>
              </w:rPr>
              <w:t>Preselections</w:t>
            </w:r>
            <w:proofErr w:type="spellEnd"/>
            <w:r w:rsidRPr="00646C58">
              <w:rPr>
                <w:rStyle w:val="ISOCode"/>
                <w:sz w:val="20"/>
                <w:szCs w:val="20"/>
              </w:rPr>
              <w:t xml:space="preserve"> --&gt;</w:t>
            </w:r>
          </w:p>
        </w:tc>
      </w:tr>
      <w:tr w:rsidR="00157E06" w:rsidRPr="008D614D" w14:paraId="4DF745B2" w14:textId="77777777" w:rsidTr="00646C58">
        <w:tc>
          <w:tcPr>
            <w:tcW w:w="9736" w:type="dxa"/>
            <w:shd w:val="clear" w:color="auto" w:fill="auto"/>
          </w:tcPr>
          <w:p w14:paraId="70C84476" w14:textId="77777777" w:rsidR="00157E06" w:rsidRPr="00646C58" w:rsidRDefault="00157E06" w:rsidP="008D614D">
            <w:pPr>
              <w:pStyle w:val="Tablebody--"/>
              <w:rPr>
                <w:rStyle w:val="ISOCode"/>
                <w:sz w:val="20"/>
                <w:szCs w:val="20"/>
              </w:rPr>
            </w:pPr>
            <w:r w:rsidRPr="00646C58">
              <w:rPr>
                <w:rStyle w:val="ISOCode"/>
                <w:sz w:val="20"/>
                <w:szCs w:val="20"/>
              </w:rPr>
              <w:t xml:space="preserve">    &lt;Preselection id="1" tag="1" </w:t>
            </w:r>
            <w:proofErr w:type="spellStart"/>
            <w:r w:rsidRPr="00646C58">
              <w:rPr>
                <w:rStyle w:val="ISOCode"/>
                <w:sz w:val="20"/>
                <w:szCs w:val="20"/>
              </w:rPr>
              <w:t>preselectionComponents</w:t>
            </w:r>
            <w:proofErr w:type="spellEnd"/>
            <w:r w:rsidRPr="00646C58">
              <w:rPr>
                <w:rStyle w:val="ISOCode"/>
                <w:sz w:val="20"/>
                <w:szCs w:val="20"/>
              </w:rPr>
              <w:t>="1 2 4 6" codecs="v3c1"&gt;</w:t>
            </w:r>
          </w:p>
        </w:tc>
      </w:tr>
      <w:tr w:rsidR="00157E06" w:rsidRPr="008D614D" w14:paraId="19D45ABD" w14:textId="77777777" w:rsidTr="00646C58">
        <w:tc>
          <w:tcPr>
            <w:tcW w:w="9736" w:type="dxa"/>
            <w:shd w:val="clear" w:color="auto" w:fill="auto"/>
          </w:tcPr>
          <w:p w14:paraId="2239ADFC"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V3C Descriptor --&gt;</w:t>
            </w:r>
          </w:p>
        </w:tc>
      </w:tr>
      <w:tr w:rsidR="00157E06" w:rsidRPr="008D614D" w14:paraId="486AF5F3" w14:textId="77777777" w:rsidTr="00646C58">
        <w:tc>
          <w:tcPr>
            <w:tcW w:w="9736" w:type="dxa"/>
            <w:shd w:val="clear" w:color="auto" w:fill="auto"/>
          </w:tcPr>
          <w:p w14:paraId="02A9D55D"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 xml:space="preserve">:v3c:2020:vpc" </w:t>
            </w:r>
            <w:proofErr w:type="spellStart"/>
            <w:r w:rsidRPr="00646C58">
              <w:rPr>
                <w:rStyle w:val="ISOCode"/>
                <w:sz w:val="20"/>
                <w:szCs w:val="20"/>
              </w:rPr>
              <w:t>vId</w:t>
            </w:r>
            <w:proofErr w:type="spellEnd"/>
            <w:r w:rsidRPr="00646C58">
              <w:rPr>
                <w:rStyle w:val="ISOCode"/>
                <w:sz w:val="20"/>
                <w:szCs w:val="20"/>
              </w:rPr>
              <w:t>="1" /&gt;</w:t>
            </w:r>
          </w:p>
        </w:tc>
      </w:tr>
      <w:tr w:rsidR="00157E06" w:rsidRPr="008D614D" w14:paraId="6A74725D" w14:textId="77777777" w:rsidTr="00646C58">
        <w:tc>
          <w:tcPr>
            <w:tcW w:w="9736" w:type="dxa"/>
            <w:shd w:val="clear" w:color="auto" w:fill="auto"/>
          </w:tcPr>
          <w:p w14:paraId="4A6A48B7" w14:textId="77777777" w:rsidR="00157E06" w:rsidRPr="00646C58" w:rsidRDefault="00157E06" w:rsidP="008D614D">
            <w:pPr>
              <w:pStyle w:val="Tablebody--"/>
              <w:rPr>
                <w:rStyle w:val="ISOCode"/>
                <w:sz w:val="20"/>
                <w:szCs w:val="20"/>
              </w:rPr>
            </w:pPr>
            <w:r w:rsidRPr="00646C58">
              <w:rPr>
                <w:rStyle w:val="ISOCode"/>
                <w:sz w:val="20"/>
                <w:szCs w:val="20"/>
              </w:rPr>
              <w:t xml:space="preserve">    &lt;/Preselection&gt;</w:t>
            </w:r>
          </w:p>
        </w:tc>
      </w:tr>
      <w:tr w:rsidR="00157E06" w:rsidRPr="008D614D" w14:paraId="0CBA0B5B" w14:textId="77777777" w:rsidTr="00646C58">
        <w:tc>
          <w:tcPr>
            <w:tcW w:w="9736" w:type="dxa"/>
            <w:shd w:val="clear" w:color="auto" w:fill="auto"/>
          </w:tcPr>
          <w:p w14:paraId="10544A7B" w14:textId="77777777" w:rsidR="00157E06" w:rsidRPr="00646C58" w:rsidRDefault="00157E06" w:rsidP="008D614D">
            <w:pPr>
              <w:pStyle w:val="Tablebody--"/>
              <w:rPr>
                <w:rStyle w:val="ISOCode"/>
                <w:sz w:val="20"/>
                <w:szCs w:val="20"/>
              </w:rPr>
            </w:pPr>
          </w:p>
        </w:tc>
      </w:tr>
      <w:tr w:rsidR="00157E06" w:rsidRPr="008D614D" w14:paraId="6AF2CB91" w14:textId="77777777" w:rsidTr="00646C58">
        <w:tc>
          <w:tcPr>
            <w:tcW w:w="9736" w:type="dxa"/>
            <w:shd w:val="clear" w:color="auto" w:fill="auto"/>
          </w:tcPr>
          <w:p w14:paraId="58525E26" w14:textId="77777777" w:rsidR="00157E06" w:rsidRPr="00646C58" w:rsidRDefault="00157E06" w:rsidP="008D614D">
            <w:pPr>
              <w:pStyle w:val="Tablebody--"/>
              <w:rPr>
                <w:rStyle w:val="ISOCode"/>
                <w:sz w:val="20"/>
                <w:szCs w:val="20"/>
              </w:rPr>
            </w:pPr>
            <w:r w:rsidRPr="00646C58">
              <w:rPr>
                <w:rStyle w:val="ISOCode"/>
                <w:sz w:val="20"/>
                <w:szCs w:val="20"/>
              </w:rPr>
              <w:t xml:space="preserve">    &lt;Preselection id="2" tag="2" </w:t>
            </w:r>
            <w:proofErr w:type="spellStart"/>
            <w:r w:rsidRPr="00646C58">
              <w:rPr>
                <w:rStyle w:val="ISOCode"/>
                <w:sz w:val="20"/>
                <w:szCs w:val="20"/>
              </w:rPr>
              <w:t>preselectionComponents</w:t>
            </w:r>
            <w:proofErr w:type="spellEnd"/>
            <w:r w:rsidRPr="00646C58">
              <w:rPr>
                <w:rStyle w:val="ISOCode"/>
                <w:sz w:val="20"/>
                <w:szCs w:val="20"/>
              </w:rPr>
              <w:t>="1 3 5 7" codecs="v3c1"&gt;</w:t>
            </w:r>
          </w:p>
        </w:tc>
      </w:tr>
      <w:tr w:rsidR="00157E06" w:rsidRPr="008D614D" w14:paraId="49CEF698" w14:textId="77777777" w:rsidTr="00646C58">
        <w:tc>
          <w:tcPr>
            <w:tcW w:w="9736" w:type="dxa"/>
            <w:shd w:val="clear" w:color="auto" w:fill="auto"/>
          </w:tcPr>
          <w:p w14:paraId="7F786BDD"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V3C Descriptor --&gt;</w:t>
            </w:r>
          </w:p>
        </w:tc>
      </w:tr>
      <w:tr w:rsidR="00157E06" w:rsidRPr="008D614D" w14:paraId="0A76AEF4" w14:textId="77777777" w:rsidTr="00646C58">
        <w:tc>
          <w:tcPr>
            <w:tcW w:w="9736" w:type="dxa"/>
            <w:shd w:val="clear" w:color="auto" w:fill="auto"/>
          </w:tcPr>
          <w:p w14:paraId="23D7020F"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 xml:space="preserve">:v3c:2020:vpc" </w:t>
            </w:r>
            <w:proofErr w:type="spellStart"/>
            <w:r w:rsidRPr="00646C58">
              <w:rPr>
                <w:rStyle w:val="ISOCode"/>
                <w:sz w:val="20"/>
                <w:szCs w:val="20"/>
              </w:rPr>
              <w:t>vId</w:t>
            </w:r>
            <w:proofErr w:type="spellEnd"/>
            <w:r w:rsidRPr="00646C58">
              <w:rPr>
                <w:rStyle w:val="ISOCode"/>
                <w:sz w:val="20"/>
                <w:szCs w:val="20"/>
              </w:rPr>
              <w:t>="1" /&gt;</w:t>
            </w:r>
          </w:p>
        </w:tc>
      </w:tr>
      <w:tr w:rsidR="00157E06" w:rsidRPr="008D614D" w14:paraId="71ED7700" w14:textId="77777777" w:rsidTr="00646C58">
        <w:tc>
          <w:tcPr>
            <w:tcW w:w="9736" w:type="dxa"/>
            <w:shd w:val="clear" w:color="auto" w:fill="auto"/>
          </w:tcPr>
          <w:p w14:paraId="06226E48" w14:textId="77777777" w:rsidR="00157E06" w:rsidRPr="00646C58" w:rsidRDefault="00157E06" w:rsidP="008D614D">
            <w:pPr>
              <w:pStyle w:val="Tablebody--"/>
              <w:rPr>
                <w:rStyle w:val="ISOCode"/>
                <w:sz w:val="20"/>
                <w:szCs w:val="20"/>
              </w:rPr>
            </w:pPr>
            <w:r w:rsidRPr="00646C58">
              <w:rPr>
                <w:rStyle w:val="ISOCode"/>
                <w:sz w:val="20"/>
                <w:szCs w:val="20"/>
              </w:rPr>
              <w:t xml:space="preserve">    &lt;/Preselection&gt;</w:t>
            </w:r>
          </w:p>
        </w:tc>
      </w:tr>
      <w:tr w:rsidR="00157E06" w:rsidRPr="008D614D" w14:paraId="69E18E39" w14:textId="77777777" w:rsidTr="00646C58">
        <w:tc>
          <w:tcPr>
            <w:tcW w:w="9736" w:type="dxa"/>
            <w:shd w:val="clear" w:color="auto" w:fill="auto"/>
          </w:tcPr>
          <w:p w14:paraId="3DFB39B4" w14:textId="77777777" w:rsidR="00157E06" w:rsidRPr="00646C58" w:rsidRDefault="00157E06" w:rsidP="008D614D">
            <w:pPr>
              <w:pStyle w:val="Tablebody--"/>
              <w:rPr>
                <w:rStyle w:val="ISOCode"/>
                <w:sz w:val="20"/>
                <w:szCs w:val="20"/>
              </w:rPr>
            </w:pPr>
          </w:p>
        </w:tc>
      </w:tr>
      <w:tr w:rsidR="00157E06" w:rsidRPr="008D614D" w14:paraId="3A822974" w14:textId="77777777" w:rsidTr="00646C58">
        <w:tc>
          <w:tcPr>
            <w:tcW w:w="9736" w:type="dxa"/>
            <w:shd w:val="clear" w:color="auto" w:fill="auto"/>
          </w:tcPr>
          <w:p w14:paraId="0D1A06C3" w14:textId="77777777" w:rsidR="00157E06" w:rsidRPr="00646C58" w:rsidRDefault="00157E06" w:rsidP="008D614D">
            <w:pPr>
              <w:pStyle w:val="Tablebody--"/>
              <w:rPr>
                <w:rStyle w:val="ISOCode"/>
                <w:sz w:val="20"/>
                <w:szCs w:val="20"/>
              </w:rPr>
            </w:pPr>
            <w:r w:rsidRPr="00646C58">
              <w:rPr>
                <w:rStyle w:val="ISOCode"/>
                <w:sz w:val="20"/>
                <w:szCs w:val="20"/>
              </w:rPr>
              <w:lastRenderedPageBreak/>
              <w:t>&lt;/Period&gt;</w:t>
            </w:r>
          </w:p>
        </w:tc>
      </w:tr>
      <w:tr w:rsidR="00157E06" w:rsidRPr="008D614D" w14:paraId="0E679164" w14:textId="77777777" w:rsidTr="00646C58">
        <w:tc>
          <w:tcPr>
            <w:tcW w:w="9736" w:type="dxa"/>
            <w:shd w:val="clear" w:color="auto" w:fill="auto"/>
          </w:tcPr>
          <w:p w14:paraId="2E7D0CFA" w14:textId="77777777" w:rsidR="00157E06" w:rsidRPr="00646C58" w:rsidRDefault="00157E06" w:rsidP="008D614D">
            <w:pPr>
              <w:pStyle w:val="Tablebody--"/>
              <w:rPr>
                <w:rStyle w:val="ISOCode"/>
                <w:sz w:val="20"/>
                <w:szCs w:val="20"/>
              </w:rPr>
            </w:pPr>
            <w:r w:rsidRPr="00646C58">
              <w:rPr>
                <w:rStyle w:val="ISOCode"/>
                <w:sz w:val="20"/>
                <w:szCs w:val="20"/>
              </w:rPr>
              <w:t>&lt;/MPD&gt;</w:t>
            </w:r>
          </w:p>
        </w:tc>
      </w:tr>
    </w:tbl>
    <w:p w14:paraId="7CDC8444" w14:textId="1A81E311" w:rsidR="0069346C" w:rsidRPr="007B7C61" w:rsidRDefault="0069346C" w:rsidP="007B7C61">
      <w:pPr>
        <w:pStyle w:val="a2"/>
        <w:numPr>
          <w:ilvl w:val="1"/>
          <w:numId w:val="7"/>
        </w:numPr>
        <w:tabs>
          <w:tab w:val="clear" w:pos="360"/>
        </w:tabs>
        <w:jc w:val="both"/>
        <w:outlineLvl w:val="1"/>
      </w:pPr>
      <w:bookmarkStart w:id="3750" w:name="_Toc179385913"/>
      <w:r w:rsidRPr="007B7C61">
        <w:t>Multi-track example (using preselection descriptor)</w:t>
      </w:r>
      <w:bookmarkEnd w:id="3750"/>
    </w:p>
    <w:p w14:paraId="32CB204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following MPD example demonstrates how Preselection descriptors can be used for signalling the same V3C content described in </w:t>
      </w:r>
      <w:r w:rsidRPr="008D614D">
        <w:rPr>
          <w:rStyle w:val="citesec"/>
          <w:szCs w:val="24"/>
          <w:shd w:val="clear" w:color="auto" w:fill="auto"/>
        </w:rPr>
        <w:t>subclause D.2</w:t>
      </w:r>
      <w:r w:rsidRPr="008D614D">
        <w:rPr>
          <w:rFonts w:eastAsiaTheme="minorEastAsia"/>
          <w:szCs w:val="24"/>
        </w:rPr>
        <w:t>.</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157E06" w:rsidRPr="008D614D" w14:paraId="7F5ACF3A" w14:textId="77777777" w:rsidTr="00646C58">
        <w:tc>
          <w:tcPr>
            <w:tcW w:w="9736" w:type="dxa"/>
            <w:shd w:val="clear" w:color="auto" w:fill="auto"/>
          </w:tcPr>
          <w:p w14:paraId="38ADD1EA" w14:textId="77777777" w:rsidR="00157E06" w:rsidRPr="00646C58" w:rsidRDefault="00157E06" w:rsidP="008D614D">
            <w:pPr>
              <w:pStyle w:val="Tablebody--"/>
              <w:rPr>
                <w:rStyle w:val="ISOCode"/>
                <w:sz w:val="20"/>
                <w:szCs w:val="20"/>
              </w:rPr>
            </w:pPr>
            <w:r w:rsidRPr="00646C58">
              <w:rPr>
                <w:rStyle w:val="ISOCode"/>
                <w:sz w:val="20"/>
                <w:szCs w:val="20"/>
              </w:rPr>
              <w:t>&lt;?xml version="1.0" encoding="UTF-8"?&gt;</w:t>
            </w:r>
          </w:p>
        </w:tc>
      </w:tr>
      <w:tr w:rsidR="00157E06" w:rsidRPr="008D614D" w14:paraId="23C8A9E7" w14:textId="77777777" w:rsidTr="00646C58">
        <w:tc>
          <w:tcPr>
            <w:tcW w:w="9736" w:type="dxa"/>
            <w:shd w:val="clear" w:color="auto" w:fill="auto"/>
          </w:tcPr>
          <w:p w14:paraId="59CCE060" w14:textId="77777777" w:rsidR="00157E06" w:rsidRPr="00646C58" w:rsidRDefault="00157E06" w:rsidP="008D614D">
            <w:pPr>
              <w:pStyle w:val="Tablebody--"/>
              <w:rPr>
                <w:rStyle w:val="ISOCode"/>
                <w:sz w:val="20"/>
                <w:szCs w:val="20"/>
              </w:rPr>
            </w:pPr>
            <w:r w:rsidRPr="00646C58">
              <w:rPr>
                <w:rStyle w:val="ISOCode"/>
                <w:sz w:val="20"/>
                <w:szCs w:val="20"/>
              </w:rPr>
              <w:t>&lt;MPD</w:t>
            </w:r>
          </w:p>
        </w:tc>
      </w:tr>
      <w:tr w:rsidR="00157E06" w:rsidRPr="008D614D" w14:paraId="59FC8050" w14:textId="77777777" w:rsidTr="00646C58">
        <w:tc>
          <w:tcPr>
            <w:tcW w:w="9736" w:type="dxa"/>
            <w:shd w:val="clear" w:color="auto" w:fill="auto"/>
          </w:tcPr>
          <w:p w14:paraId="642AD364"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spellStart"/>
            <w:r w:rsidRPr="00646C58">
              <w:rPr>
                <w:rStyle w:val="ISOCode"/>
                <w:sz w:val="20"/>
                <w:szCs w:val="20"/>
              </w:rPr>
              <w:t>xmlns</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:schema:mpd:2011"</w:t>
            </w:r>
          </w:p>
        </w:tc>
      </w:tr>
      <w:tr w:rsidR="00157E06" w:rsidRPr="008D614D" w14:paraId="371DF20B" w14:textId="77777777" w:rsidTr="00646C58">
        <w:tc>
          <w:tcPr>
            <w:tcW w:w="9736" w:type="dxa"/>
            <w:shd w:val="clear" w:color="auto" w:fill="auto"/>
          </w:tcPr>
          <w:p w14:paraId="46D366DC"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xmlns:v</w:t>
            </w:r>
            <w:proofErr w:type="gramEnd"/>
            <w:r w:rsidRPr="00646C58">
              <w:rPr>
                <w:rStyle w:val="ISOCode"/>
                <w:sz w:val="20"/>
                <w:szCs w:val="20"/>
              </w:rPr>
              <w:t>3c="urn:mpeg:mpegI:v3c:2020"</w:t>
            </w:r>
          </w:p>
        </w:tc>
      </w:tr>
      <w:tr w:rsidR="00157E06" w:rsidRPr="008D614D" w14:paraId="0716214E" w14:textId="77777777" w:rsidTr="00646C58">
        <w:tc>
          <w:tcPr>
            <w:tcW w:w="9736" w:type="dxa"/>
            <w:shd w:val="clear" w:color="auto" w:fill="auto"/>
          </w:tcPr>
          <w:p w14:paraId="12DB6DF6" w14:textId="77777777" w:rsidR="00157E06" w:rsidRPr="00646C58" w:rsidRDefault="00157E06" w:rsidP="008D614D">
            <w:pPr>
              <w:pStyle w:val="Tablebody--"/>
              <w:rPr>
                <w:rStyle w:val="ISOCode"/>
                <w:sz w:val="20"/>
                <w:szCs w:val="20"/>
              </w:rPr>
            </w:pPr>
            <w:r w:rsidRPr="00646C58">
              <w:rPr>
                <w:rStyle w:val="ISOCode"/>
                <w:sz w:val="20"/>
                <w:szCs w:val="20"/>
              </w:rPr>
              <w:t xml:space="preserve">    type="static"</w:t>
            </w:r>
          </w:p>
        </w:tc>
      </w:tr>
      <w:tr w:rsidR="00157E06" w:rsidRPr="008D614D" w14:paraId="17ECB7EF" w14:textId="77777777" w:rsidTr="00646C58">
        <w:tc>
          <w:tcPr>
            <w:tcW w:w="9736" w:type="dxa"/>
            <w:shd w:val="clear" w:color="auto" w:fill="auto"/>
          </w:tcPr>
          <w:p w14:paraId="770863E1"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spellStart"/>
            <w:r w:rsidRPr="00646C58">
              <w:rPr>
                <w:rStyle w:val="ISOCode"/>
                <w:sz w:val="20"/>
                <w:szCs w:val="20"/>
              </w:rPr>
              <w:t>mediaPresentationDuration</w:t>
            </w:r>
            <w:proofErr w:type="spellEnd"/>
            <w:r w:rsidRPr="00646C58">
              <w:rPr>
                <w:rStyle w:val="ISOCode"/>
                <w:sz w:val="20"/>
                <w:szCs w:val="20"/>
              </w:rPr>
              <w:t>="PT10S"</w:t>
            </w:r>
          </w:p>
        </w:tc>
      </w:tr>
      <w:tr w:rsidR="00157E06" w:rsidRPr="008D614D" w14:paraId="47A557D9" w14:textId="77777777" w:rsidTr="00646C58">
        <w:tc>
          <w:tcPr>
            <w:tcW w:w="9736" w:type="dxa"/>
            <w:shd w:val="clear" w:color="auto" w:fill="auto"/>
          </w:tcPr>
          <w:p w14:paraId="6F5915C7"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spellStart"/>
            <w:r w:rsidRPr="00646C58">
              <w:rPr>
                <w:rStyle w:val="ISOCode"/>
                <w:sz w:val="20"/>
                <w:szCs w:val="20"/>
              </w:rPr>
              <w:t>minBufferTime</w:t>
            </w:r>
            <w:proofErr w:type="spellEnd"/>
            <w:r w:rsidRPr="00646C58">
              <w:rPr>
                <w:rStyle w:val="ISOCode"/>
                <w:sz w:val="20"/>
                <w:szCs w:val="20"/>
              </w:rPr>
              <w:t>="PT1S"</w:t>
            </w:r>
          </w:p>
        </w:tc>
      </w:tr>
      <w:tr w:rsidR="00157E06" w:rsidRPr="008D614D" w14:paraId="70491CAC" w14:textId="77777777" w:rsidTr="00646C58">
        <w:tc>
          <w:tcPr>
            <w:tcW w:w="9736" w:type="dxa"/>
            <w:shd w:val="clear" w:color="auto" w:fill="auto"/>
          </w:tcPr>
          <w:p w14:paraId="2D27F0AE" w14:textId="77777777" w:rsidR="00157E06" w:rsidRPr="00646C58" w:rsidRDefault="00157E06" w:rsidP="008D614D">
            <w:pPr>
              <w:pStyle w:val="Tablebody--"/>
              <w:rPr>
                <w:rStyle w:val="ISOCode"/>
                <w:sz w:val="20"/>
                <w:szCs w:val="20"/>
              </w:rPr>
            </w:pPr>
            <w:r w:rsidRPr="00646C58">
              <w:rPr>
                <w:rStyle w:val="ISOCode"/>
                <w:sz w:val="20"/>
                <w:szCs w:val="20"/>
              </w:rPr>
              <w:t xml:space="preserve">    profiles="urn:</w:t>
            </w:r>
            <w:proofErr w:type="gramStart"/>
            <w:r w:rsidRPr="00646C58">
              <w:rPr>
                <w:rStyle w:val="ISOCode"/>
                <w:sz w:val="20"/>
                <w:szCs w:val="20"/>
              </w:rPr>
              <w:t>mpeg:dash</w:t>
            </w:r>
            <w:proofErr w:type="gramEnd"/>
            <w:r w:rsidRPr="00646C58">
              <w:rPr>
                <w:rStyle w:val="ISOCode"/>
                <w:sz w:val="20"/>
                <w:szCs w:val="20"/>
              </w:rPr>
              <w:t>:profile:isoff-on-demand:2011"&gt;</w:t>
            </w:r>
          </w:p>
        </w:tc>
      </w:tr>
      <w:tr w:rsidR="00157E06" w:rsidRPr="008D614D" w14:paraId="4001E3B4" w14:textId="77777777" w:rsidTr="00646C58">
        <w:tc>
          <w:tcPr>
            <w:tcW w:w="9736" w:type="dxa"/>
            <w:shd w:val="clear" w:color="auto" w:fill="auto"/>
          </w:tcPr>
          <w:p w14:paraId="3FDDEE0B" w14:textId="77777777" w:rsidR="00157E06" w:rsidRPr="00646C58" w:rsidRDefault="00157E06" w:rsidP="008D614D">
            <w:pPr>
              <w:pStyle w:val="Tablebody--"/>
              <w:rPr>
                <w:rStyle w:val="ISOCode"/>
                <w:sz w:val="20"/>
                <w:szCs w:val="20"/>
              </w:rPr>
            </w:pPr>
          </w:p>
        </w:tc>
      </w:tr>
      <w:tr w:rsidR="00157E06" w:rsidRPr="008D614D" w14:paraId="63F7765B" w14:textId="77777777" w:rsidTr="00646C58">
        <w:tc>
          <w:tcPr>
            <w:tcW w:w="9736" w:type="dxa"/>
            <w:shd w:val="clear" w:color="auto" w:fill="auto"/>
          </w:tcPr>
          <w:p w14:paraId="238943B7" w14:textId="77777777" w:rsidR="00157E06" w:rsidRPr="00646C58" w:rsidRDefault="00157E06" w:rsidP="008D614D">
            <w:pPr>
              <w:pStyle w:val="Tablebody--"/>
              <w:rPr>
                <w:rStyle w:val="ISOCode"/>
                <w:sz w:val="20"/>
                <w:szCs w:val="20"/>
              </w:rPr>
            </w:pPr>
            <w:r w:rsidRPr="00646C58">
              <w:rPr>
                <w:rStyle w:val="ISOCode"/>
                <w:sz w:val="20"/>
                <w:szCs w:val="20"/>
              </w:rPr>
              <w:t>&lt;Period&gt;</w:t>
            </w:r>
          </w:p>
        </w:tc>
      </w:tr>
      <w:tr w:rsidR="00157E06" w:rsidRPr="008D614D" w14:paraId="1D8B851D" w14:textId="77777777" w:rsidTr="00646C58">
        <w:tc>
          <w:tcPr>
            <w:tcW w:w="9736" w:type="dxa"/>
            <w:shd w:val="clear" w:color="auto" w:fill="auto"/>
          </w:tcPr>
          <w:p w14:paraId="278467B6"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Main V3C </w:t>
            </w:r>
            <w:proofErr w:type="spellStart"/>
            <w:r w:rsidRPr="00646C58">
              <w:rPr>
                <w:rStyle w:val="ISOCode"/>
                <w:sz w:val="20"/>
                <w:szCs w:val="20"/>
              </w:rPr>
              <w:t>AdaptationSet</w:t>
            </w:r>
            <w:proofErr w:type="spellEnd"/>
            <w:r w:rsidRPr="00646C58">
              <w:rPr>
                <w:rStyle w:val="ISOCode"/>
                <w:sz w:val="20"/>
                <w:szCs w:val="20"/>
              </w:rPr>
              <w:t xml:space="preserve"> --&gt;</w:t>
            </w:r>
          </w:p>
        </w:tc>
      </w:tr>
      <w:tr w:rsidR="00157E06" w:rsidRPr="008D614D" w14:paraId="6A5244C3" w14:textId="77777777" w:rsidTr="00646C58">
        <w:tc>
          <w:tcPr>
            <w:tcW w:w="9736" w:type="dxa"/>
            <w:shd w:val="clear" w:color="auto" w:fill="auto"/>
          </w:tcPr>
          <w:p w14:paraId="0C7E74C4"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id="1" codecs="v3c1"&gt;</w:t>
            </w:r>
          </w:p>
        </w:tc>
      </w:tr>
      <w:tr w:rsidR="00157E06" w:rsidRPr="008D614D" w14:paraId="3047B4F0" w14:textId="77777777" w:rsidTr="00646C58">
        <w:tc>
          <w:tcPr>
            <w:tcW w:w="9736" w:type="dxa"/>
            <w:shd w:val="clear" w:color="auto" w:fill="auto"/>
          </w:tcPr>
          <w:p w14:paraId="7124EA91"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V3C Descriptor --&gt;</w:t>
            </w:r>
          </w:p>
        </w:tc>
      </w:tr>
      <w:tr w:rsidR="00157E06" w:rsidRPr="008D614D" w14:paraId="5C53FDFE" w14:textId="77777777" w:rsidTr="00646C58">
        <w:tc>
          <w:tcPr>
            <w:tcW w:w="9736" w:type="dxa"/>
            <w:shd w:val="clear" w:color="auto" w:fill="auto"/>
          </w:tcPr>
          <w:p w14:paraId="49F52331"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 xml:space="preserve">:v3c:2020:v3c" </w:t>
            </w:r>
            <w:proofErr w:type="spellStart"/>
            <w:r w:rsidRPr="00646C58">
              <w:rPr>
                <w:rStyle w:val="ISOCode"/>
                <w:sz w:val="20"/>
                <w:szCs w:val="20"/>
              </w:rPr>
              <w:t>vId</w:t>
            </w:r>
            <w:proofErr w:type="spellEnd"/>
            <w:r w:rsidRPr="00646C58">
              <w:rPr>
                <w:rStyle w:val="ISOCode"/>
                <w:sz w:val="20"/>
                <w:szCs w:val="20"/>
              </w:rPr>
              <w:t>="1" /&gt;</w:t>
            </w:r>
          </w:p>
        </w:tc>
      </w:tr>
      <w:tr w:rsidR="00157E06" w:rsidRPr="008D614D" w14:paraId="51372C7A" w14:textId="77777777" w:rsidTr="00646C58">
        <w:tc>
          <w:tcPr>
            <w:tcW w:w="9736" w:type="dxa"/>
            <w:shd w:val="clear" w:color="auto" w:fill="auto"/>
          </w:tcPr>
          <w:p w14:paraId="1D43E865"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Preselection Descriptors --&gt;</w:t>
            </w:r>
          </w:p>
        </w:tc>
      </w:tr>
      <w:tr w:rsidR="00157E06" w:rsidRPr="008D614D" w14:paraId="6AFEFCC0" w14:textId="77777777" w:rsidTr="00646C58">
        <w:tc>
          <w:tcPr>
            <w:tcW w:w="9736" w:type="dxa"/>
            <w:shd w:val="clear" w:color="auto" w:fill="auto"/>
          </w:tcPr>
          <w:p w14:paraId="4CB23097"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value="1,1 2 4 6" /&gt;</w:t>
            </w:r>
          </w:p>
        </w:tc>
      </w:tr>
      <w:tr w:rsidR="00157E06" w:rsidRPr="008D614D" w14:paraId="7057EC5B" w14:textId="77777777" w:rsidTr="00646C58">
        <w:tc>
          <w:tcPr>
            <w:tcW w:w="9736" w:type="dxa"/>
            <w:shd w:val="clear" w:color="auto" w:fill="auto"/>
          </w:tcPr>
          <w:p w14:paraId="5333412B"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value="2,1 3 5 7" /&gt;</w:t>
            </w:r>
          </w:p>
        </w:tc>
      </w:tr>
      <w:tr w:rsidR="00157E06" w:rsidRPr="008D614D" w14:paraId="15D0B1FD" w14:textId="77777777" w:rsidTr="00646C58">
        <w:tc>
          <w:tcPr>
            <w:tcW w:w="9736" w:type="dxa"/>
            <w:shd w:val="clear" w:color="auto" w:fill="auto"/>
          </w:tcPr>
          <w:p w14:paraId="781341D0"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Representation --&gt;</w:t>
            </w:r>
          </w:p>
        </w:tc>
      </w:tr>
      <w:tr w:rsidR="00157E06" w:rsidRPr="008D614D" w14:paraId="459C03E0" w14:textId="77777777" w:rsidTr="00646C58">
        <w:tc>
          <w:tcPr>
            <w:tcW w:w="9736" w:type="dxa"/>
            <w:shd w:val="clear" w:color="auto" w:fill="auto"/>
          </w:tcPr>
          <w:p w14:paraId="02490045"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6F5BB9BE" w14:textId="77777777" w:rsidTr="00646C58">
        <w:tc>
          <w:tcPr>
            <w:tcW w:w="9736" w:type="dxa"/>
            <w:shd w:val="clear" w:color="auto" w:fill="auto"/>
          </w:tcPr>
          <w:p w14:paraId="0D4D73AF" w14:textId="77777777" w:rsidR="00157E06" w:rsidRPr="00646C58" w:rsidRDefault="00157E06" w:rsidP="008D614D">
            <w:pPr>
              <w:pStyle w:val="Tablebody--"/>
              <w:rPr>
                <w:rStyle w:val="ISOCode"/>
                <w:sz w:val="20"/>
                <w:szCs w:val="20"/>
              </w:rPr>
            </w:pPr>
            <w:r w:rsidRPr="00646C58">
              <w:rPr>
                <w:rStyle w:val="ISOCode"/>
                <w:sz w:val="20"/>
                <w:szCs w:val="20"/>
              </w:rPr>
              <w:t xml:space="preserve">                ...</w:t>
            </w:r>
          </w:p>
        </w:tc>
      </w:tr>
      <w:tr w:rsidR="00157E06" w:rsidRPr="008D614D" w14:paraId="4C5CF3EC" w14:textId="77777777" w:rsidTr="00646C58">
        <w:tc>
          <w:tcPr>
            <w:tcW w:w="9736" w:type="dxa"/>
            <w:shd w:val="clear" w:color="auto" w:fill="auto"/>
          </w:tcPr>
          <w:p w14:paraId="2CF19E91"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04104C24" w14:textId="77777777" w:rsidTr="00646C58">
        <w:tc>
          <w:tcPr>
            <w:tcW w:w="9736" w:type="dxa"/>
            <w:shd w:val="clear" w:color="auto" w:fill="auto"/>
          </w:tcPr>
          <w:p w14:paraId="25067702"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0C3DE7FF" w14:textId="77777777" w:rsidTr="00646C58">
        <w:tc>
          <w:tcPr>
            <w:tcW w:w="9736" w:type="dxa"/>
            <w:shd w:val="clear" w:color="auto" w:fill="auto"/>
          </w:tcPr>
          <w:p w14:paraId="0045AE57" w14:textId="77777777" w:rsidR="00157E06" w:rsidRPr="00646C58" w:rsidRDefault="00157E06" w:rsidP="008D614D">
            <w:pPr>
              <w:pStyle w:val="Tablebody--"/>
              <w:rPr>
                <w:rStyle w:val="ISOCode"/>
                <w:sz w:val="20"/>
                <w:szCs w:val="20"/>
              </w:rPr>
            </w:pPr>
          </w:p>
        </w:tc>
      </w:tr>
      <w:tr w:rsidR="00157E06" w:rsidRPr="008D614D" w14:paraId="33E4BFEC" w14:textId="77777777" w:rsidTr="00646C58">
        <w:tc>
          <w:tcPr>
            <w:tcW w:w="9736" w:type="dxa"/>
            <w:shd w:val="clear" w:color="auto" w:fill="auto"/>
          </w:tcPr>
          <w:p w14:paraId="3DF9D171"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Occupancy --&gt;</w:t>
            </w:r>
          </w:p>
        </w:tc>
      </w:tr>
      <w:tr w:rsidR="00157E06" w:rsidRPr="008D614D" w14:paraId="42DE3D0D" w14:textId="77777777" w:rsidTr="00646C58">
        <w:tc>
          <w:tcPr>
            <w:tcW w:w="9736" w:type="dxa"/>
            <w:shd w:val="clear" w:color="auto" w:fill="auto"/>
          </w:tcPr>
          <w:p w14:paraId="69A39028"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id="2"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157E06" w:rsidRPr="008D614D" w14:paraId="37DB8C4A" w14:textId="77777777" w:rsidTr="00646C58">
        <w:tc>
          <w:tcPr>
            <w:tcW w:w="9736" w:type="dxa"/>
            <w:shd w:val="clear" w:color="auto" w:fill="auto"/>
          </w:tcPr>
          <w:p w14:paraId="62D8F27D"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62B9AF19" w14:textId="77777777" w:rsidTr="00646C58">
        <w:tc>
          <w:tcPr>
            <w:tcW w:w="9736" w:type="dxa"/>
            <w:shd w:val="clear" w:color="auto" w:fill="auto"/>
          </w:tcPr>
          <w:p w14:paraId="7CA1B56A"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 &gt;</w:t>
            </w:r>
          </w:p>
        </w:tc>
      </w:tr>
      <w:tr w:rsidR="00157E06" w:rsidRPr="008D614D" w14:paraId="140F3407" w14:textId="77777777" w:rsidTr="00646C58">
        <w:tc>
          <w:tcPr>
            <w:tcW w:w="9736" w:type="dxa"/>
            <w:shd w:val="clear" w:color="auto" w:fill="auto"/>
          </w:tcPr>
          <w:p w14:paraId="087F3B36" w14:textId="77777777" w:rsidR="00157E06" w:rsidRPr="00646C58" w:rsidRDefault="00157E06"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occp</w:t>
            </w:r>
            <w:proofErr w:type="spellEnd"/>
            <w:r w:rsidRPr="00646C58">
              <w:rPr>
                <w:rStyle w:val="ISOCode"/>
                <w:sz w:val="20"/>
                <w:szCs w:val="20"/>
              </w:rPr>
              <w:t>" /&gt;</w:t>
            </w:r>
          </w:p>
        </w:tc>
      </w:tr>
      <w:tr w:rsidR="00157E06" w:rsidRPr="008D614D" w14:paraId="3F4D6093" w14:textId="77777777" w:rsidTr="00646C58">
        <w:tc>
          <w:tcPr>
            <w:tcW w:w="9736" w:type="dxa"/>
            <w:shd w:val="clear" w:color="auto" w:fill="auto"/>
          </w:tcPr>
          <w:p w14:paraId="264BA6DE"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157E06" w:rsidRPr="008D614D" w14:paraId="173E3F68" w14:textId="77777777" w:rsidTr="00646C58">
        <w:tc>
          <w:tcPr>
            <w:tcW w:w="9736" w:type="dxa"/>
            <w:shd w:val="clear" w:color="auto" w:fill="auto"/>
          </w:tcPr>
          <w:p w14:paraId="167EBDA6"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5D6A6814" w14:textId="77777777" w:rsidTr="00646C58">
        <w:tc>
          <w:tcPr>
            <w:tcW w:w="9736" w:type="dxa"/>
            <w:shd w:val="clear" w:color="auto" w:fill="auto"/>
          </w:tcPr>
          <w:p w14:paraId="4A1331CD" w14:textId="77777777" w:rsidR="00157E06" w:rsidRPr="00646C58" w:rsidRDefault="00157E06" w:rsidP="008D614D">
            <w:pPr>
              <w:pStyle w:val="Tablebody--"/>
              <w:rPr>
                <w:rStyle w:val="ISOCode"/>
                <w:sz w:val="20"/>
                <w:szCs w:val="20"/>
              </w:rPr>
            </w:pPr>
            <w:r w:rsidRPr="00646C58">
              <w:rPr>
                <w:rStyle w:val="ISOCode"/>
                <w:sz w:val="20"/>
                <w:szCs w:val="20"/>
              </w:rPr>
              <w:lastRenderedPageBreak/>
              <w:t xml:space="preserve">                ...</w:t>
            </w:r>
          </w:p>
        </w:tc>
      </w:tr>
      <w:tr w:rsidR="00157E06" w:rsidRPr="008D614D" w14:paraId="4995D7E5" w14:textId="77777777" w:rsidTr="00646C58">
        <w:tc>
          <w:tcPr>
            <w:tcW w:w="9736" w:type="dxa"/>
            <w:shd w:val="clear" w:color="auto" w:fill="auto"/>
          </w:tcPr>
          <w:p w14:paraId="5627A29A"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4A07BD2F" w14:textId="77777777" w:rsidTr="00646C58">
        <w:tc>
          <w:tcPr>
            <w:tcW w:w="9736" w:type="dxa"/>
            <w:shd w:val="clear" w:color="auto" w:fill="auto"/>
          </w:tcPr>
          <w:p w14:paraId="14883FE4"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3DB32921" w14:textId="77777777" w:rsidTr="00646C58">
        <w:tc>
          <w:tcPr>
            <w:tcW w:w="9736" w:type="dxa"/>
            <w:shd w:val="clear" w:color="auto" w:fill="auto"/>
          </w:tcPr>
          <w:p w14:paraId="25F1861F" w14:textId="77777777" w:rsidR="00157E06" w:rsidRPr="00646C58" w:rsidRDefault="00157E06" w:rsidP="008D614D">
            <w:pPr>
              <w:pStyle w:val="Tablebody--"/>
              <w:rPr>
                <w:rStyle w:val="ISOCode"/>
                <w:sz w:val="20"/>
                <w:szCs w:val="20"/>
              </w:rPr>
            </w:pPr>
            <w:r w:rsidRPr="00646C58">
              <w:rPr>
                <w:rStyle w:val="ISOCode"/>
                <w:sz w:val="20"/>
                <w:szCs w:val="20"/>
              </w:rPr>
              <w:t xml:space="preserve"> </w:t>
            </w:r>
          </w:p>
        </w:tc>
      </w:tr>
      <w:tr w:rsidR="00157E06" w:rsidRPr="008D614D" w14:paraId="63A13C15" w14:textId="77777777" w:rsidTr="00646C58">
        <w:tc>
          <w:tcPr>
            <w:tcW w:w="9736" w:type="dxa"/>
            <w:shd w:val="clear" w:color="auto" w:fill="auto"/>
          </w:tcPr>
          <w:p w14:paraId="1D3DB6F9"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id="3"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157E06" w:rsidRPr="008D614D" w14:paraId="57B5005E" w14:textId="77777777" w:rsidTr="00646C58">
        <w:tc>
          <w:tcPr>
            <w:tcW w:w="9736" w:type="dxa"/>
            <w:shd w:val="clear" w:color="auto" w:fill="auto"/>
          </w:tcPr>
          <w:p w14:paraId="3B8AD25D"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722DC798" w14:textId="77777777" w:rsidTr="00646C58">
        <w:tc>
          <w:tcPr>
            <w:tcW w:w="9736" w:type="dxa"/>
            <w:shd w:val="clear" w:color="auto" w:fill="auto"/>
          </w:tcPr>
          <w:p w14:paraId="55DBF408"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157E06" w:rsidRPr="008D614D" w14:paraId="32967E91" w14:textId="77777777" w:rsidTr="00646C58">
        <w:tc>
          <w:tcPr>
            <w:tcW w:w="9736" w:type="dxa"/>
            <w:shd w:val="clear" w:color="auto" w:fill="auto"/>
          </w:tcPr>
          <w:p w14:paraId="614F199D" w14:textId="77777777" w:rsidR="00157E06" w:rsidRPr="00646C58" w:rsidRDefault="00157E06"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occp</w:t>
            </w:r>
            <w:proofErr w:type="spellEnd"/>
            <w:r w:rsidRPr="00646C58">
              <w:rPr>
                <w:rStyle w:val="ISOCode"/>
                <w:sz w:val="20"/>
                <w:szCs w:val="20"/>
              </w:rPr>
              <w:t>" /&gt;</w:t>
            </w:r>
          </w:p>
        </w:tc>
      </w:tr>
      <w:tr w:rsidR="00157E06" w:rsidRPr="008D614D" w14:paraId="6D057510" w14:textId="77777777" w:rsidTr="00646C58">
        <w:tc>
          <w:tcPr>
            <w:tcW w:w="9736" w:type="dxa"/>
            <w:shd w:val="clear" w:color="auto" w:fill="auto"/>
          </w:tcPr>
          <w:p w14:paraId="5282550B"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157E06" w:rsidRPr="008D614D" w14:paraId="23794161" w14:textId="77777777" w:rsidTr="00646C58">
        <w:tc>
          <w:tcPr>
            <w:tcW w:w="9736" w:type="dxa"/>
            <w:shd w:val="clear" w:color="auto" w:fill="auto"/>
          </w:tcPr>
          <w:p w14:paraId="0568E080"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5F119D09" w14:textId="77777777" w:rsidTr="00646C58">
        <w:tc>
          <w:tcPr>
            <w:tcW w:w="9736" w:type="dxa"/>
            <w:shd w:val="clear" w:color="auto" w:fill="auto"/>
          </w:tcPr>
          <w:p w14:paraId="7DCDE686" w14:textId="77777777" w:rsidR="00157E06" w:rsidRPr="00646C58" w:rsidRDefault="00157E06" w:rsidP="008D614D">
            <w:pPr>
              <w:pStyle w:val="Tablebody--"/>
              <w:rPr>
                <w:rStyle w:val="ISOCode"/>
                <w:sz w:val="20"/>
                <w:szCs w:val="20"/>
              </w:rPr>
            </w:pPr>
            <w:r w:rsidRPr="00646C58">
              <w:rPr>
                <w:rStyle w:val="ISOCode"/>
                <w:sz w:val="20"/>
                <w:szCs w:val="20"/>
              </w:rPr>
              <w:t xml:space="preserve">                ...</w:t>
            </w:r>
          </w:p>
        </w:tc>
      </w:tr>
      <w:tr w:rsidR="00157E06" w:rsidRPr="008D614D" w14:paraId="571AE6B8" w14:textId="77777777" w:rsidTr="00646C58">
        <w:tc>
          <w:tcPr>
            <w:tcW w:w="9736" w:type="dxa"/>
            <w:shd w:val="clear" w:color="auto" w:fill="auto"/>
          </w:tcPr>
          <w:p w14:paraId="41C253F0"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51CDE8A0" w14:textId="77777777" w:rsidTr="00646C58">
        <w:tc>
          <w:tcPr>
            <w:tcW w:w="9736" w:type="dxa"/>
            <w:shd w:val="clear" w:color="auto" w:fill="auto"/>
          </w:tcPr>
          <w:p w14:paraId="3E11F417"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4861472D" w14:textId="77777777" w:rsidTr="00646C58">
        <w:tc>
          <w:tcPr>
            <w:tcW w:w="9736" w:type="dxa"/>
            <w:shd w:val="clear" w:color="auto" w:fill="auto"/>
          </w:tcPr>
          <w:p w14:paraId="63622CE5" w14:textId="77777777" w:rsidR="00157E06" w:rsidRPr="00646C58" w:rsidRDefault="00157E06" w:rsidP="008D614D">
            <w:pPr>
              <w:pStyle w:val="Tablebody--"/>
              <w:rPr>
                <w:rStyle w:val="ISOCode"/>
                <w:sz w:val="20"/>
                <w:szCs w:val="20"/>
              </w:rPr>
            </w:pPr>
          </w:p>
        </w:tc>
      </w:tr>
      <w:tr w:rsidR="00157E06" w:rsidRPr="008D614D" w14:paraId="76E48D3F" w14:textId="77777777" w:rsidTr="00646C58">
        <w:tc>
          <w:tcPr>
            <w:tcW w:w="9736" w:type="dxa"/>
            <w:shd w:val="clear" w:color="auto" w:fill="auto"/>
          </w:tcPr>
          <w:p w14:paraId="56F45819"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Geometry --&gt;</w:t>
            </w:r>
          </w:p>
        </w:tc>
      </w:tr>
      <w:tr w:rsidR="00157E06" w:rsidRPr="008D614D" w14:paraId="0EE24D9B" w14:textId="77777777" w:rsidTr="00646C58">
        <w:tc>
          <w:tcPr>
            <w:tcW w:w="9736" w:type="dxa"/>
            <w:shd w:val="clear" w:color="auto" w:fill="auto"/>
          </w:tcPr>
          <w:p w14:paraId="390BA5BE"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id="4"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157E06" w:rsidRPr="008D614D" w14:paraId="043AC42F" w14:textId="77777777" w:rsidTr="00646C58">
        <w:tc>
          <w:tcPr>
            <w:tcW w:w="9736" w:type="dxa"/>
            <w:shd w:val="clear" w:color="auto" w:fill="auto"/>
          </w:tcPr>
          <w:p w14:paraId="1AC7F626"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5028FF18" w14:textId="77777777" w:rsidTr="00646C58">
        <w:tc>
          <w:tcPr>
            <w:tcW w:w="9736" w:type="dxa"/>
            <w:shd w:val="clear" w:color="auto" w:fill="auto"/>
          </w:tcPr>
          <w:p w14:paraId="5D84F146"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157E06" w:rsidRPr="008D614D" w14:paraId="5569CCE8" w14:textId="77777777" w:rsidTr="00646C58">
        <w:tc>
          <w:tcPr>
            <w:tcW w:w="9736" w:type="dxa"/>
            <w:shd w:val="clear" w:color="auto" w:fill="auto"/>
          </w:tcPr>
          <w:p w14:paraId="4FCF0E70" w14:textId="77777777" w:rsidR="00157E06" w:rsidRPr="00646C58" w:rsidRDefault="00157E06"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geom</w:t>
            </w:r>
            <w:proofErr w:type="spellEnd"/>
            <w:r w:rsidRPr="00646C58">
              <w:rPr>
                <w:rStyle w:val="ISOCode"/>
                <w:sz w:val="20"/>
                <w:szCs w:val="20"/>
              </w:rPr>
              <w:t>" /&gt;</w:t>
            </w:r>
          </w:p>
        </w:tc>
      </w:tr>
      <w:tr w:rsidR="00157E06" w:rsidRPr="008D614D" w14:paraId="6D9B9C21" w14:textId="77777777" w:rsidTr="00646C58">
        <w:tc>
          <w:tcPr>
            <w:tcW w:w="9736" w:type="dxa"/>
            <w:shd w:val="clear" w:color="auto" w:fill="auto"/>
          </w:tcPr>
          <w:p w14:paraId="56E6C189"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157E06" w:rsidRPr="008D614D" w14:paraId="6C271A47" w14:textId="77777777" w:rsidTr="00646C58">
        <w:tc>
          <w:tcPr>
            <w:tcW w:w="9736" w:type="dxa"/>
            <w:shd w:val="clear" w:color="auto" w:fill="auto"/>
          </w:tcPr>
          <w:p w14:paraId="05C18565"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2142E798" w14:textId="77777777" w:rsidTr="00646C58">
        <w:tc>
          <w:tcPr>
            <w:tcW w:w="9736" w:type="dxa"/>
            <w:shd w:val="clear" w:color="auto" w:fill="auto"/>
          </w:tcPr>
          <w:p w14:paraId="3328048A" w14:textId="77777777" w:rsidR="00157E06" w:rsidRPr="00646C58" w:rsidRDefault="00157E06" w:rsidP="008D614D">
            <w:pPr>
              <w:pStyle w:val="Tablebody--"/>
              <w:rPr>
                <w:rStyle w:val="ISOCode"/>
                <w:sz w:val="20"/>
                <w:szCs w:val="20"/>
              </w:rPr>
            </w:pPr>
            <w:r w:rsidRPr="00646C58">
              <w:rPr>
                <w:rStyle w:val="ISOCode"/>
                <w:sz w:val="20"/>
                <w:szCs w:val="20"/>
              </w:rPr>
              <w:t xml:space="preserve">                ...</w:t>
            </w:r>
          </w:p>
        </w:tc>
      </w:tr>
      <w:tr w:rsidR="00157E06" w:rsidRPr="008D614D" w14:paraId="1869B61F" w14:textId="77777777" w:rsidTr="00646C58">
        <w:tc>
          <w:tcPr>
            <w:tcW w:w="9736" w:type="dxa"/>
            <w:shd w:val="clear" w:color="auto" w:fill="auto"/>
          </w:tcPr>
          <w:p w14:paraId="1EBB744F"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04205F9F" w14:textId="77777777" w:rsidTr="00646C58">
        <w:tc>
          <w:tcPr>
            <w:tcW w:w="9736" w:type="dxa"/>
            <w:shd w:val="clear" w:color="auto" w:fill="auto"/>
          </w:tcPr>
          <w:p w14:paraId="2A7C7850"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6668C98C" w14:textId="77777777" w:rsidTr="00646C58">
        <w:tc>
          <w:tcPr>
            <w:tcW w:w="9736" w:type="dxa"/>
            <w:shd w:val="clear" w:color="auto" w:fill="auto"/>
          </w:tcPr>
          <w:p w14:paraId="6900FFF8" w14:textId="77777777" w:rsidR="00157E06" w:rsidRPr="00646C58" w:rsidRDefault="00157E06" w:rsidP="008D614D">
            <w:pPr>
              <w:pStyle w:val="Tablebody--"/>
              <w:rPr>
                <w:rStyle w:val="ISOCode"/>
                <w:sz w:val="20"/>
                <w:szCs w:val="20"/>
              </w:rPr>
            </w:pPr>
          </w:p>
        </w:tc>
      </w:tr>
      <w:tr w:rsidR="00157E06" w:rsidRPr="008D614D" w14:paraId="3BA22B03" w14:textId="77777777" w:rsidTr="00646C58">
        <w:tc>
          <w:tcPr>
            <w:tcW w:w="9736" w:type="dxa"/>
            <w:shd w:val="clear" w:color="auto" w:fill="auto"/>
          </w:tcPr>
          <w:p w14:paraId="5D08F4BF"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id="5"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157E06" w:rsidRPr="008D614D" w14:paraId="0A936D4C" w14:textId="77777777" w:rsidTr="00646C58">
        <w:tc>
          <w:tcPr>
            <w:tcW w:w="9736" w:type="dxa"/>
            <w:shd w:val="clear" w:color="auto" w:fill="auto"/>
          </w:tcPr>
          <w:p w14:paraId="5758F3F2"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014B4CF3" w14:textId="77777777" w:rsidTr="00646C58">
        <w:tc>
          <w:tcPr>
            <w:tcW w:w="9736" w:type="dxa"/>
            <w:shd w:val="clear" w:color="auto" w:fill="auto"/>
          </w:tcPr>
          <w:p w14:paraId="54D4C30B"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157E06" w:rsidRPr="008D614D" w14:paraId="14731F55" w14:textId="77777777" w:rsidTr="00646C58">
        <w:tc>
          <w:tcPr>
            <w:tcW w:w="9736" w:type="dxa"/>
            <w:shd w:val="clear" w:color="auto" w:fill="auto"/>
          </w:tcPr>
          <w:p w14:paraId="40D3B27C" w14:textId="77777777" w:rsidR="00157E06" w:rsidRPr="00646C58" w:rsidRDefault="00157E06"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geom</w:t>
            </w:r>
            <w:proofErr w:type="spellEnd"/>
            <w:r w:rsidRPr="00646C58">
              <w:rPr>
                <w:rStyle w:val="ISOCode"/>
                <w:sz w:val="20"/>
                <w:szCs w:val="20"/>
              </w:rPr>
              <w:t>" /&gt;</w:t>
            </w:r>
          </w:p>
        </w:tc>
      </w:tr>
      <w:tr w:rsidR="00157E06" w:rsidRPr="008D614D" w14:paraId="6B4F0CEA" w14:textId="77777777" w:rsidTr="00646C58">
        <w:tc>
          <w:tcPr>
            <w:tcW w:w="9736" w:type="dxa"/>
            <w:shd w:val="clear" w:color="auto" w:fill="auto"/>
          </w:tcPr>
          <w:p w14:paraId="1F85CE7B"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157E06" w:rsidRPr="008D614D" w14:paraId="29D33DDB" w14:textId="77777777" w:rsidTr="00646C58">
        <w:tc>
          <w:tcPr>
            <w:tcW w:w="9736" w:type="dxa"/>
            <w:shd w:val="clear" w:color="auto" w:fill="auto"/>
          </w:tcPr>
          <w:p w14:paraId="52AF4ABE"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0D94DA47" w14:textId="77777777" w:rsidTr="00646C58">
        <w:tc>
          <w:tcPr>
            <w:tcW w:w="9736" w:type="dxa"/>
            <w:shd w:val="clear" w:color="auto" w:fill="auto"/>
          </w:tcPr>
          <w:p w14:paraId="27F8C471" w14:textId="77777777" w:rsidR="00157E06" w:rsidRPr="00646C58" w:rsidRDefault="00157E06" w:rsidP="008D614D">
            <w:pPr>
              <w:pStyle w:val="Tablebody--"/>
              <w:rPr>
                <w:rStyle w:val="ISOCode"/>
                <w:sz w:val="20"/>
                <w:szCs w:val="20"/>
              </w:rPr>
            </w:pPr>
            <w:r w:rsidRPr="00646C58">
              <w:rPr>
                <w:rStyle w:val="ISOCode"/>
                <w:sz w:val="20"/>
                <w:szCs w:val="20"/>
              </w:rPr>
              <w:t xml:space="preserve">                ...</w:t>
            </w:r>
          </w:p>
        </w:tc>
      </w:tr>
      <w:tr w:rsidR="00157E06" w:rsidRPr="008D614D" w14:paraId="1D8C5668" w14:textId="77777777" w:rsidTr="00646C58">
        <w:tc>
          <w:tcPr>
            <w:tcW w:w="9736" w:type="dxa"/>
            <w:shd w:val="clear" w:color="auto" w:fill="auto"/>
          </w:tcPr>
          <w:p w14:paraId="22868440"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20F1D45D" w14:textId="77777777" w:rsidTr="00646C58">
        <w:tc>
          <w:tcPr>
            <w:tcW w:w="9736" w:type="dxa"/>
            <w:shd w:val="clear" w:color="auto" w:fill="auto"/>
          </w:tcPr>
          <w:p w14:paraId="2BDB8E60"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7FDA3326" w14:textId="77777777" w:rsidTr="00646C58">
        <w:tc>
          <w:tcPr>
            <w:tcW w:w="9736" w:type="dxa"/>
            <w:shd w:val="clear" w:color="auto" w:fill="auto"/>
          </w:tcPr>
          <w:p w14:paraId="786CC54E" w14:textId="77777777" w:rsidR="00157E06" w:rsidRPr="00646C58" w:rsidRDefault="00157E06" w:rsidP="008D614D">
            <w:pPr>
              <w:pStyle w:val="Tablebody--"/>
              <w:rPr>
                <w:rStyle w:val="ISOCode"/>
                <w:sz w:val="20"/>
                <w:szCs w:val="20"/>
              </w:rPr>
            </w:pPr>
          </w:p>
        </w:tc>
      </w:tr>
      <w:tr w:rsidR="00157E06" w:rsidRPr="008D614D" w14:paraId="3DBE592A" w14:textId="77777777" w:rsidTr="00646C58">
        <w:tc>
          <w:tcPr>
            <w:tcW w:w="9736" w:type="dxa"/>
            <w:shd w:val="clear" w:color="auto" w:fill="auto"/>
          </w:tcPr>
          <w:p w14:paraId="70E935B5"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Attribute --&gt;</w:t>
            </w:r>
          </w:p>
        </w:tc>
      </w:tr>
      <w:tr w:rsidR="00157E06" w:rsidRPr="008D614D" w14:paraId="3116697B" w14:textId="77777777" w:rsidTr="00646C58">
        <w:tc>
          <w:tcPr>
            <w:tcW w:w="9736" w:type="dxa"/>
            <w:shd w:val="clear" w:color="auto" w:fill="auto"/>
          </w:tcPr>
          <w:p w14:paraId="4A6F7633"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id="6"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157E06" w:rsidRPr="008D614D" w14:paraId="04D8DB8C" w14:textId="77777777" w:rsidTr="00646C58">
        <w:tc>
          <w:tcPr>
            <w:tcW w:w="9736" w:type="dxa"/>
            <w:shd w:val="clear" w:color="auto" w:fill="auto"/>
          </w:tcPr>
          <w:p w14:paraId="43D95D30" w14:textId="77777777" w:rsidR="00157E06" w:rsidRPr="00646C58" w:rsidRDefault="00157E06" w:rsidP="008D614D">
            <w:pPr>
              <w:pStyle w:val="Tablebody--"/>
              <w:rPr>
                <w:rStyle w:val="ISOCode"/>
                <w:sz w:val="20"/>
                <w:szCs w:val="20"/>
              </w:rPr>
            </w:pPr>
            <w:r w:rsidRPr="00646C58">
              <w:rPr>
                <w:rStyle w:val="ISOCode"/>
                <w:sz w:val="20"/>
                <w:szCs w:val="20"/>
              </w:rPr>
              <w:lastRenderedPageBreak/>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4572C304" w14:textId="77777777" w:rsidTr="00646C58">
        <w:tc>
          <w:tcPr>
            <w:tcW w:w="9736" w:type="dxa"/>
            <w:shd w:val="clear" w:color="auto" w:fill="auto"/>
          </w:tcPr>
          <w:p w14:paraId="0E6B4CEC"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157E06" w:rsidRPr="008D614D" w14:paraId="2A13C875" w14:textId="77777777" w:rsidTr="00646C58">
        <w:tc>
          <w:tcPr>
            <w:tcW w:w="9736" w:type="dxa"/>
            <w:shd w:val="clear" w:color="auto" w:fill="auto"/>
          </w:tcPr>
          <w:p w14:paraId="5EB03CA7" w14:textId="77777777" w:rsidR="00157E06" w:rsidRPr="00646C58" w:rsidRDefault="00157E06"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attr</w:t>
            </w:r>
            <w:proofErr w:type="spellEnd"/>
            <w:r w:rsidRPr="00646C58">
              <w:rPr>
                <w:rStyle w:val="ISOCode"/>
                <w:sz w:val="20"/>
                <w:szCs w:val="20"/>
              </w:rPr>
              <w:t xml:space="preserve">" </w:t>
            </w:r>
            <w:proofErr w:type="spellStart"/>
            <w:r w:rsidRPr="00646C58">
              <w:rPr>
                <w:rStyle w:val="ISOCode"/>
                <w:sz w:val="20"/>
                <w:szCs w:val="20"/>
              </w:rPr>
              <w:t>attribute_type</w:t>
            </w:r>
            <w:proofErr w:type="spellEnd"/>
            <w:r w:rsidRPr="00646C58">
              <w:rPr>
                <w:rStyle w:val="ISOCode"/>
                <w:sz w:val="20"/>
                <w:szCs w:val="20"/>
              </w:rPr>
              <w:t>="1" /&gt;</w:t>
            </w:r>
          </w:p>
        </w:tc>
      </w:tr>
      <w:tr w:rsidR="00157E06" w:rsidRPr="008D614D" w14:paraId="51394229" w14:textId="77777777" w:rsidTr="00646C58">
        <w:tc>
          <w:tcPr>
            <w:tcW w:w="9736" w:type="dxa"/>
            <w:shd w:val="clear" w:color="auto" w:fill="auto"/>
          </w:tcPr>
          <w:p w14:paraId="53FDF8A9"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157E06" w:rsidRPr="008D614D" w14:paraId="0E663F78" w14:textId="77777777" w:rsidTr="00646C58">
        <w:tc>
          <w:tcPr>
            <w:tcW w:w="9736" w:type="dxa"/>
            <w:shd w:val="clear" w:color="auto" w:fill="auto"/>
          </w:tcPr>
          <w:p w14:paraId="1CAC05C6"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50AE7A8D" w14:textId="77777777" w:rsidTr="00646C58">
        <w:tc>
          <w:tcPr>
            <w:tcW w:w="9736" w:type="dxa"/>
            <w:shd w:val="clear" w:color="auto" w:fill="auto"/>
          </w:tcPr>
          <w:p w14:paraId="039D9D76" w14:textId="77777777" w:rsidR="00157E06" w:rsidRPr="00646C58" w:rsidRDefault="00157E06" w:rsidP="008D614D">
            <w:pPr>
              <w:pStyle w:val="Tablebody--"/>
              <w:rPr>
                <w:rStyle w:val="ISOCode"/>
                <w:sz w:val="20"/>
                <w:szCs w:val="20"/>
              </w:rPr>
            </w:pPr>
            <w:r w:rsidRPr="00646C58">
              <w:rPr>
                <w:rStyle w:val="ISOCode"/>
                <w:sz w:val="20"/>
                <w:szCs w:val="20"/>
              </w:rPr>
              <w:t xml:space="preserve">                ...</w:t>
            </w:r>
          </w:p>
        </w:tc>
      </w:tr>
      <w:tr w:rsidR="00157E06" w:rsidRPr="008D614D" w14:paraId="3484C4C6" w14:textId="77777777" w:rsidTr="00646C58">
        <w:tc>
          <w:tcPr>
            <w:tcW w:w="9736" w:type="dxa"/>
            <w:shd w:val="clear" w:color="auto" w:fill="auto"/>
          </w:tcPr>
          <w:p w14:paraId="50A06663"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44752173" w14:textId="77777777" w:rsidTr="00646C58">
        <w:tc>
          <w:tcPr>
            <w:tcW w:w="9736" w:type="dxa"/>
            <w:shd w:val="clear" w:color="auto" w:fill="auto"/>
          </w:tcPr>
          <w:p w14:paraId="647DAD7B"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423F6332" w14:textId="77777777" w:rsidTr="00646C58">
        <w:tc>
          <w:tcPr>
            <w:tcW w:w="9736" w:type="dxa"/>
            <w:shd w:val="clear" w:color="auto" w:fill="auto"/>
          </w:tcPr>
          <w:p w14:paraId="5C91037B" w14:textId="77777777" w:rsidR="00157E06" w:rsidRPr="00646C58" w:rsidRDefault="00157E06" w:rsidP="008D614D">
            <w:pPr>
              <w:pStyle w:val="Tablebody--"/>
              <w:rPr>
                <w:rStyle w:val="ISOCode"/>
                <w:sz w:val="20"/>
                <w:szCs w:val="20"/>
              </w:rPr>
            </w:pPr>
          </w:p>
        </w:tc>
      </w:tr>
      <w:tr w:rsidR="00157E06" w:rsidRPr="008D614D" w14:paraId="2190BFBB" w14:textId="77777777" w:rsidTr="00646C58">
        <w:tc>
          <w:tcPr>
            <w:tcW w:w="9736" w:type="dxa"/>
            <w:shd w:val="clear" w:color="auto" w:fill="auto"/>
          </w:tcPr>
          <w:p w14:paraId="14CD4304"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id="7"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157E06" w:rsidRPr="008D614D" w14:paraId="3E096E2D" w14:textId="77777777" w:rsidTr="00646C58">
        <w:tc>
          <w:tcPr>
            <w:tcW w:w="9736" w:type="dxa"/>
            <w:shd w:val="clear" w:color="auto" w:fill="auto"/>
          </w:tcPr>
          <w:p w14:paraId="49182327"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193703E7" w14:textId="77777777" w:rsidTr="00646C58">
        <w:tc>
          <w:tcPr>
            <w:tcW w:w="9736" w:type="dxa"/>
            <w:shd w:val="clear" w:color="auto" w:fill="auto"/>
          </w:tcPr>
          <w:p w14:paraId="0AD49A7A"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157E06" w:rsidRPr="008D614D" w14:paraId="29DCE3CB" w14:textId="77777777" w:rsidTr="00646C58">
        <w:tc>
          <w:tcPr>
            <w:tcW w:w="9736" w:type="dxa"/>
            <w:shd w:val="clear" w:color="auto" w:fill="auto"/>
          </w:tcPr>
          <w:p w14:paraId="6E9D76A1" w14:textId="77777777" w:rsidR="00157E06" w:rsidRPr="00646C58" w:rsidRDefault="00157E06"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attr</w:t>
            </w:r>
            <w:proofErr w:type="spellEnd"/>
            <w:r w:rsidRPr="00646C58">
              <w:rPr>
                <w:rStyle w:val="ISOCode"/>
                <w:sz w:val="20"/>
                <w:szCs w:val="20"/>
              </w:rPr>
              <w:t xml:space="preserve">" </w:t>
            </w:r>
            <w:proofErr w:type="spellStart"/>
            <w:r w:rsidRPr="00646C58">
              <w:rPr>
                <w:rStyle w:val="ISOCode"/>
                <w:sz w:val="20"/>
                <w:szCs w:val="20"/>
              </w:rPr>
              <w:t>attribute_type</w:t>
            </w:r>
            <w:proofErr w:type="spellEnd"/>
            <w:r w:rsidRPr="00646C58">
              <w:rPr>
                <w:rStyle w:val="ISOCode"/>
                <w:sz w:val="20"/>
                <w:szCs w:val="20"/>
              </w:rPr>
              <w:t>="1" /&gt;</w:t>
            </w:r>
          </w:p>
        </w:tc>
      </w:tr>
      <w:tr w:rsidR="00157E06" w:rsidRPr="008D614D" w14:paraId="32B1B419" w14:textId="77777777" w:rsidTr="00646C58">
        <w:tc>
          <w:tcPr>
            <w:tcW w:w="9736" w:type="dxa"/>
            <w:shd w:val="clear" w:color="auto" w:fill="auto"/>
          </w:tcPr>
          <w:p w14:paraId="1A1BAC67"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157E06" w:rsidRPr="008D614D" w14:paraId="334B6EBC" w14:textId="77777777" w:rsidTr="00646C58">
        <w:tc>
          <w:tcPr>
            <w:tcW w:w="9736" w:type="dxa"/>
            <w:shd w:val="clear" w:color="auto" w:fill="auto"/>
          </w:tcPr>
          <w:p w14:paraId="66570443"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15334015" w14:textId="77777777" w:rsidTr="00646C58">
        <w:tc>
          <w:tcPr>
            <w:tcW w:w="9736" w:type="dxa"/>
            <w:shd w:val="clear" w:color="auto" w:fill="auto"/>
          </w:tcPr>
          <w:p w14:paraId="6FE3E774" w14:textId="77777777" w:rsidR="00157E06" w:rsidRPr="00646C58" w:rsidRDefault="00157E06" w:rsidP="008D614D">
            <w:pPr>
              <w:pStyle w:val="Tablebody--"/>
              <w:rPr>
                <w:rStyle w:val="ISOCode"/>
                <w:sz w:val="20"/>
                <w:szCs w:val="20"/>
              </w:rPr>
            </w:pPr>
            <w:r w:rsidRPr="00646C58">
              <w:rPr>
                <w:rStyle w:val="ISOCode"/>
                <w:sz w:val="20"/>
                <w:szCs w:val="20"/>
              </w:rPr>
              <w:t xml:space="preserve">                ...</w:t>
            </w:r>
          </w:p>
        </w:tc>
      </w:tr>
      <w:tr w:rsidR="00157E06" w:rsidRPr="008D614D" w14:paraId="0934C811" w14:textId="77777777" w:rsidTr="00646C58">
        <w:tc>
          <w:tcPr>
            <w:tcW w:w="9736" w:type="dxa"/>
            <w:shd w:val="clear" w:color="auto" w:fill="auto"/>
          </w:tcPr>
          <w:p w14:paraId="6A2E31AE"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1BB893A3" w14:textId="77777777" w:rsidTr="00646C58">
        <w:tc>
          <w:tcPr>
            <w:tcW w:w="9736" w:type="dxa"/>
            <w:shd w:val="clear" w:color="auto" w:fill="auto"/>
          </w:tcPr>
          <w:p w14:paraId="48EBDE36"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32D8C050" w14:textId="77777777" w:rsidTr="00646C58">
        <w:tc>
          <w:tcPr>
            <w:tcW w:w="9736" w:type="dxa"/>
            <w:shd w:val="clear" w:color="auto" w:fill="auto"/>
          </w:tcPr>
          <w:p w14:paraId="13049BC6" w14:textId="77777777" w:rsidR="00157E06" w:rsidRPr="00646C58" w:rsidRDefault="00157E06" w:rsidP="008D614D">
            <w:pPr>
              <w:pStyle w:val="Tablebody--"/>
              <w:rPr>
                <w:rStyle w:val="ISOCode"/>
                <w:sz w:val="20"/>
                <w:szCs w:val="20"/>
              </w:rPr>
            </w:pPr>
          </w:p>
        </w:tc>
      </w:tr>
      <w:tr w:rsidR="00157E06" w:rsidRPr="008D614D" w14:paraId="560D2066" w14:textId="77777777" w:rsidTr="00646C58">
        <w:tc>
          <w:tcPr>
            <w:tcW w:w="9736" w:type="dxa"/>
            <w:shd w:val="clear" w:color="auto" w:fill="auto"/>
          </w:tcPr>
          <w:p w14:paraId="40569E8B" w14:textId="77777777" w:rsidR="00157E06" w:rsidRPr="00646C58" w:rsidRDefault="00157E06" w:rsidP="008D614D">
            <w:pPr>
              <w:pStyle w:val="Tablebody--"/>
              <w:rPr>
                <w:rStyle w:val="ISOCode"/>
                <w:sz w:val="20"/>
                <w:szCs w:val="20"/>
              </w:rPr>
            </w:pPr>
            <w:r w:rsidRPr="00646C58">
              <w:rPr>
                <w:rStyle w:val="ISOCode"/>
                <w:sz w:val="20"/>
                <w:szCs w:val="20"/>
              </w:rPr>
              <w:t>&lt;/Period&gt;</w:t>
            </w:r>
          </w:p>
        </w:tc>
      </w:tr>
      <w:tr w:rsidR="00157E06" w:rsidRPr="008D614D" w14:paraId="428F9ACB" w14:textId="77777777" w:rsidTr="00646C58">
        <w:tc>
          <w:tcPr>
            <w:tcW w:w="9736" w:type="dxa"/>
            <w:shd w:val="clear" w:color="auto" w:fill="auto"/>
          </w:tcPr>
          <w:p w14:paraId="50A0C418" w14:textId="77777777" w:rsidR="00157E06" w:rsidRPr="00646C58" w:rsidRDefault="00157E06" w:rsidP="008D614D">
            <w:pPr>
              <w:pStyle w:val="Tablebody--"/>
              <w:rPr>
                <w:rStyle w:val="ISOCode"/>
                <w:sz w:val="20"/>
                <w:szCs w:val="20"/>
              </w:rPr>
            </w:pPr>
            <w:r w:rsidRPr="00646C58">
              <w:rPr>
                <w:rStyle w:val="ISOCode"/>
                <w:sz w:val="20"/>
                <w:szCs w:val="20"/>
              </w:rPr>
              <w:t>&lt;/MPD&gt;</w:t>
            </w:r>
          </w:p>
        </w:tc>
      </w:tr>
    </w:tbl>
    <w:p w14:paraId="35939BF9" w14:textId="3001502D" w:rsidR="0069346C" w:rsidRPr="007B7C61" w:rsidRDefault="0069346C" w:rsidP="007B7C61">
      <w:pPr>
        <w:pStyle w:val="a2"/>
        <w:numPr>
          <w:ilvl w:val="1"/>
          <w:numId w:val="7"/>
        </w:numPr>
        <w:tabs>
          <w:tab w:val="clear" w:pos="360"/>
        </w:tabs>
        <w:jc w:val="both"/>
        <w:outlineLvl w:val="1"/>
      </w:pPr>
      <w:bookmarkStart w:id="3751" w:name="_Toc179385914"/>
      <w:r w:rsidRPr="007B7C61">
        <w:t>Multi-track example with multiple atlas tile tracks</w:t>
      </w:r>
      <w:bookmarkEnd w:id="3751"/>
    </w:p>
    <w:p w14:paraId="7AD37F23" w14:textId="1C2A125C"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this MPD example, the V3C content is encapsulated using multi-track encapsulation and the container includes one atlas track, two atlas tile tracks, and six V3C video component tracks. Where each atlas tile track is associated with three V3C video component tracks carrying occupancy, geometry, and attribute information for the atlas tiles carried by the atlas tile track. The MPD file therefore contains nine Adaptation Sets and two </w:t>
      </w:r>
      <w:proofErr w:type="spellStart"/>
      <w:r w:rsidRPr="008D614D">
        <w:rPr>
          <w:rFonts w:eastAsiaTheme="minorEastAsia"/>
          <w:szCs w:val="24"/>
        </w:rPr>
        <w:t>Preselections</w:t>
      </w:r>
      <w:proofErr w:type="spellEnd"/>
      <w:r w:rsidRPr="008D614D">
        <w:rPr>
          <w:rFonts w:eastAsiaTheme="minorEastAsia"/>
          <w:szCs w:val="24"/>
        </w:rPr>
        <w:t xml:space="preserve">, each Preselection grouping an Atlas Tile Adaptation Set with associated Video Component Adaptation Sets. And the Representation of each Atlas Tile Adaptation Set depends on the Representation of the Main Adaptation Set. The layout of this MPD is shown in </w:t>
      </w:r>
      <w:r w:rsidRPr="008D614D">
        <w:rPr>
          <w:rStyle w:val="citefig"/>
          <w:szCs w:val="24"/>
          <w:shd w:val="clear" w:color="auto" w:fill="auto"/>
        </w:rPr>
        <w:t>Figure </w:t>
      </w:r>
      <w:r w:rsidR="00B96BD6" w:rsidRPr="008D614D">
        <w:rPr>
          <w:rStyle w:val="citefig"/>
          <w:szCs w:val="24"/>
          <w:shd w:val="clear" w:color="auto" w:fill="auto"/>
        </w:rPr>
        <w:t>D.</w:t>
      </w:r>
      <w:r w:rsidRPr="008D614D">
        <w:rPr>
          <w:rStyle w:val="citefig"/>
          <w:szCs w:val="24"/>
          <w:shd w:val="clear" w:color="auto" w:fill="auto"/>
        </w:rPr>
        <w:t>2</w:t>
      </w:r>
      <w:r w:rsidRPr="008D614D">
        <w:rPr>
          <w:rFonts w:eastAsiaTheme="minorEastAsia"/>
          <w:szCs w:val="24"/>
        </w:rPr>
        <w:t>.</w:t>
      </w:r>
    </w:p>
    <w:p w14:paraId="1EC16032" w14:textId="2D76D008"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lastRenderedPageBreak/>
        <w:drawing>
          <wp:inline distT="0" distB="0" distL="0" distR="0" wp14:anchorId="42178897" wp14:editId="4ECA573B">
            <wp:extent cx="6105156" cy="2295149"/>
            <wp:effectExtent l="0" t="0" r="0" b="0"/>
            <wp:docPr id="8" name="Picture 8"/>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51" cstate="print">
                      <a:extLst>
                        <a:ext uri="{28A0092B-C50C-407E-A947-70E740481C1C}">
                          <a14:useLocalDpi xmlns:a14="http://schemas.microsoft.com/office/drawing/2010/main" val="0"/>
                        </a:ext>
                      </a:extLst>
                    </a:blip>
                    <a:stretch>
                      <a:fillRect/>
                    </a:stretch>
                  </pic:blipFill>
                  <pic:spPr>
                    <a:xfrm>
                      <a:off x="0" y="0"/>
                      <a:ext cx="6105156" cy="2295149"/>
                    </a:xfrm>
                    <a:prstGeom prst="rect">
                      <a:avLst/>
                    </a:prstGeom>
                  </pic:spPr>
                </pic:pic>
              </a:graphicData>
            </a:graphic>
          </wp:inline>
        </w:drawing>
      </w:r>
    </w:p>
    <w:p w14:paraId="7B942904" w14:textId="6367C610" w:rsidR="0069346C" w:rsidRPr="00646C58" w:rsidRDefault="0069346C" w:rsidP="00646C58">
      <w:pPr>
        <w:pStyle w:val="Figuretitle"/>
      </w:pPr>
      <w:r w:rsidRPr="00646C58">
        <w:t>Figure D.2</w:t>
      </w:r>
      <w:r w:rsidR="00B96BD6" w:rsidRPr="00646C58">
        <w:t xml:space="preserve"> </w:t>
      </w:r>
      <w:r w:rsidRPr="00646C58">
        <w:t xml:space="preserve">— MPD layout for multi-track V3C media with two Atlas Tile </w:t>
      </w:r>
      <w:proofErr w:type="spellStart"/>
      <w:r w:rsidRPr="00646C58">
        <w:t>Preselections</w:t>
      </w:r>
      <w:proofErr w:type="spellEnd"/>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157E06" w:rsidRPr="008D614D" w14:paraId="5ED776AB" w14:textId="77777777" w:rsidTr="00646C58">
        <w:tc>
          <w:tcPr>
            <w:tcW w:w="9736" w:type="dxa"/>
            <w:shd w:val="clear" w:color="auto" w:fill="auto"/>
          </w:tcPr>
          <w:p w14:paraId="72AC80D6" w14:textId="77777777" w:rsidR="00157E06" w:rsidRPr="00646C58" w:rsidRDefault="00157E06" w:rsidP="008D614D">
            <w:pPr>
              <w:pStyle w:val="Tablebody--"/>
              <w:rPr>
                <w:rStyle w:val="ISOCode"/>
                <w:sz w:val="20"/>
                <w:szCs w:val="20"/>
              </w:rPr>
            </w:pPr>
            <w:r w:rsidRPr="00646C58">
              <w:rPr>
                <w:rStyle w:val="ISOCode"/>
                <w:sz w:val="20"/>
                <w:szCs w:val="20"/>
              </w:rPr>
              <w:t>&lt;?xml version="1.0" encoding="UTF-8"?&gt;</w:t>
            </w:r>
          </w:p>
        </w:tc>
      </w:tr>
      <w:tr w:rsidR="00157E06" w:rsidRPr="008D614D" w14:paraId="45481D8D" w14:textId="77777777" w:rsidTr="00646C58">
        <w:tc>
          <w:tcPr>
            <w:tcW w:w="9736" w:type="dxa"/>
            <w:shd w:val="clear" w:color="auto" w:fill="auto"/>
          </w:tcPr>
          <w:p w14:paraId="0AF071BD" w14:textId="77777777" w:rsidR="00157E06" w:rsidRPr="00646C58" w:rsidRDefault="00157E06" w:rsidP="008D614D">
            <w:pPr>
              <w:pStyle w:val="Tablebody--"/>
              <w:rPr>
                <w:rStyle w:val="ISOCode"/>
                <w:sz w:val="20"/>
                <w:szCs w:val="20"/>
              </w:rPr>
            </w:pPr>
            <w:r w:rsidRPr="00646C58">
              <w:rPr>
                <w:rStyle w:val="ISOCode"/>
                <w:sz w:val="20"/>
                <w:szCs w:val="20"/>
              </w:rPr>
              <w:t>&lt;MPD</w:t>
            </w:r>
          </w:p>
        </w:tc>
      </w:tr>
      <w:tr w:rsidR="00157E06" w:rsidRPr="008D614D" w14:paraId="47E4E928" w14:textId="77777777" w:rsidTr="00646C58">
        <w:tc>
          <w:tcPr>
            <w:tcW w:w="9736" w:type="dxa"/>
            <w:shd w:val="clear" w:color="auto" w:fill="auto"/>
          </w:tcPr>
          <w:p w14:paraId="7AA28568"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spellStart"/>
            <w:r w:rsidRPr="00646C58">
              <w:rPr>
                <w:rStyle w:val="ISOCode"/>
                <w:sz w:val="20"/>
                <w:szCs w:val="20"/>
              </w:rPr>
              <w:t>xmlns</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:schema:mpd:2011"</w:t>
            </w:r>
          </w:p>
        </w:tc>
      </w:tr>
      <w:tr w:rsidR="00157E06" w:rsidRPr="008D614D" w14:paraId="0713F391" w14:textId="77777777" w:rsidTr="00646C58">
        <w:tc>
          <w:tcPr>
            <w:tcW w:w="9736" w:type="dxa"/>
            <w:shd w:val="clear" w:color="auto" w:fill="auto"/>
          </w:tcPr>
          <w:p w14:paraId="33D17F78"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xmlns:v</w:t>
            </w:r>
            <w:proofErr w:type="gramEnd"/>
            <w:r w:rsidRPr="00646C58">
              <w:rPr>
                <w:rStyle w:val="ISOCode"/>
                <w:sz w:val="20"/>
                <w:szCs w:val="20"/>
              </w:rPr>
              <w:t>3c="urn:mpeg:mpegI:v3c:2020"</w:t>
            </w:r>
          </w:p>
        </w:tc>
      </w:tr>
      <w:tr w:rsidR="00157E06" w:rsidRPr="008D614D" w14:paraId="28DCAC23" w14:textId="77777777" w:rsidTr="00646C58">
        <w:tc>
          <w:tcPr>
            <w:tcW w:w="9736" w:type="dxa"/>
            <w:shd w:val="clear" w:color="auto" w:fill="auto"/>
          </w:tcPr>
          <w:p w14:paraId="2373B468" w14:textId="77777777" w:rsidR="00157E06" w:rsidRPr="00646C58" w:rsidRDefault="00157E06" w:rsidP="008D614D">
            <w:pPr>
              <w:pStyle w:val="Tablebody--"/>
              <w:rPr>
                <w:rStyle w:val="ISOCode"/>
                <w:sz w:val="20"/>
                <w:szCs w:val="20"/>
              </w:rPr>
            </w:pPr>
            <w:r w:rsidRPr="00646C58">
              <w:rPr>
                <w:rStyle w:val="ISOCode"/>
                <w:sz w:val="20"/>
                <w:szCs w:val="20"/>
              </w:rPr>
              <w:t xml:space="preserve">    type="static"</w:t>
            </w:r>
          </w:p>
        </w:tc>
      </w:tr>
      <w:tr w:rsidR="00157E06" w:rsidRPr="008D614D" w14:paraId="6F201B55" w14:textId="77777777" w:rsidTr="00646C58">
        <w:tc>
          <w:tcPr>
            <w:tcW w:w="9736" w:type="dxa"/>
            <w:shd w:val="clear" w:color="auto" w:fill="auto"/>
          </w:tcPr>
          <w:p w14:paraId="34C47097"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spellStart"/>
            <w:r w:rsidRPr="00646C58">
              <w:rPr>
                <w:rStyle w:val="ISOCode"/>
                <w:sz w:val="20"/>
                <w:szCs w:val="20"/>
              </w:rPr>
              <w:t>mediaPresentationDuration</w:t>
            </w:r>
            <w:proofErr w:type="spellEnd"/>
            <w:r w:rsidRPr="00646C58">
              <w:rPr>
                <w:rStyle w:val="ISOCode"/>
                <w:sz w:val="20"/>
                <w:szCs w:val="20"/>
              </w:rPr>
              <w:t>="PT10S"</w:t>
            </w:r>
          </w:p>
        </w:tc>
      </w:tr>
      <w:tr w:rsidR="00157E06" w:rsidRPr="008D614D" w14:paraId="5C06B11F" w14:textId="77777777" w:rsidTr="00646C58">
        <w:tc>
          <w:tcPr>
            <w:tcW w:w="9736" w:type="dxa"/>
            <w:shd w:val="clear" w:color="auto" w:fill="auto"/>
          </w:tcPr>
          <w:p w14:paraId="3DC57AD9"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spellStart"/>
            <w:r w:rsidRPr="00646C58">
              <w:rPr>
                <w:rStyle w:val="ISOCode"/>
                <w:sz w:val="20"/>
                <w:szCs w:val="20"/>
              </w:rPr>
              <w:t>minBufferTime</w:t>
            </w:r>
            <w:proofErr w:type="spellEnd"/>
            <w:r w:rsidRPr="00646C58">
              <w:rPr>
                <w:rStyle w:val="ISOCode"/>
                <w:sz w:val="20"/>
                <w:szCs w:val="20"/>
              </w:rPr>
              <w:t>="PT1S"</w:t>
            </w:r>
          </w:p>
        </w:tc>
      </w:tr>
      <w:tr w:rsidR="00157E06" w:rsidRPr="008D614D" w14:paraId="497EBB44" w14:textId="77777777" w:rsidTr="00646C58">
        <w:tc>
          <w:tcPr>
            <w:tcW w:w="9736" w:type="dxa"/>
            <w:shd w:val="clear" w:color="auto" w:fill="auto"/>
          </w:tcPr>
          <w:p w14:paraId="07C5C762" w14:textId="77777777" w:rsidR="00157E06" w:rsidRPr="00646C58" w:rsidRDefault="00157E06" w:rsidP="008D614D">
            <w:pPr>
              <w:pStyle w:val="Tablebody--"/>
              <w:rPr>
                <w:rStyle w:val="ISOCode"/>
                <w:sz w:val="20"/>
                <w:szCs w:val="20"/>
              </w:rPr>
            </w:pPr>
            <w:r w:rsidRPr="00646C58">
              <w:rPr>
                <w:rStyle w:val="ISOCode"/>
                <w:sz w:val="20"/>
                <w:szCs w:val="20"/>
              </w:rPr>
              <w:t xml:space="preserve">    profiles="urn:</w:t>
            </w:r>
            <w:proofErr w:type="gramStart"/>
            <w:r w:rsidRPr="00646C58">
              <w:rPr>
                <w:rStyle w:val="ISOCode"/>
                <w:sz w:val="20"/>
                <w:szCs w:val="20"/>
              </w:rPr>
              <w:t>mpeg:dash</w:t>
            </w:r>
            <w:proofErr w:type="gramEnd"/>
            <w:r w:rsidRPr="00646C58">
              <w:rPr>
                <w:rStyle w:val="ISOCode"/>
                <w:sz w:val="20"/>
                <w:szCs w:val="20"/>
              </w:rPr>
              <w:t>:profile:isoff-on-demand:2011"&gt;</w:t>
            </w:r>
          </w:p>
        </w:tc>
      </w:tr>
      <w:tr w:rsidR="00157E06" w:rsidRPr="008D614D" w14:paraId="2624CB56" w14:textId="77777777" w:rsidTr="00646C58">
        <w:tc>
          <w:tcPr>
            <w:tcW w:w="9736" w:type="dxa"/>
            <w:shd w:val="clear" w:color="auto" w:fill="auto"/>
          </w:tcPr>
          <w:p w14:paraId="1DE2F02E" w14:textId="77777777" w:rsidR="00157E06" w:rsidRPr="00646C58" w:rsidRDefault="00157E06" w:rsidP="008D614D">
            <w:pPr>
              <w:pStyle w:val="Tablebody--"/>
              <w:rPr>
                <w:rStyle w:val="ISOCode"/>
                <w:sz w:val="20"/>
                <w:szCs w:val="20"/>
              </w:rPr>
            </w:pPr>
          </w:p>
        </w:tc>
      </w:tr>
      <w:tr w:rsidR="00157E06" w:rsidRPr="008D614D" w14:paraId="53DE89F8" w14:textId="77777777" w:rsidTr="00646C58">
        <w:tc>
          <w:tcPr>
            <w:tcW w:w="9736" w:type="dxa"/>
            <w:shd w:val="clear" w:color="auto" w:fill="auto"/>
          </w:tcPr>
          <w:p w14:paraId="6C9965AD" w14:textId="77777777" w:rsidR="00157E06" w:rsidRPr="00646C58" w:rsidRDefault="00157E06" w:rsidP="008D614D">
            <w:pPr>
              <w:pStyle w:val="Tablebody--"/>
              <w:rPr>
                <w:rStyle w:val="ISOCode"/>
                <w:sz w:val="20"/>
                <w:szCs w:val="20"/>
              </w:rPr>
            </w:pPr>
            <w:r w:rsidRPr="00646C58">
              <w:rPr>
                <w:rStyle w:val="ISOCode"/>
                <w:sz w:val="20"/>
                <w:szCs w:val="20"/>
              </w:rPr>
              <w:t>&lt;Period&gt;</w:t>
            </w:r>
          </w:p>
        </w:tc>
      </w:tr>
      <w:tr w:rsidR="00157E06" w:rsidRPr="008D614D" w14:paraId="454D4341" w14:textId="77777777" w:rsidTr="00646C58">
        <w:tc>
          <w:tcPr>
            <w:tcW w:w="9736" w:type="dxa"/>
            <w:shd w:val="clear" w:color="auto" w:fill="auto"/>
          </w:tcPr>
          <w:p w14:paraId="1B5FCD22"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Main V3C </w:t>
            </w:r>
            <w:proofErr w:type="spellStart"/>
            <w:r w:rsidRPr="00646C58">
              <w:rPr>
                <w:rStyle w:val="ISOCode"/>
                <w:sz w:val="20"/>
                <w:szCs w:val="20"/>
              </w:rPr>
              <w:t>AdaptationSet</w:t>
            </w:r>
            <w:proofErr w:type="spellEnd"/>
            <w:r w:rsidRPr="00646C58">
              <w:rPr>
                <w:rStyle w:val="ISOCode"/>
                <w:sz w:val="20"/>
                <w:szCs w:val="20"/>
              </w:rPr>
              <w:t xml:space="preserve"> --&gt;</w:t>
            </w:r>
          </w:p>
        </w:tc>
      </w:tr>
      <w:tr w:rsidR="00157E06" w:rsidRPr="008D614D" w14:paraId="3DB56BA0" w14:textId="77777777" w:rsidTr="00646C58">
        <w:tc>
          <w:tcPr>
            <w:tcW w:w="9736" w:type="dxa"/>
            <w:shd w:val="clear" w:color="auto" w:fill="auto"/>
          </w:tcPr>
          <w:p w14:paraId="4019ED67"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id="1" codecs="v3c1"&gt;</w:t>
            </w:r>
          </w:p>
        </w:tc>
      </w:tr>
      <w:tr w:rsidR="00157E06" w:rsidRPr="008D614D" w14:paraId="24692107" w14:textId="77777777" w:rsidTr="00646C58">
        <w:tc>
          <w:tcPr>
            <w:tcW w:w="9736" w:type="dxa"/>
            <w:shd w:val="clear" w:color="auto" w:fill="auto"/>
          </w:tcPr>
          <w:p w14:paraId="73EE9F7B"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V3C Descriptor --&gt;</w:t>
            </w:r>
          </w:p>
        </w:tc>
      </w:tr>
      <w:tr w:rsidR="00157E06" w:rsidRPr="008D614D" w14:paraId="51C0FD72" w14:textId="77777777" w:rsidTr="00646C58">
        <w:tc>
          <w:tcPr>
            <w:tcW w:w="9736" w:type="dxa"/>
            <w:shd w:val="clear" w:color="auto" w:fill="auto"/>
          </w:tcPr>
          <w:p w14:paraId="7024E062"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 xml:space="preserve">:v3c:2020:v3c" </w:t>
            </w:r>
            <w:proofErr w:type="spellStart"/>
            <w:r w:rsidRPr="00646C58">
              <w:rPr>
                <w:rStyle w:val="ISOCode"/>
                <w:sz w:val="20"/>
                <w:szCs w:val="20"/>
              </w:rPr>
              <w:t>vId</w:t>
            </w:r>
            <w:proofErr w:type="spellEnd"/>
            <w:r w:rsidRPr="00646C58">
              <w:rPr>
                <w:rStyle w:val="ISOCode"/>
                <w:sz w:val="20"/>
                <w:szCs w:val="20"/>
              </w:rPr>
              <w:t>="1" /&gt;</w:t>
            </w:r>
          </w:p>
        </w:tc>
      </w:tr>
      <w:tr w:rsidR="00157E06" w:rsidRPr="008D614D" w14:paraId="56697425" w14:textId="77777777" w:rsidTr="00646C58">
        <w:tc>
          <w:tcPr>
            <w:tcW w:w="9736" w:type="dxa"/>
            <w:shd w:val="clear" w:color="auto" w:fill="auto"/>
          </w:tcPr>
          <w:p w14:paraId="73C7E357"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 id="1"&gt;</w:t>
            </w:r>
          </w:p>
        </w:tc>
      </w:tr>
      <w:tr w:rsidR="00157E06" w:rsidRPr="008D614D" w14:paraId="6BBE5A9E" w14:textId="77777777" w:rsidTr="00646C58">
        <w:tc>
          <w:tcPr>
            <w:tcW w:w="9736" w:type="dxa"/>
            <w:shd w:val="clear" w:color="auto" w:fill="auto"/>
          </w:tcPr>
          <w:p w14:paraId="26998CE1" w14:textId="77777777" w:rsidR="00157E06" w:rsidRPr="00646C58" w:rsidRDefault="00157E06" w:rsidP="008D614D">
            <w:pPr>
              <w:pStyle w:val="Tablebody--"/>
              <w:rPr>
                <w:rStyle w:val="ISOCode"/>
                <w:sz w:val="20"/>
                <w:szCs w:val="20"/>
              </w:rPr>
            </w:pPr>
            <w:r w:rsidRPr="00646C58">
              <w:rPr>
                <w:rStyle w:val="ISOCode"/>
                <w:sz w:val="20"/>
                <w:szCs w:val="20"/>
              </w:rPr>
              <w:t xml:space="preserve">                ...</w:t>
            </w:r>
          </w:p>
        </w:tc>
      </w:tr>
      <w:tr w:rsidR="00157E06" w:rsidRPr="008D614D" w14:paraId="2F1433D1" w14:textId="77777777" w:rsidTr="00646C58">
        <w:tc>
          <w:tcPr>
            <w:tcW w:w="9736" w:type="dxa"/>
            <w:shd w:val="clear" w:color="auto" w:fill="auto"/>
          </w:tcPr>
          <w:p w14:paraId="00A75929"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72B3ED8F" w14:textId="77777777" w:rsidTr="00646C58">
        <w:tc>
          <w:tcPr>
            <w:tcW w:w="9736" w:type="dxa"/>
            <w:shd w:val="clear" w:color="auto" w:fill="auto"/>
          </w:tcPr>
          <w:p w14:paraId="35149C10"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4AAF6A3E" w14:textId="77777777" w:rsidTr="00646C58">
        <w:tc>
          <w:tcPr>
            <w:tcW w:w="9736" w:type="dxa"/>
            <w:shd w:val="clear" w:color="auto" w:fill="auto"/>
          </w:tcPr>
          <w:p w14:paraId="7BAD840A" w14:textId="77777777" w:rsidR="00157E06" w:rsidRPr="00646C58" w:rsidRDefault="00157E06" w:rsidP="008D614D">
            <w:pPr>
              <w:pStyle w:val="Tablebody--"/>
              <w:rPr>
                <w:rStyle w:val="ISOCode"/>
                <w:sz w:val="20"/>
                <w:szCs w:val="20"/>
              </w:rPr>
            </w:pPr>
          </w:p>
        </w:tc>
      </w:tr>
      <w:tr w:rsidR="00157E06" w:rsidRPr="008D614D" w14:paraId="79936BC3" w14:textId="77777777" w:rsidTr="00646C58">
        <w:tc>
          <w:tcPr>
            <w:tcW w:w="9736" w:type="dxa"/>
            <w:shd w:val="clear" w:color="auto" w:fill="auto"/>
          </w:tcPr>
          <w:p w14:paraId="468BBB0B"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Atlas Tile Adaptation Set 1 --&gt;</w:t>
            </w:r>
          </w:p>
        </w:tc>
      </w:tr>
      <w:tr w:rsidR="00157E06" w:rsidRPr="008D614D" w14:paraId="59CD9B74" w14:textId="77777777" w:rsidTr="00646C58">
        <w:tc>
          <w:tcPr>
            <w:tcW w:w="9736" w:type="dxa"/>
            <w:shd w:val="clear" w:color="auto" w:fill="auto"/>
          </w:tcPr>
          <w:p w14:paraId="2799FEB8"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id="2" codecs="v3t1"&gt;</w:t>
            </w:r>
          </w:p>
        </w:tc>
      </w:tr>
      <w:tr w:rsidR="00157E06" w:rsidRPr="008D614D" w14:paraId="678DD12B" w14:textId="77777777" w:rsidTr="00646C58">
        <w:tc>
          <w:tcPr>
            <w:tcW w:w="9736" w:type="dxa"/>
            <w:shd w:val="clear" w:color="auto" w:fill="auto"/>
          </w:tcPr>
          <w:p w14:paraId="3FD19D56"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42C2CC2E" w14:textId="77777777" w:rsidTr="00646C58">
        <w:tc>
          <w:tcPr>
            <w:tcW w:w="9736" w:type="dxa"/>
            <w:shd w:val="clear" w:color="auto" w:fill="auto"/>
          </w:tcPr>
          <w:p w14:paraId="469E5229"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 xml:space="preserve">:v3c:2020:v3c" </w:t>
            </w:r>
            <w:proofErr w:type="spellStart"/>
            <w:r w:rsidRPr="00646C58">
              <w:rPr>
                <w:rStyle w:val="ISOCode"/>
                <w:sz w:val="20"/>
                <w:szCs w:val="20"/>
              </w:rPr>
              <w:t>tile_ids</w:t>
            </w:r>
            <w:proofErr w:type="spellEnd"/>
            <w:r w:rsidRPr="00646C58">
              <w:rPr>
                <w:rStyle w:val="ISOCode"/>
                <w:sz w:val="20"/>
                <w:szCs w:val="20"/>
              </w:rPr>
              <w:t>="1 2 3" /&gt;</w:t>
            </w:r>
          </w:p>
        </w:tc>
      </w:tr>
      <w:tr w:rsidR="00157E06" w:rsidRPr="008D614D" w14:paraId="4FE1FB74" w14:textId="77777777" w:rsidTr="00646C58">
        <w:tc>
          <w:tcPr>
            <w:tcW w:w="9736" w:type="dxa"/>
            <w:shd w:val="clear" w:color="auto" w:fill="auto"/>
          </w:tcPr>
          <w:p w14:paraId="461FE005"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 </w:t>
            </w:r>
            <w:proofErr w:type="spellStart"/>
            <w:r w:rsidRPr="00646C58">
              <w:rPr>
                <w:rStyle w:val="ISOCode"/>
                <w:sz w:val="20"/>
                <w:szCs w:val="20"/>
              </w:rPr>
              <w:t>dependencyId</w:t>
            </w:r>
            <w:proofErr w:type="spellEnd"/>
            <w:r w:rsidRPr="00646C58">
              <w:rPr>
                <w:rStyle w:val="ISOCode"/>
                <w:sz w:val="20"/>
                <w:szCs w:val="20"/>
              </w:rPr>
              <w:t>="1"&gt;</w:t>
            </w:r>
          </w:p>
        </w:tc>
      </w:tr>
      <w:tr w:rsidR="00157E06" w:rsidRPr="008D614D" w14:paraId="46848728" w14:textId="77777777" w:rsidTr="00646C58">
        <w:tc>
          <w:tcPr>
            <w:tcW w:w="9736" w:type="dxa"/>
            <w:shd w:val="clear" w:color="auto" w:fill="auto"/>
          </w:tcPr>
          <w:p w14:paraId="2B78709A" w14:textId="77777777" w:rsidR="00157E06" w:rsidRPr="00646C58" w:rsidRDefault="00157E06" w:rsidP="008D614D">
            <w:pPr>
              <w:pStyle w:val="Tablebody--"/>
              <w:rPr>
                <w:rStyle w:val="ISOCode"/>
                <w:sz w:val="20"/>
                <w:szCs w:val="20"/>
              </w:rPr>
            </w:pPr>
            <w:r w:rsidRPr="00646C58">
              <w:rPr>
                <w:rStyle w:val="ISOCode"/>
                <w:sz w:val="20"/>
                <w:szCs w:val="20"/>
              </w:rPr>
              <w:lastRenderedPageBreak/>
              <w:t xml:space="preserve">                ...</w:t>
            </w:r>
          </w:p>
        </w:tc>
      </w:tr>
      <w:tr w:rsidR="00157E06" w:rsidRPr="008D614D" w14:paraId="2B57E9B6" w14:textId="77777777" w:rsidTr="00646C58">
        <w:tc>
          <w:tcPr>
            <w:tcW w:w="9736" w:type="dxa"/>
            <w:shd w:val="clear" w:color="auto" w:fill="auto"/>
          </w:tcPr>
          <w:p w14:paraId="6541E0BF"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31F6ED5C" w14:textId="77777777" w:rsidTr="00646C58">
        <w:tc>
          <w:tcPr>
            <w:tcW w:w="9736" w:type="dxa"/>
            <w:shd w:val="clear" w:color="auto" w:fill="auto"/>
          </w:tcPr>
          <w:p w14:paraId="66ADBB4A"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41EC123B" w14:textId="77777777" w:rsidTr="00646C58">
        <w:tc>
          <w:tcPr>
            <w:tcW w:w="9736" w:type="dxa"/>
            <w:shd w:val="clear" w:color="auto" w:fill="auto"/>
          </w:tcPr>
          <w:p w14:paraId="68FCB657" w14:textId="77777777" w:rsidR="00157E06" w:rsidRPr="00646C58" w:rsidRDefault="00157E06" w:rsidP="008D614D">
            <w:pPr>
              <w:pStyle w:val="Tablebody--"/>
              <w:rPr>
                <w:rStyle w:val="ISOCode"/>
                <w:sz w:val="20"/>
                <w:szCs w:val="20"/>
              </w:rPr>
            </w:pPr>
          </w:p>
        </w:tc>
      </w:tr>
      <w:tr w:rsidR="00157E06" w:rsidRPr="008D614D" w14:paraId="20DD80E4" w14:textId="77777777" w:rsidTr="00646C58">
        <w:tc>
          <w:tcPr>
            <w:tcW w:w="9736" w:type="dxa"/>
            <w:shd w:val="clear" w:color="auto" w:fill="auto"/>
          </w:tcPr>
          <w:p w14:paraId="1884271F"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Atlas Tile Adaptation Set 2 --&gt;</w:t>
            </w:r>
          </w:p>
        </w:tc>
      </w:tr>
      <w:tr w:rsidR="00157E06" w:rsidRPr="008D614D" w14:paraId="4A92CD6C" w14:textId="77777777" w:rsidTr="00646C58">
        <w:tc>
          <w:tcPr>
            <w:tcW w:w="9736" w:type="dxa"/>
            <w:shd w:val="clear" w:color="auto" w:fill="auto"/>
          </w:tcPr>
          <w:p w14:paraId="6CA6803E"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id="3" codecs="v3t1"&gt;</w:t>
            </w:r>
          </w:p>
        </w:tc>
      </w:tr>
      <w:tr w:rsidR="00157E06" w:rsidRPr="008D614D" w14:paraId="2770CED9" w14:textId="77777777" w:rsidTr="00646C58">
        <w:tc>
          <w:tcPr>
            <w:tcW w:w="9736" w:type="dxa"/>
            <w:shd w:val="clear" w:color="auto" w:fill="auto"/>
          </w:tcPr>
          <w:p w14:paraId="7CDF8EA8"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27ECFFC7" w14:textId="77777777" w:rsidTr="00646C58">
        <w:tc>
          <w:tcPr>
            <w:tcW w:w="9736" w:type="dxa"/>
            <w:shd w:val="clear" w:color="auto" w:fill="auto"/>
          </w:tcPr>
          <w:p w14:paraId="2DBC3293"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 xml:space="preserve">:v3c:2020:v3c" </w:t>
            </w:r>
            <w:proofErr w:type="spellStart"/>
            <w:r w:rsidRPr="00646C58">
              <w:rPr>
                <w:rStyle w:val="ISOCode"/>
                <w:sz w:val="20"/>
                <w:szCs w:val="20"/>
              </w:rPr>
              <w:t>tile_ids</w:t>
            </w:r>
            <w:proofErr w:type="spellEnd"/>
            <w:r w:rsidRPr="00646C58">
              <w:rPr>
                <w:rStyle w:val="ISOCode"/>
                <w:sz w:val="20"/>
                <w:szCs w:val="20"/>
              </w:rPr>
              <w:t>="4 5 6" /&gt;</w:t>
            </w:r>
          </w:p>
        </w:tc>
      </w:tr>
      <w:tr w:rsidR="00157E06" w:rsidRPr="008D614D" w14:paraId="616BDD48" w14:textId="77777777" w:rsidTr="00646C58">
        <w:tc>
          <w:tcPr>
            <w:tcW w:w="9736" w:type="dxa"/>
            <w:shd w:val="clear" w:color="auto" w:fill="auto"/>
          </w:tcPr>
          <w:p w14:paraId="4A1D4EFB"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 </w:t>
            </w:r>
            <w:proofErr w:type="spellStart"/>
            <w:r w:rsidRPr="00646C58">
              <w:rPr>
                <w:rStyle w:val="ISOCode"/>
                <w:sz w:val="20"/>
                <w:szCs w:val="20"/>
              </w:rPr>
              <w:t>dependencyId</w:t>
            </w:r>
            <w:proofErr w:type="spellEnd"/>
            <w:r w:rsidRPr="00646C58">
              <w:rPr>
                <w:rStyle w:val="ISOCode"/>
                <w:sz w:val="20"/>
                <w:szCs w:val="20"/>
              </w:rPr>
              <w:t>="1"&gt;</w:t>
            </w:r>
          </w:p>
        </w:tc>
      </w:tr>
      <w:tr w:rsidR="00157E06" w:rsidRPr="008D614D" w14:paraId="78FFB6DB" w14:textId="77777777" w:rsidTr="00646C58">
        <w:tc>
          <w:tcPr>
            <w:tcW w:w="9736" w:type="dxa"/>
            <w:shd w:val="clear" w:color="auto" w:fill="auto"/>
          </w:tcPr>
          <w:p w14:paraId="0214F4CB" w14:textId="77777777" w:rsidR="00157E06" w:rsidRPr="00646C58" w:rsidRDefault="00157E06" w:rsidP="008D614D">
            <w:pPr>
              <w:pStyle w:val="Tablebody--"/>
              <w:rPr>
                <w:rStyle w:val="ISOCode"/>
                <w:sz w:val="20"/>
                <w:szCs w:val="20"/>
              </w:rPr>
            </w:pPr>
            <w:r w:rsidRPr="00646C58">
              <w:rPr>
                <w:rStyle w:val="ISOCode"/>
                <w:sz w:val="20"/>
                <w:szCs w:val="20"/>
              </w:rPr>
              <w:t xml:space="preserve">                ...</w:t>
            </w:r>
          </w:p>
        </w:tc>
      </w:tr>
      <w:tr w:rsidR="00157E06" w:rsidRPr="008D614D" w14:paraId="5AEAC0AC" w14:textId="77777777" w:rsidTr="00646C58">
        <w:tc>
          <w:tcPr>
            <w:tcW w:w="9736" w:type="dxa"/>
            <w:shd w:val="clear" w:color="auto" w:fill="auto"/>
          </w:tcPr>
          <w:p w14:paraId="0516E8B9"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2514CBC9" w14:textId="77777777" w:rsidTr="00646C58">
        <w:tc>
          <w:tcPr>
            <w:tcW w:w="9736" w:type="dxa"/>
            <w:shd w:val="clear" w:color="auto" w:fill="auto"/>
          </w:tcPr>
          <w:p w14:paraId="7AEE5A8D"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428DB57B" w14:textId="77777777" w:rsidTr="00646C58">
        <w:tc>
          <w:tcPr>
            <w:tcW w:w="9736" w:type="dxa"/>
            <w:shd w:val="clear" w:color="auto" w:fill="auto"/>
          </w:tcPr>
          <w:p w14:paraId="29DA9B8A" w14:textId="77777777" w:rsidR="00157E06" w:rsidRPr="00646C58" w:rsidRDefault="00157E06" w:rsidP="008D614D">
            <w:pPr>
              <w:pStyle w:val="Tablebody--"/>
              <w:rPr>
                <w:rStyle w:val="ISOCode"/>
                <w:sz w:val="20"/>
                <w:szCs w:val="20"/>
              </w:rPr>
            </w:pPr>
            <w:r w:rsidRPr="00646C58">
              <w:rPr>
                <w:rStyle w:val="ISOCode"/>
                <w:sz w:val="20"/>
                <w:szCs w:val="20"/>
              </w:rPr>
              <w:t xml:space="preserve"> </w:t>
            </w:r>
          </w:p>
        </w:tc>
      </w:tr>
      <w:tr w:rsidR="00157E06" w:rsidRPr="008D614D" w14:paraId="02BC4641" w14:textId="77777777" w:rsidTr="00646C58">
        <w:tc>
          <w:tcPr>
            <w:tcW w:w="9736" w:type="dxa"/>
            <w:shd w:val="clear" w:color="auto" w:fill="auto"/>
          </w:tcPr>
          <w:p w14:paraId="5177F9F0"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Occupancy --&gt;</w:t>
            </w:r>
          </w:p>
        </w:tc>
      </w:tr>
      <w:tr w:rsidR="00157E06" w:rsidRPr="008D614D" w14:paraId="2866F10C" w14:textId="77777777" w:rsidTr="00646C58">
        <w:tc>
          <w:tcPr>
            <w:tcW w:w="9736" w:type="dxa"/>
            <w:shd w:val="clear" w:color="auto" w:fill="auto"/>
          </w:tcPr>
          <w:p w14:paraId="0BDFEBD5"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id="4"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157E06" w:rsidRPr="008D614D" w14:paraId="1FEAEDD8" w14:textId="77777777" w:rsidTr="00646C58">
        <w:tc>
          <w:tcPr>
            <w:tcW w:w="9736" w:type="dxa"/>
            <w:shd w:val="clear" w:color="auto" w:fill="auto"/>
          </w:tcPr>
          <w:p w14:paraId="103A1958"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01E040DB" w14:textId="77777777" w:rsidTr="00646C58">
        <w:tc>
          <w:tcPr>
            <w:tcW w:w="9736" w:type="dxa"/>
            <w:shd w:val="clear" w:color="auto" w:fill="auto"/>
          </w:tcPr>
          <w:p w14:paraId="12B34163"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157E06" w:rsidRPr="008D614D" w14:paraId="0677F710" w14:textId="77777777" w:rsidTr="00646C58">
        <w:tc>
          <w:tcPr>
            <w:tcW w:w="9736" w:type="dxa"/>
            <w:shd w:val="clear" w:color="auto" w:fill="auto"/>
          </w:tcPr>
          <w:p w14:paraId="1324D123" w14:textId="77777777" w:rsidR="00157E06" w:rsidRPr="00646C58" w:rsidRDefault="00157E06"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occp</w:t>
            </w:r>
            <w:proofErr w:type="spellEnd"/>
            <w:r w:rsidRPr="00646C58">
              <w:rPr>
                <w:rStyle w:val="ISOCode"/>
                <w:sz w:val="20"/>
                <w:szCs w:val="20"/>
              </w:rPr>
              <w:t xml:space="preserve">" </w:t>
            </w:r>
            <w:proofErr w:type="spellStart"/>
            <w:r w:rsidRPr="00646C58">
              <w:rPr>
                <w:rStyle w:val="ISOCode"/>
                <w:sz w:val="20"/>
                <w:szCs w:val="20"/>
              </w:rPr>
              <w:t>tile_ids</w:t>
            </w:r>
            <w:proofErr w:type="spellEnd"/>
            <w:r w:rsidRPr="00646C58">
              <w:rPr>
                <w:rStyle w:val="ISOCode"/>
                <w:sz w:val="20"/>
                <w:szCs w:val="20"/>
              </w:rPr>
              <w:t>="1 2 3" /&gt;</w:t>
            </w:r>
          </w:p>
        </w:tc>
      </w:tr>
      <w:tr w:rsidR="00157E06" w:rsidRPr="008D614D" w14:paraId="1A562DD3" w14:textId="77777777" w:rsidTr="00646C58">
        <w:tc>
          <w:tcPr>
            <w:tcW w:w="9736" w:type="dxa"/>
            <w:shd w:val="clear" w:color="auto" w:fill="auto"/>
          </w:tcPr>
          <w:p w14:paraId="434DCA49"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157E06" w:rsidRPr="008D614D" w14:paraId="6D3FCDE9" w14:textId="77777777" w:rsidTr="00646C58">
        <w:tc>
          <w:tcPr>
            <w:tcW w:w="9736" w:type="dxa"/>
            <w:shd w:val="clear" w:color="auto" w:fill="auto"/>
          </w:tcPr>
          <w:p w14:paraId="7728A49B"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68F0F98C" w14:textId="77777777" w:rsidTr="00646C58">
        <w:tc>
          <w:tcPr>
            <w:tcW w:w="9736" w:type="dxa"/>
            <w:shd w:val="clear" w:color="auto" w:fill="auto"/>
          </w:tcPr>
          <w:p w14:paraId="43CB4A5F" w14:textId="77777777" w:rsidR="00157E06" w:rsidRPr="00646C58" w:rsidRDefault="00157E06" w:rsidP="008D614D">
            <w:pPr>
              <w:pStyle w:val="Tablebody--"/>
              <w:rPr>
                <w:rStyle w:val="ISOCode"/>
                <w:sz w:val="20"/>
                <w:szCs w:val="20"/>
              </w:rPr>
            </w:pPr>
            <w:r w:rsidRPr="00646C58">
              <w:rPr>
                <w:rStyle w:val="ISOCode"/>
                <w:sz w:val="20"/>
                <w:szCs w:val="20"/>
              </w:rPr>
              <w:t xml:space="preserve">                ...</w:t>
            </w:r>
          </w:p>
        </w:tc>
      </w:tr>
      <w:tr w:rsidR="00157E06" w:rsidRPr="008D614D" w14:paraId="13EE9BCB" w14:textId="77777777" w:rsidTr="00646C58">
        <w:tc>
          <w:tcPr>
            <w:tcW w:w="9736" w:type="dxa"/>
            <w:shd w:val="clear" w:color="auto" w:fill="auto"/>
          </w:tcPr>
          <w:p w14:paraId="7FA2644B"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534B9BF3" w14:textId="77777777" w:rsidTr="00646C58">
        <w:tc>
          <w:tcPr>
            <w:tcW w:w="9736" w:type="dxa"/>
            <w:shd w:val="clear" w:color="auto" w:fill="auto"/>
          </w:tcPr>
          <w:p w14:paraId="43DB68AD"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287EBBB6" w14:textId="77777777" w:rsidTr="00646C58">
        <w:tc>
          <w:tcPr>
            <w:tcW w:w="9736" w:type="dxa"/>
            <w:shd w:val="clear" w:color="auto" w:fill="auto"/>
          </w:tcPr>
          <w:p w14:paraId="16AA90B9" w14:textId="77777777" w:rsidR="00157E06" w:rsidRPr="00646C58" w:rsidRDefault="00157E06" w:rsidP="008D614D">
            <w:pPr>
              <w:pStyle w:val="Tablebody--"/>
              <w:rPr>
                <w:rStyle w:val="ISOCode"/>
                <w:sz w:val="20"/>
                <w:szCs w:val="20"/>
              </w:rPr>
            </w:pPr>
          </w:p>
        </w:tc>
      </w:tr>
      <w:tr w:rsidR="00157E06" w:rsidRPr="008D614D" w14:paraId="4AA184B2" w14:textId="77777777" w:rsidTr="00646C58">
        <w:tc>
          <w:tcPr>
            <w:tcW w:w="9736" w:type="dxa"/>
            <w:shd w:val="clear" w:color="auto" w:fill="auto"/>
          </w:tcPr>
          <w:p w14:paraId="20F3F8EE"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id="5"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157E06" w:rsidRPr="008D614D" w14:paraId="2CEBD2C6" w14:textId="77777777" w:rsidTr="00646C58">
        <w:tc>
          <w:tcPr>
            <w:tcW w:w="9736" w:type="dxa"/>
            <w:shd w:val="clear" w:color="auto" w:fill="auto"/>
          </w:tcPr>
          <w:p w14:paraId="316C9062"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545EE354" w14:textId="77777777" w:rsidTr="00646C58">
        <w:tc>
          <w:tcPr>
            <w:tcW w:w="9736" w:type="dxa"/>
            <w:shd w:val="clear" w:color="auto" w:fill="auto"/>
          </w:tcPr>
          <w:p w14:paraId="6E01C13B"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157E06" w:rsidRPr="008D614D" w14:paraId="62126B1C" w14:textId="77777777" w:rsidTr="00646C58">
        <w:tc>
          <w:tcPr>
            <w:tcW w:w="9736" w:type="dxa"/>
            <w:shd w:val="clear" w:color="auto" w:fill="auto"/>
          </w:tcPr>
          <w:p w14:paraId="5743E0C3" w14:textId="77777777" w:rsidR="00157E06" w:rsidRPr="00646C58" w:rsidRDefault="00157E06"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occp</w:t>
            </w:r>
            <w:proofErr w:type="spellEnd"/>
            <w:r w:rsidRPr="00646C58">
              <w:rPr>
                <w:rStyle w:val="ISOCode"/>
                <w:sz w:val="20"/>
                <w:szCs w:val="20"/>
              </w:rPr>
              <w:t xml:space="preserve">" </w:t>
            </w:r>
            <w:proofErr w:type="spellStart"/>
            <w:r w:rsidRPr="00646C58">
              <w:rPr>
                <w:rStyle w:val="ISOCode"/>
                <w:sz w:val="20"/>
                <w:szCs w:val="20"/>
              </w:rPr>
              <w:t>tile_ids</w:t>
            </w:r>
            <w:proofErr w:type="spellEnd"/>
            <w:r w:rsidRPr="00646C58">
              <w:rPr>
                <w:rStyle w:val="ISOCode"/>
                <w:sz w:val="20"/>
                <w:szCs w:val="20"/>
              </w:rPr>
              <w:t>="4 5 6" /&gt;</w:t>
            </w:r>
          </w:p>
        </w:tc>
      </w:tr>
      <w:tr w:rsidR="00157E06" w:rsidRPr="008D614D" w14:paraId="69054688" w14:textId="77777777" w:rsidTr="00646C58">
        <w:tc>
          <w:tcPr>
            <w:tcW w:w="9736" w:type="dxa"/>
            <w:shd w:val="clear" w:color="auto" w:fill="auto"/>
          </w:tcPr>
          <w:p w14:paraId="77A3FBF1"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157E06" w:rsidRPr="008D614D" w14:paraId="7CD2F87B" w14:textId="77777777" w:rsidTr="00646C58">
        <w:tc>
          <w:tcPr>
            <w:tcW w:w="9736" w:type="dxa"/>
            <w:shd w:val="clear" w:color="auto" w:fill="auto"/>
          </w:tcPr>
          <w:p w14:paraId="0A6FC486"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6A03CBB6" w14:textId="77777777" w:rsidTr="00646C58">
        <w:tc>
          <w:tcPr>
            <w:tcW w:w="9736" w:type="dxa"/>
            <w:shd w:val="clear" w:color="auto" w:fill="auto"/>
          </w:tcPr>
          <w:p w14:paraId="4493828A" w14:textId="77777777" w:rsidR="00157E06" w:rsidRPr="00646C58" w:rsidRDefault="00157E06" w:rsidP="008D614D">
            <w:pPr>
              <w:pStyle w:val="Tablebody--"/>
              <w:rPr>
                <w:rStyle w:val="ISOCode"/>
                <w:sz w:val="20"/>
                <w:szCs w:val="20"/>
              </w:rPr>
            </w:pPr>
            <w:r w:rsidRPr="00646C58">
              <w:rPr>
                <w:rStyle w:val="ISOCode"/>
                <w:sz w:val="20"/>
                <w:szCs w:val="20"/>
              </w:rPr>
              <w:t xml:space="preserve">                ...</w:t>
            </w:r>
          </w:p>
        </w:tc>
      </w:tr>
      <w:tr w:rsidR="00157E06" w:rsidRPr="008D614D" w14:paraId="6E857429" w14:textId="77777777" w:rsidTr="00646C58">
        <w:tc>
          <w:tcPr>
            <w:tcW w:w="9736" w:type="dxa"/>
            <w:shd w:val="clear" w:color="auto" w:fill="auto"/>
          </w:tcPr>
          <w:p w14:paraId="2EAAEE51"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21BE381B" w14:textId="77777777" w:rsidTr="00646C58">
        <w:tc>
          <w:tcPr>
            <w:tcW w:w="9736" w:type="dxa"/>
            <w:shd w:val="clear" w:color="auto" w:fill="auto"/>
          </w:tcPr>
          <w:p w14:paraId="10C647D4"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233EB16D" w14:textId="77777777" w:rsidTr="00646C58">
        <w:tc>
          <w:tcPr>
            <w:tcW w:w="9736" w:type="dxa"/>
            <w:shd w:val="clear" w:color="auto" w:fill="auto"/>
          </w:tcPr>
          <w:p w14:paraId="197B1E1B" w14:textId="77777777" w:rsidR="00157E06" w:rsidRPr="00646C58" w:rsidRDefault="00157E06" w:rsidP="008D614D">
            <w:pPr>
              <w:pStyle w:val="Tablebody--"/>
              <w:rPr>
                <w:rStyle w:val="ISOCode"/>
                <w:sz w:val="20"/>
                <w:szCs w:val="20"/>
              </w:rPr>
            </w:pPr>
          </w:p>
        </w:tc>
      </w:tr>
      <w:tr w:rsidR="00157E06" w:rsidRPr="008D614D" w14:paraId="49113A7A" w14:textId="77777777" w:rsidTr="00646C58">
        <w:tc>
          <w:tcPr>
            <w:tcW w:w="9736" w:type="dxa"/>
            <w:shd w:val="clear" w:color="auto" w:fill="auto"/>
          </w:tcPr>
          <w:p w14:paraId="37295E3E"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Geometry --&gt;</w:t>
            </w:r>
          </w:p>
        </w:tc>
      </w:tr>
      <w:tr w:rsidR="00157E06" w:rsidRPr="008D614D" w14:paraId="7261E812" w14:textId="77777777" w:rsidTr="00646C58">
        <w:tc>
          <w:tcPr>
            <w:tcW w:w="9736" w:type="dxa"/>
            <w:shd w:val="clear" w:color="auto" w:fill="auto"/>
          </w:tcPr>
          <w:p w14:paraId="34FD3EE0"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id="6"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157E06" w:rsidRPr="008D614D" w14:paraId="714B1565" w14:textId="77777777" w:rsidTr="00646C58">
        <w:tc>
          <w:tcPr>
            <w:tcW w:w="9736" w:type="dxa"/>
            <w:shd w:val="clear" w:color="auto" w:fill="auto"/>
          </w:tcPr>
          <w:p w14:paraId="3110EC6E"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2C10BABC" w14:textId="77777777" w:rsidTr="00646C58">
        <w:tc>
          <w:tcPr>
            <w:tcW w:w="9736" w:type="dxa"/>
            <w:shd w:val="clear" w:color="auto" w:fill="auto"/>
          </w:tcPr>
          <w:p w14:paraId="6880B0EF" w14:textId="77777777" w:rsidR="00157E06" w:rsidRPr="00646C58" w:rsidRDefault="00157E06" w:rsidP="008D614D">
            <w:pPr>
              <w:pStyle w:val="Tablebody--"/>
              <w:rPr>
                <w:rStyle w:val="ISOCode"/>
                <w:sz w:val="20"/>
                <w:szCs w:val="20"/>
              </w:rPr>
            </w:pPr>
            <w:r w:rsidRPr="00646C58">
              <w:rPr>
                <w:rStyle w:val="ISOCode"/>
                <w:sz w:val="20"/>
                <w:szCs w:val="20"/>
              </w:rPr>
              <w:lastRenderedPageBreak/>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157E06" w:rsidRPr="008D614D" w14:paraId="459C878E" w14:textId="77777777" w:rsidTr="00646C58">
        <w:tc>
          <w:tcPr>
            <w:tcW w:w="9736" w:type="dxa"/>
            <w:shd w:val="clear" w:color="auto" w:fill="auto"/>
          </w:tcPr>
          <w:p w14:paraId="18D88615" w14:textId="77777777" w:rsidR="00157E06" w:rsidRPr="00646C58" w:rsidRDefault="00157E06"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geom</w:t>
            </w:r>
            <w:proofErr w:type="spellEnd"/>
            <w:r w:rsidRPr="00646C58">
              <w:rPr>
                <w:rStyle w:val="ISOCode"/>
                <w:sz w:val="20"/>
                <w:szCs w:val="20"/>
              </w:rPr>
              <w:t xml:space="preserve">" </w:t>
            </w:r>
            <w:proofErr w:type="spellStart"/>
            <w:r w:rsidRPr="00646C58">
              <w:rPr>
                <w:rStyle w:val="ISOCode"/>
                <w:sz w:val="20"/>
                <w:szCs w:val="20"/>
              </w:rPr>
              <w:t>tile_ids</w:t>
            </w:r>
            <w:proofErr w:type="spellEnd"/>
            <w:r w:rsidRPr="00646C58">
              <w:rPr>
                <w:rStyle w:val="ISOCode"/>
                <w:sz w:val="20"/>
                <w:szCs w:val="20"/>
              </w:rPr>
              <w:t>="1 2 3" /&gt;</w:t>
            </w:r>
          </w:p>
        </w:tc>
      </w:tr>
      <w:tr w:rsidR="00157E06" w:rsidRPr="008D614D" w14:paraId="77450B6A" w14:textId="77777777" w:rsidTr="00646C58">
        <w:tc>
          <w:tcPr>
            <w:tcW w:w="9736" w:type="dxa"/>
            <w:shd w:val="clear" w:color="auto" w:fill="auto"/>
          </w:tcPr>
          <w:p w14:paraId="210927B5"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157E06" w:rsidRPr="008D614D" w14:paraId="101F851C" w14:textId="77777777" w:rsidTr="00646C58">
        <w:tc>
          <w:tcPr>
            <w:tcW w:w="9736" w:type="dxa"/>
            <w:shd w:val="clear" w:color="auto" w:fill="auto"/>
          </w:tcPr>
          <w:p w14:paraId="2ED3D858"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19F27E98" w14:textId="77777777" w:rsidTr="00646C58">
        <w:tc>
          <w:tcPr>
            <w:tcW w:w="9736" w:type="dxa"/>
            <w:shd w:val="clear" w:color="auto" w:fill="auto"/>
          </w:tcPr>
          <w:p w14:paraId="24422E2F" w14:textId="77777777" w:rsidR="00157E06" w:rsidRPr="00646C58" w:rsidRDefault="00157E06" w:rsidP="008D614D">
            <w:pPr>
              <w:pStyle w:val="Tablebody--"/>
              <w:rPr>
                <w:rStyle w:val="ISOCode"/>
                <w:sz w:val="20"/>
                <w:szCs w:val="20"/>
              </w:rPr>
            </w:pPr>
            <w:r w:rsidRPr="00646C58">
              <w:rPr>
                <w:rStyle w:val="ISOCode"/>
                <w:sz w:val="20"/>
                <w:szCs w:val="20"/>
              </w:rPr>
              <w:t xml:space="preserve">                ...</w:t>
            </w:r>
          </w:p>
        </w:tc>
      </w:tr>
      <w:tr w:rsidR="00157E06" w:rsidRPr="008D614D" w14:paraId="244C95EF" w14:textId="77777777" w:rsidTr="00646C58">
        <w:tc>
          <w:tcPr>
            <w:tcW w:w="9736" w:type="dxa"/>
            <w:shd w:val="clear" w:color="auto" w:fill="auto"/>
          </w:tcPr>
          <w:p w14:paraId="06EF4592"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647AEC41" w14:textId="77777777" w:rsidTr="00646C58">
        <w:tc>
          <w:tcPr>
            <w:tcW w:w="9736" w:type="dxa"/>
            <w:shd w:val="clear" w:color="auto" w:fill="auto"/>
          </w:tcPr>
          <w:p w14:paraId="2920A587"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09508EB7" w14:textId="77777777" w:rsidTr="00646C58">
        <w:tc>
          <w:tcPr>
            <w:tcW w:w="9736" w:type="dxa"/>
            <w:shd w:val="clear" w:color="auto" w:fill="auto"/>
          </w:tcPr>
          <w:p w14:paraId="5AC66D00" w14:textId="77777777" w:rsidR="00157E06" w:rsidRPr="00646C58" w:rsidRDefault="00157E06" w:rsidP="008D614D">
            <w:pPr>
              <w:pStyle w:val="Tablebody--"/>
              <w:rPr>
                <w:rStyle w:val="ISOCode"/>
                <w:sz w:val="20"/>
                <w:szCs w:val="20"/>
              </w:rPr>
            </w:pPr>
          </w:p>
        </w:tc>
      </w:tr>
      <w:tr w:rsidR="00157E06" w:rsidRPr="008D614D" w14:paraId="2A825203" w14:textId="77777777" w:rsidTr="00646C58">
        <w:tc>
          <w:tcPr>
            <w:tcW w:w="9736" w:type="dxa"/>
            <w:shd w:val="clear" w:color="auto" w:fill="auto"/>
          </w:tcPr>
          <w:p w14:paraId="727FC3AA"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id="7"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157E06" w:rsidRPr="008D614D" w14:paraId="2952665D" w14:textId="77777777" w:rsidTr="00646C58">
        <w:tc>
          <w:tcPr>
            <w:tcW w:w="9736" w:type="dxa"/>
            <w:shd w:val="clear" w:color="auto" w:fill="auto"/>
          </w:tcPr>
          <w:p w14:paraId="6490FD4D"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4D2378E7" w14:textId="77777777" w:rsidTr="00646C58">
        <w:tc>
          <w:tcPr>
            <w:tcW w:w="9736" w:type="dxa"/>
            <w:shd w:val="clear" w:color="auto" w:fill="auto"/>
          </w:tcPr>
          <w:p w14:paraId="592DCD22"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157E06" w:rsidRPr="008D614D" w14:paraId="4FAB9556" w14:textId="77777777" w:rsidTr="00646C58">
        <w:tc>
          <w:tcPr>
            <w:tcW w:w="9736" w:type="dxa"/>
            <w:shd w:val="clear" w:color="auto" w:fill="auto"/>
          </w:tcPr>
          <w:p w14:paraId="64E210CE" w14:textId="77777777" w:rsidR="00157E06" w:rsidRPr="00646C58" w:rsidRDefault="00157E06"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geom</w:t>
            </w:r>
            <w:proofErr w:type="spellEnd"/>
            <w:r w:rsidRPr="00646C58">
              <w:rPr>
                <w:rStyle w:val="ISOCode"/>
                <w:sz w:val="20"/>
                <w:szCs w:val="20"/>
              </w:rPr>
              <w:t xml:space="preserve">" </w:t>
            </w:r>
            <w:proofErr w:type="spellStart"/>
            <w:r w:rsidRPr="00646C58">
              <w:rPr>
                <w:rStyle w:val="ISOCode"/>
                <w:sz w:val="20"/>
                <w:szCs w:val="20"/>
              </w:rPr>
              <w:t>tile_ids</w:t>
            </w:r>
            <w:proofErr w:type="spellEnd"/>
            <w:r w:rsidRPr="00646C58">
              <w:rPr>
                <w:rStyle w:val="ISOCode"/>
                <w:sz w:val="20"/>
                <w:szCs w:val="20"/>
              </w:rPr>
              <w:t>="4 5 6" /&gt;</w:t>
            </w:r>
          </w:p>
        </w:tc>
      </w:tr>
      <w:tr w:rsidR="00157E06" w:rsidRPr="008D614D" w14:paraId="2DF97D3B" w14:textId="77777777" w:rsidTr="00646C58">
        <w:tc>
          <w:tcPr>
            <w:tcW w:w="9736" w:type="dxa"/>
            <w:shd w:val="clear" w:color="auto" w:fill="auto"/>
          </w:tcPr>
          <w:p w14:paraId="048CF0AB"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157E06" w:rsidRPr="008D614D" w14:paraId="33AAAC4C" w14:textId="77777777" w:rsidTr="00646C58">
        <w:tc>
          <w:tcPr>
            <w:tcW w:w="9736" w:type="dxa"/>
            <w:shd w:val="clear" w:color="auto" w:fill="auto"/>
          </w:tcPr>
          <w:p w14:paraId="5746013F"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7133CB3E" w14:textId="77777777" w:rsidTr="00646C58">
        <w:tc>
          <w:tcPr>
            <w:tcW w:w="9736" w:type="dxa"/>
            <w:shd w:val="clear" w:color="auto" w:fill="auto"/>
          </w:tcPr>
          <w:p w14:paraId="35A0B45B" w14:textId="77777777" w:rsidR="00157E06" w:rsidRPr="00646C58" w:rsidRDefault="00157E06" w:rsidP="008D614D">
            <w:pPr>
              <w:pStyle w:val="Tablebody--"/>
              <w:rPr>
                <w:rStyle w:val="ISOCode"/>
                <w:sz w:val="20"/>
                <w:szCs w:val="20"/>
              </w:rPr>
            </w:pPr>
            <w:r w:rsidRPr="00646C58">
              <w:rPr>
                <w:rStyle w:val="ISOCode"/>
                <w:sz w:val="20"/>
                <w:szCs w:val="20"/>
              </w:rPr>
              <w:t xml:space="preserve">                ...</w:t>
            </w:r>
          </w:p>
        </w:tc>
      </w:tr>
      <w:tr w:rsidR="00157E06" w:rsidRPr="008D614D" w14:paraId="50B66522" w14:textId="77777777" w:rsidTr="00646C58">
        <w:tc>
          <w:tcPr>
            <w:tcW w:w="9736" w:type="dxa"/>
            <w:shd w:val="clear" w:color="auto" w:fill="auto"/>
          </w:tcPr>
          <w:p w14:paraId="6B08EE99"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7DA19C97" w14:textId="77777777" w:rsidTr="00646C58">
        <w:tc>
          <w:tcPr>
            <w:tcW w:w="9736" w:type="dxa"/>
            <w:shd w:val="clear" w:color="auto" w:fill="auto"/>
          </w:tcPr>
          <w:p w14:paraId="0052A571"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179D281B" w14:textId="77777777" w:rsidTr="00646C58">
        <w:tc>
          <w:tcPr>
            <w:tcW w:w="9736" w:type="dxa"/>
            <w:shd w:val="clear" w:color="auto" w:fill="auto"/>
          </w:tcPr>
          <w:p w14:paraId="3C014412" w14:textId="77777777" w:rsidR="00157E06" w:rsidRPr="00646C58" w:rsidRDefault="00157E06" w:rsidP="008D614D">
            <w:pPr>
              <w:pStyle w:val="Tablebody--"/>
              <w:rPr>
                <w:rStyle w:val="ISOCode"/>
                <w:sz w:val="20"/>
                <w:szCs w:val="20"/>
              </w:rPr>
            </w:pPr>
          </w:p>
        </w:tc>
      </w:tr>
      <w:tr w:rsidR="00157E06" w:rsidRPr="008D614D" w14:paraId="5514B175" w14:textId="77777777" w:rsidTr="00646C58">
        <w:tc>
          <w:tcPr>
            <w:tcW w:w="9736" w:type="dxa"/>
            <w:shd w:val="clear" w:color="auto" w:fill="auto"/>
          </w:tcPr>
          <w:p w14:paraId="031844D1"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Attribute --&gt;</w:t>
            </w:r>
          </w:p>
        </w:tc>
      </w:tr>
      <w:tr w:rsidR="00157E06" w:rsidRPr="008D614D" w14:paraId="1DAC6857" w14:textId="77777777" w:rsidTr="00646C58">
        <w:tc>
          <w:tcPr>
            <w:tcW w:w="9736" w:type="dxa"/>
            <w:shd w:val="clear" w:color="auto" w:fill="auto"/>
          </w:tcPr>
          <w:p w14:paraId="15E8C3CE"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id="8"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157E06" w:rsidRPr="008D614D" w14:paraId="750FEC1B" w14:textId="77777777" w:rsidTr="00646C58">
        <w:tc>
          <w:tcPr>
            <w:tcW w:w="9736" w:type="dxa"/>
            <w:shd w:val="clear" w:color="auto" w:fill="auto"/>
          </w:tcPr>
          <w:p w14:paraId="7A2B956A"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344A894A" w14:textId="77777777" w:rsidTr="00646C58">
        <w:tc>
          <w:tcPr>
            <w:tcW w:w="9736" w:type="dxa"/>
            <w:shd w:val="clear" w:color="auto" w:fill="auto"/>
          </w:tcPr>
          <w:p w14:paraId="7EE1B786"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157E06" w:rsidRPr="008D614D" w14:paraId="4C05D8D0" w14:textId="77777777" w:rsidTr="00646C58">
        <w:tc>
          <w:tcPr>
            <w:tcW w:w="9736" w:type="dxa"/>
            <w:shd w:val="clear" w:color="auto" w:fill="auto"/>
          </w:tcPr>
          <w:p w14:paraId="2A81AE3B" w14:textId="77777777" w:rsidR="00157E06" w:rsidRPr="00646C58" w:rsidRDefault="00157E06"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attr</w:t>
            </w:r>
            <w:proofErr w:type="spellEnd"/>
            <w:r w:rsidRPr="00646C58">
              <w:rPr>
                <w:rStyle w:val="ISOCode"/>
                <w:sz w:val="20"/>
                <w:szCs w:val="20"/>
              </w:rPr>
              <w:t xml:space="preserve">" </w:t>
            </w:r>
            <w:proofErr w:type="spellStart"/>
            <w:r w:rsidRPr="00646C58">
              <w:rPr>
                <w:rStyle w:val="ISOCode"/>
                <w:sz w:val="20"/>
                <w:szCs w:val="20"/>
              </w:rPr>
              <w:t>attribute_type</w:t>
            </w:r>
            <w:proofErr w:type="spellEnd"/>
            <w:r w:rsidRPr="00646C58">
              <w:rPr>
                <w:rStyle w:val="ISOCode"/>
                <w:sz w:val="20"/>
                <w:szCs w:val="20"/>
              </w:rPr>
              <w:t xml:space="preserve">="1" </w:t>
            </w:r>
            <w:proofErr w:type="spellStart"/>
            <w:r w:rsidRPr="00646C58">
              <w:rPr>
                <w:rStyle w:val="ISOCode"/>
                <w:sz w:val="20"/>
                <w:szCs w:val="20"/>
              </w:rPr>
              <w:t>tile_ids</w:t>
            </w:r>
            <w:proofErr w:type="spellEnd"/>
            <w:r w:rsidRPr="00646C58">
              <w:rPr>
                <w:rStyle w:val="ISOCode"/>
                <w:sz w:val="20"/>
                <w:szCs w:val="20"/>
              </w:rPr>
              <w:t>="1 2 3" /&gt;</w:t>
            </w:r>
          </w:p>
        </w:tc>
      </w:tr>
      <w:tr w:rsidR="00157E06" w:rsidRPr="008D614D" w14:paraId="2A59FBF0" w14:textId="77777777" w:rsidTr="00646C58">
        <w:tc>
          <w:tcPr>
            <w:tcW w:w="9736" w:type="dxa"/>
            <w:shd w:val="clear" w:color="auto" w:fill="auto"/>
          </w:tcPr>
          <w:p w14:paraId="175B7310"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157E06" w:rsidRPr="008D614D" w14:paraId="2DB0EAA2" w14:textId="77777777" w:rsidTr="00646C58">
        <w:tc>
          <w:tcPr>
            <w:tcW w:w="9736" w:type="dxa"/>
            <w:shd w:val="clear" w:color="auto" w:fill="auto"/>
          </w:tcPr>
          <w:p w14:paraId="5922F8D5"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0908A046" w14:textId="77777777" w:rsidTr="00646C58">
        <w:tc>
          <w:tcPr>
            <w:tcW w:w="9736" w:type="dxa"/>
            <w:shd w:val="clear" w:color="auto" w:fill="auto"/>
          </w:tcPr>
          <w:p w14:paraId="772607DD" w14:textId="77777777" w:rsidR="00157E06" w:rsidRPr="00646C58" w:rsidRDefault="00157E06" w:rsidP="008D614D">
            <w:pPr>
              <w:pStyle w:val="Tablebody--"/>
              <w:rPr>
                <w:rStyle w:val="ISOCode"/>
                <w:sz w:val="20"/>
                <w:szCs w:val="20"/>
              </w:rPr>
            </w:pPr>
            <w:r w:rsidRPr="00646C58">
              <w:rPr>
                <w:rStyle w:val="ISOCode"/>
                <w:sz w:val="20"/>
                <w:szCs w:val="20"/>
              </w:rPr>
              <w:t xml:space="preserve">                ...</w:t>
            </w:r>
          </w:p>
        </w:tc>
      </w:tr>
      <w:tr w:rsidR="00157E06" w:rsidRPr="008D614D" w14:paraId="3C310878" w14:textId="77777777" w:rsidTr="00646C58">
        <w:tc>
          <w:tcPr>
            <w:tcW w:w="9736" w:type="dxa"/>
            <w:shd w:val="clear" w:color="auto" w:fill="auto"/>
          </w:tcPr>
          <w:p w14:paraId="2AF961FE"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73707E5C" w14:textId="77777777" w:rsidTr="00646C58">
        <w:tc>
          <w:tcPr>
            <w:tcW w:w="9736" w:type="dxa"/>
            <w:shd w:val="clear" w:color="auto" w:fill="auto"/>
          </w:tcPr>
          <w:p w14:paraId="401EAA1A"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1E59D288" w14:textId="77777777" w:rsidTr="00646C58">
        <w:tc>
          <w:tcPr>
            <w:tcW w:w="9736" w:type="dxa"/>
            <w:shd w:val="clear" w:color="auto" w:fill="auto"/>
          </w:tcPr>
          <w:p w14:paraId="3DAC843C" w14:textId="77777777" w:rsidR="00157E06" w:rsidRPr="00646C58" w:rsidRDefault="00157E06" w:rsidP="008D614D">
            <w:pPr>
              <w:pStyle w:val="Tablebody--"/>
              <w:rPr>
                <w:rStyle w:val="ISOCode"/>
                <w:sz w:val="20"/>
                <w:szCs w:val="20"/>
              </w:rPr>
            </w:pPr>
          </w:p>
        </w:tc>
      </w:tr>
      <w:tr w:rsidR="00157E06" w:rsidRPr="008D614D" w14:paraId="3497D4CC" w14:textId="77777777" w:rsidTr="00646C58">
        <w:tc>
          <w:tcPr>
            <w:tcW w:w="9736" w:type="dxa"/>
            <w:shd w:val="clear" w:color="auto" w:fill="auto"/>
          </w:tcPr>
          <w:p w14:paraId="76EE71FC"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id="9"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157E06" w:rsidRPr="008D614D" w14:paraId="78426996" w14:textId="77777777" w:rsidTr="00646C58">
        <w:tc>
          <w:tcPr>
            <w:tcW w:w="9736" w:type="dxa"/>
            <w:shd w:val="clear" w:color="auto" w:fill="auto"/>
          </w:tcPr>
          <w:p w14:paraId="3FCB6083"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067CB9A8" w14:textId="77777777" w:rsidTr="00646C58">
        <w:tc>
          <w:tcPr>
            <w:tcW w:w="9736" w:type="dxa"/>
            <w:shd w:val="clear" w:color="auto" w:fill="auto"/>
          </w:tcPr>
          <w:p w14:paraId="26D9A431"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157E06" w:rsidRPr="008D614D" w14:paraId="490FA022" w14:textId="77777777" w:rsidTr="00646C58">
        <w:tc>
          <w:tcPr>
            <w:tcW w:w="9736" w:type="dxa"/>
            <w:shd w:val="clear" w:color="auto" w:fill="auto"/>
          </w:tcPr>
          <w:p w14:paraId="79EB0AF0" w14:textId="77777777" w:rsidR="00157E06" w:rsidRPr="00646C58" w:rsidRDefault="00157E06"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attr</w:t>
            </w:r>
            <w:proofErr w:type="spellEnd"/>
            <w:r w:rsidRPr="00646C58">
              <w:rPr>
                <w:rStyle w:val="ISOCode"/>
                <w:sz w:val="20"/>
                <w:szCs w:val="20"/>
              </w:rPr>
              <w:t xml:space="preserve">" </w:t>
            </w:r>
            <w:proofErr w:type="spellStart"/>
            <w:r w:rsidRPr="00646C58">
              <w:rPr>
                <w:rStyle w:val="ISOCode"/>
                <w:sz w:val="20"/>
                <w:szCs w:val="20"/>
              </w:rPr>
              <w:t>attribute_type</w:t>
            </w:r>
            <w:proofErr w:type="spellEnd"/>
            <w:r w:rsidRPr="00646C58">
              <w:rPr>
                <w:rStyle w:val="ISOCode"/>
                <w:sz w:val="20"/>
                <w:szCs w:val="20"/>
              </w:rPr>
              <w:t xml:space="preserve">="1" </w:t>
            </w:r>
            <w:proofErr w:type="spellStart"/>
            <w:r w:rsidRPr="00646C58">
              <w:rPr>
                <w:rStyle w:val="ISOCode"/>
                <w:sz w:val="20"/>
                <w:szCs w:val="20"/>
              </w:rPr>
              <w:t>tile_ids</w:t>
            </w:r>
            <w:proofErr w:type="spellEnd"/>
            <w:r w:rsidRPr="00646C58">
              <w:rPr>
                <w:rStyle w:val="ISOCode"/>
                <w:sz w:val="20"/>
                <w:szCs w:val="20"/>
              </w:rPr>
              <w:t>="4 5 6" /&gt;</w:t>
            </w:r>
          </w:p>
        </w:tc>
      </w:tr>
      <w:tr w:rsidR="00157E06" w:rsidRPr="008D614D" w14:paraId="61B2EA6B" w14:textId="77777777" w:rsidTr="00646C58">
        <w:tc>
          <w:tcPr>
            <w:tcW w:w="9736" w:type="dxa"/>
            <w:shd w:val="clear" w:color="auto" w:fill="auto"/>
          </w:tcPr>
          <w:p w14:paraId="777F176F"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157E06" w:rsidRPr="008D614D" w14:paraId="231FCCC1" w14:textId="77777777" w:rsidTr="00646C58">
        <w:tc>
          <w:tcPr>
            <w:tcW w:w="9736" w:type="dxa"/>
            <w:shd w:val="clear" w:color="auto" w:fill="auto"/>
          </w:tcPr>
          <w:p w14:paraId="27D7F6B2"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69A013D1" w14:textId="77777777" w:rsidTr="00646C58">
        <w:tc>
          <w:tcPr>
            <w:tcW w:w="9736" w:type="dxa"/>
            <w:shd w:val="clear" w:color="auto" w:fill="auto"/>
          </w:tcPr>
          <w:p w14:paraId="15FEC389" w14:textId="77777777" w:rsidR="00157E06" w:rsidRPr="00646C58" w:rsidRDefault="00157E06" w:rsidP="008D614D">
            <w:pPr>
              <w:pStyle w:val="Tablebody--"/>
              <w:rPr>
                <w:rStyle w:val="ISOCode"/>
                <w:sz w:val="20"/>
                <w:szCs w:val="20"/>
              </w:rPr>
            </w:pPr>
            <w:r w:rsidRPr="00646C58">
              <w:rPr>
                <w:rStyle w:val="ISOCode"/>
                <w:sz w:val="20"/>
                <w:szCs w:val="20"/>
              </w:rPr>
              <w:lastRenderedPageBreak/>
              <w:t xml:space="preserve">                ...</w:t>
            </w:r>
          </w:p>
        </w:tc>
      </w:tr>
      <w:tr w:rsidR="00157E06" w:rsidRPr="008D614D" w14:paraId="55C3130B" w14:textId="77777777" w:rsidTr="00646C58">
        <w:tc>
          <w:tcPr>
            <w:tcW w:w="9736" w:type="dxa"/>
            <w:shd w:val="clear" w:color="auto" w:fill="auto"/>
          </w:tcPr>
          <w:p w14:paraId="3D2529D8"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1DEC37E2" w14:textId="77777777" w:rsidTr="00646C58">
        <w:tc>
          <w:tcPr>
            <w:tcW w:w="9736" w:type="dxa"/>
            <w:shd w:val="clear" w:color="auto" w:fill="auto"/>
          </w:tcPr>
          <w:p w14:paraId="37BE6317"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52B6C3A4" w14:textId="77777777" w:rsidTr="00646C58">
        <w:tc>
          <w:tcPr>
            <w:tcW w:w="9736" w:type="dxa"/>
            <w:shd w:val="clear" w:color="auto" w:fill="auto"/>
          </w:tcPr>
          <w:p w14:paraId="0A289A5E" w14:textId="77777777" w:rsidR="00157E06" w:rsidRPr="00646C58" w:rsidRDefault="00157E06" w:rsidP="008D614D">
            <w:pPr>
              <w:pStyle w:val="Tablebody--"/>
              <w:rPr>
                <w:rStyle w:val="ISOCode"/>
                <w:sz w:val="20"/>
                <w:szCs w:val="20"/>
              </w:rPr>
            </w:pPr>
          </w:p>
        </w:tc>
      </w:tr>
      <w:tr w:rsidR="00157E06" w:rsidRPr="008D614D" w14:paraId="63A13FCC" w14:textId="77777777" w:rsidTr="00646C58">
        <w:tc>
          <w:tcPr>
            <w:tcW w:w="9736" w:type="dxa"/>
            <w:shd w:val="clear" w:color="auto" w:fill="auto"/>
          </w:tcPr>
          <w:p w14:paraId="487C4CF5"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Atlas Tile </w:t>
            </w:r>
            <w:proofErr w:type="spellStart"/>
            <w:r w:rsidRPr="00646C58">
              <w:rPr>
                <w:rStyle w:val="ISOCode"/>
                <w:sz w:val="20"/>
                <w:szCs w:val="20"/>
              </w:rPr>
              <w:t>Preselections</w:t>
            </w:r>
            <w:proofErr w:type="spellEnd"/>
            <w:r w:rsidRPr="00646C58">
              <w:rPr>
                <w:rStyle w:val="ISOCode"/>
                <w:sz w:val="20"/>
                <w:szCs w:val="20"/>
              </w:rPr>
              <w:t xml:space="preserve"> --&gt;</w:t>
            </w:r>
          </w:p>
        </w:tc>
      </w:tr>
      <w:tr w:rsidR="00157E06" w:rsidRPr="008D614D" w14:paraId="363AE0CE" w14:textId="77777777" w:rsidTr="00646C58">
        <w:tc>
          <w:tcPr>
            <w:tcW w:w="9736" w:type="dxa"/>
            <w:shd w:val="clear" w:color="auto" w:fill="auto"/>
          </w:tcPr>
          <w:p w14:paraId="3C196B6C" w14:textId="77777777" w:rsidR="00157E06" w:rsidRPr="00646C58" w:rsidRDefault="00157E06" w:rsidP="008D614D">
            <w:pPr>
              <w:pStyle w:val="Tablebody--"/>
              <w:rPr>
                <w:rStyle w:val="ISOCode"/>
                <w:sz w:val="20"/>
                <w:szCs w:val="20"/>
              </w:rPr>
            </w:pPr>
            <w:r w:rsidRPr="00646C58">
              <w:rPr>
                <w:rStyle w:val="ISOCode"/>
                <w:sz w:val="20"/>
                <w:szCs w:val="20"/>
              </w:rPr>
              <w:t xml:space="preserve">    &lt;Preselection id="1" tag="1" </w:t>
            </w:r>
            <w:proofErr w:type="spellStart"/>
            <w:r w:rsidRPr="00646C58">
              <w:rPr>
                <w:rStyle w:val="ISOCode"/>
                <w:sz w:val="20"/>
                <w:szCs w:val="20"/>
              </w:rPr>
              <w:t>preselectionComponents</w:t>
            </w:r>
            <w:proofErr w:type="spellEnd"/>
            <w:r w:rsidRPr="00646C58">
              <w:rPr>
                <w:rStyle w:val="ISOCode"/>
                <w:sz w:val="20"/>
                <w:szCs w:val="20"/>
              </w:rPr>
              <w:t>="2 4 6 8" codecs="v3t1"&gt;</w:t>
            </w:r>
          </w:p>
        </w:tc>
      </w:tr>
      <w:tr w:rsidR="00157E06" w:rsidRPr="008D614D" w14:paraId="23E9AB66" w14:textId="77777777" w:rsidTr="00646C58">
        <w:tc>
          <w:tcPr>
            <w:tcW w:w="9736" w:type="dxa"/>
            <w:shd w:val="clear" w:color="auto" w:fill="auto"/>
          </w:tcPr>
          <w:p w14:paraId="0BCF1F1F"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V3C Descriptor --&gt;</w:t>
            </w:r>
          </w:p>
        </w:tc>
      </w:tr>
      <w:tr w:rsidR="00157E06" w:rsidRPr="008D614D" w14:paraId="6AB9D06A" w14:textId="77777777" w:rsidTr="00646C58">
        <w:tc>
          <w:tcPr>
            <w:tcW w:w="9736" w:type="dxa"/>
            <w:shd w:val="clear" w:color="auto" w:fill="auto"/>
          </w:tcPr>
          <w:p w14:paraId="5661384D"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 xml:space="preserve">:v3c:2020:v3c" </w:t>
            </w:r>
            <w:proofErr w:type="spellStart"/>
            <w:r w:rsidRPr="00646C58">
              <w:rPr>
                <w:rStyle w:val="ISOCode"/>
                <w:sz w:val="20"/>
                <w:szCs w:val="20"/>
              </w:rPr>
              <w:t>vId</w:t>
            </w:r>
            <w:proofErr w:type="spellEnd"/>
            <w:r w:rsidRPr="00646C58">
              <w:rPr>
                <w:rStyle w:val="ISOCode"/>
                <w:sz w:val="20"/>
                <w:szCs w:val="20"/>
              </w:rPr>
              <w:t>="1" /&gt;</w:t>
            </w:r>
          </w:p>
        </w:tc>
      </w:tr>
      <w:tr w:rsidR="00157E06" w:rsidRPr="008D614D" w14:paraId="6725531E" w14:textId="77777777" w:rsidTr="00646C58">
        <w:tc>
          <w:tcPr>
            <w:tcW w:w="9736" w:type="dxa"/>
            <w:shd w:val="clear" w:color="auto" w:fill="auto"/>
          </w:tcPr>
          <w:p w14:paraId="757D68AB" w14:textId="77777777" w:rsidR="00157E06" w:rsidRPr="00646C58" w:rsidRDefault="00157E06" w:rsidP="008D614D">
            <w:pPr>
              <w:pStyle w:val="Tablebody--"/>
              <w:rPr>
                <w:rStyle w:val="ISOCode"/>
                <w:sz w:val="20"/>
                <w:szCs w:val="20"/>
              </w:rPr>
            </w:pPr>
            <w:r w:rsidRPr="00646C58">
              <w:rPr>
                <w:rStyle w:val="ISOCode"/>
                <w:sz w:val="20"/>
                <w:szCs w:val="20"/>
              </w:rPr>
              <w:t xml:space="preserve">    &lt;/Preselection&gt;</w:t>
            </w:r>
          </w:p>
        </w:tc>
      </w:tr>
      <w:tr w:rsidR="00157E06" w:rsidRPr="008D614D" w14:paraId="7D4EADFB" w14:textId="77777777" w:rsidTr="00646C58">
        <w:tc>
          <w:tcPr>
            <w:tcW w:w="9736" w:type="dxa"/>
            <w:shd w:val="clear" w:color="auto" w:fill="auto"/>
          </w:tcPr>
          <w:p w14:paraId="1DF28E6D" w14:textId="77777777" w:rsidR="00157E06" w:rsidRPr="00646C58" w:rsidRDefault="00157E06" w:rsidP="008D614D">
            <w:pPr>
              <w:pStyle w:val="Tablebody--"/>
              <w:rPr>
                <w:rStyle w:val="ISOCode"/>
                <w:sz w:val="20"/>
                <w:szCs w:val="20"/>
              </w:rPr>
            </w:pPr>
          </w:p>
        </w:tc>
      </w:tr>
      <w:tr w:rsidR="00157E06" w:rsidRPr="008D614D" w14:paraId="0AE9CA1D" w14:textId="77777777" w:rsidTr="00646C58">
        <w:tc>
          <w:tcPr>
            <w:tcW w:w="9736" w:type="dxa"/>
            <w:shd w:val="clear" w:color="auto" w:fill="auto"/>
          </w:tcPr>
          <w:p w14:paraId="4E7573D6" w14:textId="77777777" w:rsidR="00157E06" w:rsidRPr="00646C58" w:rsidRDefault="00157E06" w:rsidP="008D614D">
            <w:pPr>
              <w:pStyle w:val="Tablebody--"/>
              <w:rPr>
                <w:rStyle w:val="ISOCode"/>
                <w:sz w:val="20"/>
                <w:szCs w:val="20"/>
              </w:rPr>
            </w:pPr>
            <w:r w:rsidRPr="00646C58">
              <w:rPr>
                <w:rStyle w:val="ISOCode"/>
                <w:sz w:val="20"/>
                <w:szCs w:val="20"/>
              </w:rPr>
              <w:t xml:space="preserve">    &lt;Preselection id="2" tag="2" </w:t>
            </w:r>
            <w:proofErr w:type="spellStart"/>
            <w:r w:rsidRPr="00646C58">
              <w:rPr>
                <w:rStyle w:val="ISOCode"/>
                <w:sz w:val="20"/>
                <w:szCs w:val="20"/>
              </w:rPr>
              <w:t>preselectionComponents</w:t>
            </w:r>
            <w:proofErr w:type="spellEnd"/>
            <w:r w:rsidRPr="00646C58">
              <w:rPr>
                <w:rStyle w:val="ISOCode"/>
                <w:sz w:val="20"/>
                <w:szCs w:val="20"/>
              </w:rPr>
              <w:t>="3 5 7 9" codecs="v3t1"&gt;</w:t>
            </w:r>
          </w:p>
        </w:tc>
      </w:tr>
      <w:tr w:rsidR="00157E06" w:rsidRPr="008D614D" w14:paraId="58B2A687" w14:textId="77777777" w:rsidTr="00646C58">
        <w:tc>
          <w:tcPr>
            <w:tcW w:w="9736" w:type="dxa"/>
            <w:shd w:val="clear" w:color="auto" w:fill="auto"/>
          </w:tcPr>
          <w:p w14:paraId="45FB6731"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V3C Descriptor --&gt;</w:t>
            </w:r>
          </w:p>
        </w:tc>
      </w:tr>
      <w:tr w:rsidR="00157E06" w:rsidRPr="008D614D" w14:paraId="46613735" w14:textId="77777777" w:rsidTr="00646C58">
        <w:tc>
          <w:tcPr>
            <w:tcW w:w="9736" w:type="dxa"/>
            <w:shd w:val="clear" w:color="auto" w:fill="auto"/>
          </w:tcPr>
          <w:p w14:paraId="58AB802E"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 xml:space="preserve">:v3c:2020:v3c" </w:t>
            </w:r>
            <w:proofErr w:type="spellStart"/>
            <w:r w:rsidRPr="00646C58">
              <w:rPr>
                <w:rStyle w:val="ISOCode"/>
                <w:sz w:val="20"/>
                <w:szCs w:val="20"/>
              </w:rPr>
              <w:t>vId</w:t>
            </w:r>
            <w:proofErr w:type="spellEnd"/>
            <w:r w:rsidRPr="00646C58">
              <w:rPr>
                <w:rStyle w:val="ISOCode"/>
                <w:sz w:val="20"/>
                <w:szCs w:val="20"/>
              </w:rPr>
              <w:t>="1" /&gt;</w:t>
            </w:r>
          </w:p>
        </w:tc>
      </w:tr>
      <w:tr w:rsidR="00157E06" w:rsidRPr="008D614D" w14:paraId="189B394C" w14:textId="77777777" w:rsidTr="00646C58">
        <w:tc>
          <w:tcPr>
            <w:tcW w:w="9736" w:type="dxa"/>
            <w:shd w:val="clear" w:color="auto" w:fill="auto"/>
          </w:tcPr>
          <w:p w14:paraId="1A8FC592" w14:textId="77777777" w:rsidR="00157E06" w:rsidRPr="00646C58" w:rsidRDefault="00157E06" w:rsidP="008D614D">
            <w:pPr>
              <w:pStyle w:val="Tablebody--"/>
              <w:rPr>
                <w:rStyle w:val="ISOCode"/>
                <w:sz w:val="20"/>
                <w:szCs w:val="20"/>
              </w:rPr>
            </w:pPr>
            <w:r w:rsidRPr="00646C58">
              <w:rPr>
                <w:rStyle w:val="ISOCode"/>
                <w:sz w:val="20"/>
                <w:szCs w:val="20"/>
              </w:rPr>
              <w:t xml:space="preserve">    &lt;/Preselection&gt;</w:t>
            </w:r>
          </w:p>
        </w:tc>
      </w:tr>
      <w:tr w:rsidR="00157E06" w:rsidRPr="008D614D" w14:paraId="7C70A8A5" w14:textId="77777777" w:rsidTr="00646C58">
        <w:tc>
          <w:tcPr>
            <w:tcW w:w="9736" w:type="dxa"/>
            <w:shd w:val="clear" w:color="auto" w:fill="auto"/>
          </w:tcPr>
          <w:p w14:paraId="15F1E87C" w14:textId="77777777" w:rsidR="00157E06" w:rsidRPr="00646C58" w:rsidRDefault="00157E06" w:rsidP="008D614D">
            <w:pPr>
              <w:pStyle w:val="Tablebody--"/>
              <w:rPr>
                <w:rStyle w:val="ISOCode"/>
                <w:sz w:val="20"/>
                <w:szCs w:val="20"/>
              </w:rPr>
            </w:pPr>
          </w:p>
        </w:tc>
      </w:tr>
      <w:tr w:rsidR="00157E06" w:rsidRPr="008D614D" w14:paraId="4B7424E1" w14:textId="77777777" w:rsidTr="00646C58">
        <w:tc>
          <w:tcPr>
            <w:tcW w:w="9736" w:type="dxa"/>
            <w:shd w:val="clear" w:color="auto" w:fill="auto"/>
          </w:tcPr>
          <w:p w14:paraId="0902CCB6" w14:textId="77777777" w:rsidR="00157E06" w:rsidRPr="00646C58" w:rsidRDefault="00157E06" w:rsidP="008D614D">
            <w:pPr>
              <w:pStyle w:val="Tablebody--"/>
              <w:rPr>
                <w:rStyle w:val="ISOCode"/>
                <w:sz w:val="20"/>
                <w:szCs w:val="20"/>
              </w:rPr>
            </w:pPr>
            <w:r w:rsidRPr="00646C58">
              <w:rPr>
                <w:rStyle w:val="ISOCode"/>
                <w:sz w:val="20"/>
                <w:szCs w:val="20"/>
              </w:rPr>
              <w:t>&lt;/Period&gt;</w:t>
            </w:r>
          </w:p>
        </w:tc>
      </w:tr>
      <w:tr w:rsidR="00157E06" w:rsidRPr="008D614D" w14:paraId="3C6F1AEA" w14:textId="77777777" w:rsidTr="00646C58">
        <w:tc>
          <w:tcPr>
            <w:tcW w:w="9736" w:type="dxa"/>
            <w:shd w:val="clear" w:color="auto" w:fill="auto"/>
          </w:tcPr>
          <w:p w14:paraId="41B79F82" w14:textId="77777777" w:rsidR="00157E06" w:rsidRPr="00646C58" w:rsidRDefault="00157E06" w:rsidP="008D614D">
            <w:pPr>
              <w:pStyle w:val="Tablebody--"/>
              <w:rPr>
                <w:rStyle w:val="ISOCode"/>
                <w:sz w:val="20"/>
                <w:szCs w:val="20"/>
              </w:rPr>
            </w:pPr>
            <w:r w:rsidRPr="00646C58">
              <w:rPr>
                <w:rStyle w:val="ISOCode"/>
                <w:sz w:val="20"/>
                <w:szCs w:val="20"/>
              </w:rPr>
              <w:t>&lt;/MPD&gt;</w:t>
            </w:r>
          </w:p>
        </w:tc>
      </w:tr>
    </w:tbl>
    <w:p w14:paraId="65F09A6E" w14:textId="5F0E0DC1" w:rsidR="0069346C" w:rsidRPr="008D614D" w:rsidRDefault="0069346C" w:rsidP="007B7C61">
      <w:pPr>
        <w:pStyle w:val="a2"/>
        <w:numPr>
          <w:ilvl w:val="1"/>
          <w:numId w:val="7"/>
        </w:numPr>
        <w:tabs>
          <w:tab w:val="clear" w:pos="360"/>
        </w:tabs>
        <w:jc w:val="both"/>
        <w:outlineLvl w:val="1"/>
        <w:rPr>
          <w:rFonts w:eastAsiaTheme="minorEastAsia"/>
          <w:szCs w:val="24"/>
        </w:rPr>
      </w:pPr>
      <w:bookmarkStart w:id="3752" w:name="_Toc179385915"/>
      <w:r w:rsidRPr="007B7C61">
        <w:t>Multi-track example with multiple atlas tile tracks and volumetric metadata</w:t>
      </w:r>
      <w:bookmarkEnd w:id="3752"/>
    </w:p>
    <w:p w14:paraId="5A6168FE" w14:textId="0077BB0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example is </w:t>
      </w:r>
      <w:proofErr w:type="gramStart"/>
      <w:r w:rsidRPr="008D614D">
        <w:rPr>
          <w:rFonts w:eastAsiaTheme="minorEastAsia"/>
          <w:szCs w:val="24"/>
        </w:rPr>
        <w:t>similar to</w:t>
      </w:r>
      <w:proofErr w:type="gramEnd"/>
      <w:r w:rsidRPr="008D614D">
        <w:rPr>
          <w:rFonts w:eastAsiaTheme="minorEastAsia"/>
          <w:szCs w:val="24"/>
        </w:rPr>
        <w:t xml:space="preserve"> the one described in the previous subclause with additionally having a volumetric timed metadata track, as described in </w:t>
      </w:r>
      <w:r w:rsidR="001B2718" w:rsidRPr="008D614D">
        <w:rPr>
          <w:rStyle w:val="citesec"/>
          <w:szCs w:val="24"/>
          <w:shd w:val="clear" w:color="auto" w:fill="auto"/>
        </w:rPr>
        <w:t>C</w:t>
      </w:r>
      <w:r w:rsidRPr="008D614D">
        <w:rPr>
          <w:rStyle w:val="citesec"/>
          <w:szCs w:val="24"/>
          <w:shd w:val="clear" w:color="auto" w:fill="auto"/>
        </w:rPr>
        <w:t>lause 9</w:t>
      </w:r>
      <w:r w:rsidRPr="008D614D">
        <w:rPr>
          <w:rFonts w:eastAsiaTheme="minorEastAsia"/>
          <w:szCs w:val="24"/>
        </w:rPr>
        <w:t>, available in the container. The following MPD file therefore includes an additional Adaptation Set with one Representation for this track.</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157E06" w:rsidRPr="008D614D" w14:paraId="42CCC5CB" w14:textId="77777777" w:rsidTr="00646C58">
        <w:tc>
          <w:tcPr>
            <w:tcW w:w="9736" w:type="dxa"/>
            <w:shd w:val="clear" w:color="auto" w:fill="auto"/>
          </w:tcPr>
          <w:p w14:paraId="63D6CEEA" w14:textId="77777777" w:rsidR="00157E06" w:rsidRPr="00646C58" w:rsidRDefault="00157E06" w:rsidP="008D614D">
            <w:pPr>
              <w:pStyle w:val="Tablebody--"/>
              <w:rPr>
                <w:rStyle w:val="ISOCode"/>
                <w:sz w:val="20"/>
                <w:szCs w:val="20"/>
              </w:rPr>
            </w:pPr>
            <w:bookmarkStart w:id="3753" w:name="_Hlk74697971"/>
            <w:r w:rsidRPr="00646C58">
              <w:rPr>
                <w:rStyle w:val="ISOCode"/>
                <w:sz w:val="20"/>
                <w:szCs w:val="20"/>
              </w:rPr>
              <w:t>&lt;?xml version="1.0" encoding="UTF-8"?&gt;</w:t>
            </w:r>
          </w:p>
        </w:tc>
      </w:tr>
      <w:tr w:rsidR="00157E06" w:rsidRPr="008D614D" w14:paraId="0006790A" w14:textId="77777777" w:rsidTr="00646C58">
        <w:tc>
          <w:tcPr>
            <w:tcW w:w="9736" w:type="dxa"/>
            <w:shd w:val="clear" w:color="auto" w:fill="auto"/>
          </w:tcPr>
          <w:p w14:paraId="44CCCDF8" w14:textId="77777777" w:rsidR="00157E06" w:rsidRPr="00646C58" w:rsidRDefault="00157E06" w:rsidP="008D614D">
            <w:pPr>
              <w:pStyle w:val="Tablebody--"/>
              <w:rPr>
                <w:rStyle w:val="ISOCode"/>
                <w:sz w:val="20"/>
                <w:szCs w:val="20"/>
              </w:rPr>
            </w:pPr>
            <w:r w:rsidRPr="00646C58">
              <w:rPr>
                <w:rStyle w:val="ISOCode"/>
                <w:sz w:val="20"/>
                <w:szCs w:val="20"/>
              </w:rPr>
              <w:t>&lt;MPD</w:t>
            </w:r>
          </w:p>
        </w:tc>
      </w:tr>
      <w:tr w:rsidR="00157E06" w:rsidRPr="008D614D" w14:paraId="202C9537" w14:textId="77777777" w:rsidTr="00646C58">
        <w:tc>
          <w:tcPr>
            <w:tcW w:w="9736" w:type="dxa"/>
            <w:shd w:val="clear" w:color="auto" w:fill="auto"/>
          </w:tcPr>
          <w:p w14:paraId="135E3539"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spellStart"/>
            <w:r w:rsidRPr="00646C58">
              <w:rPr>
                <w:rStyle w:val="ISOCode"/>
                <w:sz w:val="20"/>
                <w:szCs w:val="20"/>
              </w:rPr>
              <w:t>xmlns</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:schema:mpd:2011"</w:t>
            </w:r>
          </w:p>
        </w:tc>
      </w:tr>
      <w:tr w:rsidR="00157E06" w:rsidRPr="008D614D" w14:paraId="68A4980A" w14:textId="77777777" w:rsidTr="00646C58">
        <w:tc>
          <w:tcPr>
            <w:tcW w:w="9736" w:type="dxa"/>
            <w:shd w:val="clear" w:color="auto" w:fill="auto"/>
          </w:tcPr>
          <w:p w14:paraId="69652761"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xmlns:v</w:t>
            </w:r>
            <w:proofErr w:type="gramEnd"/>
            <w:r w:rsidRPr="00646C58">
              <w:rPr>
                <w:rStyle w:val="ISOCode"/>
                <w:sz w:val="20"/>
                <w:szCs w:val="20"/>
              </w:rPr>
              <w:t>3c="urn:mpeg:mpegI:v3c:2020"</w:t>
            </w:r>
          </w:p>
        </w:tc>
      </w:tr>
      <w:tr w:rsidR="00157E06" w:rsidRPr="008D614D" w14:paraId="2B6DE209" w14:textId="77777777" w:rsidTr="00646C58">
        <w:tc>
          <w:tcPr>
            <w:tcW w:w="9736" w:type="dxa"/>
            <w:shd w:val="clear" w:color="auto" w:fill="auto"/>
          </w:tcPr>
          <w:p w14:paraId="0D69B5BE" w14:textId="77777777" w:rsidR="00157E06" w:rsidRPr="00646C58" w:rsidRDefault="00157E06" w:rsidP="008D614D">
            <w:pPr>
              <w:pStyle w:val="Tablebody--"/>
              <w:rPr>
                <w:rStyle w:val="ISOCode"/>
                <w:sz w:val="20"/>
                <w:szCs w:val="20"/>
              </w:rPr>
            </w:pPr>
            <w:r w:rsidRPr="00646C58">
              <w:rPr>
                <w:rStyle w:val="ISOCode"/>
                <w:sz w:val="20"/>
                <w:szCs w:val="20"/>
              </w:rPr>
              <w:t xml:space="preserve">    type="static"</w:t>
            </w:r>
          </w:p>
        </w:tc>
      </w:tr>
      <w:tr w:rsidR="00157E06" w:rsidRPr="008D614D" w14:paraId="61E63D1A" w14:textId="77777777" w:rsidTr="00646C58">
        <w:tc>
          <w:tcPr>
            <w:tcW w:w="9736" w:type="dxa"/>
            <w:shd w:val="clear" w:color="auto" w:fill="auto"/>
          </w:tcPr>
          <w:p w14:paraId="31854CF6"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spellStart"/>
            <w:r w:rsidRPr="00646C58">
              <w:rPr>
                <w:rStyle w:val="ISOCode"/>
                <w:sz w:val="20"/>
                <w:szCs w:val="20"/>
              </w:rPr>
              <w:t>mediaPresentationDuration</w:t>
            </w:r>
            <w:proofErr w:type="spellEnd"/>
            <w:r w:rsidRPr="00646C58">
              <w:rPr>
                <w:rStyle w:val="ISOCode"/>
                <w:sz w:val="20"/>
                <w:szCs w:val="20"/>
              </w:rPr>
              <w:t>="PT10S"</w:t>
            </w:r>
          </w:p>
        </w:tc>
      </w:tr>
      <w:tr w:rsidR="00157E06" w:rsidRPr="008D614D" w14:paraId="4980FCBE" w14:textId="77777777" w:rsidTr="00646C58">
        <w:tc>
          <w:tcPr>
            <w:tcW w:w="9736" w:type="dxa"/>
            <w:shd w:val="clear" w:color="auto" w:fill="auto"/>
          </w:tcPr>
          <w:p w14:paraId="58C2F013"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spellStart"/>
            <w:r w:rsidRPr="00646C58">
              <w:rPr>
                <w:rStyle w:val="ISOCode"/>
                <w:sz w:val="20"/>
                <w:szCs w:val="20"/>
              </w:rPr>
              <w:t>minBufferTime</w:t>
            </w:r>
            <w:proofErr w:type="spellEnd"/>
            <w:r w:rsidRPr="00646C58">
              <w:rPr>
                <w:rStyle w:val="ISOCode"/>
                <w:sz w:val="20"/>
                <w:szCs w:val="20"/>
              </w:rPr>
              <w:t>="PT1S"</w:t>
            </w:r>
          </w:p>
        </w:tc>
      </w:tr>
      <w:tr w:rsidR="00157E06" w:rsidRPr="008D614D" w14:paraId="0EA0621E" w14:textId="77777777" w:rsidTr="00646C58">
        <w:tc>
          <w:tcPr>
            <w:tcW w:w="9736" w:type="dxa"/>
            <w:shd w:val="clear" w:color="auto" w:fill="auto"/>
          </w:tcPr>
          <w:p w14:paraId="746CD7D1" w14:textId="77777777" w:rsidR="00157E06" w:rsidRPr="00646C58" w:rsidRDefault="00157E06" w:rsidP="008D614D">
            <w:pPr>
              <w:pStyle w:val="Tablebody--"/>
              <w:rPr>
                <w:rStyle w:val="ISOCode"/>
                <w:sz w:val="20"/>
                <w:szCs w:val="20"/>
              </w:rPr>
            </w:pPr>
            <w:r w:rsidRPr="00646C58">
              <w:rPr>
                <w:rStyle w:val="ISOCode"/>
                <w:sz w:val="20"/>
                <w:szCs w:val="20"/>
              </w:rPr>
              <w:t xml:space="preserve">    profiles="urn:</w:t>
            </w:r>
            <w:proofErr w:type="gramStart"/>
            <w:r w:rsidRPr="00646C58">
              <w:rPr>
                <w:rStyle w:val="ISOCode"/>
                <w:sz w:val="20"/>
                <w:szCs w:val="20"/>
              </w:rPr>
              <w:t>mpeg:dash</w:t>
            </w:r>
            <w:proofErr w:type="gramEnd"/>
            <w:r w:rsidRPr="00646C58">
              <w:rPr>
                <w:rStyle w:val="ISOCode"/>
                <w:sz w:val="20"/>
                <w:szCs w:val="20"/>
              </w:rPr>
              <w:t>:profile:isoff-on-demand:2011"&gt;</w:t>
            </w:r>
          </w:p>
        </w:tc>
      </w:tr>
      <w:tr w:rsidR="00157E06" w:rsidRPr="008D614D" w14:paraId="008BCADC" w14:textId="77777777" w:rsidTr="00646C58">
        <w:tc>
          <w:tcPr>
            <w:tcW w:w="9736" w:type="dxa"/>
            <w:shd w:val="clear" w:color="auto" w:fill="auto"/>
          </w:tcPr>
          <w:p w14:paraId="39E0CFAC" w14:textId="77777777" w:rsidR="00157E06" w:rsidRPr="00646C58" w:rsidRDefault="00157E06" w:rsidP="008D614D">
            <w:pPr>
              <w:pStyle w:val="Tablebody--"/>
              <w:rPr>
                <w:rStyle w:val="ISOCode"/>
                <w:sz w:val="20"/>
                <w:szCs w:val="20"/>
              </w:rPr>
            </w:pPr>
          </w:p>
        </w:tc>
      </w:tr>
      <w:tr w:rsidR="00157E06" w:rsidRPr="008D614D" w14:paraId="1B7A0267" w14:textId="77777777" w:rsidTr="00646C58">
        <w:tc>
          <w:tcPr>
            <w:tcW w:w="9736" w:type="dxa"/>
            <w:shd w:val="clear" w:color="auto" w:fill="auto"/>
          </w:tcPr>
          <w:p w14:paraId="0DF21771" w14:textId="77777777" w:rsidR="00157E06" w:rsidRPr="00646C58" w:rsidRDefault="00157E06" w:rsidP="008D614D">
            <w:pPr>
              <w:pStyle w:val="Tablebody--"/>
              <w:rPr>
                <w:rStyle w:val="ISOCode"/>
                <w:sz w:val="20"/>
                <w:szCs w:val="20"/>
              </w:rPr>
            </w:pPr>
            <w:r w:rsidRPr="00646C58">
              <w:rPr>
                <w:rStyle w:val="ISOCode"/>
                <w:sz w:val="20"/>
                <w:szCs w:val="20"/>
              </w:rPr>
              <w:t>&lt;Period&gt;</w:t>
            </w:r>
          </w:p>
        </w:tc>
      </w:tr>
      <w:tr w:rsidR="00157E06" w:rsidRPr="008D614D" w14:paraId="451C65E9" w14:textId="77777777" w:rsidTr="00646C58">
        <w:tc>
          <w:tcPr>
            <w:tcW w:w="9736" w:type="dxa"/>
            <w:shd w:val="clear" w:color="auto" w:fill="auto"/>
          </w:tcPr>
          <w:p w14:paraId="32BAD8D0"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Main V3C </w:t>
            </w:r>
            <w:proofErr w:type="spellStart"/>
            <w:r w:rsidRPr="00646C58">
              <w:rPr>
                <w:rStyle w:val="ISOCode"/>
                <w:sz w:val="20"/>
                <w:szCs w:val="20"/>
              </w:rPr>
              <w:t>AdaptationSet</w:t>
            </w:r>
            <w:proofErr w:type="spellEnd"/>
            <w:r w:rsidRPr="00646C58">
              <w:rPr>
                <w:rStyle w:val="ISOCode"/>
                <w:sz w:val="20"/>
                <w:szCs w:val="20"/>
              </w:rPr>
              <w:t xml:space="preserve"> --&gt;</w:t>
            </w:r>
          </w:p>
        </w:tc>
      </w:tr>
      <w:tr w:rsidR="00157E06" w:rsidRPr="008D614D" w14:paraId="29666110" w14:textId="77777777" w:rsidTr="00646C58">
        <w:tc>
          <w:tcPr>
            <w:tcW w:w="9736" w:type="dxa"/>
            <w:shd w:val="clear" w:color="auto" w:fill="auto"/>
          </w:tcPr>
          <w:p w14:paraId="6D7E82A2"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id="1" codecs="v3c1"&gt;</w:t>
            </w:r>
          </w:p>
        </w:tc>
      </w:tr>
      <w:tr w:rsidR="00157E06" w:rsidRPr="008D614D" w14:paraId="2496978E" w14:textId="77777777" w:rsidTr="00646C58">
        <w:tc>
          <w:tcPr>
            <w:tcW w:w="9736" w:type="dxa"/>
            <w:shd w:val="clear" w:color="auto" w:fill="auto"/>
          </w:tcPr>
          <w:p w14:paraId="57A65EFB"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V3C Descriptor --&gt;</w:t>
            </w:r>
          </w:p>
        </w:tc>
      </w:tr>
      <w:tr w:rsidR="00157E06" w:rsidRPr="008D614D" w14:paraId="15691292" w14:textId="77777777" w:rsidTr="00646C58">
        <w:tc>
          <w:tcPr>
            <w:tcW w:w="9736" w:type="dxa"/>
            <w:shd w:val="clear" w:color="auto" w:fill="auto"/>
          </w:tcPr>
          <w:p w14:paraId="4040EA4B" w14:textId="77777777" w:rsidR="00157E06" w:rsidRPr="00646C58" w:rsidRDefault="00157E06" w:rsidP="008D614D">
            <w:pPr>
              <w:pStyle w:val="Tablebody--"/>
              <w:rPr>
                <w:rStyle w:val="ISOCode"/>
                <w:sz w:val="20"/>
                <w:szCs w:val="20"/>
              </w:rPr>
            </w:pPr>
            <w:r w:rsidRPr="00646C58">
              <w:rPr>
                <w:rStyle w:val="ISOCode"/>
                <w:sz w:val="20"/>
                <w:szCs w:val="20"/>
              </w:rPr>
              <w:lastRenderedPageBreak/>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 xml:space="preserve">:v3c:2020:v3c" </w:t>
            </w:r>
            <w:proofErr w:type="spellStart"/>
            <w:r w:rsidRPr="00646C58">
              <w:rPr>
                <w:rStyle w:val="ISOCode"/>
                <w:sz w:val="20"/>
                <w:szCs w:val="20"/>
              </w:rPr>
              <w:t>vId</w:t>
            </w:r>
            <w:proofErr w:type="spellEnd"/>
            <w:r w:rsidRPr="00646C58">
              <w:rPr>
                <w:rStyle w:val="ISOCode"/>
                <w:sz w:val="20"/>
                <w:szCs w:val="20"/>
              </w:rPr>
              <w:t>="1" /&gt;</w:t>
            </w:r>
          </w:p>
        </w:tc>
      </w:tr>
      <w:tr w:rsidR="00157E06" w:rsidRPr="008D614D" w14:paraId="685A80A8" w14:textId="77777777" w:rsidTr="00646C58">
        <w:tc>
          <w:tcPr>
            <w:tcW w:w="9736" w:type="dxa"/>
            <w:shd w:val="clear" w:color="auto" w:fill="auto"/>
          </w:tcPr>
          <w:p w14:paraId="7AFA1DE9"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 id="1"&gt;</w:t>
            </w:r>
          </w:p>
        </w:tc>
      </w:tr>
      <w:tr w:rsidR="00157E06" w:rsidRPr="008D614D" w14:paraId="6156324C" w14:textId="77777777" w:rsidTr="00646C58">
        <w:tc>
          <w:tcPr>
            <w:tcW w:w="9736" w:type="dxa"/>
            <w:shd w:val="clear" w:color="auto" w:fill="auto"/>
          </w:tcPr>
          <w:p w14:paraId="7306A789"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BaseURL</w:t>
            </w:r>
            <w:proofErr w:type="spellEnd"/>
            <w:r w:rsidRPr="00646C58">
              <w:rPr>
                <w:rStyle w:val="ISOCode"/>
                <w:sz w:val="20"/>
                <w:szCs w:val="20"/>
              </w:rPr>
              <w:t>&gt;v3c.mp4&lt;/</w:t>
            </w:r>
            <w:proofErr w:type="spellStart"/>
            <w:r w:rsidRPr="00646C58">
              <w:rPr>
                <w:rStyle w:val="ISOCode"/>
                <w:sz w:val="20"/>
                <w:szCs w:val="20"/>
              </w:rPr>
              <w:t>BaseURL</w:t>
            </w:r>
            <w:proofErr w:type="spellEnd"/>
            <w:r w:rsidRPr="00646C58">
              <w:rPr>
                <w:rStyle w:val="ISOCode"/>
                <w:sz w:val="20"/>
                <w:szCs w:val="20"/>
              </w:rPr>
              <w:t>&gt;</w:t>
            </w:r>
          </w:p>
        </w:tc>
      </w:tr>
      <w:tr w:rsidR="00157E06" w:rsidRPr="008D614D" w14:paraId="6A776E1A" w14:textId="77777777" w:rsidTr="00646C58">
        <w:tc>
          <w:tcPr>
            <w:tcW w:w="9736" w:type="dxa"/>
            <w:shd w:val="clear" w:color="auto" w:fill="auto"/>
          </w:tcPr>
          <w:p w14:paraId="42D46D71"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44C72911" w14:textId="77777777" w:rsidTr="00646C58">
        <w:tc>
          <w:tcPr>
            <w:tcW w:w="9736" w:type="dxa"/>
            <w:shd w:val="clear" w:color="auto" w:fill="auto"/>
          </w:tcPr>
          <w:p w14:paraId="02C7C46D"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5B172DFD" w14:textId="77777777" w:rsidTr="00646C58">
        <w:tc>
          <w:tcPr>
            <w:tcW w:w="9736" w:type="dxa"/>
            <w:shd w:val="clear" w:color="auto" w:fill="auto"/>
          </w:tcPr>
          <w:p w14:paraId="277F561C" w14:textId="77777777" w:rsidR="00157E06" w:rsidRPr="00646C58" w:rsidRDefault="00157E06" w:rsidP="008D614D">
            <w:pPr>
              <w:pStyle w:val="Tablebody--"/>
              <w:rPr>
                <w:rStyle w:val="ISOCode"/>
                <w:sz w:val="20"/>
                <w:szCs w:val="20"/>
              </w:rPr>
            </w:pPr>
          </w:p>
        </w:tc>
      </w:tr>
      <w:tr w:rsidR="00157E06" w:rsidRPr="008D614D" w14:paraId="39202D1F" w14:textId="77777777" w:rsidTr="00646C58">
        <w:tc>
          <w:tcPr>
            <w:tcW w:w="9736" w:type="dxa"/>
            <w:shd w:val="clear" w:color="auto" w:fill="auto"/>
          </w:tcPr>
          <w:p w14:paraId="234C1722"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Atlas Tile Adaptation Set 1 --&gt;</w:t>
            </w:r>
          </w:p>
        </w:tc>
      </w:tr>
      <w:tr w:rsidR="00157E06" w:rsidRPr="008D614D" w14:paraId="38044C25" w14:textId="77777777" w:rsidTr="00646C58">
        <w:tc>
          <w:tcPr>
            <w:tcW w:w="9736" w:type="dxa"/>
            <w:shd w:val="clear" w:color="auto" w:fill="auto"/>
          </w:tcPr>
          <w:p w14:paraId="226FD9D4"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id="2" codecs="v3t1"&gt;</w:t>
            </w:r>
          </w:p>
        </w:tc>
      </w:tr>
      <w:tr w:rsidR="00157E06" w:rsidRPr="008D614D" w14:paraId="0479F8C7" w14:textId="77777777" w:rsidTr="00646C58">
        <w:tc>
          <w:tcPr>
            <w:tcW w:w="9736" w:type="dxa"/>
            <w:shd w:val="clear" w:color="auto" w:fill="auto"/>
          </w:tcPr>
          <w:p w14:paraId="17E9EEC7"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5E761FEC" w14:textId="77777777" w:rsidTr="00646C58">
        <w:tc>
          <w:tcPr>
            <w:tcW w:w="9736" w:type="dxa"/>
            <w:shd w:val="clear" w:color="auto" w:fill="auto"/>
          </w:tcPr>
          <w:p w14:paraId="56498B69"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 xml:space="preserve">:v3c:2020:v3c" </w:t>
            </w:r>
            <w:proofErr w:type="spellStart"/>
            <w:r w:rsidRPr="00646C58">
              <w:rPr>
                <w:rStyle w:val="ISOCode"/>
                <w:sz w:val="20"/>
                <w:szCs w:val="20"/>
              </w:rPr>
              <w:t>tile_ids</w:t>
            </w:r>
            <w:proofErr w:type="spellEnd"/>
            <w:r w:rsidRPr="00646C58">
              <w:rPr>
                <w:rStyle w:val="ISOCode"/>
                <w:sz w:val="20"/>
                <w:szCs w:val="20"/>
              </w:rPr>
              <w:t>="1 2 3" /&gt;</w:t>
            </w:r>
          </w:p>
        </w:tc>
      </w:tr>
      <w:tr w:rsidR="00157E06" w:rsidRPr="008D614D" w14:paraId="263576C6" w14:textId="77777777" w:rsidTr="00646C58">
        <w:tc>
          <w:tcPr>
            <w:tcW w:w="9736" w:type="dxa"/>
            <w:shd w:val="clear" w:color="auto" w:fill="auto"/>
          </w:tcPr>
          <w:p w14:paraId="74B38656"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 </w:t>
            </w:r>
            <w:proofErr w:type="spellStart"/>
            <w:r w:rsidRPr="00646C58">
              <w:rPr>
                <w:rStyle w:val="ISOCode"/>
                <w:sz w:val="20"/>
                <w:szCs w:val="20"/>
              </w:rPr>
              <w:t>dependencyId</w:t>
            </w:r>
            <w:proofErr w:type="spellEnd"/>
            <w:r w:rsidRPr="00646C58">
              <w:rPr>
                <w:rStyle w:val="ISOCode"/>
                <w:sz w:val="20"/>
                <w:szCs w:val="20"/>
              </w:rPr>
              <w:t>="1"&gt;</w:t>
            </w:r>
          </w:p>
        </w:tc>
      </w:tr>
      <w:tr w:rsidR="00157E06" w:rsidRPr="008D614D" w14:paraId="466A882D" w14:textId="77777777" w:rsidTr="00646C58">
        <w:tc>
          <w:tcPr>
            <w:tcW w:w="9736" w:type="dxa"/>
            <w:shd w:val="clear" w:color="auto" w:fill="auto"/>
          </w:tcPr>
          <w:p w14:paraId="6C1A4233" w14:textId="77777777" w:rsidR="00157E06" w:rsidRPr="00646C58" w:rsidRDefault="00157E06" w:rsidP="008D614D">
            <w:pPr>
              <w:pStyle w:val="Tablebody--"/>
              <w:rPr>
                <w:rStyle w:val="ISOCode"/>
                <w:sz w:val="20"/>
                <w:szCs w:val="20"/>
                <w:lang w:val="fr-CH"/>
              </w:rPr>
            </w:pPr>
            <w:r w:rsidRPr="00646C58">
              <w:rPr>
                <w:rStyle w:val="ISOCode"/>
                <w:sz w:val="20"/>
                <w:szCs w:val="20"/>
                <w:lang w:val="fr-CH"/>
              </w:rPr>
              <w:t xml:space="preserve">                &lt;</w:t>
            </w:r>
            <w:proofErr w:type="spellStart"/>
            <w:r w:rsidRPr="00646C58">
              <w:rPr>
                <w:rStyle w:val="ISOCode"/>
                <w:sz w:val="20"/>
                <w:szCs w:val="20"/>
                <w:lang w:val="fr-CH"/>
              </w:rPr>
              <w:t>BaseURL</w:t>
            </w:r>
            <w:proofErr w:type="spellEnd"/>
            <w:r w:rsidRPr="00646C58">
              <w:rPr>
                <w:rStyle w:val="ISOCode"/>
                <w:sz w:val="20"/>
                <w:szCs w:val="20"/>
                <w:lang w:val="fr-CH"/>
              </w:rPr>
              <w:t>&gt;v3c_t1.mp4&lt;/</w:t>
            </w:r>
            <w:proofErr w:type="spellStart"/>
            <w:r w:rsidRPr="00646C58">
              <w:rPr>
                <w:rStyle w:val="ISOCode"/>
                <w:sz w:val="20"/>
                <w:szCs w:val="20"/>
                <w:lang w:val="fr-CH"/>
              </w:rPr>
              <w:t>BaseURL</w:t>
            </w:r>
            <w:proofErr w:type="spellEnd"/>
            <w:r w:rsidRPr="00646C58">
              <w:rPr>
                <w:rStyle w:val="ISOCode"/>
                <w:sz w:val="20"/>
                <w:szCs w:val="20"/>
                <w:lang w:val="fr-CH"/>
              </w:rPr>
              <w:t>&gt;</w:t>
            </w:r>
          </w:p>
        </w:tc>
      </w:tr>
      <w:tr w:rsidR="00157E06" w:rsidRPr="008D614D" w14:paraId="427B7B5A" w14:textId="77777777" w:rsidTr="00646C58">
        <w:tc>
          <w:tcPr>
            <w:tcW w:w="9736" w:type="dxa"/>
            <w:shd w:val="clear" w:color="auto" w:fill="auto"/>
          </w:tcPr>
          <w:p w14:paraId="7FF704AE" w14:textId="77777777" w:rsidR="00157E06" w:rsidRPr="00646C58" w:rsidRDefault="00157E06" w:rsidP="008D614D">
            <w:pPr>
              <w:pStyle w:val="Tablebody--"/>
              <w:rPr>
                <w:rStyle w:val="ISOCode"/>
                <w:sz w:val="20"/>
                <w:szCs w:val="20"/>
              </w:rPr>
            </w:pPr>
            <w:r w:rsidRPr="00646C58">
              <w:rPr>
                <w:rStyle w:val="ISOCode"/>
                <w:sz w:val="20"/>
                <w:szCs w:val="20"/>
                <w:lang w:val="fr-CH"/>
              </w:rPr>
              <w:t xml:space="preserve">            </w:t>
            </w:r>
            <w:r w:rsidRPr="00646C58">
              <w:rPr>
                <w:rStyle w:val="ISOCode"/>
                <w:sz w:val="20"/>
                <w:szCs w:val="20"/>
              </w:rPr>
              <w:t>&lt;/Representation&gt;</w:t>
            </w:r>
          </w:p>
        </w:tc>
      </w:tr>
      <w:tr w:rsidR="00157E06" w:rsidRPr="008D614D" w14:paraId="7B9E4871" w14:textId="77777777" w:rsidTr="00646C58">
        <w:tc>
          <w:tcPr>
            <w:tcW w:w="9736" w:type="dxa"/>
            <w:shd w:val="clear" w:color="auto" w:fill="auto"/>
          </w:tcPr>
          <w:p w14:paraId="1637F427"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085AB050" w14:textId="77777777" w:rsidTr="00646C58">
        <w:tc>
          <w:tcPr>
            <w:tcW w:w="9736" w:type="dxa"/>
            <w:shd w:val="clear" w:color="auto" w:fill="auto"/>
          </w:tcPr>
          <w:p w14:paraId="024E13CF" w14:textId="77777777" w:rsidR="00157E06" w:rsidRPr="00646C58" w:rsidRDefault="00157E06" w:rsidP="008D614D">
            <w:pPr>
              <w:pStyle w:val="Tablebody--"/>
              <w:rPr>
                <w:rStyle w:val="ISOCode"/>
                <w:sz w:val="20"/>
                <w:szCs w:val="20"/>
              </w:rPr>
            </w:pPr>
          </w:p>
        </w:tc>
      </w:tr>
      <w:tr w:rsidR="00157E06" w:rsidRPr="008D614D" w14:paraId="71018F6D" w14:textId="77777777" w:rsidTr="00646C58">
        <w:tc>
          <w:tcPr>
            <w:tcW w:w="9736" w:type="dxa"/>
            <w:shd w:val="clear" w:color="auto" w:fill="auto"/>
          </w:tcPr>
          <w:p w14:paraId="1A2AA4D0"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Atlas Tile Adaptation Set 2 --&gt;</w:t>
            </w:r>
          </w:p>
        </w:tc>
      </w:tr>
      <w:tr w:rsidR="00157E06" w:rsidRPr="008D614D" w14:paraId="5CD29512" w14:textId="77777777" w:rsidTr="00646C58">
        <w:tc>
          <w:tcPr>
            <w:tcW w:w="9736" w:type="dxa"/>
            <w:shd w:val="clear" w:color="auto" w:fill="auto"/>
          </w:tcPr>
          <w:p w14:paraId="63E82B50"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id="3" codecs="v3t1"&gt;</w:t>
            </w:r>
          </w:p>
        </w:tc>
      </w:tr>
      <w:tr w:rsidR="00157E06" w:rsidRPr="008D614D" w14:paraId="44E3BCC3" w14:textId="77777777" w:rsidTr="00646C58">
        <w:tc>
          <w:tcPr>
            <w:tcW w:w="9736" w:type="dxa"/>
            <w:shd w:val="clear" w:color="auto" w:fill="auto"/>
          </w:tcPr>
          <w:p w14:paraId="15ADBACB"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33547ACA" w14:textId="77777777" w:rsidTr="00646C58">
        <w:tc>
          <w:tcPr>
            <w:tcW w:w="9736" w:type="dxa"/>
            <w:shd w:val="clear" w:color="auto" w:fill="auto"/>
          </w:tcPr>
          <w:p w14:paraId="6FCD5576"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 xml:space="preserve">:v3c:2020:v3c" </w:t>
            </w:r>
            <w:proofErr w:type="spellStart"/>
            <w:r w:rsidRPr="00646C58">
              <w:rPr>
                <w:rStyle w:val="ISOCode"/>
                <w:sz w:val="20"/>
                <w:szCs w:val="20"/>
              </w:rPr>
              <w:t>tile_ids</w:t>
            </w:r>
            <w:proofErr w:type="spellEnd"/>
            <w:r w:rsidRPr="00646C58">
              <w:rPr>
                <w:rStyle w:val="ISOCode"/>
                <w:sz w:val="20"/>
                <w:szCs w:val="20"/>
              </w:rPr>
              <w:t>="4 5 6"/&gt;</w:t>
            </w:r>
          </w:p>
        </w:tc>
      </w:tr>
      <w:tr w:rsidR="00157E06" w:rsidRPr="008D614D" w14:paraId="12EA5BEF" w14:textId="77777777" w:rsidTr="00646C58">
        <w:tc>
          <w:tcPr>
            <w:tcW w:w="9736" w:type="dxa"/>
            <w:shd w:val="clear" w:color="auto" w:fill="auto"/>
          </w:tcPr>
          <w:p w14:paraId="4AF77904"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 </w:t>
            </w:r>
            <w:proofErr w:type="spellStart"/>
            <w:r w:rsidRPr="00646C58">
              <w:rPr>
                <w:rStyle w:val="ISOCode"/>
                <w:sz w:val="20"/>
                <w:szCs w:val="20"/>
              </w:rPr>
              <w:t>dependencyId</w:t>
            </w:r>
            <w:proofErr w:type="spellEnd"/>
            <w:r w:rsidRPr="00646C58">
              <w:rPr>
                <w:rStyle w:val="ISOCode"/>
                <w:sz w:val="20"/>
                <w:szCs w:val="20"/>
              </w:rPr>
              <w:t>="1"&gt;</w:t>
            </w:r>
          </w:p>
        </w:tc>
      </w:tr>
      <w:tr w:rsidR="00157E06" w:rsidRPr="008D614D" w14:paraId="72728ECC" w14:textId="77777777" w:rsidTr="00646C58">
        <w:tc>
          <w:tcPr>
            <w:tcW w:w="9736" w:type="dxa"/>
            <w:shd w:val="clear" w:color="auto" w:fill="auto"/>
          </w:tcPr>
          <w:p w14:paraId="43D58C42" w14:textId="77777777" w:rsidR="00157E06" w:rsidRPr="00646C58" w:rsidRDefault="00157E06" w:rsidP="008D614D">
            <w:pPr>
              <w:pStyle w:val="Tablebody--"/>
              <w:rPr>
                <w:rStyle w:val="ISOCode"/>
                <w:sz w:val="20"/>
                <w:szCs w:val="20"/>
                <w:lang w:val="fr-CH"/>
              </w:rPr>
            </w:pPr>
            <w:r w:rsidRPr="00646C58">
              <w:rPr>
                <w:rStyle w:val="ISOCode"/>
                <w:sz w:val="20"/>
                <w:szCs w:val="20"/>
                <w:lang w:val="fr-CH"/>
              </w:rPr>
              <w:t xml:space="preserve">                &lt;</w:t>
            </w:r>
            <w:proofErr w:type="spellStart"/>
            <w:r w:rsidRPr="00646C58">
              <w:rPr>
                <w:rStyle w:val="ISOCode"/>
                <w:sz w:val="20"/>
                <w:szCs w:val="20"/>
                <w:lang w:val="fr-CH"/>
              </w:rPr>
              <w:t>BaseURL</w:t>
            </w:r>
            <w:proofErr w:type="spellEnd"/>
            <w:r w:rsidRPr="00646C58">
              <w:rPr>
                <w:rStyle w:val="ISOCode"/>
                <w:sz w:val="20"/>
                <w:szCs w:val="20"/>
                <w:lang w:val="fr-CH"/>
              </w:rPr>
              <w:t>&gt;v3c_t2.mp4&lt;/</w:t>
            </w:r>
            <w:proofErr w:type="spellStart"/>
            <w:r w:rsidRPr="00646C58">
              <w:rPr>
                <w:rStyle w:val="ISOCode"/>
                <w:sz w:val="20"/>
                <w:szCs w:val="20"/>
                <w:lang w:val="fr-CH"/>
              </w:rPr>
              <w:t>BaseURL</w:t>
            </w:r>
            <w:proofErr w:type="spellEnd"/>
            <w:r w:rsidRPr="00646C58">
              <w:rPr>
                <w:rStyle w:val="ISOCode"/>
                <w:sz w:val="20"/>
                <w:szCs w:val="20"/>
                <w:lang w:val="fr-CH"/>
              </w:rPr>
              <w:t>&gt;</w:t>
            </w:r>
          </w:p>
        </w:tc>
      </w:tr>
      <w:tr w:rsidR="00157E06" w:rsidRPr="008D614D" w14:paraId="52DED11E" w14:textId="77777777" w:rsidTr="00646C58">
        <w:tc>
          <w:tcPr>
            <w:tcW w:w="9736" w:type="dxa"/>
            <w:shd w:val="clear" w:color="auto" w:fill="auto"/>
          </w:tcPr>
          <w:p w14:paraId="2FDD2B9C" w14:textId="77777777" w:rsidR="00157E06" w:rsidRPr="00646C58" w:rsidRDefault="00157E06" w:rsidP="008D614D">
            <w:pPr>
              <w:pStyle w:val="Tablebody--"/>
              <w:rPr>
                <w:rStyle w:val="ISOCode"/>
                <w:sz w:val="20"/>
                <w:szCs w:val="20"/>
              </w:rPr>
            </w:pPr>
            <w:r w:rsidRPr="00646C58">
              <w:rPr>
                <w:rStyle w:val="ISOCode"/>
                <w:sz w:val="20"/>
                <w:szCs w:val="20"/>
                <w:lang w:val="fr-CH"/>
              </w:rPr>
              <w:t xml:space="preserve">            </w:t>
            </w:r>
            <w:r w:rsidRPr="00646C58">
              <w:rPr>
                <w:rStyle w:val="ISOCode"/>
                <w:sz w:val="20"/>
                <w:szCs w:val="20"/>
              </w:rPr>
              <w:t>&lt;/Representation&gt;</w:t>
            </w:r>
          </w:p>
        </w:tc>
      </w:tr>
      <w:tr w:rsidR="00157E06" w:rsidRPr="008D614D" w14:paraId="0651B7FB" w14:textId="77777777" w:rsidTr="00646C58">
        <w:tc>
          <w:tcPr>
            <w:tcW w:w="9736" w:type="dxa"/>
            <w:shd w:val="clear" w:color="auto" w:fill="auto"/>
          </w:tcPr>
          <w:p w14:paraId="490956BF"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45495E52" w14:textId="77777777" w:rsidTr="00646C58">
        <w:tc>
          <w:tcPr>
            <w:tcW w:w="9736" w:type="dxa"/>
            <w:shd w:val="clear" w:color="auto" w:fill="auto"/>
          </w:tcPr>
          <w:p w14:paraId="080BBC74" w14:textId="77777777" w:rsidR="00157E06" w:rsidRPr="00646C58" w:rsidRDefault="00157E06" w:rsidP="008D614D">
            <w:pPr>
              <w:pStyle w:val="Tablebody--"/>
              <w:rPr>
                <w:rStyle w:val="ISOCode"/>
                <w:sz w:val="20"/>
                <w:szCs w:val="20"/>
              </w:rPr>
            </w:pPr>
          </w:p>
        </w:tc>
      </w:tr>
      <w:tr w:rsidR="00157E06" w:rsidRPr="008D614D" w14:paraId="604BA4BD" w14:textId="77777777" w:rsidTr="00646C58">
        <w:tc>
          <w:tcPr>
            <w:tcW w:w="9736" w:type="dxa"/>
            <w:shd w:val="clear" w:color="auto" w:fill="auto"/>
          </w:tcPr>
          <w:p w14:paraId="2AB441C3"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Occupancy --&gt;</w:t>
            </w:r>
          </w:p>
        </w:tc>
      </w:tr>
      <w:tr w:rsidR="00157E06" w:rsidRPr="008D614D" w14:paraId="669E8E74" w14:textId="77777777" w:rsidTr="00646C58">
        <w:tc>
          <w:tcPr>
            <w:tcW w:w="9736" w:type="dxa"/>
            <w:shd w:val="clear" w:color="auto" w:fill="auto"/>
          </w:tcPr>
          <w:p w14:paraId="50FBCAC3"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id="4"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157E06" w:rsidRPr="008D614D" w14:paraId="06D2E9E2" w14:textId="77777777" w:rsidTr="00646C58">
        <w:tc>
          <w:tcPr>
            <w:tcW w:w="9736" w:type="dxa"/>
            <w:shd w:val="clear" w:color="auto" w:fill="auto"/>
          </w:tcPr>
          <w:p w14:paraId="6BCBDC64"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4D87D98F" w14:textId="77777777" w:rsidTr="00646C58">
        <w:tc>
          <w:tcPr>
            <w:tcW w:w="9736" w:type="dxa"/>
            <w:shd w:val="clear" w:color="auto" w:fill="auto"/>
          </w:tcPr>
          <w:p w14:paraId="646338D3"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157E06" w:rsidRPr="008D614D" w14:paraId="1DAE5294" w14:textId="77777777" w:rsidTr="00646C58">
        <w:tc>
          <w:tcPr>
            <w:tcW w:w="9736" w:type="dxa"/>
            <w:shd w:val="clear" w:color="auto" w:fill="auto"/>
          </w:tcPr>
          <w:p w14:paraId="6FB213CB" w14:textId="77777777" w:rsidR="00157E06" w:rsidRPr="00646C58" w:rsidRDefault="00157E06"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occp</w:t>
            </w:r>
            <w:proofErr w:type="spellEnd"/>
            <w:r w:rsidRPr="00646C58">
              <w:rPr>
                <w:rStyle w:val="ISOCode"/>
                <w:sz w:val="20"/>
                <w:szCs w:val="20"/>
              </w:rPr>
              <w:t xml:space="preserve">" </w:t>
            </w:r>
            <w:proofErr w:type="spellStart"/>
            <w:r w:rsidRPr="00646C58">
              <w:rPr>
                <w:rStyle w:val="ISOCode"/>
                <w:sz w:val="20"/>
                <w:szCs w:val="20"/>
              </w:rPr>
              <w:t>tile_ids</w:t>
            </w:r>
            <w:proofErr w:type="spellEnd"/>
            <w:r w:rsidRPr="00646C58">
              <w:rPr>
                <w:rStyle w:val="ISOCode"/>
                <w:sz w:val="20"/>
                <w:szCs w:val="20"/>
              </w:rPr>
              <w:t>="1 2 3" /&gt;</w:t>
            </w:r>
          </w:p>
        </w:tc>
      </w:tr>
      <w:tr w:rsidR="00157E06" w:rsidRPr="008D614D" w14:paraId="51E3C2F4" w14:textId="77777777" w:rsidTr="00646C58">
        <w:tc>
          <w:tcPr>
            <w:tcW w:w="9736" w:type="dxa"/>
            <w:shd w:val="clear" w:color="auto" w:fill="auto"/>
          </w:tcPr>
          <w:p w14:paraId="43A2A6BF"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157E06" w:rsidRPr="008D614D" w14:paraId="045A37A6" w14:textId="77777777" w:rsidTr="00646C58">
        <w:tc>
          <w:tcPr>
            <w:tcW w:w="9736" w:type="dxa"/>
            <w:shd w:val="clear" w:color="auto" w:fill="auto"/>
          </w:tcPr>
          <w:p w14:paraId="29BAF51E"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1AE25705" w14:textId="77777777" w:rsidTr="00646C58">
        <w:tc>
          <w:tcPr>
            <w:tcW w:w="9736" w:type="dxa"/>
            <w:shd w:val="clear" w:color="auto" w:fill="auto"/>
          </w:tcPr>
          <w:p w14:paraId="1415942E" w14:textId="77777777" w:rsidR="00157E06" w:rsidRPr="00646C58" w:rsidRDefault="00157E06" w:rsidP="008D614D">
            <w:pPr>
              <w:pStyle w:val="Tablebody--"/>
              <w:rPr>
                <w:rStyle w:val="ISOCode"/>
                <w:sz w:val="20"/>
                <w:szCs w:val="20"/>
                <w:lang w:val="fr-CH"/>
              </w:rPr>
            </w:pPr>
            <w:r w:rsidRPr="00646C58">
              <w:rPr>
                <w:rStyle w:val="ISOCode"/>
                <w:sz w:val="20"/>
                <w:szCs w:val="20"/>
                <w:lang w:val="fr-CH"/>
              </w:rPr>
              <w:t xml:space="preserve">                &lt;</w:t>
            </w:r>
            <w:proofErr w:type="spellStart"/>
            <w:r w:rsidRPr="00646C58">
              <w:rPr>
                <w:rStyle w:val="ISOCode"/>
                <w:sz w:val="20"/>
                <w:szCs w:val="20"/>
                <w:lang w:val="fr-CH"/>
              </w:rPr>
              <w:t>BaseURL</w:t>
            </w:r>
            <w:proofErr w:type="spellEnd"/>
            <w:r w:rsidRPr="00646C58">
              <w:rPr>
                <w:rStyle w:val="ISOCode"/>
                <w:sz w:val="20"/>
                <w:szCs w:val="20"/>
                <w:lang w:val="fr-CH"/>
              </w:rPr>
              <w:t>&gt;v3c_t1_occupancy.mp4&lt;/</w:t>
            </w:r>
            <w:proofErr w:type="spellStart"/>
            <w:r w:rsidRPr="00646C58">
              <w:rPr>
                <w:rStyle w:val="ISOCode"/>
                <w:sz w:val="20"/>
                <w:szCs w:val="20"/>
                <w:lang w:val="fr-CH"/>
              </w:rPr>
              <w:t>BaseURL</w:t>
            </w:r>
            <w:proofErr w:type="spellEnd"/>
            <w:r w:rsidRPr="00646C58">
              <w:rPr>
                <w:rStyle w:val="ISOCode"/>
                <w:sz w:val="20"/>
                <w:szCs w:val="20"/>
                <w:lang w:val="fr-CH"/>
              </w:rPr>
              <w:t>&gt;</w:t>
            </w:r>
          </w:p>
        </w:tc>
      </w:tr>
      <w:tr w:rsidR="00157E06" w:rsidRPr="008D614D" w14:paraId="0E73D41C" w14:textId="77777777" w:rsidTr="00646C58">
        <w:tc>
          <w:tcPr>
            <w:tcW w:w="9736" w:type="dxa"/>
            <w:shd w:val="clear" w:color="auto" w:fill="auto"/>
          </w:tcPr>
          <w:p w14:paraId="78311808" w14:textId="77777777" w:rsidR="00157E06" w:rsidRPr="00646C58" w:rsidRDefault="00157E06" w:rsidP="008D614D">
            <w:pPr>
              <w:pStyle w:val="Tablebody--"/>
              <w:rPr>
                <w:rStyle w:val="ISOCode"/>
                <w:sz w:val="20"/>
                <w:szCs w:val="20"/>
              </w:rPr>
            </w:pPr>
            <w:r w:rsidRPr="00646C58">
              <w:rPr>
                <w:rStyle w:val="ISOCode"/>
                <w:sz w:val="20"/>
                <w:szCs w:val="20"/>
                <w:lang w:val="fr-CH"/>
              </w:rPr>
              <w:t xml:space="preserve">            </w:t>
            </w:r>
            <w:r w:rsidRPr="00646C58">
              <w:rPr>
                <w:rStyle w:val="ISOCode"/>
                <w:sz w:val="20"/>
                <w:szCs w:val="20"/>
              </w:rPr>
              <w:t>&lt;/Representation&gt;</w:t>
            </w:r>
          </w:p>
        </w:tc>
      </w:tr>
      <w:tr w:rsidR="00157E06" w:rsidRPr="008D614D" w14:paraId="7ADED56C" w14:textId="77777777" w:rsidTr="00646C58">
        <w:tc>
          <w:tcPr>
            <w:tcW w:w="9736" w:type="dxa"/>
            <w:shd w:val="clear" w:color="auto" w:fill="auto"/>
          </w:tcPr>
          <w:p w14:paraId="0C9CEA8D"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2F2D3E5A" w14:textId="77777777" w:rsidTr="00646C58">
        <w:tc>
          <w:tcPr>
            <w:tcW w:w="9736" w:type="dxa"/>
            <w:shd w:val="clear" w:color="auto" w:fill="auto"/>
          </w:tcPr>
          <w:p w14:paraId="51AE84E6" w14:textId="77777777" w:rsidR="00157E06" w:rsidRPr="00646C58" w:rsidRDefault="00157E06" w:rsidP="008D614D">
            <w:pPr>
              <w:pStyle w:val="Tablebody--"/>
              <w:rPr>
                <w:rStyle w:val="ISOCode"/>
                <w:sz w:val="20"/>
                <w:szCs w:val="20"/>
              </w:rPr>
            </w:pPr>
          </w:p>
        </w:tc>
      </w:tr>
      <w:tr w:rsidR="00157E06" w:rsidRPr="008D614D" w14:paraId="0E1BB875" w14:textId="77777777" w:rsidTr="00646C58">
        <w:tc>
          <w:tcPr>
            <w:tcW w:w="9736" w:type="dxa"/>
            <w:shd w:val="clear" w:color="auto" w:fill="auto"/>
          </w:tcPr>
          <w:p w14:paraId="75BDD184"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id="5"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157E06" w:rsidRPr="008D614D" w14:paraId="43496457" w14:textId="77777777" w:rsidTr="00646C58">
        <w:tc>
          <w:tcPr>
            <w:tcW w:w="9736" w:type="dxa"/>
            <w:shd w:val="clear" w:color="auto" w:fill="auto"/>
          </w:tcPr>
          <w:p w14:paraId="58800B96" w14:textId="77777777" w:rsidR="00157E06" w:rsidRPr="00646C58" w:rsidRDefault="00157E06" w:rsidP="008D614D">
            <w:pPr>
              <w:pStyle w:val="Tablebody--"/>
              <w:rPr>
                <w:rStyle w:val="ISOCode"/>
                <w:sz w:val="20"/>
                <w:szCs w:val="20"/>
              </w:rPr>
            </w:pPr>
            <w:r w:rsidRPr="00646C58">
              <w:rPr>
                <w:rStyle w:val="ISOCode"/>
                <w:sz w:val="20"/>
                <w:szCs w:val="20"/>
              </w:rPr>
              <w:lastRenderedPageBreak/>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6AC7A0CA" w14:textId="77777777" w:rsidTr="00646C58">
        <w:tc>
          <w:tcPr>
            <w:tcW w:w="9736" w:type="dxa"/>
            <w:shd w:val="clear" w:color="auto" w:fill="auto"/>
          </w:tcPr>
          <w:p w14:paraId="719B3831"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157E06" w:rsidRPr="008D614D" w14:paraId="7D7782ED" w14:textId="77777777" w:rsidTr="00646C58">
        <w:tc>
          <w:tcPr>
            <w:tcW w:w="9736" w:type="dxa"/>
            <w:shd w:val="clear" w:color="auto" w:fill="auto"/>
          </w:tcPr>
          <w:p w14:paraId="0770624B" w14:textId="77777777" w:rsidR="00157E06" w:rsidRPr="00646C58" w:rsidRDefault="00157E06"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occp</w:t>
            </w:r>
            <w:proofErr w:type="spellEnd"/>
            <w:r w:rsidRPr="00646C58">
              <w:rPr>
                <w:rStyle w:val="ISOCode"/>
                <w:sz w:val="20"/>
                <w:szCs w:val="20"/>
              </w:rPr>
              <w:t xml:space="preserve">" </w:t>
            </w:r>
            <w:proofErr w:type="spellStart"/>
            <w:r w:rsidRPr="00646C58">
              <w:rPr>
                <w:rStyle w:val="ISOCode"/>
                <w:sz w:val="20"/>
                <w:szCs w:val="20"/>
              </w:rPr>
              <w:t>tile_ids</w:t>
            </w:r>
            <w:proofErr w:type="spellEnd"/>
            <w:r w:rsidRPr="00646C58">
              <w:rPr>
                <w:rStyle w:val="ISOCode"/>
                <w:sz w:val="20"/>
                <w:szCs w:val="20"/>
              </w:rPr>
              <w:t>="4 5 6" /&gt;</w:t>
            </w:r>
          </w:p>
        </w:tc>
      </w:tr>
      <w:tr w:rsidR="00157E06" w:rsidRPr="008D614D" w14:paraId="6A8708A5" w14:textId="77777777" w:rsidTr="00646C58">
        <w:tc>
          <w:tcPr>
            <w:tcW w:w="9736" w:type="dxa"/>
            <w:shd w:val="clear" w:color="auto" w:fill="auto"/>
          </w:tcPr>
          <w:p w14:paraId="6CE6BA54"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157E06" w:rsidRPr="008D614D" w14:paraId="5E953402" w14:textId="77777777" w:rsidTr="00646C58">
        <w:tc>
          <w:tcPr>
            <w:tcW w:w="9736" w:type="dxa"/>
            <w:shd w:val="clear" w:color="auto" w:fill="auto"/>
          </w:tcPr>
          <w:p w14:paraId="5963A3F1"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1B72D331" w14:textId="77777777" w:rsidTr="00646C58">
        <w:tc>
          <w:tcPr>
            <w:tcW w:w="9736" w:type="dxa"/>
            <w:shd w:val="clear" w:color="auto" w:fill="auto"/>
          </w:tcPr>
          <w:p w14:paraId="1CF91A4E" w14:textId="77777777" w:rsidR="00157E06" w:rsidRPr="00646C58" w:rsidRDefault="00157E06" w:rsidP="008D614D">
            <w:pPr>
              <w:pStyle w:val="Tablebody--"/>
              <w:rPr>
                <w:rStyle w:val="ISOCode"/>
                <w:sz w:val="20"/>
                <w:szCs w:val="20"/>
                <w:lang w:val="fr-CH"/>
              </w:rPr>
            </w:pPr>
            <w:r w:rsidRPr="00646C58">
              <w:rPr>
                <w:rStyle w:val="ISOCode"/>
                <w:sz w:val="20"/>
                <w:szCs w:val="20"/>
                <w:lang w:val="fr-CH"/>
              </w:rPr>
              <w:t xml:space="preserve">                &lt;</w:t>
            </w:r>
            <w:proofErr w:type="spellStart"/>
            <w:r w:rsidRPr="00646C58">
              <w:rPr>
                <w:rStyle w:val="ISOCode"/>
                <w:sz w:val="20"/>
                <w:szCs w:val="20"/>
                <w:lang w:val="fr-CH"/>
              </w:rPr>
              <w:t>BaseURL</w:t>
            </w:r>
            <w:proofErr w:type="spellEnd"/>
            <w:r w:rsidRPr="00646C58">
              <w:rPr>
                <w:rStyle w:val="ISOCode"/>
                <w:sz w:val="20"/>
                <w:szCs w:val="20"/>
                <w:lang w:val="fr-CH"/>
              </w:rPr>
              <w:t>&gt;v3c_t2_occupancy.mp4&lt;/</w:t>
            </w:r>
            <w:proofErr w:type="spellStart"/>
            <w:r w:rsidRPr="00646C58">
              <w:rPr>
                <w:rStyle w:val="ISOCode"/>
                <w:sz w:val="20"/>
                <w:szCs w:val="20"/>
                <w:lang w:val="fr-CH"/>
              </w:rPr>
              <w:t>BaseURL</w:t>
            </w:r>
            <w:proofErr w:type="spellEnd"/>
            <w:r w:rsidRPr="00646C58">
              <w:rPr>
                <w:rStyle w:val="ISOCode"/>
                <w:sz w:val="20"/>
                <w:szCs w:val="20"/>
                <w:lang w:val="fr-CH"/>
              </w:rPr>
              <w:t>&gt;</w:t>
            </w:r>
          </w:p>
        </w:tc>
      </w:tr>
      <w:tr w:rsidR="00157E06" w:rsidRPr="008D614D" w14:paraId="2D688304" w14:textId="77777777" w:rsidTr="00646C58">
        <w:tc>
          <w:tcPr>
            <w:tcW w:w="9736" w:type="dxa"/>
            <w:shd w:val="clear" w:color="auto" w:fill="auto"/>
          </w:tcPr>
          <w:p w14:paraId="1F1CC2C3" w14:textId="77777777" w:rsidR="00157E06" w:rsidRPr="00646C58" w:rsidRDefault="00157E06" w:rsidP="008D614D">
            <w:pPr>
              <w:pStyle w:val="Tablebody--"/>
              <w:rPr>
                <w:rStyle w:val="ISOCode"/>
                <w:sz w:val="20"/>
                <w:szCs w:val="20"/>
              </w:rPr>
            </w:pPr>
            <w:r w:rsidRPr="00646C58">
              <w:rPr>
                <w:rStyle w:val="ISOCode"/>
                <w:sz w:val="20"/>
                <w:szCs w:val="20"/>
                <w:lang w:val="fr-CH"/>
              </w:rPr>
              <w:t xml:space="preserve">            </w:t>
            </w:r>
            <w:r w:rsidRPr="00646C58">
              <w:rPr>
                <w:rStyle w:val="ISOCode"/>
                <w:sz w:val="20"/>
                <w:szCs w:val="20"/>
              </w:rPr>
              <w:t>&lt;/Representation&gt;</w:t>
            </w:r>
          </w:p>
        </w:tc>
      </w:tr>
      <w:tr w:rsidR="00157E06" w:rsidRPr="008D614D" w14:paraId="771E1B98" w14:textId="77777777" w:rsidTr="00646C58">
        <w:tc>
          <w:tcPr>
            <w:tcW w:w="9736" w:type="dxa"/>
            <w:shd w:val="clear" w:color="auto" w:fill="auto"/>
          </w:tcPr>
          <w:p w14:paraId="1D76F191"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28FCA43B" w14:textId="77777777" w:rsidTr="00646C58">
        <w:tc>
          <w:tcPr>
            <w:tcW w:w="9736" w:type="dxa"/>
            <w:shd w:val="clear" w:color="auto" w:fill="auto"/>
          </w:tcPr>
          <w:p w14:paraId="591580D7" w14:textId="77777777" w:rsidR="00157E06" w:rsidRPr="00646C58" w:rsidRDefault="00157E06" w:rsidP="008D614D">
            <w:pPr>
              <w:pStyle w:val="Tablebody--"/>
              <w:rPr>
                <w:rStyle w:val="ISOCode"/>
                <w:sz w:val="20"/>
                <w:szCs w:val="20"/>
              </w:rPr>
            </w:pPr>
          </w:p>
        </w:tc>
      </w:tr>
      <w:tr w:rsidR="00157E06" w:rsidRPr="008D614D" w14:paraId="348DBB34" w14:textId="77777777" w:rsidTr="00646C58">
        <w:tc>
          <w:tcPr>
            <w:tcW w:w="9736" w:type="dxa"/>
            <w:shd w:val="clear" w:color="auto" w:fill="auto"/>
          </w:tcPr>
          <w:p w14:paraId="7F352307"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Geometry --&gt;</w:t>
            </w:r>
          </w:p>
        </w:tc>
      </w:tr>
      <w:tr w:rsidR="00157E06" w:rsidRPr="008D614D" w14:paraId="6DCFF92C" w14:textId="77777777" w:rsidTr="00646C58">
        <w:tc>
          <w:tcPr>
            <w:tcW w:w="9736" w:type="dxa"/>
            <w:shd w:val="clear" w:color="auto" w:fill="auto"/>
          </w:tcPr>
          <w:p w14:paraId="3C5396E1"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id="6"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157E06" w:rsidRPr="008D614D" w14:paraId="60DF5ED8" w14:textId="77777777" w:rsidTr="00646C58">
        <w:tc>
          <w:tcPr>
            <w:tcW w:w="9736" w:type="dxa"/>
            <w:shd w:val="clear" w:color="auto" w:fill="auto"/>
          </w:tcPr>
          <w:p w14:paraId="5E96F91B"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4A607116" w14:textId="77777777" w:rsidTr="00646C58">
        <w:tc>
          <w:tcPr>
            <w:tcW w:w="9736" w:type="dxa"/>
            <w:shd w:val="clear" w:color="auto" w:fill="auto"/>
          </w:tcPr>
          <w:p w14:paraId="74465CBB"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157E06" w:rsidRPr="008D614D" w14:paraId="3F1816C2" w14:textId="77777777" w:rsidTr="00646C58">
        <w:tc>
          <w:tcPr>
            <w:tcW w:w="9736" w:type="dxa"/>
            <w:shd w:val="clear" w:color="auto" w:fill="auto"/>
          </w:tcPr>
          <w:p w14:paraId="70DF3C45" w14:textId="77777777" w:rsidR="00157E06" w:rsidRPr="00646C58" w:rsidRDefault="00157E06"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geom</w:t>
            </w:r>
            <w:proofErr w:type="spellEnd"/>
            <w:r w:rsidRPr="00646C58">
              <w:rPr>
                <w:rStyle w:val="ISOCode"/>
                <w:sz w:val="20"/>
                <w:szCs w:val="20"/>
              </w:rPr>
              <w:t xml:space="preserve">" </w:t>
            </w:r>
            <w:proofErr w:type="spellStart"/>
            <w:r w:rsidRPr="00646C58">
              <w:rPr>
                <w:rStyle w:val="ISOCode"/>
                <w:sz w:val="20"/>
                <w:szCs w:val="20"/>
              </w:rPr>
              <w:t>tile_ids</w:t>
            </w:r>
            <w:proofErr w:type="spellEnd"/>
            <w:r w:rsidRPr="00646C58">
              <w:rPr>
                <w:rStyle w:val="ISOCode"/>
                <w:sz w:val="20"/>
                <w:szCs w:val="20"/>
              </w:rPr>
              <w:t>="1 2 3" /&gt;</w:t>
            </w:r>
          </w:p>
        </w:tc>
      </w:tr>
      <w:tr w:rsidR="00157E06" w:rsidRPr="008D614D" w14:paraId="6B5E1B4E" w14:textId="77777777" w:rsidTr="00646C58">
        <w:tc>
          <w:tcPr>
            <w:tcW w:w="9736" w:type="dxa"/>
            <w:shd w:val="clear" w:color="auto" w:fill="auto"/>
          </w:tcPr>
          <w:p w14:paraId="1A2DD557"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157E06" w:rsidRPr="008D614D" w14:paraId="096D5E7C" w14:textId="77777777" w:rsidTr="00646C58">
        <w:tc>
          <w:tcPr>
            <w:tcW w:w="9736" w:type="dxa"/>
            <w:shd w:val="clear" w:color="auto" w:fill="auto"/>
          </w:tcPr>
          <w:p w14:paraId="144A8217"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646C9A14" w14:textId="77777777" w:rsidTr="00646C58">
        <w:tc>
          <w:tcPr>
            <w:tcW w:w="9736" w:type="dxa"/>
            <w:shd w:val="clear" w:color="auto" w:fill="auto"/>
          </w:tcPr>
          <w:p w14:paraId="43CE8261"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BaseURL</w:t>
            </w:r>
            <w:proofErr w:type="spellEnd"/>
            <w:r w:rsidRPr="00646C58">
              <w:rPr>
                <w:rStyle w:val="ISOCode"/>
                <w:sz w:val="20"/>
                <w:szCs w:val="20"/>
              </w:rPr>
              <w:t>&gt;v3c_t1_geometry.mp4&lt;/</w:t>
            </w:r>
            <w:proofErr w:type="spellStart"/>
            <w:r w:rsidRPr="00646C58">
              <w:rPr>
                <w:rStyle w:val="ISOCode"/>
                <w:sz w:val="20"/>
                <w:szCs w:val="20"/>
              </w:rPr>
              <w:t>BaseURL</w:t>
            </w:r>
            <w:proofErr w:type="spellEnd"/>
            <w:r w:rsidRPr="00646C58">
              <w:rPr>
                <w:rStyle w:val="ISOCode"/>
                <w:sz w:val="20"/>
                <w:szCs w:val="20"/>
              </w:rPr>
              <w:t>&gt;</w:t>
            </w:r>
          </w:p>
        </w:tc>
      </w:tr>
      <w:tr w:rsidR="00157E06" w:rsidRPr="008D614D" w14:paraId="39FF19F3" w14:textId="77777777" w:rsidTr="00646C58">
        <w:tc>
          <w:tcPr>
            <w:tcW w:w="9736" w:type="dxa"/>
            <w:shd w:val="clear" w:color="auto" w:fill="auto"/>
          </w:tcPr>
          <w:p w14:paraId="355FDF1D"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5391F144" w14:textId="77777777" w:rsidTr="00646C58">
        <w:tc>
          <w:tcPr>
            <w:tcW w:w="9736" w:type="dxa"/>
            <w:shd w:val="clear" w:color="auto" w:fill="auto"/>
          </w:tcPr>
          <w:p w14:paraId="0A9364E2"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0A349906" w14:textId="77777777" w:rsidTr="00646C58">
        <w:tc>
          <w:tcPr>
            <w:tcW w:w="9736" w:type="dxa"/>
            <w:shd w:val="clear" w:color="auto" w:fill="auto"/>
          </w:tcPr>
          <w:p w14:paraId="20E19C44" w14:textId="77777777" w:rsidR="00157E06" w:rsidRPr="00646C58" w:rsidRDefault="00157E06" w:rsidP="008D614D">
            <w:pPr>
              <w:pStyle w:val="Tablebody--"/>
              <w:rPr>
                <w:rStyle w:val="ISOCode"/>
                <w:sz w:val="20"/>
                <w:szCs w:val="20"/>
              </w:rPr>
            </w:pPr>
            <w:r w:rsidRPr="00646C58">
              <w:rPr>
                <w:rStyle w:val="ISOCode"/>
                <w:sz w:val="20"/>
                <w:szCs w:val="20"/>
              </w:rPr>
              <w:t xml:space="preserve"> </w:t>
            </w:r>
          </w:p>
        </w:tc>
      </w:tr>
      <w:tr w:rsidR="00157E06" w:rsidRPr="008D614D" w14:paraId="74528616" w14:textId="77777777" w:rsidTr="00646C58">
        <w:tc>
          <w:tcPr>
            <w:tcW w:w="9736" w:type="dxa"/>
            <w:shd w:val="clear" w:color="auto" w:fill="auto"/>
          </w:tcPr>
          <w:p w14:paraId="1EDF3720"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id="7"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157E06" w:rsidRPr="008D614D" w14:paraId="1623CBF2" w14:textId="77777777" w:rsidTr="00646C58">
        <w:tc>
          <w:tcPr>
            <w:tcW w:w="9736" w:type="dxa"/>
            <w:shd w:val="clear" w:color="auto" w:fill="auto"/>
          </w:tcPr>
          <w:p w14:paraId="1CEEF46D"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081DE2C0" w14:textId="77777777" w:rsidTr="00646C58">
        <w:tc>
          <w:tcPr>
            <w:tcW w:w="9736" w:type="dxa"/>
            <w:shd w:val="clear" w:color="auto" w:fill="auto"/>
          </w:tcPr>
          <w:p w14:paraId="7653CE4A"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157E06" w:rsidRPr="008D614D" w14:paraId="2CD4BC1C" w14:textId="77777777" w:rsidTr="00646C58">
        <w:tc>
          <w:tcPr>
            <w:tcW w:w="9736" w:type="dxa"/>
            <w:shd w:val="clear" w:color="auto" w:fill="auto"/>
          </w:tcPr>
          <w:p w14:paraId="7D908895" w14:textId="77777777" w:rsidR="00157E06" w:rsidRPr="00646C58" w:rsidRDefault="00157E06"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geom</w:t>
            </w:r>
            <w:proofErr w:type="spellEnd"/>
            <w:r w:rsidRPr="00646C58">
              <w:rPr>
                <w:rStyle w:val="ISOCode"/>
                <w:sz w:val="20"/>
                <w:szCs w:val="20"/>
              </w:rPr>
              <w:t xml:space="preserve">" </w:t>
            </w:r>
            <w:proofErr w:type="spellStart"/>
            <w:r w:rsidRPr="00646C58">
              <w:rPr>
                <w:rStyle w:val="ISOCode"/>
                <w:sz w:val="20"/>
                <w:szCs w:val="20"/>
              </w:rPr>
              <w:t>tile_ids</w:t>
            </w:r>
            <w:proofErr w:type="spellEnd"/>
            <w:r w:rsidRPr="00646C58">
              <w:rPr>
                <w:rStyle w:val="ISOCode"/>
                <w:sz w:val="20"/>
                <w:szCs w:val="20"/>
              </w:rPr>
              <w:t>="4 5 6" /&gt;</w:t>
            </w:r>
          </w:p>
        </w:tc>
      </w:tr>
      <w:tr w:rsidR="00157E06" w:rsidRPr="008D614D" w14:paraId="797EEEF0" w14:textId="77777777" w:rsidTr="00646C58">
        <w:tc>
          <w:tcPr>
            <w:tcW w:w="9736" w:type="dxa"/>
            <w:shd w:val="clear" w:color="auto" w:fill="auto"/>
          </w:tcPr>
          <w:p w14:paraId="78413AF0"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157E06" w:rsidRPr="008D614D" w14:paraId="6B0B7CCD" w14:textId="77777777" w:rsidTr="00646C58">
        <w:tc>
          <w:tcPr>
            <w:tcW w:w="9736" w:type="dxa"/>
            <w:shd w:val="clear" w:color="auto" w:fill="auto"/>
          </w:tcPr>
          <w:p w14:paraId="15A160CE"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7D684687" w14:textId="77777777" w:rsidTr="00646C58">
        <w:tc>
          <w:tcPr>
            <w:tcW w:w="9736" w:type="dxa"/>
            <w:shd w:val="clear" w:color="auto" w:fill="auto"/>
          </w:tcPr>
          <w:p w14:paraId="32BFA6A1"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BaseURL</w:t>
            </w:r>
            <w:proofErr w:type="spellEnd"/>
            <w:r w:rsidRPr="00646C58">
              <w:rPr>
                <w:rStyle w:val="ISOCode"/>
                <w:sz w:val="20"/>
                <w:szCs w:val="20"/>
              </w:rPr>
              <w:t>&gt;v3c_t2_geometry.mp4&lt;/</w:t>
            </w:r>
            <w:proofErr w:type="spellStart"/>
            <w:r w:rsidRPr="00646C58">
              <w:rPr>
                <w:rStyle w:val="ISOCode"/>
                <w:sz w:val="20"/>
                <w:szCs w:val="20"/>
              </w:rPr>
              <w:t>BaseURL</w:t>
            </w:r>
            <w:proofErr w:type="spellEnd"/>
            <w:r w:rsidRPr="00646C58">
              <w:rPr>
                <w:rStyle w:val="ISOCode"/>
                <w:sz w:val="20"/>
                <w:szCs w:val="20"/>
              </w:rPr>
              <w:t>&gt;</w:t>
            </w:r>
          </w:p>
        </w:tc>
      </w:tr>
      <w:tr w:rsidR="00157E06" w:rsidRPr="008D614D" w14:paraId="0E2D6D9B" w14:textId="77777777" w:rsidTr="00646C58">
        <w:tc>
          <w:tcPr>
            <w:tcW w:w="9736" w:type="dxa"/>
            <w:shd w:val="clear" w:color="auto" w:fill="auto"/>
          </w:tcPr>
          <w:p w14:paraId="2466934B"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4989CA33" w14:textId="77777777" w:rsidTr="00646C58">
        <w:tc>
          <w:tcPr>
            <w:tcW w:w="9736" w:type="dxa"/>
            <w:shd w:val="clear" w:color="auto" w:fill="auto"/>
          </w:tcPr>
          <w:p w14:paraId="7FD2801D"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2CBCE35A" w14:textId="77777777" w:rsidTr="00646C58">
        <w:tc>
          <w:tcPr>
            <w:tcW w:w="9736" w:type="dxa"/>
            <w:shd w:val="clear" w:color="auto" w:fill="auto"/>
          </w:tcPr>
          <w:p w14:paraId="461EF57F" w14:textId="77777777" w:rsidR="00157E06" w:rsidRPr="00646C58" w:rsidRDefault="00157E06" w:rsidP="008D614D">
            <w:pPr>
              <w:pStyle w:val="Tablebody--"/>
              <w:rPr>
                <w:rStyle w:val="ISOCode"/>
                <w:sz w:val="20"/>
                <w:szCs w:val="20"/>
              </w:rPr>
            </w:pPr>
          </w:p>
        </w:tc>
      </w:tr>
      <w:tr w:rsidR="00157E06" w:rsidRPr="008D614D" w14:paraId="4B9B669E" w14:textId="77777777" w:rsidTr="00646C58">
        <w:tc>
          <w:tcPr>
            <w:tcW w:w="9736" w:type="dxa"/>
            <w:shd w:val="clear" w:color="auto" w:fill="auto"/>
          </w:tcPr>
          <w:p w14:paraId="656AC1D8"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Attribute --&gt;</w:t>
            </w:r>
          </w:p>
        </w:tc>
      </w:tr>
      <w:tr w:rsidR="00157E06" w:rsidRPr="008D614D" w14:paraId="134067A6" w14:textId="77777777" w:rsidTr="00646C58">
        <w:tc>
          <w:tcPr>
            <w:tcW w:w="9736" w:type="dxa"/>
            <w:shd w:val="clear" w:color="auto" w:fill="auto"/>
          </w:tcPr>
          <w:p w14:paraId="23BC8B80"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id="8"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157E06" w:rsidRPr="008D614D" w14:paraId="0DFA136F" w14:textId="77777777" w:rsidTr="00646C58">
        <w:tc>
          <w:tcPr>
            <w:tcW w:w="9736" w:type="dxa"/>
            <w:shd w:val="clear" w:color="auto" w:fill="auto"/>
          </w:tcPr>
          <w:p w14:paraId="28D4FCFC"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1912F0A5" w14:textId="77777777" w:rsidTr="00646C58">
        <w:tc>
          <w:tcPr>
            <w:tcW w:w="9736" w:type="dxa"/>
            <w:shd w:val="clear" w:color="auto" w:fill="auto"/>
          </w:tcPr>
          <w:p w14:paraId="4DC85287"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157E06" w:rsidRPr="008D614D" w14:paraId="40006E68" w14:textId="77777777" w:rsidTr="00646C58">
        <w:tc>
          <w:tcPr>
            <w:tcW w:w="9736" w:type="dxa"/>
            <w:shd w:val="clear" w:color="auto" w:fill="auto"/>
          </w:tcPr>
          <w:p w14:paraId="06A69721" w14:textId="77777777" w:rsidR="00157E06" w:rsidRPr="00646C58" w:rsidRDefault="00157E06"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attr</w:t>
            </w:r>
            <w:proofErr w:type="spellEnd"/>
            <w:r w:rsidRPr="00646C58">
              <w:rPr>
                <w:rStyle w:val="ISOCode"/>
                <w:sz w:val="20"/>
                <w:szCs w:val="20"/>
              </w:rPr>
              <w:t xml:space="preserve">" </w:t>
            </w:r>
            <w:proofErr w:type="spellStart"/>
            <w:r w:rsidRPr="00646C58">
              <w:rPr>
                <w:rStyle w:val="ISOCode"/>
                <w:sz w:val="20"/>
                <w:szCs w:val="20"/>
              </w:rPr>
              <w:t>attribute_type</w:t>
            </w:r>
            <w:proofErr w:type="spellEnd"/>
            <w:r w:rsidRPr="00646C58">
              <w:rPr>
                <w:rStyle w:val="ISOCode"/>
                <w:sz w:val="20"/>
                <w:szCs w:val="20"/>
              </w:rPr>
              <w:t xml:space="preserve">="1" </w:t>
            </w:r>
            <w:proofErr w:type="spellStart"/>
            <w:r w:rsidRPr="00646C58">
              <w:rPr>
                <w:rStyle w:val="ISOCode"/>
                <w:sz w:val="20"/>
                <w:szCs w:val="20"/>
              </w:rPr>
              <w:t>tile_ids</w:t>
            </w:r>
            <w:proofErr w:type="spellEnd"/>
            <w:r w:rsidRPr="00646C58">
              <w:rPr>
                <w:rStyle w:val="ISOCode"/>
                <w:sz w:val="20"/>
                <w:szCs w:val="20"/>
              </w:rPr>
              <w:t>="1 2 3" /&gt;</w:t>
            </w:r>
          </w:p>
        </w:tc>
      </w:tr>
      <w:tr w:rsidR="00157E06" w:rsidRPr="008D614D" w14:paraId="509095A8" w14:textId="77777777" w:rsidTr="00646C58">
        <w:tc>
          <w:tcPr>
            <w:tcW w:w="9736" w:type="dxa"/>
            <w:shd w:val="clear" w:color="auto" w:fill="auto"/>
          </w:tcPr>
          <w:p w14:paraId="6B986611"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157E06" w:rsidRPr="008D614D" w14:paraId="496250EC" w14:textId="77777777" w:rsidTr="00646C58">
        <w:tc>
          <w:tcPr>
            <w:tcW w:w="9736" w:type="dxa"/>
            <w:shd w:val="clear" w:color="auto" w:fill="auto"/>
          </w:tcPr>
          <w:p w14:paraId="55CA350F" w14:textId="77777777" w:rsidR="00157E06" w:rsidRPr="00646C58" w:rsidRDefault="00157E06" w:rsidP="008D614D">
            <w:pPr>
              <w:pStyle w:val="Tablebody--"/>
              <w:rPr>
                <w:rStyle w:val="ISOCode"/>
                <w:sz w:val="20"/>
                <w:szCs w:val="20"/>
              </w:rPr>
            </w:pPr>
            <w:r w:rsidRPr="00646C58">
              <w:rPr>
                <w:rStyle w:val="ISOCode"/>
                <w:sz w:val="20"/>
                <w:szCs w:val="20"/>
              </w:rPr>
              <w:lastRenderedPageBreak/>
              <w:t xml:space="preserve">            &lt;Representation&gt;</w:t>
            </w:r>
          </w:p>
        </w:tc>
      </w:tr>
      <w:tr w:rsidR="00157E06" w:rsidRPr="008D614D" w14:paraId="078A5EA5" w14:textId="77777777" w:rsidTr="00646C58">
        <w:tc>
          <w:tcPr>
            <w:tcW w:w="9736" w:type="dxa"/>
            <w:shd w:val="clear" w:color="auto" w:fill="auto"/>
          </w:tcPr>
          <w:p w14:paraId="5BC74AB8" w14:textId="77777777" w:rsidR="00157E06" w:rsidRPr="00646C58" w:rsidRDefault="00157E06" w:rsidP="008D614D">
            <w:pPr>
              <w:pStyle w:val="Tablebody--"/>
              <w:rPr>
                <w:rStyle w:val="ISOCode"/>
                <w:sz w:val="20"/>
                <w:szCs w:val="20"/>
                <w:lang w:val="fr-CH"/>
              </w:rPr>
            </w:pPr>
            <w:r w:rsidRPr="00646C58">
              <w:rPr>
                <w:rStyle w:val="ISOCode"/>
                <w:sz w:val="20"/>
                <w:szCs w:val="20"/>
                <w:lang w:val="fr-CH"/>
              </w:rPr>
              <w:t xml:space="preserve">                &lt;</w:t>
            </w:r>
            <w:proofErr w:type="spellStart"/>
            <w:r w:rsidRPr="00646C58">
              <w:rPr>
                <w:rStyle w:val="ISOCode"/>
                <w:sz w:val="20"/>
                <w:szCs w:val="20"/>
                <w:lang w:val="fr-CH"/>
              </w:rPr>
              <w:t>BaseURL</w:t>
            </w:r>
            <w:proofErr w:type="spellEnd"/>
            <w:r w:rsidRPr="00646C58">
              <w:rPr>
                <w:rStyle w:val="ISOCode"/>
                <w:sz w:val="20"/>
                <w:szCs w:val="20"/>
                <w:lang w:val="fr-CH"/>
              </w:rPr>
              <w:t>&gt;v3c_t1_attribute.mp4&lt;/</w:t>
            </w:r>
            <w:proofErr w:type="spellStart"/>
            <w:r w:rsidRPr="00646C58">
              <w:rPr>
                <w:rStyle w:val="ISOCode"/>
                <w:sz w:val="20"/>
                <w:szCs w:val="20"/>
                <w:lang w:val="fr-CH"/>
              </w:rPr>
              <w:t>BaseURL</w:t>
            </w:r>
            <w:proofErr w:type="spellEnd"/>
            <w:r w:rsidRPr="00646C58">
              <w:rPr>
                <w:rStyle w:val="ISOCode"/>
                <w:sz w:val="20"/>
                <w:szCs w:val="20"/>
                <w:lang w:val="fr-CH"/>
              </w:rPr>
              <w:t>&gt;</w:t>
            </w:r>
          </w:p>
        </w:tc>
      </w:tr>
      <w:tr w:rsidR="00157E06" w:rsidRPr="008D614D" w14:paraId="3DAAA1FD" w14:textId="77777777" w:rsidTr="00646C58">
        <w:tc>
          <w:tcPr>
            <w:tcW w:w="9736" w:type="dxa"/>
            <w:shd w:val="clear" w:color="auto" w:fill="auto"/>
          </w:tcPr>
          <w:p w14:paraId="625DA5B3" w14:textId="77777777" w:rsidR="00157E06" w:rsidRPr="00646C58" w:rsidRDefault="00157E06" w:rsidP="008D614D">
            <w:pPr>
              <w:pStyle w:val="Tablebody--"/>
              <w:rPr>
                <w:rStyle w:val="ISOCode"/>
                <w:sz w:val="20"/>
                <w:szCs w:val="20"/>
              </w:rPr>
            </w:pPr>
            <w:r w:rsidRPr="00646C58">
              <w:rPr>
                <w:rStyle w:val="ISOCode"/>
                <w:sz w:val="20"/>
                <w:szCs w:val="20"/>
                <w:lang w:val="fr-CH"/>
              </w:rPr>
              <w:t xml:space="preserve">            </w:t>
            </w:r>
            <w:r w:rsidRPr="00646C58">
              <w:rPr>
                <w:rStyle w:val="ISOCode"/>
                <w:sz w:val="20"/>
                <w:szCs w:val="20"/>
              </w:rPr>
              <w:t>&lt;/Representation&gt;</w:t>
            </w:r>
          </w:p>
        </w:tc>
      </w:tr>
      <w:tr w:rsidR="00157E06" w:rsidRPr="008D614D" w14:paraId="071A262B" w14:textId="77777777" w:rsidTr="00646C58">
        <w:tc>
          <w:tcPr>
            <w:tcW w:w="9736" w:type="dxa"/>
            <w:shd w:val="clear" w:color="auto" w:fill="auto"/>
          </w:tcPr>
          <w:p w14:paraId="56153835"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0571C83D" w14:textId="77777777" w:rsidTr="00646C58">
        <w:tc>
          <w:tcPr>
            <w:tcW w:w="9736" w:type="dxa"/>
            <w:shd w:val="clear" w:color="auto" w:fill="auto"/>
          </w:tcPr>
          <w:p w14:paraId="1136FC17" w14:textId="77777777" w:rsidR="00157E06" w:rsidRPr="00646C58" w:rsidRDefault="00157E06" w:rsidP="008D614D">
            <w:pPr>
              <w:pStyle w:val="Tablebody--"/>
              <w:rPr>
                <w:rStyle w:val="ISOCode"/>
                <w:sz w:val="20"/>
                <w:szCs w:val="20"/>
              </w:rPr>
            </w:pPr>
          </w:p>
        </w:tc>
      </w:tr>
      <w:tr w:rsidR="00157E06" w:rsidRPr="008D614D" w14:paraId="2F8C1B6C" w14:textId="77777777" w:rsidTr="00646C58">
        <w:tc>
          <w:tcPr>
            <w:tcW w:w="9736" w:type="dxa"/>
            <w:shd w:val="clear" w:color="auto" w:fill="auto"/>
          </w:tcPr>
          <w:p w14:paraId="791B8361"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id="9"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157E06" w:rsidRPr="008D614D" w14:paraId="2BAEBBEC" w14:textId="77777777" w:rsidTr="00646C58">
        <w:tc>
          <w:tcPr>
            <w:tcW w:w="9736" w:type="dxa"/>
            <w:shd w:val="clear" w:color="auto" w:fill="auto"/>
          </w:tcPr>
          <w:p w14:paraId="2D04C964"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157E06" w:rsidRPr="008D614D" w14:paraId="754FE43A" w14:textId="77777777" w:rsidTr="00646C58">
        <w:tc>
          <w:tcPr>
            <w:tcW w:w="9736" w:type="dxa"/>
            <w:shd w:val="clear" w:color="auto" w:fill="auto"/>
          </w:tcPr>
          <w:p w14:paraId="696C2838"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157E06" w:rsidRPr="008D614D" w14:paraId="5B24B901" w14:textId="77777777" w:rsidTr="00646C58">
        <w:tc>
          <w:tcPr>
            <w:tcW w:w="9736" w:type="dxa"/>
            <w:shd w:val="clear" w:color="auto" w:fill="auto"/>
          </w:tcPr>
          <w:p w14:paraId="14F376E4" w14:textId="77777777" w:rsidR="00157E06" w:rsidRPr="00646C58" w:rsidRDefault="00157E06"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attr</w:t>
            </w:r>
            <w:proofErr w:type="spellEnd"/>
            <w:r w:rsidRPr="00646C58">
              <w:rPr>
                <w:rStyle w:val="ISOCode"/>
                <w:sz w:val="20"/>
                <w:szCs w:val="20"/>
              </w:rPr>
              <w:t xml:space="preserve">" </w:t>
            </w:r>
            <w:proofErr w:type="spellStart"/>
            <w:r w:rsidRPr="00646C58">
              <w:rPr>
                <w:rStyle w:val="ISOCode"/>
                <w:sz w:val="20"/>
                <w:szCs w:val="20"/>
              </w:rPr>
              <w:t>attribute_type</w:t>
            </w:r>
            <w:proofErr w:type="spellEnd"/>
            <w:r w:rsidRPr="00646C58">
              <w:rPr>
                <w:rStyle w:val="ISOCode"/>
                <w:sz w:val="20"/>
                <w:szCs w:val="20"/>
              </w:rPr>
              <w:t xml:space="preserve">="1" </w:t>
            </w:r>
            <w:proofErr w:type="spellStart"/>
            <w:r w:rsidRPr="00646C58">
              <w:rPr>
                <w:rStyle w:val="ISOCode"/>
                <w:sz w:val="20"/>
                <w:szCs w:val="20"/>
              </w:rPr>
              <w:t>tile_ids</w:t>
            </w:r>
            <w:proofErr w:type="spellEnd"/>
            <w:r w:rsidRPr="00646C58">
              <w:rPr>
                <w:rStyle w:val="ISOCode"/>
                <w:sz w:val="20"/>
                <w:szCs w:val="20"/>
              </w:rPr>
              <w:t>="4 5 6" /&gt;</w:t>
            </w:r>
          </w:p>
        </w:tc>
      </w:tr>
      <w:tr w:rsidR="00157E06" w:rsidRPr="008D614D" w14:paraId="14C9C8EE" w14:textId="77777777" w:rsidTr="00646C58">
        <w:tc>
          <w:tcPr>
            <w:tcW w:w="9736" w:type="dxa"/>
            <w:shd w:val="clear" w:color="auto" w:fill="auto"/>
          </w:tcPr>
          <w:p w14:paraId="2ADA53B3"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157E06" w:rsidRPr="008D614D" w14:paraId="2E306825" w14:textId="77777777" w:rsidTr="00646C58">
        <w:tc>
          <w:tcPr>
            <w:tcW w:w="9736" w:type="dxa"/>
            <w:shd w:val="clear" w:color="auto" w:fill="auto"/>
          </w:tcPr>
          <w:p w14:paraId="1C2E1034"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405DC511" w14:textId="77777777" w:rsidTr="00646C58">
        <w:tc>
          <w:tcPr>
            <w:tcW w:w="9736" w:type="dxa"/>
            <w:shd w:val="clear" w:color="auto" w:fill="auto"/>
          </w:tcPr>
          <w:p w14:paraId="12181156" w14:textId="77777777" w:rsidR="00157E06" w:rsidRPr="00646C58" w:rsidRDefault="00157E06" w:rsidP="008D614D">
            <w:pPr>
              <w:pStyle w:val="Tablebody--"/>
              <w:rPr>
                <w:rStyle w:val="ISOCode"/>
                <w:sz w:val="20"/>
                <w:szCs w:val="20"/>
                <w:lang w:val="fr-CH"/>
              </w:rPr>
            </w:pPr>
            <w:r w:rsidRPr="00646C58">
              <w:rPr>
                <w:rStyle w:val="ISOCode"/>
                <w:sz w:val="20"/>
                <w:szCs w:val="20"/>
                <w:lang w:val="fr-CH"/>
              </w:rPr>
              <w:t xml:space="preserve">                &lt;</w:t>
            </w:r>
            <w:proofErr w:type="spellStart"/>
            <w:r w:rsidRPr="00646C58">
              <w:rPr>
                <w:rStyle w:val="ISOCode"/>
                <w:sz w:val="20"/>
                <w:szCs w:val="20"/>
                <w:lang w:val="fr-CH"/>
              </w:rPr>
              <w:t>BaseURL</w:t>
            </w:r>
            <w:proofErr w:type="spellEnd"/>
            <w:r w:rsidRPr="00646C58">
              <w:rPr>
                <w:rStyle w:val="ISOCode"/>
                <w:sz w:val="20"/>
                <w:szCs w:val="20"/>
                <w:lang w:val="fr-CH"/>
              </w:rPr>
              <w:t>&gt;v3c_t2_attribute.mp4&lt;/</w:t>
            </w:r>
            <w:proofErr w:type="spellStart"/>
            <w:r w:rsidRPr="00646C58">
              <w:rPr>
                <w:rStyle w:val="ISOCode"/>
                <w:sz w:val="20"/>
                <w:szCs w:val="20"/>
                <w:lang w:val="fr-CH"/>
              </w:rPr>
              <w:t>BaseURL</w:t>
            </w:r>
            <w:proofErr w:type="spellEnd"/>
            <w:r w:rsidRPr="00646C58">
              <w:rPr>
                <w:rStyle w:val="ISOCode"/>
                <w:sz w:val="20"/>
                <w:szCs w:val="20"/>
                <w:lang w:val="fr-CH"/>
              </w:rPr>
              <w:t>&gt;</w:t>
            </w:r>
          </w:p>
        </w:tc>
      </w:tr>
      <w:tr w:rsidR="00157E06" w:rsidRPr="008D614D" w14:paraId="782D825F" w14:textId="77777777" w:rsidTr="00646C58">
        <w:tc>
          <w:tcPr>
            <w:tcW w:w="9736" w:type="dxa"/>
            <w:shd w:val="clear" w:color="auto" w:fill="auto"/>
          </w:tcPr>
          <w:p w14:paraId="685DF930" w14:textId="77777777" w:rsidR="00157E06" w:rsidRPr="00646C58" w:rsidRDefault="00157E06" w:rsidP="008D614D">
            <w:pPr>
              <w:pStyle w:val="Tablebody--"/>
              <w:rPr>
                <w:rStyle w:val="ISOCode"/>
                <w:sz w:val="20"/>
                <w:szCs w:val="20"/>
              </w:rPr>
            </w:pPr>
            <w:r w:rsidRPr="00646C58">
              <w:rPr>
                <w:rStyle w:val="ISOCode"/>
                <w:sz w:val="20"/>
                <w:szCs w:val="20"/>
                <w:lang w:val="fr-CH"/>
              </w:rPr>
              <w:t xml:space="preserve">            </w:t>
            </w:r>
            <w:r w:rsidRPr="00646C58">
              <w:rPr>
                <w:rStyle w:val="ISOCode"/>
                <w:sz w:val="20"/>
                <w:szCs w:val="20"/>
              </w:rPr>
              <w:t>&lt;/Representation&gt;</w:t>
            </w:r>
          </w:p>
        </w:tc>
      </w:tr>
      <w:tr w:rsidR="00157E06" w:rsidRPr="008D614D" w14:paraId="70EF44B5" w14:textId="77777777" w:rsidTr="00646C58">
        <w:tc>
          <w:tcPr>
            <w:tcW w:w="9736" w:type="dxa"/>
            <w:shd w:val="clear" w:color="auto" w:fill="auto"/>
          </w:tcPr>
          <w:p w14:paraId="04EF71D9"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769AFBEC" w14:textId="77777777" w:rsidTr="00646C58">
        <w:tc>
          <w:tcPr>
            <w:tcW w:w="9736" w:type="dxa"/>
            <w:shd w:val="clear" w:color="auto" w:fill="auto"/>
          </w:tcPr>
          <w:p w14:paraId="262BBA68" w14:textId="77777777" w:rsidR="00157E06" w:rsidRPr="00646C58" w:rsidRDefault="00157E06" w:rsidP="008D614D">
            <w:pPr>
              <w:pStyle w:val="Tablebody--"/>
              <w:rPr>
                <w:rStyle w:val="ISOCode"/>
                <w:sz w:val="20"/>
                <w:szCs w:val="20"/>
              </w:rPr>
            </w:pPr>
          </w:p>
        </w:tc>
      </w:tr>
      <w:tr w:rsidR="00157E06" w:rsidRPr="008D614D" w14:paraId="7974C62C" w14:textId="77777777" w:rsidTr="00646C58">
        <w:tc>
          <w:tcPr>
            <w:tcW w:w="9736" w:type="dxa"/>
            <w:shd w:val="clear" w:color="auto" w:fill="auto"/>
          </w:tcPr>
          <w:p w14:paraId="32BF8C43"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Volumetric Metadata --&gt;</w:t>
            </w:r>
          </w:p>
        </w:tc>
      </w:tr>
      <w:tr w:rsidR="00157E06" w:rsidRPr="008D614D" w14:paraId="22B47E65" w14:textId="77777777" w:rsidTr="00646C58">
        <w:tc>
          <w:tcPr>
            <w:tcW w:w="9736" w:type="dxa"/>
            <w:shd w:val="clear" w:color="auto" w:fill="auto"/>
          </w:tcPr>
          <w:p w14:paraId="0FE36C0A"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id="9" </w:t>
            </w:r>
            <w:proofErr w:type="spellStart"/>
            <w:r w:rsidRPr="00646C58">
              <w:rPr>
                <w:rStyle w:val="ISOCode"/>
                <w:sz w:val="20"/>
                <w:szCs w:val="20"/>
              </w:rPr>
              <w:t>mimeType</w:t>
            </w:r>
            <w:proofErr w:type="spellEnd"/>
            <w:r w:rsidRPr="00646C58">
              <w:rPr>
                <w:rStyle w:val="ISOCode"/>
                <w:sz w:val="20"/>
                <w:szCs w:val="20"/>
              </w:rPr>
              <w:t>="application/mp4" codecs="</w:t>
            </w:r>
            <w:proofErr w:type="spellStart"/>
            <w:r w:rsidRPr="00646C58">
              <w:rPr>
                <w:rStyle w:val="ISOCode"/>
                <w:sz w:val="20"/>
                <w:szCs w:val="20"/>
              </w:rPr>
              <w:t>dyvm</w:t>
            </w:r>
            <w:proofErr w:type="spellEnd"/>
            <w:r w:rsidRPr="00646C58">
              <w:rPr>
                <w:rStyle w:val="ISOCode"/>
                <w:sz w:val="20"/>
                <w:szCs w:val="20"/>
              </w:rPr>
              <w:t>"&gt;</w:t>
            </w:r>
          </w:p>
        </w:tc>
      </w:tr>
      <w:tr w:rsidR="00157E06" w:rsidRPr="008D614D" w14:paraId="1D87D78E" w14:textId="77777777" w:rsidTr="00646C58">
        <w:tc>
          <w:tcPr>
            <w:tcW w:w="9736" w:type="dxa"/>
            <w:shd w:val="clear" w:color="auto" w:fill="auto"/>
          </w:tcPr>
          <w:p w14:paraId="0161BC77"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 id="</w:t>
            </w:r>
            <w:proofErr w:type="gramStart"/>
            <w:r w:rsidRPr="00646C58">
              <w:rPr>
                <w:rStyle w:val="ISOCode"/>
                <w:sz w:val="20"/>
                <w:szCs w:val="20"/>
              </w:rPr>
              <w:t>volumetric-metadata</w:t>
            </w:r>
            <w:proofErr w:type="gramEnd"/>
            <w:r w:rsidRPr="00646C58">
              <w:rPr>
                <w:rStyle w:val="ISOCode"/>
                <w:sz w:val="20"/>
                <w:szCs w:val="20"/>
              </w:rPr>
              <w:t xml:space="preserve">" </w:t>
            </w:r>
            <w:proofErr w:type="spellStart"/>
            <w:r w:rsidRPr="00646C58">
              <w:rPr>
                <w:rStyle w:val="ISOCode"/>
                <w:sz w:val="20"/>
                <w:szCs w:val="20"/>
              </w:rPr>
              <w:t>associationId</w:t>
            </w:r>
            <w:proofErr w:type="spellEnd"/>
            <w:r w:rsidRPr="00646C58">
              <w:rPr>
                <w:rStyle w:val="ISOCode"/>
                <w:sz w:val="20"/>
                <w:szCs w:val="20"/>
              </w:rPr>
              <w:t xml:space="preserve">="1" </w:t>
            </w:r>
            <w:proofErr w:type="spellStart"/>
            <w:r w:rsidRPr="00646C58">
              <w:rPr>
                <w:rStyle w:val="ISOCode"/>
                <w:sz w:val="20"/>
                <w:szCs w:val="20"/>
              </w:rPr>
              <w:t>associationType</w:t>
            </w:r>
            <w:proofErr w:type="spellEnd"/>
            <w:r w:rsidRPr="00646C58">
              <w:rPr>
                <w:rStyle w:val="ISOCode"/>
                <w:sz w:val="20"/>
                <w:szCs w:val="20"/>
              </w:rPr>
              <w:t>="</w:t>
            </w:r>
            <w:proofErr w:type="spellStart"/>
            <w:r w:rsidRPr="00646C58">
              <w:rPr>
                <w:rStyle w:val="ISOCode"/>
                <w:sz w:val="20"/>
                <w:szCs w:val="20"/>
              </w:rPr>
              <w:t>cdsc</w:t>
            </w:r>
            <w:proofErr w:type="spellEnd"/>
            <w:r w:rsidRPr="00646C58">
              <w:rPr>
                <w:rStyle w:val="ISOCode"/>
                <w:sz w:val="20"/>
                <w:szCs w:val="20"/>
              </w:rPr>
              <w:t>" &gt;</w:t>
            </w:r>
          </w:p>
        </w:tc>
      </w:tr>
      <w:tr w:rsidR="00157E06" w:rsidRPr="008D614D" w14:paraId="6802F355" w14:textId="77777777" w:rsidTr="00646C58">
        <w:tc>
          <w:tcPr>
            <w:tcW w:w="9736" w:type="dxa"/>
            <w:shd w:val="clear" w:color="auto" w:fill="auto"/>
          </w:tcPr>
          <w:p w14:paraId="7F653082"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BaseURL</w:t>
            </w:r>
            <w:proofErr w:type="spellEnd"/>
            <w:r w:rsidRPr="00646C58">
              <w:rPr>
                <w:rStyle w:val="ISOCode"/>
                <w:sz w:val="20"/>
                <w:szCs w:val="20"/>
              </w:rPr>
              <w:t>&gt;volumetric_metadata.mp4&lt;/</w:t>
            </w:r>
            <w:proofErr w:type="spellStart"/>
            <w:r w:rsidRPr="00646C58">
              <w:rPr>
                <w:rStyle w:val="ISOCode"/>
                <w:sz w:val="20"/>
                <w:szCs w:val="20"/>
              </w:rPr>
              <w:t>BaseURL</w:t>
            </w:r>
            <w:proofErr w:type="spellEnd"/>
            <w:r w:rsidRPr="00646C58">
              <w:rPr>
                <w:rStyle w:val="ISOCode"/>
                <w:sz w:val="20"/>
                <w:szCs w:val="20"/>
              </w:rPr>
              <w:t>&gt;</w:t>
            </w:r>
          </w:p>
        </w:tc>
      </w:tr>
      <w:tr w:rsidR="00157E06" w:rsidRPr="008D614D" w14:paraId="670A8F83" w14:textId="77777777" w:rsidTr="00646C58">
        <w:tc>
          <w:tcPr>
            <w:tcW w:w="9736" w:type="dxa"/>
            <w:shd w:val="clear" w:color="auto" w:fill="auto"/>
          </w:tcPr>
          <w:p w14:paraId="543DEF1A" w14:textId="77777777" w:rsidR="00157E06" w:rsidRPr="00646C58" w:rsidRDefault="00157E06" w:rsidP="008D614D">
            <w:pPr>
              <w:pStyle w:val="Tablebody--"/>
              <w:rPr>
                <w:rStyle w:val="ISOCode"/>
                <w:sz w:val="20"/>
                <w:szCs w:val="20"/>
              </w:rPr>
            </w:pPr>
            <w:r w:rsidRPr="00646C58">
              <w:rPr>
                <w:rStyle w:val="ISOCode"/>
                <w:sz w:val="20"/>
                <w:szCs w:val="20"/>
              </w:rPr>
              <w:t xml:space="preserve">        &lt;/Representation&gt;</w:t>
            </w:r>
          </w:p>
        </w:tc>
      </w:tr>
      <w:tr w:rsidR="00157E06" w:rsidRPr="008D614D" w14:paraId="2C6AFF3D" w14:textId="77777777" w:rsidTr="00646C58">
        <w:tc>
          <w:tcPr>
            <w:tcW w:w="9736" w:type="dxa"/>
            <w:shd w:val="clear" w:color="auto" w:fill="auto"/>
          </w:tcPr>
          <w:p w14:paraId="1B3070FB"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157E06" w:rsidRPr="008D614D" w14:paraId="5131FAA4" w14:textId="77777777" w:rsidTr="00646C58">
        <w:tc>
          <w:tcPr>
            <w:tcW w:w="9736" w:type="dxa"/>
            <w:shd w:val="clear" w:color="auto" w:fill="auto"/>
          </w:tcPr>
          <w:p w14:paraId="1FCE8787" w14:textId="77777777" w:rsidR="00157E06" w:rsidRPr="00646C58" w:rsidRDefault="00157E06" w:rsidP="008D614D">
            <w:pPr>
              <w:pStyle w:val="Tablebody--"/>
              <w:rPr>
                <w:rStyle w:val="ISOCode"/>
                <w:sz w:val="20"/>
                <w:szCs w:val="20"/>
              </w:rPr>
            </w:pPr>
          </w:p>
        </w:tc>
      </w:tr>
      <w:tr w:rsidR="00157E06" w:rsidRPr="008D614D" w14:paraId="34A3DBA9" w14:textId="77777777" w:rsidTr="00646C58">
        <w:tc>
          <w:tcPr>
            <w:tcW w:w="9736" w:type="dxa"/>
            <w:shd w:val="clear" w:color="auto" w:fill="auto"/>
          </w:tcPr>
          <w:p w14:paraId="0569530D"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Atlas Tile </w:t>
            </w:r>
            <w:proofErr w:type="spellStart"/>
            <w:r w:rsidRPr="00646C58">
              <w:rPr>
                <w:rStyle w:val="ISOCode"/>
                <w:sz w:val="20"/>
                <w:szCs w:val="20"/>
              </w:rPr>
              <w:t>Preselections</w:t>
            </w:r>
            <w:proofErr w:type="spellEnd"/>
            <w:r w:rsidRPr="00646C58">
              <w:rPr>
                <w:rStyle w:val="ISOCode"/>
                <w:sz w:val="20"/>
                <w:szCs w:val="20"/>
              </w:rPr>
              <w:t xml:space="preserve"> --&gt;</w:t>
            </w:r>
          </w:p>
        </w:tc>
      </w:tr>
      <w:tr w:rsidR="00157E06" w:rsidRPr="008D614D" w14:paraId="541225D0" w14:textId="77777777" w:rsidTr="00646C58">
        <w:tc>
          <w:tcPr>
            <w:tcW w:w="9736" w:type="dxa"/>
            <w:shd w:val="clear" w:color="auto" w:fill="auto"/>
          </w:tcPr>
          <w:p w14:paraId="0D2EB63E" w14:textId="77777777" w:rsidR="00157E06" w:rsidRPr="00646C58" w:rsidRDefault="00157E06" w:rsidP="008D614D">
            <w:pPr>
              <w:pStyle w:val="Tablebody--"/>
              <w:rPr>
                <w:rStyle w:val="ISOCode"/>
                <w:sz w:val="20"/>
                <w:szCs w:val="20"/>
              </w:rPr>
            </w:pPr>
            <w:r w:rsidRPr="00646C58">
              <w:rPr>
                <w:rStyle w:val="ISOCode"/>
                <w:sz w:val="20"/>
                <w:szCs w:val="20"/>
              </w:rPr>
              <w:t xml:space="preserve">    &lt;Preselection id="1" tag="1" </w:t>
            </w:r>
            <w:proofErr w:type="spellStart"/>
            <w:r w:rsidRPr="00646C58">
              <w:rPr>
                <w:rStyle w:val="ISOCode"/>
                <w:sz w:val="20"/>
                <w:szCs w:val="20"/>
              </w:rPr>
              <w:t>preselectionComponents</w:t>
            </w:r>
            <w:proofErr w:type="spellEnd"/>
            <w:r w:rsidRPr="00646C58">
              <w:rPr>
                <w:rStyle w:val="ISOCode"/>
                <w:sz w:val="20"/>
                <w:szCs w:val="20"/>
              </w:rPr>
              <w:t>="2 4 6 8" codecs="v3t1"&gt;</w:t>
            </w:r>
          </w:p>
        </w:tc>
      </w:tr>
      <w:tr w:rsidR="00157E06" w:rsidRPr="008D614D" w14:paraId="08C0B88E" w14:textId="77777777" w:rsidTr="00646C58">
        <w:tc>
          <w:tcPr>
            <w:tcW w:w="9736" w:type="dxa"/>
            <w:shd w:val="clear" w:color="auto" w:fill="auto"/>
          </w:tcPr>
          <w:p w14:paraId="57418CBB"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V3C Descriptor --&gt;</w:t>
            </w:r>
          </w:p>
        </w:tc>
      </w:tr>
      <w:tr w:rsidR="00157E06" w:rsidRPr="008D614D" w14:paraId="70AF6009" w14:textId="77777777" w:rsidTr="00646C58">
        <w:tc>
          <w:tcPr>
            <w:tcW w:w="9736" w:type="dxa"/>
            <w:shd w:val="clear" w:color="auto" w:fill="auto"/>
          </w:tcPr>
          <w:p w14:paraId="6474D229"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 xml:space="preserve">:v3c:2020:v3c" </w:t>
            </w:r>
            <w:proofErr w:type="spellStart"/>
            <w:r w:rsidRPr="00646C58">
              <w:rPr>
                <w:rStyle w:val="ISOCode"/>
                <w:sz w:val="20"/>
                <w:szCs w:val="20"/>
              </w:rPr>
              <w:t>vId</w:t>
            </w:r>
            <w:proofErr w:type="spellEnd"/>
            <w:r w:rsidRPr="00646C58">
              <w:rPr>
                <w:rStyle w:val="ISOCode"/>
                <w:sz w:val="20"/>
                <w:szCs w:val="20"/>
              </w:rPr>
              <w:t>="1" /&gt;</w:t>
            </w:r>
          </w:p>
        </w:tc>
      </w:tr>
      <w:tr w:rsidR="00157E06" w:rsidRPr="008D614D" w14:paraId="1FF6188F" w14:textId="77777777" w:rsidTr="00646C58">
        <w:tc>
          <w:tcPr>
            <w:tcW w:w="9736" w:type="dxa"/>
            <w:shd w:val="clear" w:color="auto" w:fill="auto"/>
          </w:tcPr>
          <w:p w14:paraId="13041DC0" w14:textId="77777777" w:rsidR="00157E06" w:rsidRPr="00646C58" w:rsidRDefault="00157E06" w:rsidP="008D614D">
            <w:pPr>
              <w:pStyle w:val="Tablebody--"/>
              <w:rPr>
                <w:rStyle w:val="ISOCode"/>
                <w:sz w:val="20"/>
                <w:szCs w:val="20"/>
              </w:rPr>
            </w:pPr>
            <w:r w:rsidRPr="00646C58">
              <w:rPr>
                <w:rStyle w:val="ISOCode"/>
                <w:sz w:val="20"/>
                <w:szCs w:val="20"/>
              </w:rPr>
              <w:t xml:space="preserve">    &lt;/Preselection&gt;</w:t>
            </w:r>
          </w:p>
        </w:tc>
      </w:tr>
      <w:tr w:rsidR="00157E06" w:rsidRPr="008D614D" w14:paraId="36DE61D5" w14:textId="77777777" w:rsidTr="00646C58">
        <w:tc>
          <w:tcPr>
            <w:tcW w:w="9736" w:type="dxa"/>
            <w:shd w:val="clear" w:color="auto" w:fill="auto"/>
          </w:tcPr>
          <w:p w14:paraId="3F18D634" w14:textId="77777777" w:rsidR="00157E06" w:rsidRPr="00646C58" w:rsidRDefault="00157E06" w:rsidP="008D614D">
            <w:pPr>
              <w:pStyle w:val="Tablebody--"/>
              <w:rPr>
                <w:rStyle w:val="ISOCode"/>
                <w:sz w:val="20"/>
                <w:szCs w:val="20"/>
              </w:rPr>
            </w:pPr>
          </w:p>
        </w:tc>
      </w:tr>
      <w:tr w:rsidR="00157E06" w:rsidRPr="008D614D" w14:paraId="3E8C2A03" w14:textId="77777777" w:rsidTr="00646C58">
        <w:tc>
          <w:tcPr>
            <w:tcW w:w="9736" w:type="dxa"/>
            <w:shd w:val="clear" w:color="auto" w:fill="auto"/>
          </w:tcPr>
          <w:p w14:paraId="0C5BF329" w14:textId="77777777" w:rsidR="00157E06" w:rsidRPr="00646C58" w:rsidRDefault="00157E06" w:rsidP="008D614D">
            <w:pPr>
              <w:pStyle w:val="Tablebody--"/>
              <w:rPr>
                <w:rStyle w:val="ISOCode"/>
                <w:sz w:val="20"/>
                <w:szCs w:val="20"/>
              </w:rPr>
            </w:pPr>
            <w:r w:rsidRPr="00646C58">
              <w:rPr>
                <w:rStyle w:val="ISOCode"/>
                <w:sz w:val="20"/>
                <w:szCs w:val="20"/>
              </w:rPr>
              <w:t xml:space="preserve">    &lt;Preselection id="2" tag="2" </w:t>
            </w:r>
            <w:proofErr w:type="spellStart"/>
            <w:r w:rsidRPr="00646C58">
              <w:rPr>
                <w:rStyle w:val="ISOCode"/>
                <w:sz w:val="20"/>
                <w:szCs w:val="20"/>
              </w:rPr>
              <w:t>preselectionComponents</w:t>
            </w:r>
            <w:proofErr w:type="spellEnd"/>
            <w:r w:rsidRPr="00646C58">
              <w:rPr>
                <w:rStyle w:val="ISOCode"/>
                <w:sz w:val="20"/>
                <w:szCs w:val="20"/>
              </w:rPr>
              <w:t>="3 5 7 9" codecs="v3t1"&gt;</w:t>
            </w:r>
          </w:p>
        </w:tc>
      </w:tr>
      <w:tr w:rsidR="00157E06" w:rsidRPr="008D614D" w14:paraId="52F20DF0" w14:textId="77777777" w:rsidTr="00646C58">
        <w:tc>
          <w:tcPr>
            <w:tcW w:w="9736" w:type="dxa"/>
            <w:shd w:val="clear" w:color="auto" w:fill="auto"/>
          </w:tcPr>
          <w:p w14:paraId="22347ED2" w14:textId="77777777" w:rsidR="00157E06" w:rsidRPr="00646C58" w:rsidRDefault="00157E06"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V3C Descriptor --&gt;</w:t>
            </w:r>
          </w:p>
        </w:tc>
      </w:tr>
      <w:tr w:rsidR="00157E06" w:rsidRPr="008D614D" w14:paraId="41F09AA7" w14:textId="77777777" w:rsidTr="00646C58">
        <w:tc>
          <w:tcPr>
            <w:tcW w:w="9736" w:type="dxa"/>
            <w:shd w:val="clear" w:color="auto" w:fill="auto"/>
          </w:tcPr>
          <w:p w14:paraId="2B0D8D40" w14:textId="77777777" w:rsidR="00157E06" w:rsidRPr="00646C58" w:rsidRDefault="00157E06"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 xml:space="preserve">:v3c:2020:v3c" </w:t>
            </w:r>
            <w:proofErr w:type="spellStart"/>
            <w:r w:rsidRPr="00646C58">
              <w:rPr>
                <w:rStyle w:val="ISOCode"/>
                <w:sz w:val="20"/>
                <w:szCs w:val="20"/>
              </w:rPr>
              <w:t>vId</w:t>
            </w:r>
            <w:proofErr w:type="spellEnd"/>
            <w:r w:rsidRPr="00646C58">
              <w:rPr>
                <w:rStyle w:val="ISOCode"/>
                <w:sz w:val="20"/>
                <w:szCs w:val="20"/>
              </w:rPr>
              <w:t>="1" /&gt;</w:t>
            </w:r>
          </w:p>
        </w:tc>
      </w:tr>
      <w:tr w:rsidR="00157E06" w:rsidRPr="008D614D" w14:paraId="66DCDE74" w14:textId="77777777" w:rsidTr="00646C58">
        <w:tc>
          <w:tcPr>
            <w:tcW w:w="9736" w:type="dxa"/>
            <w:shd w:val="clear" w:color="auto" w:fill="auto"/>
          </w:tcPr>
          <w:p w14:paraId="4669E0AB" w14:textId="77777777" w:rsidR="00157E06" w:rsidRPr="00646C58" w:rsidRDefault="00157E06" w:rsidP="008D614D">
            <w:pPr>
              <w:pStyle w:val="Tablebody--"/>
              <w:rPr>
                <w:rStyle w:val="ISOCode"/>
                <w:sz w:val="20"/>
                <w:szCs w:val="20"/>
              </w:rPr>
            </w:pPr>
            <w:r w:rsidRPr="00646C58">
              <w:rPr>
                <w:rStyle w:val="ISOCode"/>
                <w:sz w:val="20"/>
                <w:szCs w:val="20"/>
              </w:rPr>
              <w:t xml:space="preserve">    &lt;/Preselection&gt;</w:t>
            </w:r>
          </w:p>
        </w:tc>
      </w:tr>
      <w:tr w:rsidR="00157E06" w:rsidRPr="008D614D" w14:paraId="6B311E76" w14:textId="77777777" w:rsidTr="00646C58">
        <w:tc>
          <w:tcPr>
            <w:tcW w:w="9736" w:type="dxa"/>
            <w:shd w:val="clear" w:color="auto" w:fill="auto"/>
          </w:tcPr>
          <w:p w14:paraId="424EFC48" w14:textId="77777777" w:rsidR="00157E06" w:rsidRPr="00646C58" w:rsidRDefault="00157E06" w:rsidP="008D614D">
            <w:pPr>
              <w:pStyle w:val="Tablebody--"/>
              <w:rPr>
                <w:rStyle w:val="ISOCode"/>
                <w:sz w:val="20"/>
                <w:szCs w:val="20"/>
              </w:rPr>
            </w:pPr>
          </w:p>
        </w:tc>
      </w:tr>
      <w:tr w:rsidR="00157E06" w:rsidRPr="008D614D" w14:paraId="4DC6B4AC" w14:textId="77777777" w:rsidTr="00646C58">
        <w:tc>
          <w:tcPr>
            <w:tcW w:w="9736" w:type="dxa"/>
            <w:shd w:val="clear" w:color="auto" w:fill="auto"/>
          </w:tcPr>
          <w:p w14:paraId="566A7992" w14:textId="77777777" w:rsidR="00157E06" w:rsidRPr="00646C58" w:rsidRDefault="00157E06" w:rsidP="008D614D">
            <w:pPr>
              <w:pStyle w:val="Tablebody--"/>
              <w:rPr>
                <w:rStyle w:val="ISOCode"/>
                <w:sz w:val="20"/>
                <w:szCs w:val="20"/>
              </w:rPr>
            </w:pPr>
            <w:r w:rsidRPr="00646C58">
              <w:rPr>
                <w:rStyle w:val="ISOCode"/>
                <w:sz w:val="20"/>
                <w:szCs w:val="20"/>
              </w:rPr>
              <w:t>&lt;/Period&gt;</w:t>
            </w:r>
          </w:p>
        </w:tc>
      </w:tr>
      <w:tr w:rsidR="00157E06" w:rsidRPr="008D614D" w14:paraId="46273A89" w14:textId="77777777" w:rsidTr="00646C58">
        <w:tc>
          <w:tcPr>
            <w:tcW w:w="9736" w:type="dxa"/>
            <w:shd w:val="clear" w:color="auto" w:fill="auto"/>
          </w:tcPr>
          <w:p w14:paraId="5B0E1422" w14:textId="77777777" w:rsidR="00157E06" w:rsidRPr="00646C58" w:rsidRDefault="00157E06" w:rsidP="008D614D">
            <w:pPr>
              <w:pStyle w:val="Tablebody--"/>
              <w:rPr>
                <w:rStyle w:val="ISOCode"/>
                <w:sz w:val="20"/>
                <w:szCs w:val="20"/>
              </w:rPr>
            </w:pPr>
            <w:r w:rsidRPr="00646C58">
              <w:rPr>
                <w:rStyle w:val="ISOCode"/>
                <w:sz w:val="20"/>
                <w:szCs w:val="20"/>
              </w:rPr>
              <w:lastRenderedPageBreak/>
              <w:t>&lt;/MPD&gt;</w:t>
            </w:r>
          </w:p>
        </w:tc>
      </w:tr>
    </w:tbl>
    <w:p w14:paraId="26D7F6C7" w14:textId="3FF96620" w:rsidR="00157E06" w:rsidRPr="008D614D" w:rsidRDefault="00157E06" w:rsidP="008D614D">
      <w:pPr>
        <w:pStyle w:val="Tablebody--"/>
      </w:pPr>
      <w:r w:rsidRPr="008D614D">
        <w:rPr>
          <w:rFonts w:ascii="Courier New" w:hAnsi="Courier New" w:cs="Courier New"/>
        </w:rPr>
        <w:t xml:space="preserve"> </w:t>
      </w:r>
    </w:p>
    <w:p w14:paraId="30131FB1" w14:textId="48E82E63" w:rsidR="0069346C" w:rsidRPr="007B7C61" w:rsidRDefault="0069346C" w:rsidP="007B7C61">
      <w:pPr>
        <w:pStyle w:val="a2"/>
        <w:numPr>
          <w:ilvl w:val="1"/>
          <w:numId w:val="7"/>
        </w:numPr>
        <w:tabs>
          <w:tab w:val="clear" w:pos="360"/>
        </w:tabs>
        <w:jc w:val="both"/>
        <w:outlineLvl w:val="1"/>
      </w:pPr>
      <w:bookmarkStart w:id="3754" w:name="_Toc179385916"/>
      <w:bookmarkEnd w:id="3753"/>
      <w:r w:rsidRPr="007B7C61">
        <w:t>Alternative V3C content example</w:t>
      </w:r>
      <w:bookmarkEnd w:id="3754"/>
    </w:p>
    <w:p w14:paraId="68B3912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In this MPD example, one V3C content has two alternatives. The first alternative does not have atlas tile encoding while the second alternative has atlas frames with 6 atlas tiles. The atlas tiles for the second alternative are carried in two separate atlas tile tracks, where the first atlas tile track carries atlas tiles 1, 2, and 3, and the second atlas tile track carries atlas tiles 4, 5, and 6.</w:t>
      </w:r>
    </w:p>
    <w:p w14:paraId="4BD48CC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total, thirteen Adaptation Sets are signalled in the MPD. As the atlas track without atlas tile encoding and the atlas track with atlas tile encoding are alternatives to each other, their corresponding Adaptation Sets have V3C descriptors with the same value assigned to the </w:t>
      </w:r>
      <w:r w:rsidRPr="008D614D">
        <w:rPr>
          <w:rStyle w:val="ISOCode"/>
        </w:rPr>
        <w:t>@vId</w:t>
      </w:r>
      <w:r w:rsidRPr="008D614D">
        <w:rPr>
          <w:rFonts w:eastAsiaTheme="minorEastAsia"/>
          <w:szCs w:val="24"/>
        </w:rPr>
        <w:t xml:space="preserve"> and </w:t>
      </w:r>
      <w:r w:rsidRPr="008D614D">
        <w:rPr>
          <w:rStyle w:val="ISOCode"/>
          <w:rFonts w:eastAsiaTheme="minorEastAsia"/>
        </w:rPr>
        <w:t>@atlas_id</w:t>
      </w:r>
      <w:r w:rsidRPr="008D614D">
        <w:rPr>
          <w:rFonts w:eastAsiaTheme="minorEastAsia"/>
          <w:szCs w:val="24"/>
        </w:rPr>
        <w:t xml:space="preserve"> attributes, respectively. Since the two Main Adaptation Sets have V3C descriptors with the same values for the </w:t>
      </w:r>
      <w:r w:rsidRPr="008D614D">
        <w:rPr>
          <w:rStyle w:val="ISOCode"/>
          <w:rFonts w:eastAsiaTheme="minorEastAsia"/>
        </w:rPr>
        <w:t>@vId</w:t>
      </w:r>
      <w:r w:rsidRPr="008D614D">
        <w:rPr>
          <w:rFonts w:eastAsiaTheme="minorEastAsia"/>
          <w:szCs w:val="24"/>
        </w:rPr>
        <w:t xml:space="preserve"> and </w:t>
      </w:r>
      <w:r w:rsidRPr="008D614D">
        <w:rPr>
          <w:rStyle w:val="ISOCode"/>
          <w:rFonts w:eastAsiaTheme="minorEastAsia"/>
        </w:rPr>
        <w:t>@atlas_id</w:t>
      </w:r>
      <w:r w:rsidRPr="008D614D">
        <w:rPr>
          <w:rFonts w:eastAsiaTheme="minorEastAsia"/>
          <w:szCs w:val="24"/>
        </w:rPr>
        <w:t xml:space="preserve"> attributes, a DASH client </w:t>
      </w:r>
      <w:proofErr w:type="gramStart"/>
      <w:r w:rsidRPr="008D614D">
        <w:rPr>
          <w:rFonts w:eastAsiaTheme="minorEastAsia"/>
          <w:szCs w:val="24"/>
        </w:rPr>
        <w:t>is able to</w:t>
      </w:r>
      <w:proofErr w:type="gramEnd"/>
      <w:r w:rsidRPr="008D614D">
        <w:rPr>
          <w:rFonts w:eastAsiaTheme="minorEastAsia"/>
          <w:szCs w:val="24"/>
        </w:rPr>
        <w:t xml:space="preserve"> identify that there are two alternative versions of the V3C content. The MPD also includes a V3C Preselection for the first alternative and two Atlas Tile </w:t>
      </w:r>
      <w:proofErr w:type="spellStart"/>
      <w:r w:rsidRPr="008D614D">
        <w:rPr>
          <w:rFonts w:eastAsiaTheme="minorEastAsia"/>
          <w:szCs w:val="24"/>
        </w:rPr>
        <w:t>Preselections</w:t>
      </w:r>
      <w:proofErr w:type="spellEnd"/>
      <w:r w:rsidRPr="008D614D">
        <w:rPr>
          <w:rFonts w:eastAsiaTheme="minorEastAsia"/>
          <w:szCs w:val="24"/>
        </w:rPr>
        <w:t xml:space="preserve"> for the atlas tile tracks for the second alternative.</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C27B60" w:rsidRPr="008D614D" w14:paraId="02B9E18E" w14:textId="77777777" w:rsidTr="00646C58">
        <w:tc>
          <w:tcPr>
            <w:tcW w:w="9736" w:type="dxa"/>
            <w:shd w:val="clear" w:color="auto" w:fill="auto"/>
          </w:tcPr>
          <w:p w14:paraId="0B562443" w14:textId="77777777" w:rsidR="00C27B60" w:rsidRPr="00646C58" w:rsidRDefault="00C27B60" w:rsidP="008D614D">
            <w:pPr>
              <w:pStyle w:val="Tablebody--"/>
              <w:rPr>
                <w:rStyle w:val="ISOCode"/>
                <w:sz w:val="20"/>
                <w:szCs w:val="20"/>
              </w:rPr>
            </w:pPr>
            <w:r w:rsidRPr="00646C58">
              <w:rPr>
                <w:rStyle w:val="ISOCode"/>
                <w:sz w:val="20"/>
                <w:szCs w:val="20"/>
              </w:rPr>
              <w:t>&lt;?xml version="1.0" encoding="UTF-8"?&gt;</w:t>
            </w:r>
          </w:p>
        </w:tc>
      </w:tr>
      <w:tr w:rsidR="00C27B60" w:rsidRPr="008D614D" w14:paraId="3F537403" w14:textId="77777777" w:rsidTr="00646C58">
        <w:tc>
          <w:tcPr>
            <w:tcW w:w="9736" w:type="dxa"/>
            <w:shd w:val="clear" w:color="auto" w:fill="auto"/>
          </w:tcPr>
          <w:p w14:paraId="300EB571" w14:textId="77777777" w:rsidR="00C27B60" w:rsidRPr="00646C58" w:rsidRDefault="00C27B60" w:rsidP="008D614D">
            <w:pPr>
              <w:pStyle w:val="Tablebody--"/>
              <w:rPr>
                <w:rStyle w:val="ISOCode"/>
                <w:sz w:val="20"/>
                <w:szCs w:val="20"/>
              </w:rPr>
            </w:pPr>
            <w:r w:rsidRPr="00646C58">
              <w:rPr>
                <w:rStyle w:val="ISOCode"/>
                <w:sz w:val="20"/>
                <w:szCs w:val="20"/>
              </w:rPr>
              <w:t>&lt;MPD</w:t>
            </w:r>
          </w:p>
        </w:tc>
      </w:tr>
      <w:tr w:rsidR="00C27B60" w:rsidRPr="008D614D" w14:paraId="4B76D51D" w14:textId="77777777" w:rsidTr="00646C58">
        <w:tc>
          <w:tcPr>
            <w:tcW w:w="9736" w:type="dxa"/>
            <w:shd w:val="clear" w:color="auto" w:fill="auto"/>
          </w:tcPr>
          <w:p w14:paraId="7F967E43" w14:textId="77777777" w:rsidR="00C27B60" w:rsidRPr="00646C58" w:rsidRDefault="00C27B60" w:rsidP="008D614D">
            <w:pPr>
              <w:pStyle w:val="Tablebody--"/>
              <w:rPr>
                <w:rStyle w:val="ISOCode"/>
                <w:sz w:val="20"/>
                <w:szCs w:val="20"/>
              </w:rPr>
            </w:pPr>
            <w:r w:rsidRPr="00646C58">
              <w:rPr>
                <w:rStyle w:val="ISOCode"/>
                <w:sz w:val="20"/>
                <w:szCs w:val="20"/>
              </w:rPr>
              <w:t xml:space="preserve">    </w:t>
            </w:r>
            <w:proofErr w:type="spellStart"/>
            <w:r w:rsidRPr="00646C58">
              <w:rPr>
                <w:rStyle w:val="ISOCode"/>
                <w:sz w:val="20"/>
                <w:szCs w:val="20"/>
              </w:rPr>
              <w:t>xmlns</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:schema:mpd:2011"</w:t>
            </w:r>
          </w:p>
        </w:tc>
      </w:tr>
      <w:tr w:rsidR="00C27B60" w:rsidRPr="008D614D" w14:paraId="63912457" w14:textId="77777777" w:rsidTr="00646C58">
        <w:tc>
          <w:tcPr>
            <w:tcW w:w="9736" w:type="dxa"/>
            <w:shd w:val="clear" w:color="auto" w:fill="auto"/>
          </w:tcPr>
          <w:p w14:paraId="28DA8E48" w14:textId="77777777" w:rsidR="00C27B60" w:rsidRPr="00646C58" w:rsidRDefault="00C27B60"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xmlns:v</w:t>
            </w:r>
            <w:proofErr w:type="gramEnd"/>
            <w:r w:rsidRPr="00646C58">
              <w:rPr>
                <w:rStyle w:val="ISOCode"/>
                <w:sz w:val="20"/>
                <w:szCs w:val="20"/>
              </w:rPr>
              <w:t>3c="urn:mpeg:mpegI:v3c:2020"</w:t>
            </w:r>
          </w:p>
        </w:tc>
      </w:tr>
      <w:tr w:rsidR="00C27B60" w:rsidRPr="008D614D" w14:paraId="7D6FCEAF" w14:textId="77777777" w:rsidTr="00646C58">
        <w:tc>
          <w:tcPr>
            <w:tcW w:w="9736" w:type="dxa"/>
            <w:shd w:val="clear" w:color="auto" w:fill="auto"/>
          </w:tcPr>
          <w:p w14:paraId="522C02AF" w14:textId="77777777" w:rsidR="00C27B60" w:rsidRPr="00646C58" w:rsidRDefault="00C27B60" w:rsidP="008D614D">
            <w:pPr>
              <w:pStyle w:val="Tablebody--"/>
              <w:rPr>
                <w:rStyle w:val="ISOCode"/>
                <w:sz w:val="20"/>
                <w:szCs w:val="20"/>
              </w:rPr>
            </w:pPr>
            <w:r w:rsidRPr="00646C58">
              <w:rPr>
                <w:rStyle w:val="ISOCode"/>
                <w:sz w:val="20"/>
                <w:szCs w:val="20"/>
              </w:rPr>
              <w:t xml:space="preserve">    type="static"</w:t>
            </w:r>
          </w:p>
        </w:tc>
      </w:tr>
      <w:tr w:rsidR="00C27B60" w:rsidRPr="008D614D" w14:paraId="04071F52" w14:textId="77777777" w:rsidTr="00646C58">
        <w:tc>
          <w:tcPr>
            <w:tcW w:w="9736" w:type="dxa"/>
            <w:shd w:val="clear" w:color="auto" w:fill="auto"/>
          </w:tcPr>
          <w:p w14:paraId="45590AFB" w14:textId="77777777" w:rsidR="00C27B60" w:rsidRPr="00646C58" w:rsidRDefault="00C27B60" w:rsidP="008D614D">
            <w:pPr>
              <w:pStyle w:val="Tablebody--"/>
              <w:rPr>
                <w:rStyle w:val="ISOCode"/>
                <w:sz w:val="20"/>
                <w:szCs w:val="20"/>
              </w:rPr>
            </w:pPr>
            <w:r w:rsidRPr="00646C58">
              <w:rPr>
                <w:rStyle w:val="ISOCode"/>
                <w:sz w:val="20"/>
                <w:szCs w:val="20"/>
              </w:rPr>
              <w:t xml:space="preserve">    </w:t>
            </w:r>
            <w:proofErr w:type="spellStart"/>
            <w:r w:rsidRPr="00646C58">
              <w:rPr>
                <w:rStyle w:val="ISOCode"/>
                <w:sz w:val="20"/>
                <w:szCs w:val="20"/>
              </w:rPr>
              <w:t>mediaPresentationDuration</w:t>
            </w:r>
            <w:proofErr w:type="spellEnd"/>
            <w:r w:rsidRPr="00646C58">
              <w:rPr>
                <w:rStyle w:val="ISOCode"/>
                <w:sz w:val="20"/>
                <w:szCs w:val="20"/>
              </w:rPr>
              <w:t>="PT10S"</w:t>
            </w:r>
          </w:p>
        </w:tc>
      </w:tr>
      <w:tr w:rsidR="00C27B60" w:rsidRPr="008D614D" w14:paraId="35755F67" w14:textId="77777777" w:rsidTr="00646C58">
        <w:tc>
          <w:tcPr>
            <w:tcW w:w="9736" w:type="dxa"/>
            <w:shd w:val="clear" w:color="auto" w:fill="auto"/>
          </w:tcPr>
          <w:p w14:paraId="204941FE" w14:textId="77777777" w:rsidR="00C27B60" w:rsidRPr="00646C58" w:rsidRDefault="00C27B60" w:rsidP="008D614D">
            <w:pPr>
              <w:pStyle w:val="Tablebody--"/>
              <w:rPr>
                <w:rStyle w:val="ISOCode"/>
                <w:sz w:val="20"/>
                <w:szCs w:val="20"/>
              </w:rPr>
            </w:pPr>
            <w:r w:rsidRPr="00646C58">
              <w:rPr>
                <w:rStyle w:val="ISOCode"/>
                <w:sz w:val="20"/>
                <w:szCs w:val="20"/>
              </w:rPr>
              <w:t xml:space="preserve">    </w:t>
            </w:r>
            <w:proofErr w:type="spellStart"/>
            <w:r w:rsidRPr="00646C58">
              <w:rPr>
                <w:rStyle w:val="ISOCode"/>
                <w:sz w:val="20"/>
                <w:szCs w:val="20"/>
              </w:rPr>
              <w:t>minBufferTime</w:t>
            </w:r>
            <w:proofErr w:type="spellEnd"/>
            <w:r w:rsidRPr="00646C58">
              <w:rPr>
                <w:rStyle w:val="ISOCode"/>
                <w:sz w:val="20"/>
                <w:szCs w:val="20"/>
              </w:rPr>
              <w:t>="PT1S"</w:t>
            </w:r>
          </w:p>
        </w:tc>
      </w:tr>
      <w:tr w:rsidR="00C27B60" w:rsidRPr="008D614D" w14:paraId="25B7D198" w14:textId="77777777" w:rsidTr="00646C58">
        <w:tc>
          <w:tcPr>
            <w:tcW w:w="9736" w:type="dxa"/>
            <w:shd w:val="clear" w:color="auto" w:fill="auto"/>
          </w:tcPr>
          <w:p w14:paraId="72D9B9BF" w14:textId="77777777" w:rsidR="00C27B60" w:rsidRPr="00646C58" w:rsidRDefault="00C27B60" w:rsidP="008D614D">
            <w:pPr>
              <w:pStyle w:val="Tablebody--"/>
              <w:rPr>
                <w:rStyle w:val="ISOCode"/>
                <w:sz w:val="20"/>
                <w:szCs w:val="20"/>
              </w:rPr>
            </w:pPr>
            <w:r w:rsidRPr="00646C58">
              <w:rPr>
                <w:rStyle w:val="ISOCode"/>
                <w:sz w:val="20"/>
                <w:szCs w:val="20"/>
              </w:rPr>
              <w:t xml:space="preserve">    profiles="urn:</w:t>
            </w:r>
            <w:proofErr w:type="gramStart"/>
            <w:r w:rsidRPr="00646C58">
              <w:rPr>
                <w:rStyle w:val="ISOCode"/>
                <w:sz w:val="20"/>
                <w:szCs w:val="20"/>
              </w:rPr>
              <w:t>mpeg:dash</w:t>
            </w:r>
            <w:proofErr w:type="gramEnd"/>
            <w:r w:rsidRPr="00646C58">
              <w:rPr>
                <w:rStyle w:val="ISOCode"/>
                <w:sz w:val="20"/>
                <w:szCs w:val="20"/>
              </w:rPr>
              <w:t>:profile:isoff-on-demand:2011"&gt;</w:t>
            </w:r>
          </w:p>
        </w:tc>
      </w:tr>
      <w:tr w:rsidR="00C27B60" w:rsidRPr="008D614D" w14:paraId="7FC946AC" w14:textId="77777777" w:rsidTr="00646C58">
        <w:tc>
          <w:tcPr>
            <w:tcW w:w="9736" w:type="dxa"/>
            <w:shd w:val="clear" w:color="auto" w:fill="auto"/>
          </w:tcPr>
          <w:p w14:paraId="17F07BC7" w14:textId="77777777" w:rsidR="00C27B60" w:rsidRPr="00646C58" w:rsidRDefault="00C27B60" w:rsidP="008D614D">
            <w:pPr>
              <w:pStyle w:val="Tablebody--"/>
              <w:rPr>
                <w:rStyle w:val="ISOCode"/>
                <w:sz w:val="20"/>
                <w:szCs w:val="20"/>
              </w:rPr>
            </w:pPr>
          </w:p>
        </w:tc>
      </w:tr>
      <w:tr w:rsidR="00C27B60" w:rsidRPr="008D614D" w14:paraId="627C487E" w14:textId="77777777" w:rsidTr="00646C58">
        <w:tc>
          <w:tcPr>
            <w:tcW w:w="9736" w:type="dxa"/>
            <w:shd w:val="clear" w:color="auto" w:fill="auto"/>
          </w:tcPr>
          <w:p w14:paraId="67A93C54" w14:textId="77777777" w:rsidR="00C27B60" w:rsidRPr="00646C58" w:rsidRDefault="00C27B60" w:rsidP="008D614D">
            <w:pPr>
              <w:pStyle w:val="Tablebody--"/>
              <w:rPr>
                <w:rStyle w:val="ISOCode"/>
                <w:sz w:val="20"/>
                <w:szCs w:val="20"/>
              </w:rPr>
            </w:pPr>
            <w:r w:rsidRPr="00646C58">
              <w:rPr>
                <w:rStyle w:val="ISOCode"/>
                <w:sz w:val="20"/>
                <w:szCs w:val="20"/>
              </w:rPr>
              <w:t>&lt;Period&gt;</w:t>
            </w:r>
          </w:p>
        </w:tc>
      </w:tr>
      <w:tr w:rsidR="00C27B60" w:rsidRPr="008D614D" w14:paraId="7963219B" w14:textId="77777777" w:rsidTr="00646C58">
        <w:tc>
          <w:tcPr>
            <w:tcW w:w="9736" w:type="dxa"/>
            <w:shd w:val="clear" w:color="auto" w:fill="auto"/>
          </w:tcPr>
          <w:p w14:paraId="54F5EBC7" w14:textId="77777777" w:rsidR="00C27B60" w:rsidRPr="00646C58" w:rsidRDefault="00C27B60"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Main V3C Adaptation Set 1 --&gt;</w:t>
            </w:r>
          </w:p>
        </w:tc>
      </w:tr>
      <w:tr w:rsidR="00C27B60" w:rsidRPr="008D614D" w14:paraId="76B27BEA" w14:textId="77777777" w:rsidTr="00646C58">
        <w:tc>
          <w:tcPr>
            <w:tcW w:w="9736" w:type="dxa"/>
            <w:shd w:val="clear" w:color="auto" w:fill="auto"/>
          </w:tcPr>
          <w:p w14:paraId="6B0D4239"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id="1" codecs="v3c1"&gt;</w:t>
            </w:r>
          </w:p>
        </w:tc>
      </w:tr>
      <w:tr w:rsidR="00C27B60" w:rsidRPr="008D614D" w14:paraId="59F729E1" w14:textId="77777777" w:rsidTr="00646C58">
        <w:tc>
          <w:tcPr>
            <w:tcW w:w="9736" w:type="dxa"/>
            <w:shd w:val="clear" w:color="auto" w:fill="auto"/>
          </w:tcPr>
          <w:p w14:paraId="3848BFE9" w14:textId="77777777" w:rsidR="00C27B60" w:rsidRPr="00646C58" w:rsidRDefault="00C27B60"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V3C Descriptor --&gt;</w:t>
            </w:r>
          </w:p>
        </w:tc>
      </w:tr>
      <w:tr w:rsidR="00C27B60" w:rsidRPr="008D614D" w14:paraId="1B5A55BD" w14:textId="77777777" w:rsidTr="00646C58">
        <w:tc>
          <w:tcPr>
            <w:tcW w:w="9736" w:type="dxa"/>
            <w:shd w:val="clear" w:color="auto" w:fill="auto"/>
          </w:tcPr>
          <w:p w14:paraId="7A0E8D94"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 xml:space="preserve">:v3c:2020:v3c" </w:t>
            </w:r>
            <w:proofErr w:type="spellStart"/>
            <w:r w:rsidRPr="00646C58">
              <w:rPr>
                <w:rStyle w:val="ISOCode"/>
                <w:sz w:val="20"/>
                <w:szCs w:val="20"/>
              </w:rPr>
              <w:t>vId</w:t>
            </w:r>
            <w:proofErr w:type="spellEnd"/>
            <w:r w:rsidRPr="00646C58">
              <w:rPr>
                <w:rStyle w:val="ISOCode"/>
                <w:sz w:val="20"/>
                <w:szCs w:val="20"/>
              </w:rPr>
              <w:t xml:space="preserve">="1" </w:t>
            </w:r>
            <w:proofErr w:type="spellStart"/>
            <w:r w:rsidRPr="00646C58">
              <w:rPr>
                <w:rStyle w:val="ISOCode"/>
                <w:sz w:val="20"/>
                <w:szCs w:val="20"/>
              </w:rPr>
              <w:t>atlas_id</w:t>
            </w:r>
            <w:proofErr w:type="spellEnd"/>
            <w:r w:rsidRPr="00646C58">
              <w:rPr>
                <w:rStyle w:val="ISOCode"/>
                <w:sz w:val="20"/>
                <w:szCs w:val="20"/>
              </w:rPr>
              <w:t>="1" /&gt;</w:t>
            </w:r>
          </w:p>
        </w:tc>
      </w:tr>
      <w:tr w:rsidR="00C27B60" w:rsidRPr="008D614D" w14:paraId="259C3A9D" w14:textId="77777777" w:rsidTr="00646C58">
        <w:tc>
          <w:tcPr>
            <w:tcW w:w="9736" w:type="dxa"/>
            <w:shd w:val="clear" w:color="auto" w:fill="auto"/>
          </w:tcPr>
          <w:p w14:paraId="7397E795"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 id="1"&gt;</w:t>
            </w:r>
          </w:p>
        </w:tc>
      </w:tr>
      <w:tr w:rsidR="00C27B60" w:rsidRPr="008D614D" w14:paraId="7E5AF87F" w14:textId="77777777" w:rsidTr="00646C58">
        <w:tc>
          <w:tcPr>
            <w:tcW w:w="9736" w:type="dxa"/>
            <w:shd w:val="clear" w:color="auto" w:fill="auto"/>
          </w:tcPr>
          <w:p w14:paraId="758159B2" w14:textId="77777777" w:rsidR="00C27B60" w:rsidRPr="00646C58" w:rsidRDefault="00C27B60" w:rsidP="008D614D">
            <w:pPr>
              <w:pStyle w:val="Tablebody--"/>
              <w:rPr>
                <w:rStyle w:val="ISOCode"/>
                <w:sz w:val="20"/>
                <w:szCs w:val="20"/>
              </w:rPr>
            </w:pPr>
            <w:r w:rsidRPr="00646C58">
              <w:rPr>
                <w:rStyle w:val="ISOCode"/>
                <w:sz w:val="20"/>
                <w:szCs w:val="20"/>
              </w:rPr>
              <w:t xml:space="preserve">                ...</w:t>
            </w:r>
          </w:p>
        </w:tc>
      </w:tr>
      <w:tr w:rsidR="00C27B60" w:rsidRPr="008D614D" w14:paraId="1DEFF5AA" w14:textId="77777777" w:rsidTr="00646C58">
        <w:tc>
          <w:tcPr>
            <w:tcW w:w="9736" w:type="dxa"/>
            <w:shd w:val="clear" w:color="auto" w:fill="auto"/>
          </w:tcPr>
          <w:p w14:paraId="02FC23A4"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&lt;/Representation&gt;</w:t>
            </w:r>
          </w:p>
        </w:tc>
      </w:tr>
      <w:tr w:rsidR="00C27B60" w:rsidRPr="008D614D" w14:paraId="19771F1E" w14:textId="77777777" w:rsidTr="00646C58">
        <w:tc>
          <w:tcPr>
            <w:tcW w:w="9736" w:type="dxa"/>
            <w:shd w:val="clear" w:color="auto" w:fill="auto"/>
          </w:tcPr>
          <w:p w14:paraId="19B03F3F"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C27B60" w:rsidRPr="008D614D" w14:paraId="114D1D3D" w14:textId="77777777" w:rsidTr="00646C58">
        <w:tc>
          <w:tcPr>
            <w:tcW w:w="9736" w:type="dxa"/>
            <w:shd w:val="clear" w:color="auto" w:fill="auto"/>
          </w:tcPr>
          <w:p w14:paraId="09F18377" w14:textId="77777777" w:rsidR="00C27B60" w:rsidRPr="00646C58" w:rsidRDefault="00C27B60" w:rsidP="008D614D">
            <w:pPr>
              <w:pStyle w:val="Tablebody--"/>
              <w:rPr>
                <w:rStyle w:val="ISOCode"/>
                <w:sz w:val="20"/>
                <w:szCs w:val="20"/>
              </w:rPr>
            </w:pPr>
          </w:p>
        </w:tc>
      </w:tr>
      <w:tr w:rsidR="00C27B60" w:rsidRPr="008D614D" w14:paraId="55C26C98" w14:textId="77777777" w:rsidTr="00646C58">
        <w:tc>
          <w:tcPr>
            <w:tcW w:w="9736" w:type="dxa"/>
            <w:shd w:val="clear" w:color="auto" w:fill="auto"/>
          </w:tcPr>
          <w:p w14:paraId="566758B1" w14:textId="77777777" w:rsidR="00C27B60" w:rsidRPr="00646C58" w:rsidRDefault="00C27B60"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Main V3C Adaptation Set 2 --&gt;</w:t>
            </w:r>
          </w:p>
        </w:tc>
      </w:tr>
      <w:tr w:rsidR="00C27B60" w:rsidRPr="008D614D" w14:paraId="3671414B" w14:textId="77777777" w:rsidTr="00646C58">
        <w:tc>
          <w:tcPr>
            <w:tcW w:w="9736" w:type="dxa"/>
            <w:shd w:val="clear" w:color="auto" w:fill="auto"/>
          </w:tcPr>
          <w:p w14:paraId="1ECCEB72"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id="2" codecs="v3c1"&gt;</w:t>
            </w:r>
          </w:p>
        </w:tc>
      </w:tr>
      <w:tr w:rsidR="00C27B60" w:rsidRPr="008D614D" w14:paraId="5D7A6BD3" w14:textId="77777777" w:rsidTr="00646C58">
        <w:tc>
          <w:tcPr>
            <w:tcW w:w="9736" w:type="dxa"/>
            <w:shd w:val="clear" w:color="auto" w:fill="auto"/>
          </w:tcPr>
          <w:p w14:paraId="31E29BA9" w14:textId="77777777" w:rsidR="00C27B60" w:rsidRPr="00646C58" w:rsidRDefault="00C27B60"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V3C Descriptor --&gt;</w:t>
            </w:r>
          </w:p>
        </w:tc>
      </w:tr>
      <w:tr w:rsidR="00C27B60" w:rsidRPr="008D614D" w14:paraId="2F3FCDEE" w14:textId="77777777" w:rsidTr="00646C58">
        <w:tc>
          <w:tcPr>
            <w:tcW w:w="9736" w:type="dxa"/>
            <w:shd w:val="clear" w:color="auto" w:fill="auto"/>
          </w:tcPr>
          <w:p w14:paraId="3C8757CB"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 xml:space="preserve">:v3c:2020:v3c" </w:t>
            </w:r>
            <w:proofErr w:type="spellStart"/>
            <w:r w:rsidRPr="00646C58">
              <w:rPr>
                <w:rStyle w:val="ISOCode"/>
                <w:sz w:val="20"/>
                <w:szCs w:val="20"/>
              </w:rPr>
              <w:t>vId</w:t>
            </w:r>
            <w:proofErr w:type="spellEnd"/>
            <w:r w:rsidRPr="00646C58">
              <w:rPr>
                <w:rStyle w:val="ISOCode"/>
                <w:sz w:val="20"/>
                <w:szCs w:val="20"/>
              </w:rPr>
              <w:t xml:space="preserve">="1" </w:t>
            </w:r>
            <w:proofErr w:type="spellStart"/>
            <w:r w:rsidRPr="00646C58">
              <w:rPr>
                <w:rStyle w:val="ISOCode"/>
                <w:sz w:val="20"/>
                <w:szCs w:val="20"/>
              </w:rPr>
              <w:t>atlas_id</w:t>
            </w:r>
            <w:proofErr w:type="spellEnd"/>
            <w:r w:rsidRPr="00646C58">
              <w:rPr>
                <w:rStyle w:val="ISOCode"/>
                <w:sz w:val="20"/>
                <w:szCs w:val="20"/>
              </w:rPr>
              <w:t>="1"/&gt;</w:t>
            </w:r>
          </w:p>
        </w:tc>
      </w:tr>
      <w:tr w:rsidR="00C27B60" w:rsidRPr="008D614D" w14:paraId="5337A1DF" w14:textId="77777777" w:rsidTr="00646C58">
        <w:tc>
          <w:tcPr>
            <w:tcW w:w="9736" w:type="dxa"/>
            <w:shd w:val="clear" w:color="auto" w:fill="auto"/>
          </w:tcPr>
          <w:p w14:paraId="3DCBEC5E"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 id="2"&gt;</w:t>
            </w:r>
          </w:p>
        </w:tc>
      </w:tr>
      <w:tr w:rsidR="00C27B60" w:rsidRPr="008D614D" w14:paraId="62258847" w14:textId="77777777" w:rsidTr="00646C58">
        <w:tc>
          <w:tcPr>
            <w:tcW w:w="9736" w:type="dxa"/>
            <w:shd w:val="clear" w:color="auto" w:fill="auto"/>
          </w:tcPr>
          <w:p w14:paraId="1849CC0B" w14:textId="77777777" w:rsidR="00C27B60" w:rsidRPr="00646C58" w:rsidRDefault="00C27B60" w:rsidP="008D614D">
            <w:pPr>
              <w:pStyle w:val="Tablebody--"/>
              <w:rPr>
                <w:rStyle w:val="ISOCode"/>
                <w:sz w:val="20"/>
                <w:szCs w:val="20"/>
              </w:rPr>
            </w:pPr>
            <w:r w:rsidRPr="00646C58">
              <w:rPr>
                <w:rStyle w:val="ISOCode"/>
                <w:sz w:val="20"/>
                <w:szCs w:val="20"/>
              </w:rPr>
              <w:lastRenderedPageBreak/>
              <w:t xml:space="preserve">                ...</w:t>
            </w:r>
          </w:p>
        </w:tc>
      </w:tr>
      <w:tr w:rsidR="00C27B60" w:rsidRPr="008D614D" w14:paraId="2E48F070" w14:textId="77777777" w:rsidTr="00646C58">
        <w:tc>
          <w:tcPr>
            <w:tcW w:w="9736" w:type="dxa"/>
            <w:shd w:val="clear" w:color="auto" w:fill="auto"/>
          </w:tcPr>
          <w:p w14:paraId="54E9F42B"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&lt;/Representation&gt;</w:t>
            </w:r>
          </w:p>
        </w:tc>
      </w:tr>
      <w:tr w:rsidR="00C27B60" w:rsidRPr="008D614D" w14:paraId="16800F1B" w14:textId="77777777" w:rsidTr="00646C58">
        <w:tc>
          <w:tcPr>
            <w:tcW w:w="9736" w:type="dxa"/>
            <w:shd w:val="clear" w:color="auto" w:fill="auto"/>
          </w:tcPr>
          <w:p w14:paraId="3F3CB1DC"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C27B60" w:rsidRPr="008D614D" w14:paraId="522337D4" w14:textId="77777777" w:rsidTr="00646C58">
        <w:tc>
          <w:tcPr>
            <w:tcW w:w="9736" w:type="dxa"/>
            <w:shd w:val="clear" w:color="auto" w:fill="auto"/>
          </w:tcPr>
          <w:p w14:paraId="49D02B8A" w14:textId="77777777" w:rsidR="00C27B60" w:rsidRPr="00646C58" w:rsidRDefault="00C27B60" w:rsidP="008D614D">
            <w:pPr>
              <w:pStyle w:val="Tablebody--"/>
              <w:rPr>
                <w:rStyle w:val="ISOCode"/>
                <w:sz w:val="20"/>
                <w:szCs w:val="20"/>
              </w:rPr>
            </w:pPr>
          </w:p>
        </w:tc>
      </w:tr>
      <w:tr w:rsidR="00C27B60" w:rsidRPr="008D614D" w14:paraId="23DE0CC7" w14:textId="77777777" w:rsidTr="00646C58">
        <w:tc>
          <w:tcPr>
            <w:tcW w:w="9736" w:type="dxa"/>
            <w:shd w:val="clear" w:color="auto" w:fill="auto"/>
          </w:tcPr>
          <w:p w14:paraId="2C21B308" w14:textId="77777777" w:rsidR="00C27B60" w:rsidRPr="00646C58" w:rsidRDefault="00C27B60"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Atlas Tile Adaptation Set 1 --&gt;</w:t>
            </w:r>
          </w:p>
        </w:tc>
      </w:tr>
      <w:tr w:rsidR="00C27B60" w:rsidRPr="008D614D" w14:paraId="5AB29901" w14:textId="77777777" w:rsidTr="00646C58">
        <w:tc>
          <w:tcPr>
            <w:tcW w:w="9736" w:type="dxa"/>
            <w:shd w:val="clear" w:color="auto" w:fill="auto"/>
          </w:tcPr>
          <w:p w14:paraId="189D0417"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id="3" codecs="v3t1"&gt;</w:t>
            </w:r>
          </w:p>
        </w:tc>
      </w:tr>
      <w:tr w:rsidR="00C27B60" w:rsidRPr="008D614D" w14:paraId="19860951" w14:textId="77777777" w:rsidTr="00646C58">
        <w:tc>
          <w:tcPr>
            <w:tcW w:w="9736" w:type="dxa"/>
            <w:shd w:val="clear" w:color="auto" w:fill="auto"/>
          </w:tcPr>
          <w:p w14:paraId="10A4B37A"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C27B60" w:rsidRPr="008D614D" w14:paraId="5C3F5788" w14:textId="77777777" w:rsidTr="00646C58">
        <w:tc>
          <w:tcPr>
            <w:tcW w:w="9736" w:type="dxa"/>
            <w:shd w:val="clear" w:color="auto" w:fill="auto"/>
          </w:tcPr>
          <w:p w14:paraId="46203288"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 xml:space="preserve">:v3c:2020:v3c" </w:t>
            </w:r>
            <w:proofErr w:type="spellStart"/>
            <w:r w:rsidRPr="00646C58">
              <w:rPr>
                <w:rStyle w:val="ISOCode"/>
                <w:sz w:val="20"/>
                <w:szCs w:val="20"/>
              </w:rPr>
              <w:t>tile_ids</w:t>
            </w:r>
            <w:proofErr w:type="spellEnd"/>
            <w:r w:rsidRPr="00646C58">
              <w:rPr>
                <w:rStyle w:val="ISOCode"/>
                <w:sz w:val="20"/>
                <w:szCs w:val="20"/>
              </w:rPr>
              <w:t>="1 2 3" /&gt;</w:t>
            </w:r>
          </w:p>
        </w:tc>
      </w:tr>
      <w:tr w:rsidR="00C27B60" w:rsidRPr="008D614D" w14:paraId="0205DC5A" w14:textId="77777777" w:rsidTr="00646C58">
        <w:tc>
          <w:tcPr>
            <w:tcW w:w="9736" w:type="dxa"/>
            <w:shd w:val="clear" w:color="auto" w:fill="auto"/>
          </w:tcPr>
          <w:p w14:paraId="050DEB3B"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 </w:t>
            </w:r>
            <w:proofErr w:type="spellStart"/>
            <w:r w:rsidRPr="00646C58">
              <w:rPr>
                <w:rStyle w:val="ISOCode"/>
                <w:sz w:val="20"/>
                <w:szCs w:val="20"/>
              </w:rPr>
              <w:t>dependencyId</w:t>
            </w:r>
            <w:proofErr w:type="spellEnd"/>
            <w:r w:rsidRPr="00646C58">
              <w:rPr>
                <w:rStyle w:val="ISOCode"/>
                <w:sz w:val="20"/>
                <w:szCs w:val="20"/>
              </w:rPr>
              <w:t>="2"&gt;</w:t>
            </w:r>
          </w:p>
        </w:tc>
      </w:tr>
      <w:tr w:rsidR="00C27B60" w:rsidRPr="008D614D" w14:paraId="64385B9B" w14:textId="77777777" w:rsidTr="00646C58">
        <w:tc>
          <w:tcPr>
            <w:tcW w:w="9736" w:type="dxa"/>
            <w:shd w:val="clear" w:color="auto" w:fill="auto"/>
          </w:tcPr>
          <w:p w14:paraId="35E318BA" w14:textId="77777777" w:rsidR="00C27B60" w:rsidRPr="00646C58" w:rsidRDefault="00C27B60" w:rsidP="008D614D">
            <w:pPr>
              <w:pStyle w:val="Tablebody--"/>
              <w:rPr>
                <w:rStyle w:val="ISOCode"/>
                <w:sz w:val="20"/>
                <w:szCs w:val="20"/>
              </w:rPr>
            </w:pPr>
            <w:r w:rsidRPr="00646C58">
              <w:rPr>
                <w:rStyle w:val="ISOCode"/>
                <w:sz w:val="20"/>
                <w:szCs w:val="20"/>
              </w:rPr>
              <w:t xml:space="preserve">                ...</w:t>
            </w:r>
          </w:p>
        </w:tc>
      </w:tr>
      <w:tr w:rsidR="00C27B60" w:rsidRPr="008D614D" w14:paraId="059F376F" w14:textId="77777777" w:rsidTr="00646C58">
        <w:tc>
          <w:tcPr>
            <w:tcW w:w="9736" w:type="dxa"/>
            <w:shd w:val="clear" w:color="auto" w:fill="auto"/>
          </w:tcPr>
          <w:p w14:paraId="611F3774"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&lt;/Representation&gt;</w:t>
            </w:r>
          </w:p>
        </w:tc>
      </w:tr>
      <w:tr w:rsidR="00C27B60" w:rsidRPr="008D614D" w14:paraId="4D59824B" w14:textId="77777777" w:rsidTr="00646C58">
        <w:tc>
          <w:tcPr>
            <w:tcW w:w="9736" w:type="dxa"/>
            <w:shd w:val="clear" w:color="auto" w:fill="auto"/>
          </w:tcPr>
          <w:p w14:paraId="481E4C14"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C27B60" w:rsidRPr="008D614D" w14:paraId="53143AD4" w14:textId="77777777" w:rsidTr="00646C58">
        <w:tc>
          <w:tcPr>
            <w:tcW w:w="9736" w:type="dxa"/>
            <w:shd w:val="clear" w:color="auto" w:fill="auto"/>
          </w:tcPr>
          <w:p w14:paraId="7DE847B7" w14:textId="77777777" w:rsidR="00C27B60" w:rsidRPr="00646C58" w:rsidRDefault="00C27B60" w:rsidP="008D614D">
            <w:pPr>
              <w:pStyle w:val="Tablebody--"/>
              <w:rPr>
                <w:rStyle w:val="ISOCode"/>
                <w:sz w:val="20"/>
                <w:szCs w:val="20"/>
              </w:rPr>
            </w:pPr>
          </w:p>
        </w:tc>
      </w:tr>
      <w:tr w:rsidR="00C27B60" w:rsidRPr="008D614D" w14:paraId="0BF1B78F" w14:textId="77777777" w:rsidTr="00646C58">
        <w:tc>
          <w:tcPr>
            <w:tcW w:w="9736" w:type="dxa"/>
            <w:shd w:val="clear" w:color="auto" w:fill="auto"/>
          </w:tcPr>
          <w:p w14:paraId="4A21C0E4" w14:textId="77777777" w:rsidR="00C27B60" w:rsidRPr="00646C58" w:rsidRDefault="00C27B60"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Atlas Tile Adaptation Set 2 --&gt;</w:t>
            </w:r>
          </w:p>
        </w:tc>
      </w:tr>
      <w:tr w:rsidR="00C27B60" w:rsidRPr="008D614D" w14:paraId="654CD344" w14:textId="77777777" w:rsidTr="00646C58">
        <w:tc>
          <w:tcPr>
            <w:tcW w:w="9736" w:type="dxa"/>
            <w:shd w:val="clear" w:color="auto" w:fill="auto"/>
          </w:tcPr>
          <w:p w14:paraId="531B9C6D"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id="4" codecs="v3t1"&gt;</w:t>
            </w:r>
          </w:p>
        </w:tc>
      </w:tr>
      <w:tr w:rsidR="00C27B60" w:rsidRPr="008D614D" w14:paraId="11C371BB" w14:textId="77777777" w:rsidTr="00646C58">
        <w:tc>
          <w:tcPr>
            <w:tcW w:w="9736" w:type="dxa"/>
            <w:shd w:val="clear" w:color="auto" w:fill="auto"/>
          </w:tcPr>
          <w:p w14:paraId="4F51D775"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C27B60" w:rsidRPr="008D614D" w14:paraId="13E1D1EB" w14:textId="77777777" w:rsidTr="00646C58">
        <w:tc>
          <w:tcPr>
            <w:tcW w:w="9736" w:type="dxa"/>
            <w:shd w:val="clear" w:color="auto" w:fill="auto"/>
          </w:tcPr>
          <w:p w14:paraId="11EEDEB0"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 xml:space="preserve">:v3c:2020:v3c" </w:t>
            </w:r>
            <w:proofErr w:type="spellStart"/>
            <w:r w:rsidRPr="00646C58">
              <w:rPr>
                <w:rStyle w:val="ISOCode"/>
                <w:sz w:val="20"/>
                <w:szCs w:val="20"/>
              </w:rPr>
              <w:t>tile_ids</w:t>
            </w:r>
            <w:proofErr w:type="spellEnd"/>
            <w:r w:rsidRPr="00646C58">
              <w:rPr>
                <w:rStyle w:val="ISOCode"/>
                <w:sz w:val="20"/>
                <w:szCs w:val="20"/>
              </w:rPr>
              <w:t>="4 5 6"/&gt;</w:t>
            </w:r>
          </w:p>
        </w:tc>
      </w:tr>
      <w:tr w:rsidR="00C27B60" w:rsidRPr="008D614D" w14:paraId="5BF9A559" w14:textId="77777777" w:rsidTr="00646C58">
        <w:tc>
          <w:tcPr>
            <w:tcW w:w="9736" w:type="dxa"/>
            <w:shd w:val="clear" w:color="auto" w:fill="auto"/>
          </w:tcPr>
          <w:p w14:paraId="593EDEE4"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 </w:t>
            </w:r>
            <w:proofErr w:type="spellStart"/>
            <w:r w:rsidRPr="00646C58">
              <w:rPr>
                <w:rStyle w:val="ISOCode"/>
                <w:sz w:val="20"/>
                <w:szCs w:val="20"/>
              </w:rPr>
              <w:t>dependencyId</w:t>
            </w:r>
            <w:proofErr w:type="spellEnd"/>
            <w:r w:rsidRPr="00646C58">
              <w:rPr>
                <w:rStyle w:val="ISOCode"/>
                <w:sz w:val="20"/>
                <w:szCs w:val="20"/>
              </w:rPr>
              <w:t>="2"&gt;</w:t>
            </w:r>
          </w:p>
        </w:tc>
      </w:tr>
      <w:tr w:rsidR="00C27B60" w:rsidRPr="008D614D" w14:paraId="76E96DE5" w14:textId="77777777" w:rsidTr="00646C58">
        <w:tc>
          <w:tcPr>
            <w:tcW w:w="9736" w:type="dxa"/>
            <w:shd w:val="clear" w:color="auto" w:fill="auto"/>
          </w:tcPr>
          <w:p w14:paraId="13491CFA" w14:textId="77777777" w:rsidR="00C27B60" w:rsidRPr="00646C58" w:rsidRDefault="00C27B60" w:rsidP="008D614D">
            <w:pPr>
              <w:pStyle w:val="Tablebody--"/>
              <w:rPr>
                <w:rStyle w:val="ISOCode"/>
                <w:sz w:val="20"/>
                <w:szCs w:val="20"/>
              </w:rPr>
            </w:pPr>
            <w:r w:rsidRPr="00646C58">
              <w:rPr>
                <w:rStyle w:val="ISOCode"/>
                <w:sz w:val="20"/>
                <w:szCs w:val="20"/>
              </w:rPr>
              <w:t xml:space="preserve">                ...</w:t>
            </w:r>
          </w:p>
        </w:tc>
      </w:tr>
      <w:tr w:rsidR="00C27B60" w:rsidRPr="008D614D" w14:paraId="0717B62F" w14:textId="77777777" w:rsidTr="00646C58">
        <w:tc>
          <w:tcPr>
            <w:tcW w:w="9736" w:type="dxa"/>
            <w:shd w:val="clear" w:color="auto" w:fill="auto"/>
          </w:tcPr>
          <w:p w14:paraId="7429EA8A"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&lt;/Representation&gt;</w:t>
            </w:r>
          </w:p>
        </w:tc>
      </w:tr>
      <w:tr w:rsidR="00C27B60" w:rsidRPr="008D614D" w14:paraId="3C3EA1BD" w14:textId="77777777" w:rsidTr="00646C58">
        <w:tc>
          <w:tcPr>
            <w:tcW w:w="9736" w:type="dxa"/>
            <w:shd w:val="clear" w:color="auto" w:fill="auto"/>
          </w:tcPr>
          <w:p w14:paraId="33B4DAE7"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C27B60" w:rsidRPr="008D614D" w14:paraId="40ABCDE5" w14:textId="77777777" w:rsidTr="00646C58">
        <w:tc>
          <w:tcPr>
            <w:tcW w:w="9736" w:type="dxa"/>
            <w:shd w:val="clear" w:color="auto" w:fill="auto"/>
          </w:tcPr>
          <w:p w14:paraId="49CFB6FC" w14:textId="77777777" w:rsidR="00C27B60" w:rsidRPr="00646C58" w:rsidRDefault="00C27B60" w:rsidP="008D614D">
            <w:pPr>
              <w:pStyle w:val="Tablebody--"/>
              <w:rPr>
                <w:rStyle w:val="ISOCode"/>
                <w:sz w:val="20"/>
                <w:szCs w:val="20"/>
              </w:rPr>
            </w:pPr>
          </w:p>
        </w:tc>
      </w:tr>
      <w:tr w:rsidR="00C27B60" w:rsidRPr="008D614D" w14:paraId="09CFEF9A" w14:textId="77777777" w:rsidTr="00646C58">
        <w:tc>
          <w:tcPr>
            <w:tcW w:w="9736" w:type="dxa"/>
            <w:shd w:val="clear" w:color="auto" w:fill="auto"/>
          </w:tcPr>
          <w:p w14:paraId="1A0696B2" w14:textId="77777777" w:rsidR="00C27B60" w:rsidRPr="00646C58" w:rsidRDefault="00C27B60"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Occupancy --&gt;</w:t>
            </w:r>
          </w:p>
        </w:tc>
      </w:tr>
      <w:tr w:rsidR="00C27B60" w:rsidRPr="008D614D" w14:paraId="4FFCEBAA" w14:textId="77777777" w:rsidTr="00646C58">
        <w:tc>
          <w:tcPr>
            <w:tcW w:w="9736" w:type="dxa"/>
            <w:shd w:val="clear" w:color="auto" w:fill="auto"/>
          </w:tcPr>
          <w:p w14:paraId="09279E9F"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id="5"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C27B60" w:rsidRPr="008D614D" w14:paraId="044D2B12" w14:textId="77777777" w:rsidTr="00646C58">
        <w:tc>
          <w:tcPr>
            <w:tcW w:w="9736" w:type="dxa"/>
            <w:shd w:val="clear" w:color="auto" w:fill="auto"/>
          </w:tcPr>
          <w:p w14:paraId="34E9B18D"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C27B60" w:rsidRPr="008D614D" w14:paraId="2433DDC0" w14:textId="77777777" w:rsidTr="00646C58">
        <w:tc>
          <w:tcPr>
            <w:tcW w:w="9736" w:type="dxa"/>
            <w:shd w:val="clear" w:color="auto" w:fill="auto"/>
          </w:tcPr>
          <w:p w14:paraId="1F79F189"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C27B60" w:rsidRPr="008D614D" w14:paraId="4044FFF6" w14:textId="77777777" w:rsidTr="00646C58">
        <w:tc>
          <w:tcPr>
            <w:tcW w:w="9736" w:type="dxa"/>
            <w:shd w:val="clear" w:color="auto" w:fill="auto"/>
          </w:tcPr>
          <w:p w14:paraId="74CEE570" w14:textId="77777777" w:rsidR="00C27B60" w:rsidRPr="00646C58" w:rsidRDefault="00C27B60"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occp</w:t>
            </w:r>
            <w:proofErr w:type="spellEnd"/>
            <w:r w:rsidRPr="00646C58">
              <w:rPr>
                <w:rStyle w:val="ISOCode"/>
                <w:sz w:val="20"/>
                <w:szCs w:val="20"/>
              </w:rPr>
              <w:t xml:space="preserve">" </w:t>
            </w:r>
            <w:proofErr w:type="spellStart"/>
            <w:r w:rsidRPr="00646C58">
              <w:rPr>
                <w:rStyle w:val="ISOCode"/>
                <w:sz w:val="20"/>
                <w:szCs w:val="20"/>
              </w:rPr>
              <w:t>atlas_id</w:t>
            </w:r>
            <w:proofErr w:type="spellEnd"/>
            <w:r w:rsidRPr="00646C58">
              <w:rPr>
                <w:rStyle w:val="ISOCode"/>
                <w:sz w:val="20"/>
                <w:szCs w:val="20"/>
              </w:rPr>
              <w:t>="1"/&gt;</w:t>
            </w:r>
          </w:p>
        </w:tc>
      </w:tr>
      <w:tr w:rsidR="00C27B60" w:rsidRPr="008D614D" w14:paraId="01DD960A" w14:textId="77777777" w:rsidTr="00646C58">
        <w:tc>
          <w:tcPr>
            <w:tcW w:w="9736" w:type="dxa"/>
            <w:shd w:val="clear" w:color="auto" w:fill="auto"/>
          </w:tcPr>
          <w:p w14:paraId="321C4707"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C27B60" w:rsidRPr="008D614D" w14:paraId="009332BC" w14:textId="77777777" w:rsidTr="00646C58">
        <w:tc>
          <w:tcPr>
            <w:tcW w:w="9736" w:type="dxa"/>
            <w:shd w:val="clear" w:color="auto" w:fill="auto"/>
          </w:tcPr>
          <w:p w14:paraId="2CD19D7B"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&lt;Representation&gt;</w:t>
            </w:r>
          </w:p>
        </w:tc>
      </w:tr>
      <w:tr w:rsidR="00C27B60" w:rsidRPr="008D614D" w14:paraId="760FF451" w14:textId="77777777" w:rsidTr="00646C58">
        <w:tc>
          <w:tcPr>
            <w:tcW w:w="9736" w:type="dxa"/>
            <w:shd w:val="clear" w:color="auto" w:fill="auto"/>
          </w:tcPr>
          <w:p w14:paraId="2A0DFF82" w14:textId="77777777" w:rsidR="00C27B60" w:rsidRPr="00646C58" w:rsidRDefault="00C27B60" w:rsidP="008D614D">
            <w:pPr>
              <w:pStyle w:val="Tablebody--"/>
              <w:rPr>
                <w:rStyle w:val="ISOCode"/>
                <w:sz w:val="20"/>
                <w:szCs w:val="20"/>
              </w:rPr>
            </w:pPr>
            <w:r w:rsidRPr="00646C58">
              <w:rPr>
                <w:rStyle w:val="ISOCode"/>
                <w:sz w:val="20"/>
                <w:szCs w:val="20"/>
              </w:rPr>
              <w:t xml:space="preserve">                ...</w:t>
            </w:r>
          </w:p>
        </w:tc>
      </w:tr>
      <w:tr w:rsidR="00C27B60" w:rsidRPr="008D614D" w14:paraId="342A6CE0" w14:textId="77777777" w:rsidTr="00646C58">
        <w:tc>
          <w:tcPr>
            <w:tcW w:w="9736" w:type="dxa"/>
            <w:shd w:val="clear" w:color="auto" w:fill="auto"/>
          </w:tcPr>
          <w:p w14:paraId="5D1CC7D0"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&lt;/Representation&gt;</w:t>
            </w:r>
          </w:p>
        </w:tc>
      </w:tr>
      <w:tr w:rsidR="00C27B60" w:rsidRPr="008D614D" w14:paraId="38C7E733" w14:textId="77777777" w:rsidTr="00646C58">
        <w:tc>
          <w:tcPr>
            <w:tcW w:w="9736" w:type="dxa"/>
            <w:shd w:val="clear" w:color="auto" w:fill="auto"/>
          </w:tcPr>
          <w:p w14:paraId="5A9F9FF2"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C27B60" w:rsidRPr="008D614D" w14:paraId="7C591401" w14:textId="77777777" w:rsidTr="00646C58">
        <w:tc>
          <w:tcPr>
            <w:tcW w:w="9736" w:type="dxa"/>
            <w:shd w:val="clear" w:color="auto" w:fill="auto"/>
          </w:tcPr>
          <w:p w14:paraId="67FD52A9" w14:textId="77777777" w:rsidR="00C27B60" w:rsidRPr="00646C58" w:rsidRDefault="00C27B60" w:rsidP="008D614D">
            <w:pPr>
              <w:pStyle w:val="Tablebody--"/>
              <w:rPr>
                <w:rStyle w:val="ISOCode"/>
                <w:sz w:val="20"/>
                <w:szCs w:val="20"/>
              </w:rPr>
            </w:pPr>
          </w:p>
        </w:tc>
      </w:tr>
      <w:tr w:rsidR="00C27B60" w:rsidRPr="008D614D" w14:paraId="3198CD26" w14:textId="77777777" w:rsidTr="00646C58">
        <w:tc>
          <w:tcPr>
            <w:tcW w:w="9736" w:type="dxa"/>
            <w:shd w:val="clear" w:color="auto" w:fill="auto"/>
          </w:tcPr>
          <w:p w14:paraId="006158D0"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id="6"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C27B60" w:rsidRPr="008D614D" w14:paraId="63BF3A8B" w14:textId="77777777" w:rsidTr="00646C58">
        <w:tc>
          <w:tcPr>
            <w:tcW w:w="9736" w:type="dxa"/>
            <w:shd w:val="clear" w:color="auto" w:fill="auto"/>
          </w:tcPr>
          <w:p w14:paraId="4E02FD60"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C27B60" w:rsidRPr="008D614D" w14:paraId="3CC1422A" w14:textId="77777777" w:rsidTr="00646C58">
        <w:tc>
          <w:tcPr>
            <w:tcW w:w="9736" w:type="dxa"/>
            <w:shd w:val="clear" w:color="auto" w:fill="auto"/>
          </w:tcPr>
          <w:p w14:paraId="3A35CB33"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C27B60" w:rsidRPr="008D614D" w14:paraId="64989AAE" w14:textId="77777777" w:rsidTr="00646C58">
        <w:tc>
          <w:tcPr>
            <w:tcW w:w="9736" w:type="dxa"/>
            <w:shd w:val="clear" w:color="auto" w:fill="auto"/>
          </w:tcPr>
          <w:p w14:paraId="5D14088B" w14:textId="77777777" w:rsidR="00C27B60" w:rsidRPr="00646C58" w:rsidRDefault="00C27B60" w:rsidP="008D614D">
            <w:pPr>
              <w:pStyle w:val="Tablebody--"/>
              <w:rPr>
                <w:rStyle w:val="ISOCode"/>
                <w:sz w:val="20"/>
                <w:szCs w:val="20"/>
              </w:rPr>
            </w:pPr>
            <w:r w:rsidRPr="00646C58">
              <w:rPr>
                <w:rStyle w:val="ISOCode"/>
                <w:sz w:val="20"/>
                <w:szCs w:val="20"/>
              </w:rPr>
              <w:lastRenderedPageBreak/>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occp</w:t>
            </w:r>
            <w:proofErr w:type="spellEnd"/>
            <w:r w:rsidRPr="00646C58">
              <w:rPr>
                <w:rStyle w:val="ISOCode"/>
                <w:sz w:val="20"/>
                <w:szCs w:val="20"/>
              </w:rPr>
              <w:t xml:space="preserve">" </w:t>
            </w:r>
            <w:proofErr w:type="spellStart"/>
            <w:r w:rsidRPr="00646C58">
              <w:rPr>
                <w:rStyle w:val="ISOCode"/>
                <w:sz w:val="20"/>
                <w:szCs w:val="20"/>
              </w:rPr>
              <w:t>atlas_id</w:t>
            </w:r>
            <w:proofErr w:type="spellEnd"/>
            <w:r w:rsidRPr="00646C58">
              <w:rPr>
                <w:rStyle w:val="ISOCode"/>
                <w:sz w:val="20"/>
                <w:szCs w:val="20"/>
              </w:rPr>
              <w:t xml:space="preserve">="1" </w:t>
            </w:r>
            <w:proofErr w:type="spellStart"/>
            <w:r w:rsidRPr="00646C58">
              <w:rPr>
                <w:rStyle w:val="ISOCode"/>
                <w:sz w:val="20"/>
                <w:szCs w:val="20"/>
              </w:rPr>
              <w:t>tile_ids</w:t>
            </w:r>
            <w:proofErr w:type="spellEnd"/>
            <w:r w:rsidRPr="00646C58">
              <w:rPr>
                <w:rStyle w:val="ISOCode"/>
                <w:sz w:val="20"/>
                <w:szCs w:val="20"/>
              </w:rPr>
              <w:t>="1 2 3" /&gt;</w:t>
            </w:r>
          </w:p>
        </w:tc>
      </w:tr>
      <w:tr w:rsidR="00C27B60" w:rsidRPr="008D614D" w14:paraId="4CBE120E" w14:textId="77777777" w:rsidTr="00646C58">
        <w:tc>
          <w:tcPr>
            <w:tcW w:w="9736" w:type="dxa"/>
            <w:shd w:val="clear" w:color="auto" w:fill="auto"/>
          </w:tcPr>
          <w:p w14:paraId="4D72EB6A"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C27B60" w:rsidRPr="008D614D" w14:paraId="2B947050" w14:textId="77777777" w:rsidTr="00646C58">
        <w:tc>
          <w:tcPr>
            <w:tcW w:w="9736" w:type="dxa"/>
            <w:shd w:val="clear" w:color="auto" w:fill="auto"/>
          </w:tcPr>
          <w:p w14:paraId="32C7870B"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&lt;Representation&gt;</w:t>
            </w:r>
          </w:p>
        </w:tc>
      </w:tr>
      <w:tr w:rsidR="00C27B60" w:rsidRPr="008D614D" w14:paraId="7E411F99" w14:textId="77777777" w:rsidTr="00646C58">
        <w:tc>
          <w:tcPr>
            <w:tcW w:w="9736" w:type="dxa"/>
            <w:shd w:val="clear" w:color="auto" w:fill="auto"/>
          </w:tcPr>
          <w:p w14:paraId="78A57331" w14:textId="77777777" w:rsidR="00C27B60" w:rsidRPr="00646C58" w:rsidRDefault="00C27B60" w:rsidP="008D614D">
            <w:pPr>
              <w:pStyle w:val="Tablebody--"/>
              <w:rPr>
                <w:rStyle w:val="ISOCode"/>
                <w:sz w:val="20"/>
                <w:szCs w:val="20"/>
              </w:rPr>
            </w:pPr>
            <w:r w:rsidRPr="00646C58">
              <w:rPr>
                <w:rStyle w:val="ISOCode"/>
                <w:sz w:val="20"/>
                <w:szCs w:val="20"/>
              </w:rPr>
              <w:t xml:space="preserve">                ...</w:t>
            </w:r>
          </w:p>
        </w:tc>
      </w:tr>
      <w:tr w:rsidR="00C27B60" w:rsidRPr="008D614D" w14:paraId="23CED0BB" w14:textId="77777777" w:rsidTr="00646C58">
        <w:tc>
          <w:tcPr>
            <w:tcW w:w="9736" w:type="dxa"/>
            <w:shd w:val="clear" w:color="auto" w:fill="auto"/>
          </w:tcPr>
          <w:p w14:paraId="23663A14"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&lt;/Representation&gt;</w:t>
            </w:r>
          </w:p>
        </w:tc>
      </w:tr>
      <w:tr w:rsidR="00C27B60" w:rsidRPr="008D614D" w14:paraId="06317A90" w14:textId="77777777" w:rsidTr="00646C58">
        <w:tc>
          <w:tcPr>
            <w:tcW w:w="9736" w:type="dxa"/>
            <w:shd w:val="clear" w:color="auto" w:fill="auto"/>
          </w:tcPr>
          <w:p w14:paraId="502A6A01"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C27B60" w:rsidRPr="008D614D" w14:paraId="7891FADA" w14:textId="77777777" w:rsidTr="00646C58">
        <w:tc>
          <w:tcPr>
            <w:tcW w:w="9736" w:type="dxa"/>
            <w:shd w:val="clear" w:color="auto" w:fill="auto"/>
          </w:tcPr>
          <w:p w14:paraId="3337A3C1" w14:textId="77777777" w:rsidR="00C27B60" w:rsidRPr="00646C58" w:rsidRDefault="00C27B60" w:rsidP="008D614D">
            <w:pPr>
              <w:pStyle w:val="Tablebody--"/>
              <w:rPr>
                <w:rStyle w:val="ISOCode"/>
                <w:sz w:val="20"/>
                <w:szCs w:val="20"/>
              </w:rPr>
            </w:pPr>
            <w:r w:rsidRPr="00646C58">
              <w:rPr>
                <w:rStyle w:val="ISOCode"/>
                <w:sz w:val="20"/>
                <w:szCs w:val="20"/>
              </w:rPr>
              <w:t xml:space="preserve"> </w:t>
            </w:r>
          </w:p>
        </w:tc>
      </w:tr>
      <w:tr w:rsidR="00C27B60" w:rsidRPr="008D614D" w14:paraId="368CB7AA" w14:textId="77777777" w:rsidTr="00646C58">
        <w:tc>
          <w:tcPr>
            <w:tcW w:w="9736" w:type="dxa"/>
            <w:shd w:val="clear" w:color="auto" w:fill="auto"/>
          </w:tcPr>
          <w:p w14:paraId="135171F0"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id="7"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C27B60" w:rsidRPr="008D614D" w14:paraId="67BF4359" w14:textId="77777777" w:rsidTr="00646C58">
        <w:tc>
          <w:tcPr>
            <w:tcW w:w="9736" w:type="dxa"/>
            <w:shd w:val="clear" w:color="auto" w:fill="auto"/>
          </w:tcPr>
          <w:p w14:paraId="4F6EC66E"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C27B60" w:rsidRPr="008D614D" w14:paraId="015BA67E" w14:textId="77777777" w:rsidTr="00646C58">
        <w:tc>
          <w:tcPr>
            <w:tcW w:w="9736" w:type="dxa"/>
            <w:shd w:val="clear" w:color="auto" w:fill="auto"/>
          </w:tcPr>
          <w:p w14:paraId="2F87A1EC"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C27B60" w:rsidRPr="008D614D" w14:paraId="381D17D9" w14:textId="77777777" w:rsidTr="00646C58">
        <w:tc>
          <w:tcPr>
            <w:tcW w:w="9736" w:type="dxa"/>
            <w:shd w:val="clear" w:color="auto" w:fill="auto"/>
          </w:tcPr>
          <w:p w14:paraId="340ED563" w14:textId="77777777" w:rsidR="00C27B60" w:rsidRPr="00646C58" w:rsidRDefault="00C27B60"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occp</w:t>
            </w:r>
            <w:proofErr w:type="spellEnd"/>
            <w:r w:rsidRPr="00646C58">
              <w:rPr>
                <w:rStyle w:val="ISOCode"/>
                <w:sz w:val="20"/>
                <w:szCs w:val="20"/>
              </w:rPr>
              <w:t xml:space="preserve">" </w:t>
            </w:r>
            <w:proofErr w:type="spellStart"/>
            <w:r w:rsidRPr="00646C58">
              <w:rPr>
                <w:rStyle w:val="ISOCode"/>
                <w:sz w:val="20"/>
                <w:szCs w:val="20"/>
              </w:rPr>
              <w:t>atlas_id</w:t>
            </w:r>
            <w:proofErr w:type="spellEnd"/>
            <w:r w:rsidRPr="00646C58">
              <w:rPr>
                <w:rStyle w:val="ISOCode"/>
                <w:sz w:val="20"/>
                <w:szCs w:val="20"/>
              </w:rPr>
              <w:t xml:space="preserve">="1" </w:t>
            </w:r>
            <w:proofErr w:type="spellStart"/>
            <w:r w:rsidRPr="00646C58">
              <w:rPr>
                <w:rStyle w:val="ISOCode"/>
                <w:sz w:val="20"/>
                <w:szCs w:val="20"/>
              </w:rPr>
              <w:t>tile_ids</w:t>
            </w:r>
            <w:proofErr w:type="spellEnd"/>
            <w:r w:rsidRPr="00646C58">
              <w:rPr>
                <w:rStyle w:val="ISOCode"/>
                <w:sz w:val="20"/>
                <w:szCs w:val="20"/>
              </w:rPr>
              <w:t>="4 5 6" /&gt;</w:t>
            </w:r>
          </w:p>
        </w:tc>
      </w:tr>
      <w:tr w:rsidR="00C27B60" w:rsidRPr="008D614D" w14:paraId="6954F272" w14:textId="77777777" w:rsidTr="00646C58">
        <w:tc>
          <w:tcPr>
            <w:tcW w:w="9736" w:type="dxa"/>
            <w:shd w:val="clear" w:color="auto" w:fill="auto"/>
          </w:tcPr>
          <w:p w14:paraId="4F28BFDA"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C27B60" w:rsidRPr="008D614D" w14:paraId="64BFDFBE" w14:textId="77777777" w:rsidTr="00646C58">
        <w:tc>
          <w:tcPr>
            <w:tcW w:w="9736" w:type="dxa"/>
            <w:shd w:val="clear" w:color="auto" w:fill="auto"/>
          </w:tcPr>
          <w:p w14:paraId="7AE600F6"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&lt;Representation&gt;</w:t>
            </w:r>
          </w:p>
        </w:tc>
      </w:tr>
      <w:tr w:rsidR="00C27B60" w:rsidRPr="008D614D" w14:paraId="3EF64D56" w14:textId="77777777" w:rsidTr="00646C58">
        <w:tc>
          <w:tcPr>
            <w:tcW w:w="9736" w:type="dxa"/>
            <w:shd w:val="clear" w:color="auto" w:fill="auto"/>
          </w:tcPr>
          <w:p w14:paraId="2FF757F6" w14:textId="77777777" w:rsidR="00C27B60" w:rsidRPr="00646C58" w:rsidRDefault="00C27B60" w:rsidP="008D614D">
            <w:pPr>
              <w:pStyle w:val="Tablebody--"/>
              <w:rPr>
                <w:rStyle w:val="ISOCode"/>
                <w:sz w:val="20"/>
                <w:szCs w:val="20"/>
              </w:rPr>
            </w:pPr>
            <w:r w:rsidRPr="00646C58">
              <w:rPr>
                <w:rStyle w:val="ISOCode"/>
                <w:sz w:val="20"/>
                <w:szCs w:val="20"/>
              </w:rPr>
              <w:t xml:space="preserve">                ...</w:t>
            </w:r>
          </w:p>
        </w:tc>
      </w:tr>
      <w:tr w:rsidR="00C27B60" w:rsidRPr="008D614D" w14:paraId="7E965697" w14:textId="77777777" w:rsidTr="00646C58">
        <w:tc>
          <w:tcPr>
            <w:tcW w:w="9736" w:type="dxa"/>
            <w:shd w:val="clear" w:color="auto" w:fill="auto"/>
          </w:tcPr>
          <w:p w14:paraId="0A01B556"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&lt;/Representation&gt;</w:t>
            </w:r>
          </w:p>
        </w:tc>
      </w:tr>
      <w:tr w:rsidR="00C27B60" w:rsidRPr="008D614D" w14:paraId="4CCA100F" w14:textId="77777777" w:rsidTr="00646C58">
        <w:tc>
          <w:tcPr>
            <w:tcW w:w="9736" w:type="dxa"/>
            <w:shd w:val="clear" w:color="auto" w:fill="auto"/>
          </w:tcPr>
          <w:p w14:paraId="6884E174"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C27B60" w:rsidRPr="008D614D" w14:paraId="1436BF46" w14:textId="77777777" w:rsidTr="00646C58">
        <w:tc>
          <w:tcPr>
            <w:tcW w:w="9736" w:type="dxa"/>
            <w:shd w:val="clear" w:color="auto" w:fill="auto"/>
          </w:tcPr>
          <w:p w14:paraId="7ED6DF05" w14:textId="77777777" w:rsidR="00C27B60" w:rsidRPr="00646C58" w:rsidRDefault="00C27B60" w:rsidP="008D614D">
            <w:pPr>
              <w:pStyle w:val="Tablebody--"/>
              <w:rPr>
                <w:rStyle w:val="ISOCode"/>
                <w:sz w:val="20"/>
                <w:szCs w:val="20"/>
              </w:rPr>
            </w:pPr>
          </w:p>
        </w:tc>
      </w:tr>
      <w:tr w:rsidR="00C27B60" w:rsidRPr="008D614D" w14:paraId="32CB8E23" w14:textId="77777777" w:rsidTr="00646C58">
        <w:tc>
          <w:tcPr>
            <w:tcW w:w="9736" w:type="dxa"/>
            <w:shd w:val="clear" w:color="auto" w:fill="auto"/>
          </w:tcPr>
          <w:p w14:paraId="1354AF08" w14:textId="77777777" w:rsidR="00C27B60" w:rsidRPr="00646C58" w:rsidRDefault="00C27B60"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Geometry --&gt;</w:t>
            </w:r>
          </w:p>
        </w:tc>
      </w:tr>
      <w:tr w:rsidR="00C27B60" w:rsidRPr="008D614D" w14:paraId="3C82C889" w14:textId="77777777" w:rsidTr="00646C58">
        <w:tc>
          <w:tcPr>
            <w:tcW w:w="9736" w:type="dxa"/>
            <w:shd w:val="clear" w:color="auto" w:fill="auto"/>
          </w:tcPr>
          <w:p w14:paraId="4618B273"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id="8"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C27B60" w:rsidRPr="008D614D" w14:paraId="2F91DEEB" w14:textId="77777777" w:rsidTr="00646C58">
        <w:tc>
          <w:tcPr>
            <w:tcW w:w="9736" w:type="dxa"/>
            <w:shd w:val="clear" w:color="auto" w:fill="auto"/>
          </w:tcPr>
          <w:p w14:paraId="0053F2AF"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C27B60" w:rsidRPr="008D614D" w14:paraId="49AF7BFD" w14:textId="77777777" w:rsidTr="00646C58">
        <w:tc>
          <w:tcPr>
            <w:tcW w:w="9736" w:type="dxa"/>
            <w:shd w:val="clear" w:color="auto" w:fill="auto"/>
          </w:tcPr>
          <w:p w14:paraId="0A21B1D2"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C27B60" w:rsidRPr="008D614D" w14:paraId="30D2DC10" w14:textId="77777777" w:rsidTr="00646C58">
        <w:tc>
          <w:tcPr>
            <w:tcW w:w="9736" w:type="dxa"/>
            <w:shd w:val="clear" w:color="auto" w:fill="auto"/>
          </w:tcPr>
          <w:p w14:paraId="6C346350" w14:textId="77777777" w:rsidR="00C27B60" w:rsidRPr="00646C58" w:rsidRDefault="00C27B60"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geom</w:t>
            </w:r>
            <w:proofErr w:type="spellEnd"/>
            <w:r w:rsidRPr="00646C58">
              <w:rPr>
                <w:rStyle w:val="ISOCode"/>
                <w:sz w:val="20"/>
                <w:szCs w:val="20"/>
              </w:rPr>
              <w:t xml:space="preserve">" </w:t>
            </w:r>
            <w:proofErr w:type="spellStart"/>
            <w:r w:rsidRPr="00646C58">
              <w:rPr>
                <w:rStyle w:val="ISOCode"/>
                <w:sz w:val="20"/>
                <w:szCs w:val="20"/>
              </w:rPr>
              <w:t>atlas_id</w:t>
            </w:r>
            <w:proofErr w:type="spellEnd"/>
            <w:r w:rsidRPr="00646C58">
              <w:rPr>
                <w:rStyle w:val="ISOCode"/>
                <w:sz w:val="20"/>
                <w:szCs w:val="20"/>
              </w:rPr>
              <w:t>="1"/&gt;</w:t>
            </w:r>
          </w:p>
        </w:tc>
      </w:tr>
      <w:tr w:rsidR="00C27B60" w:rsidRPr="008D614D" w14:paraId="59B0EF94" w14:textId="77777777" w:rsidTr="00646C58">
        <w:tc>
          <w:tcPr>
            <w:tcW w:w="9736" w:type="dxa"/>
            <w:shd w:val="clear" w:color="auto" w:fill="auto"/>
          </w:tcPr>
          <w:p w14:paraId="24513026"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C27B60" w:rsidRPr="008D614D" w14:paraId="0A655A08" w14:textId="77777777" w:rsidTr="00646C58">
        <w:tc>
          <w:tcPr>
            <w:tcW w:w="9736" w:type="dxa"/>
            <w:shd w:val="clear" w:color="auto" w:fill="auto"/>
          </w:tcPr>
          <w:p w14:paraId="73E3EF6F"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&lt;Representation&gt;</w:t>
            </w:r>
          </w:p>
        </w:tc>
      </w:tr>
      <w:tr w:rsidR="00C27B60" w:rsidRPr="008D614D" w14:paraId="2309B100" w14:textId="77777777" w:rsidTr="00646C58">
        <w:tc>
          <w:tcPr>
            <w:tcW w:w="9736" w:type="dxa"/>
            <w:shd w:val="clear" w:color="auto" w:fill="auto"/>
          </w:tcPr>
          <w:p w14:paraId="6D3B9D2D" w14:textId="77777777" w:rsidR="00C27B60" w:rsidRPr="00646C58" w:rsidRDefault="00C27B60" w:rsidP="008D614D">
            <w:pPr>
              <w:pStyle w:val="Tablebody--"/>
              <w:rPr>
                <w:rStyle w:val="ISOCode"/>
                <w:sz w:val="20"/>
                <w:szCs w:val="20"/>
              </w:rPr>
            </w:pPr>
            <w:r w:rsidRPr="00646C58">
              <w:rPr>
                <w:rStyle w:val="ISOCode"/>
                <w:sz w:val="20"/>
                <w:szCs w:val="20"/>
              </w:rPr>
              <w:t xml:space="preserve">                ...</w:t>
            </w:r>
          </w:p>
        </w:tc>
      </w:tr>
      <w:tr w:rsidR="00C27B60" w:rsidRPr="008D614D" w14:paraId="0B43923C" w14:textId="77777777" w:rsidTr="00646C58">
        <w:tc>
          <w:tcPr>
            <w:tcW w:w="9736" w:type="dxa"/>
            <w:shd w:val="clear" w:color="auto" w:fill="auto"/>
          </w:tcPr>
          <w:p w14:paraId="45D804F9"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&lt;/Representation&gt;</w:t>
            </w:r>
          </w:p>
        </w:tc>
      </w:tr>
      <w:tr w:rsidR="00C27B60" w:rsidRPr="008D614D" w14:paraId="56355A26" w14:textId="77777777" w:rsidTr="00646C58">
        <w:tc>
          <w:tcPr>
            <w:tcW w:w="9736" w:type="dxa"/>
            <w:shd w:val="clear" w:color="auto" w:fill="auto"/>
          </w:tcPr>
          <w:p w14:paraId="3A4DD01A"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C27B60" w:rsidRPr="008D614D" w14:paraId="6B91AC56" w14:textId="77777777" w:rsidTr="00646C58">
        <w:tc>
          <w:tcPr>
            <w:tcW w:w="9736" w:type="dxa"/>
            <w:shd w:val="clear" w:color="auto" w:fill="auto"/>
          </w:tcPr>
          <w:p w14:paraId="57D04270" w14:textId="77777777" w:rsidR="00C27B60" w:rsidRPr="00646C58" w:rsidRDefault="00C27B60" w:rsidP="008D614D">
            <w:pPr>
              <w:pStyle w:val="Tablebody--"/>
              <w:rPr>
                <w:rStyle w:val="ISOCode"/>
                <w:sz w:val="20"/>
                <w:szCs w:val="20"/>
              </w:rPr>
            </w:pPr>
          </w:p>
        </w:tc>
      </w:tr>
      <w:tr w:rsidR="00C27B60" w:rsidRPr="008D614D" w14:paraId="1B7A64E1" w14:textId="77777777" w:rsidTr="00646C58">
        <w:tc>
          <w:tcPr>
            <w:tcW w:w="9736" w:type="dxa"/>
            <w:shd w:val="clear" w:color="auto" w:fill="auto"/>
          </w:tcPr>
          <w:p w14:paraId="4E8D3D6D"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id="9"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C27B60" w:rsidRPr="008D614D" w14:paraId="696756A9" w14:textId="77777777" w:rsidTr="00646C58">
        <w:tc>
          <w:tcPr>
            <w:tcW w:w="9736" w:type="dxa"/>
            <w:shd w:val="clear" w:color="auto" w:fill="auto"/>
          </w:tcPr>
          <w:p w14:paraId="417CBCE4"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C27B60" w:rsidRPr="008D614D" w14:paraId="5B173963" w14:textId="77777777" w:rsidTr="00646C58">
        <w:tc>
          <w:tcPr>
            <w:tcW w:w="9736" w:type="dxa"/>
            <w:shd w:val="clear" w:color="auto" w:fill="auto"/>
          </w:tcPr>
          <w:p w14:paraId="3C747773"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C27B60" w:rsidRPr="008D614D" w14:paraId="444544D3" w14:textId="77777777" w:rsidTr="00646C58">
        <w:tc>
          <w:tcPr>
            <w:tcW w:w="9736" w:type="dxa"/>
            <w:shd w:val="clear" w:color="auto" w:fill="auto"/>
          </w:tcPr>
          <w:p w14:paraId="2501772A" w14:textId="77777777" w:rsidR="00C27B60" w:rsidRPr="00646C58" w:rsidRDefault="00C27B60"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geom</w:t>
            </w:r>
            <w:proofErr w:type="spellEnd"/>
            <w:r w:rsidRPr="00646C58">
              <w:rPr>
                <w:rStyle w:val="ISOCode"/>
                <w:sz w:val="20"/>
                <w:szCs w:val="20"/>
              </w:rPr>
              <w:t xml:space="preserve">" </w:t>
            </w:r>
            <w:proofErr w:type="spellStart"/>
            <w:r w:rsidRPr="00646C58">
              <w:rPr>
                <w:rStyle w:val="ISOCode"/>
                <w:sz w:val="20"/>
                <w:szCs w:val="20"/>
              </w:rPr>
              <w:t>atlas_id</w:t>
            </w:r>
            <w:proofErr w:type="spellEnd"/>
            <w:r w:rsidRPr="00646C58">
              <w:rPr>
                <w:rStyle w:val="ISOCode"/>
                <w:sz w:val="20"/>
                <w:szCs w:val="20"/>
              </w:rPr>
              <w:t xml:space="preserve">="1" </w:t>
            </w:r>
            <w:proofErr w:type="spellStart"/>
            <w:r w:rsidRPr="00646C58">
              <w:rPr>
                <w:rStyle w:val="ISOCode"/>
                <w:sz w:val="20"/>
                <w:szCs w:val="20"/>
              </w:rPr>
              <w:t>tile_ids</w:t>
            </w:r>
            <w:proofErr w:type="spellEnd"/>
            <w:r w:rsidRPr="00646C58">
              <w:rPr>
                <w:rStyle w:val="ISOCode"/>
                <w:sz w:val="20"/>
                <w:szCs w:val="20"/>
              </w:rPr>
              <w:t>="1 2 3" /&gt;</w:t>
            </w:r>
          </w:p>
        </w:tc>
      </w:tr>
      <w:tr w:rsidR="00C27B60" w:rsidRPr="008D614D" w14:paraId="0BC7E54E" w14:textId="77777777" w:rsidTr="00646C58">
        <w:tc>
          <w:tcPr>
            <w:tcW w:w="9736" w:type="dxa"/>
            <w:shd w:val="clear" w:color="auto" w:fill="auto"/>
          </w:tcPr>
          <w:p w14:paraId="306E1FD4"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C27B60" w:rsidRPr="008D614D" w14:paraId="418F97CB" w14:textId="77777777" w:rsidTr="00646C58">
        <w:tc>
          <w:tcPr>
            <w:tcW w:w="9736" w:type="dxa"/>
            <w:shd w:val="clear" w:color="auto" w:fill="auto"/>
          </w:tcPr>
          <w:p w14:paraId="0EB49A49"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&lt;Representation&gt;</w:t>
            </w:r>
          </w:p>
        </w:tc>
      </w:tr>
      <w:tr w:rsidR="00C27B60" w:rsidRPr="008D614D" w14:paraId="0C298278" w14:textId="77777777" w:rsidTr="00646C58">
        <w:tc>
          <w:tcPr>
            <w:tcW w:w="9736" w:type="dxa"/>
            <w:shd w:val="clear" w:color="auto" w:fill="auto"/>
          </w:tcPr>
          <w:p w14:paraId="3CBF2635" w14:textId="77777777" w:rsidR="00C27B60" w:rsidRPr="00646C58" w:rsidRDefault="00C27B60" w:rsidP="008D614D">
            <w:pPr>
              <w:pStyle w:val="Tablebody--"/>
              <w:rPr>
                <w:rStyle w:val="ISOCode"/>
                <w:sz w:val="20"/>
                <w:szCs w:val="20"/>
              </w:rPr>
            </w:pPr>
            <w:r w:rsidRPr="00646C58">
              <w:rPr>
                <w:rStyle w:val="ISOCode"/>
                <w:sz w:val="20"/>
                <w:szCs w:val="20"/>
              </w:rPr>
              <w:t xml:space="preserve">                ...</w:t>
            </w:r>
          </w:p>
        </w:tc>
      </w:tr>
      <w:tr w:rsidR="00C27B60" w:rsidRPr="008D614D" w14:paraId="325B8DBD" w14:textId="77777777" w:rsidTr="00646C58">
        <w:tc>
          <w:tcPr>
            <w:tcW w:w="9736" w:type="dxa"/>
            <w:shd w:val="clear" w:color="auto" w:fill="auto"/>
          </w:tcPr>
          <w:p w14:paraId="2F7EE673" w14:textId="77777777" w:rsidR="00C27B60" w:rsidRPr="00646C58" w:rsidRDefault="00C27B60" w:rsidP="008D614D">
            <w:pPr>
              <w:pStyle w:val="Tablebody--"/>
              <w:rPr>
                <w:rStyle w:val="ISOCode"/>
                <w:sz w:val="20"/>
                <w:szCs w:val="20"/>
              </w:rPr>
            </w:pPr>
            <w:r w:rsidRPr="00646C58">
              <w:rPr>
                <w:rStyle w:val="ISOCode"/>
                <w:sz w:val="20"/>
                <w:szCs w:val="20"/>
              </w:rPr>
              <w:lastRenderedPageBreak/>
              <w:t xml:space="preserve">            &lt;/Representation&gt;</w:t>
            </w:r>
          </w:p>
        </w:tc>
      </w:tr>
      <w:tr w:rsidR="00C27B60" w:rsidRPr="008D614D" w14:paraId="6824E1DA" w14:textId="77777777" w:rsidTr="00646C58">
        <w:tc>
          <w:tcPr>
            <w:tcW w:w="9736" w:type="dxa"/>
            <w:shd w:val="clear" w:color="auto" w:fill="auto"/>
          </w:tcPr>
          <w:p w14:paraId="7D595BD4"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C27B60" w:rsidRPr="008D614D" w14:paraId="1F46ACD1" w14:textId="77777777" w:rsidTr="00646C58">
        <w:tc>
          <w:tcPr>
            <w:tcW w:w="9736" w:type="dxa"/>
            <w:shd w:val="clear" w:color="auto" w:fill="auto"/>
          </w:tcPr>
          <w:p w14:paraId="69F9628D" w14:textId="77777777" w:rsidR="00C27B60" w:rsidRPr="00646C58" w:rsidRDefault="00C27B60" w:rsidP="008D614D">
            <w:pPr>
              <w:pStyle w:val="Tablebody--"/>
              <w:rPr>
                <w:rStyle w:val="ISOCode"/>
                <w:sz w:val="20"/>
                <w:szCs w:val="20"/>
              </w:rPr>
            </w:pPr>
          </w:p>
        </w:tc>
      </w:tr>
      <w:tr w:rsidR="00C27B60" w:rsidRPr="008D614D" w14:paraId="146D85C8" w14:textId="77777777" w:rsidTr="00646C58">
        <w:tc>
          <w:tcPr>
            <w:tcW w:w="9736" w:type="dxa"/>
            <w:shd w:val="clear" w:color="auto" w:fill="auto"/>
          </w:tcPr>
          <w:p w14:paraId="75608F7C" w14:textId="77777777" w:rsidR="00C27B60" w:rsidRPr="00646C58" w:rsidRDefault="00C27B60" w:rsidP="008D614D">
            <w:pPr>
              <w:pStyle w:val="Tablebody--"/>
              <w:rPr>
                <w:rStyle w:val="ISOCode"/>
                <w:sz w:val="20"/>
                <w:szCs w:val="20"/>
              </w:rPr>
            </w:pPr>
            <w:r w:rsidRPr="00646C58">
              <w:rPr>
                <w:rStyle w:val="ISOCode"/>
                <w:sz w:val="20"/>
                <w:szCs w:val="20"/>
              </w:rPr>
              <w:t>&lt;</w:t>
            </w:r>
            <w:proofErr w:type="spellStart"/>
            <w:r w:rsidRPr="00646C58">
              <w:rPr>
                <w:rStyle w:val="ISOCode"/>
                <w:sz w:val="20"/>
                <w:szCs w:val="20"/>
              </w:rPr>
              <w:t>AdaptationSet</w:t>
            </w:r>
            <w:proofErr w:type="spellEnd"/>
            <w:r w:rsidRPr="00646C58">
              <w:rPr>
                <w:rStyle w:val="ISOCode"/>
                <w:sz w:val="20"/>
                <w:szCs w:val="20"/>
              </w:rPr>
              <w:t xml:space="preserve"> id="10"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C27B60" w:rsidRPr="008D614D" w14:paraId="6E1DE079" w14:textId="77777777" w:rsidTr="00646C58">
        <w:tc>
          <w:tcPr>
            <w:tcW w:w="9736" w:type="dxa"/>
            <w:shd w:val="clear" w:color="auto" w:fill="auto"/>
          </w:tcPr>
          <w:p w14:paraId="48B1F557"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C27B60" w:rsidRPr="008D614D" w14:paraId="336F2841" w14:textId="77777777" w:rsidTr="00646C58">
        <w:tc>
          <w:tcPr>
            <w:tcW w:w="9736" w:type="dxa"/>
            <w:shd w:val="clear" w:color="auto" w:fill="auto"/>
          </w:tcPr>
          <w:p w14:paraId="0B3961F2"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C27B60" w:rsidRPr="008D614D" w14:paraId="13DF811B" w14:textId="77777777" w:rsidTr="00646C58">
        <w:tc>
          <w:tcPr>
            <w:tcW w:w="9736" w:type="dxa"/>
            <w:shd w:val="clear" w:color="auto" w:fill="auto"/>
          </w:tcPr>
          <w:p w14:paraId="4A6806F3" w14:textId="77777777" w:rsidR="00C27B60" w:rsidRPr="00646C58" w:rsidRDefault="00C27B60"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geom</w:t>
            </w:r>
            <w:proofErr w:type="spellEnd"/>
            <w:r w:rsidRPr="00646C58">
              <w:rPr>
                <w:rStyle w:val="ISOCode"/>
                <w:sz w:val="20"/>
                <w:szCs w:val="20"/>
              </w:rPr>
              <w:t xml:space="preserve">" </w:t>
            </w:r>
            <w:proofErr w:type="spellStart"/>
            <w:r w:rsidRPr="00646C58">
              <w:rPr>
                <w:rStyle w:val="ISOCode"/>
                <w:sz w:val="20"/>
                <w:szCs w:val="20"/>
              </w:rPr>
              <w:t>atlas_id</w:t>
            </w:r>
            <w:proofErr w:type="spellEnd"/>
            <w:r w:rsidRPr="00646C58">
              <w:rPr>
                <w:rStyle w:val="ISOCode"/>
                <w:sz w:val="20"/>
                <w:szCs w:val="20"/>
              </w:rPr>
              <w:t xml:space="preserve">="1" </w:t>
            </w:r>
            <w:proofErr w:type="spellStart"/>
            <w:r w:rsidRPr="00646C58">
              <w:rPr>
                <w:rStyle w:val="ISOCode"/>
                <w:sz w:val="20"/>
                <w:szCs w:val="20"/>
              </w:rPr>
              <w:t>tile_ids</w:t>
            </w:r>
            <w:proofErr w:type="spellEnd"/>
            <w:r w:rsidRPr="00646C58">
              <w:rPr>
                <w:rStyle w:val="ISOCode"/>
                <w:sz w:val="20"/>
                <w:szCs w:val="20"/>
              </w:rPr>
              <w:t>="4 5 6" /&gt;</w:t>
            </w:r>
          </w:p>
        </w:tc>
      </w:tr>
      <w:tr w:rsidR="00C27B60" w:rsidRPr="008D614D" w14:paraId="48EA0690" w14:textId="77777777" w:rsidTr="00646C58">
        <w:tc>
          <w:tcPr>
            <w:tcW w:w="9736" w:type="dxa"/>
            <w:shd w:val="clear" w:color="auto" w:fill="auto"/>
          </w:tcPr>
          <w:p w14:paraId="0068A0B6"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C27B60" w:rsidRPr="008D614D" w14:paraId="1112DB61" w14:textId="77777777" w:rsidTr="00646C58">
        <w:tc>
          <w:tcPr>
            <w:tcW w:w="9736" w:type="dxa"/>
            <w:shd w:val="clear" w:color="auto" w:fill="auto"/>
          </w:tcPr>
          <w:p w14:paraId="550A8EBD"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&lt;Representation&gt;</w:t>
            </w:r>
          </w:p>
        </w:tc>
      </w:tr>
      <w:tr w:rsidR="00C27B60" w:rsidRPr="008D614D" w14:paraId="37F91713" w14:textId="77777777" w:rsidTr="00646C58">
        <w:tc>
          <w:tcPr>
            <w:tcW w:w="9736" w:type="dxa"/>
            <w:shd w:val="clear" w:color="auto" w:fill="auto"/>
          </w:tcPr>
          <w:p w14:paraId="1B76CF3D" w14:textId="77777777" w:rsidR="00C27B60" w:rsidRPr="00646C58" w:rsidRDefault="00C27B60" w:rsidP="008D614D">
            <w:pPr>
              <w:pStyle w:val="Tablebody--"/>
              <w:rPr>
                <w:rStyle w:val="ISOCode"/>
                <w:sz w:val="20"/>
                <w:szCs w:val="20"/>
              </w:rPr>
            </w:pPr>
            <w:r w:rsidRPr="00646C58">
              <w:rPr>
                <w:rStyle w:val="ISOCode"/>
                <w:sz w:val="20"/>
                <w:szCs w:val="20"/>
              </w:rPr>
              <w:t xml:space="preserve">                ...</w:t>
            </w:r>
          </w:p>
        </w:tc>
      </w:tr>
      <w:tr w:rsidR="00C27B60" w:rsidRPr="008D614D" w14:paraId="457DE7B4" w14:textId="77777777" w:rsidTr="00646C58">
        <w:tc>
          <w:tcPr>
            <w:tcW w:w="9736" w:type="dxa"/>
            <w:shd w:val="clear" w:color="auto" w:fill="auto"/>
          </w:tcPr>
          <w:p w14:paraId="69F70B6B"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&lt;/Representation&gt;</w:t>
            </w:r>
          </w:p>
        </w:tc>
      </w:tr>
      <w:tr w:rsidR="00C27B60" w:rsidRPr="008D614D" w14:paraId="40193A07" w14:textId="77777777" w:rsidTr="00646C58">
        <w:tc>
          <w:tcPr>
            <w:tcW w:w="9736" w:type="dxa"/>
            <w:shd w:val="clear" w:color="auto" w:fill="auto"/>
          </w:tcPr>
          <w:p w14:paraId="0A2ECA72"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C27B60" w:rsidRPr="008D614D" w14:paraId="35ED1BCE" w14:textId="77777777" w:rsidTr="00646C58">
        <w:tc>
          <w:tcPr>
            <w:tcW w:w="9736" w:type="dxa"/>
            <w:shd w:val="clear" w:color="auto" w:fill="auto"/>
          </w:tcPr>
          <w:p w14:paraId="22D3E461" w14:textId="77777777" w:rsidR="00C27B60" w:rsidRPr="00646C58" w:rsidRDefault="00C27B60" w:rsidP="008D614D">
            <w:pPr>
              <w:pStyle w:val="Tablebody--"/>
              <w:rPr>
                <w:rStyle w:val="ISOCode"/>
                <w:sz w:val="20"/>
                <w:szCs w:val="20"/>
              </w:rPr>
            </w:pPr>
          </w:p>
        </w:tc>
      </w:tr>
      <w:tr w:rsidR="00C27B60" w:rsidRPr="008D614D" w14:paraId="7E8BFF5F" w14:textId="77777777" w:rsidTr="00646C58">
        <w:tc>
          <w:tcPr>
            <w:tcW w:w="9736" w:type="dxa"/>
            <w:shd w:val="clear" w:color="auto" w:fill="auto"/>
          </w:tcPr>
          <w:p w14:paraId="64507B03" w14:textId="77777777" w:rsidR="00C27B60" w:rsidRPr="00646C58" w:rsidRDefault="00C27B60"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Attribute --&gt;</w:t>
            </w:r>
          </w:p>
        </w:tc>
      </w:tr>
      <w:tr w:rsidR="00C27B60" w:rsidRPr="008D614D" w14:paraId="77F517B5" w14:textId="77777777" w:rsidTr="00646C58">
        <w:tc>
          <w:tcPr>
            <w:tcW w:w="9736" w:type="dxa"/>
            <w:shd w:val="clear" w:color="auto" w:fill="auto"/>
          </w:tcPr>
          <w:p w14:paraId="5BD0E52F"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id="11"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C27B60" w:rsidRPr="008D614D" w14:paraId="38A07120" w14:textId="77777777" w:rsidTr="00646C58">
        <w:tc>
          <w:tcPr>
            <w:tcW w:w="9736" w:type="dxa"/>
            <w:shd w:val="clear" w:color="auto" w:fill="auto"/>
          </w:tcPr>
          <w:p w14:paraId="109B8094"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C27B60" w:rsidRPr="008D614D" w14:paraId="491D5D60" w14:textId="77777777" w:rsidTr="00646C58">
        <w:tc>
          <w:tcPr>
            <w:tcW w:w="9736" w:type="dxa"/>
            <w:shd w:val="clear" w:color="auto" w:fill="auto"/>
          </w:tcPr>
          <w:p w14:paraId="7E20BDC6"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C27B60" w:rsidRPr="008D614D" w14:paraId="7658DE69" w14:textId="77777777" w:rsidTr="00646C58">
        <w:tc>
          <w:tcPr>
            <w:tcW w:w="9736" w:type="dxa"/>
            <w:shd w:val="clear" w:color="auto" w:fill="auto"/>
          </w:tcPr>
          <w:p w14:paraId="0693FCE0" w14:textId="77777777" w:rsidR="00C27B60" w:rsidRPr="00646C58" w:rsidRDefault="00C27B60"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attr</w:t>
            </w:r>
            <w:proofErr w:type="spellEnd"/>
            <w:r w:rsidRPr="00646C58">
              <w:rPr>
                <w:rStyle w:val="ISOCode"/>
                <w:sz w:val="20"/>
                <w:szCs w:val="20"/>
              </w:rPr>
              <w:t xml:space="preserve">" </w:t>
            </w:r>
            <w:proofErr w:type="spellStart"/>
            <w:r w:rsidRPr="00646C58">
              <w:rPr>
                <w:rStyle w:val="ISOCode"/>
                <w:sz w:val="20"/>
                <w:szCs w:val="20"/>
              </w:rPr>
              <w:t>atlas_id</w:t>
            </w:r>
            <w:proofErr w:type="spellEnd"/>
            <w:r w:rsidRPr="00646C58">
              <w:rPr>
                <w:rStyle w:val="ISOCode"/>
                <w:sz w:val="20"/>
                <w:szCs w:val="20"/>
              </w:rPr>
              <w:t>="1" /&gt;</w:t>
            </w:r>
          </w:p>
        </w:tc>
      </w:tr>
      <w:tr w:rsidR="00C27B60" w:rsidRPr="008D614D" w14:paraId="60305852" w14:textId="77777777" w:rsidTr="00646C58">
        <w:tc>
          <w:tcPr>
            <w:tcW w:w="9736" w:type="dxa"/>
            <w:shd w:val="clear" w:color="auto" w:fill="auto"/>
          </w:tcPr>
          <w:p w14:paraId="4A595575"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C27B60" w:rsidRPr="008D614D" w14:paraId="111D365B" w14:textId="77777777" w:rsidTr="00646C58">
        <w:tc>
          <w:tcPr>
            <w:tcW w:w="9736" w:type="dxa"/>
            <w:shd w:val="clear" w:color="auto" w:fill="auto"/>
          </w:tcPr>
          <w:p w14:paraId="39B9346E"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&lt;Representation&gt;</w:t>
            </w:r>
          </w:p>
        </w:tc>
      </w:tr>
      <w:tr w:rsidR="00C27B60" w:rsidRPr="008D614D" w14:paraId="29BF40DD" w14:textId="77777777" w:rsidTr="00646C58">
        <w:tc>
          <w:tcPr>
            <w:tcW w:w="9736" w:type="dxa"/>
            <w:shd w:val="clear" w:color="auto" w:fill="auto"/>
          </w:tcPr>
          <w:p w14:paraId="28BB0518" w14:textId="77777777" w:rsidR="00C27B60" w:rsidRPr="00646C58" w:rsidRDefault="00C27B60" w:rsidP="008D614D">
            <w:pPr>
              <w:pStyle w:val="Tablebody--"/>
              <w:rPr>
                <w:rStyle w:val="ISOCode"/>
                <w:sz w:val="20"/>
                <w:szCs w:val="20"/>
              </w:rPr>
            </w:pPr>
            <w:r w:rsidRPr="00646C58">
              <w:rPr>
                <w:rStyle w:val="ISOCode"/>
                <w:sz w:val="20"/>
                <w:szCs w:val="20"/>
              </w:rPr>
              <w:t xml:space="preserve">                ...</w:t>
            </w:r>
          </w:p>
        </w:tc>
      </w:tr>
      <w:tr w:rsidR="00C27B60" w:rsidRPr="008D614D" w14:paraId="02AB4717" w14:textId="77777777" w:rsidTr="00646C58">
        <w:tc>
          <w:tcPr>
            <w:tcW w:w="9736" w:type="dxa"/>
            <w:shd w:val="clear" w:color="auto" w:fill="auto"/>
          </w:tcPr>
          <w:p w14:paraId="29281B47"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&lt;/Representation&gt;</w:t>
            </w:r>
          </w:p>
        </w:tc>
      </w:tr>
      <w:tr w:rsidR="00C27B60" w:rsidRPr="008D614D" w14:paraId="5C6AB629" w14:textId="77777777" w:rsidTr="00646C58">
        <w:tc>
          <w:tcPr>
            <w:tcW w:w="9736" w:type="dxa"/>
            <w:shd w:val="clear" w:color="auto" w:fill="auto"/>
          </w:tcPr>
          <w:p w14:paraId="7FD2FE17"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C27B60" w:rsidRPr="008D614D" w14:paraId="683743F2" w14:textId="77777777" w:rsidTr="00646C58">
        <w:tc>
          <w:tcPr>
            <w:tcW w:w="9736" w:type="dxa"/>
            <w:shd w:val="clear" w:color="auto" w:fill="auto"/>
          </w:tcPr>
          <w:p w14:paraId="04DB32C4" w14:textId="77777777" w:rsidR="00C27B60" w:rsidRPr="00646C58" w:rsidRDefault="00C27B60" w:rsidP="008D614D">
            <w:pPr>
              <w:pStyle w:val="Tablebody--"/>
              <w:rPr>
                <w:rStyle w:val="ISOCode"/>
                <w:sz w:val="20"/>
                <w:szCs w:val="20"/>
              </w:rPr>
            </w:pPr>
          </w:p>
        </w:tc>
      </w:tr>
      <w:tr w:rsidR="00C27B60" w:rsidRPr="008D614D" w14:paraId="657FC6E2" w14:textId="77777777" w:rsidTr="00646C58">
        <w:tc>
          <w:tcPr>
            <w:tcW w:w="9736" w:type="dxa"/>
            <w:shd w:val="clear" w:color="auto" w:fill="auto"/>
          </w:tcPr>
          <w:p w14:paraId="2B368457"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id="12"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C27B60" w:rsidRPr="008D614D" w14:paraId="2E88758C" w14:textId="77777777" w:rsidTr="00646C58">
        <w:tc>
          <w:tcPr>
            <w:tcW w:w="9736" w:type="dxa"/>
            <w:shd w:val="clear" w:color="auto" w:fill="auto"/>
          </w:tcPr>
          <w:p w14:paraId="71FDBEAA"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C27B60" w:rsidRPr="008D614D" w14:paraId="0BC82439" w14:textId="77777777" w:rsidTr="00646C58">
        <w:tc>
          <w:tcPr>
            <w:tcW w:w="9736" w:type="dxa"/>
            <w:shd w:val="clear" w:color="auto" w:fill="auto"/>
          </w:tcPr>
          <w:p w14:paraId="44124404"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C27B60" w:rsidRPr="008D614D" w14:paraId="79ABD03D" w14:textId="77777777" w:rsidTr="00646C58">
        <w:tc>
          <w:tcPr>
            <w:tcW w:w="9736" w:type="dxa"/>
            <w:shd w:val="clear" w:color="auto" w:fill="auto"/>
          </w:tcPr>
          <w:p w14:paraId="18225F39" w14:textId="77777777" w:rsidR="00C27B60" w:rsidRPr="00646C58" w:rsidRDefault="00C27B60"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attr</w:t>
            </w:r>
            <w:proofErr w:type="spellEnd"/>
            <w:r w:rsidRPr="00646C58">
              <w:rPr>
                <w:rStyle w:val="ISOCode"/>
                <w:sz w:val="20"/>
                <w:szCs w:val="20"/>
              </w:rPr>
              <w:t xml:space="preserve">" </w:t>
            </w:r>
            <w:proofErr w:type="spellStart"/>
            <w:r w:rsidRPr="00646C58">
              <w:rPr>
                <w:rStyle w:val="ISOCode"/>
                <w:sz w:val="20"/>
                <w:szCs w:val="20"/>
              </w:rPr>
              <w:t>atlas_id</w:t>
            </w:r>
            <w:proofErr w:type="spellEnd"/>
            <w:r w:rsidRPr="00646C58">
              <w:rPr>
                <w:rStyle w:val="ISOCode"/>
                <w:sz w:val="20"/>
                <w:szCs w:val="20"/>
              </w:rPr>
              <w:t xml:space="preserve">="1" </w:t>
            </w:r>
            <w:proofErr w:type="spellStart"/>
            <w:r w:rsidRPr="00646C58">
              <w:rPr>
                <w:rStyle w:val="ISOCode"/>
                <w:sz w:val="20"/>
                <w:szCs w:val="20"/>
              </w:rPr>
              <w:t>tile_ids</w:t>
            </w:r>
            <w:proofErr w:type="spellEnd"/>
            <w:r w:rsidRPr="00646C58">
              <w:rPr>
                <w:rStyle w:val="ISOCode"/>
                <w:sz w:val="20"/>
                <w:szCs w:val="20"/>
              </w:rPr>
              <w:t>="1 2 3" /&gt;</w:t>
            </w:r>
          </w:p>
        </w:tc>
      </w:tr>
      <w:tr w:rsidR="00C27B60" w:rsidRPr="008D614D" w14:paraId="4DA911E0" w14:textId="77777777" w:rsidTr="00646C58">
        <w:tc>
          <w:tcPr>
            <w:tcW w:w="9736" w:type="dxa"/>
            <w:shd w:val="clear" w:color="auto" w:fill="auto"/>
          </w:tcPr>
          <w:p w14:paraId="4F60BFC0"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C27B60" w:rsidRPr="008D614D" w14:paraId="58367220" w14:textId="77777777" w:rsidTr="00646C58">
        <w:tc>
          <w:tcPr>
            <w:tcW w:w="9736" w:type="dxa"/>
            <w:shd w:val="clear" w:color="auto" w:fill="auto"/>
          </w:tcPr>
          <w:p w14:paraId="6A1F9225"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&lt;Representation&gt;</w:t>
            </w:r>
          </w:p>
        </w:tc>
      </w:tr>
      <w:tr w:rsidR="00C27B60" w:rsidRPr="008D614D" w14:paraId="15E5CC41" w14:textId="77777777" w:rsidTr="00646C58">
        <w:tc>
          <w:tcPr>
            <w:tcW w:w="9736" w:type="dxa"/>
            <w:shd w:val="clear" w:color="auto" w:fill="auto"/>
          </w:tcPr>
          <w:p w14:paraId="3BC529EA" w14:textId="77777777" w:rsidR="00C27B60" w:rsidRPr="00646C58" w:rsidRDefault="00C27B60" w:rsidP="008D614D">
            <w:pPr>
              <w:pStyle w:val="Tablebody--"/>
              <w:rPr>
                <w:rStyle w:val="ISOCode"/>
                <w:sz w:val="20"/>
                <w:szCs w:val="20"/>
              </w:rPr>
            </w:pPr>
            <w:r w:rsidRPr="00646C58">
              <w:rPr>
                <w:rStyle w:val="ISOCode"/>
                <w:sz w:val="20"/>
                <w:szCs w:val="20"/>
              </w:rPr>
              <w:t xml:space="preserve">                ...</w:t>
            </w:r>
          </w:p>
        </w:tc>
      </w:tr>
      <w:tr w:rsidR="00C27B60" w:rsidRPr="008D614D" w14:paraId="546B1880" w14:textId="77777777" w:rsidTr="00646C58">
        <w:tc>
          <w:tcPr>
            <w:tcW w:w="9736" w:type="dxa"/>
            <w:shd w:val="clear" w:color="auto" w:fill="auto"/>
          </w:tcPr>
          <w:p w14:paraId="2BD98FB7"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&lt;/Representation&gt;</w:t>
            </w:r>
          </w:p>
        </w:tc>
      </w:tr>
      <w:tr w:rsidR="00C27B60" w:rsidRPr="008D614D" w14:paraId="790AEC25" w14:textId="77777777" w:rsidTr="00646C58">
        <w:tc>
          <w:tcPr>
            <w:tcW w:w="9736" w:type="dxa"/>
            <w:shd w:val="clear" w:color="auto" w:fill="auto"/>
          </w:tcPr>
          <w:p w14:paraId="2B97C91B"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C27B60" w:rsidRPr="008D614D" w14:paraId="5BFD9D2C" w14:textId="77777777" w:rsidTr="00646C58">
        <w:tc>
          <w:tcPr>
            <w:tcW w:w="9736" w:type="dxa"/>
            <w:shd w:val="clear" w:color="auto" w:fill="auto"/>
          </w:tcPr>
          <w:p w14:paraId="33123164" w14:textId="77777777" w:rsidR="00C27B60" w:rsidRPr="00646C58" w:rsidRDefault="00C27B60" w:rsidP="008D614D">
            <w:pPr>
              <w:pStyle w:val="Tablebody--"/>
              <w:rPr>
                <w:rStyle w:val="ISOCode"/>
                <w:sz w:val="20"/>
                <w:szCs w:val="20"/>
              </w:rPr>
            </w:pPr>
            <w:r w:rsidRPr="00646C58">
              <w:rPr>
                <w:rStyle w:val="ISOCode"/>
                <w:sz w:val="20"/>
                <w:szCs w:val="20"/>
              </w:rPr>
              <w:t xml:space="preserve"> </w:t>
            </w:r>
          </w:p>
        </w:tc>
      </w:tr>
      <w:tr w:rsidR="00C27B60" w:rsidRPr="008D614D" w14:paraId="6F845161" w14:textId="77777777" w:rsidTr="00646C58">
        <w:tc>
          <w:tcPr>
            <w:tcW w:w="9736" w:type="dxa"/>
            <w:shd w:val="clear" w:color="auto" w:fill="auto"/>
          </w:tcPr>
          <w:p w14:paraId="2B8384A4"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 xml:space="preserve"> id="13" </w:t>
            </w:r>
            <w:proofErr w:type="spellStart"/>
            <w:r w:rsidRPr="00646C58">
              <w:rPr>
                <w:rStyle w:val="ISOCode"/>
                <w:sz w:val="20"/>
                <w:szCs w:val="20"/>
              </w:rPr>
              <w:t>mimeType</w:t>
            </w:r>
            <w:proofErr w:type="spellEnd"/>
            <w:r w:rsidRPr="00646C58">
              <w:rPr>
                <w:rStyle w:val="ISOCode"/>
                <w:sz w:val="20"/>
                <w:szCs w:val="20"/>
              </w:rPr>
              <w:t>="video/mp4" codecs="</w:t>
            </w:r>
            <w:proofErr w:type="gramStart"/>
            <w:r w:rsidRPr="00646C58">
              <w:rPr>
                <w:rStyle w:val="ISOCode"/>
                <w:sz w:val="20"/>
                <w:szCs w:val="20"/>
              </w:rPr>
              <w:t>resv.vvvc</w:t>
            </w:r>
            <w:proofErr w:type="gramEnd"/>
            <w:r w:rsidRPr="00646C58">
              <w:rPr>
                <w:rStyle w:val="ISOCode"/>
                <w:sz w:val="20"/>
                <w:szCs w:val="20"/>
              </w:rPr>
              <w:t>.hvc1"&gt;</w:t>
            </w:r>
          </w:p>
        </w:tc>
      </w:tr>
      <w:tr w:rsidR="00C27B60" w:rsidRPr="008D614D" w14:paraId="37A98449" w14:textId="77777777" w:rsidTr="00646C58">
        <w:tc>
          <w:tcPr>
            <w:tcW w:w="9736" w:type="dxa"/>
            <w:shd w:val="clear" w:color="auto" w:fill="auto"/>
          </w:tcPr>
          <w:p w14:paraId="4232F338" w14:textId="77777777" w:rsidR="00C27B60" w:rsidRPr="00646C58" w:rsidRDefault="00C27B60" w:rsidP="008D614D">
            <w:pPr>
              <w:pStyle w:val="Tablebody--"/>
              <w:rPr>
                <w:rStyle w:val="ISOCode"/>
                <w:sz w:val="20"/>
                <w:szCs w:val="20"/>
              </w:rPr>
            </w:pPr>
            <w:r w:rsidRPr="00646C58">
              <w:rPr>
                <w:rStyle w:val="ISOCode"/>
                <w:sz w:val="20"/>
                <w:szCs w:val="20"/>
              </w:rPr>
              <w:lastRenderedPageBreak/>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mpeg:dash</w:t>
            </w:r>
            <w:proofErr w:type="gramEnd"/>
            <w:r w:rsidRPr="00646C58">
              <w:rPr>
                <w:rStyle w:val="ISOCode"/>
                <w:sz w:val="20"/>
                <w:szCs w:val="20"/>
              </w:rPr>
              <w:t>:preselection:2016" /&gt;</w:t>
            </w:r>
          </w:p>
        </w:tc>
      </w:tr>
      <w:tr w:rsidR="00C27B60" w:rsidRPr="008D614D" w14:paraId="4F05DB16" w14:textId="77777777" w:rsidTr="00646C58">
        <w:tc>
          <w:tcPr>
            <w:tcW w:w="9736" w:type="dxa"/>
            <w:shd w:val="clear" w:color="auto" w:fill="auto"/>
          </w:tcPr>
          <w:p w14:paraId="7D44AF4B"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:v3c:2020:videoComponent"&gt;</w:t>
            </w:r>
          </w:p>
        </w:tc>
      </w:tr>
      <w:tr w:rsidR="00C27B60" w:rsidRPr="008D614D" w14:paraId="1C28BA84" w14:textId="77777777" w:rsidTr="00646C58">
        <w:tc>
          <w:tcPr>
            <w:tcW w:w="9736" w:type="dxa"/>
            <w:shd w:val="clear" w:color="auto" w:fill="auto"/>
          </w:tcPr>
          <w:p w14:paraId="2EB2CB29" w14:textId="77777777" w:rsidR="00C27B60" w:rsidRPr="00646C58" w:rsidRDefault="00C27B60" w:rsidP="008D614D">
            <w:pPr>
              <w:pStyle w:val="Tablebody--"/>
              <w:rPr>
                <w:rStyle w:val="ISOCode"/>
                <w:sz w:val="20"/>
                <w:szCs w:val="20"/>
              </w:rPr>
            </w:pPr>
            <w:r w:rsidRPr="00646C58">
              <w:rPr>
                <w:rStyle w:val="ISOCode"/>
                <w:sz w:val="20"/>
                <w:szCs w:val="20"/>
              </w:rPr>
              <w:t xml:space="preserve">                &lt;v3</w:t>
            </w:r>
            <w:proofErr w:type="gramStart"/>
            <w:r w:rsidRPr="00646C58">
              <w:rPr>
                <w:rStyle w:val="ISOCode"/>
                <w:sz w:val="20"/>
                <w:szCs w:val="20"/>
              </w:rPr>
              <w:t>c:videoComponent</w:t>
            </w:r>
            <w:proofErr w:type="gramEnd"/>
            <w:r w:rsidRPr="00646C58">
              <w:rPr>
                <w:rStyle w:val="ISOCode"/>
                <w:sz w:val="20"/>
                <w:szCs w:val="20"/>
              </w:rPr>
              <w:t xml:space="preserve"> type="</w:t>
            </w:r>
            <w:proofErr w:type="spellStart"/>
            <w:r w:rsidRPr="00646C58">
              <w:rPr>
                <w:rStyle w:val="ISOCode"/>
                <w:sz w:val="20"/>
                <w:szCs w:val="20"/>
              </w:rPr>
              <w:t>attr</w:t>
            </w:r>
            <w:proofErr w:type="spellEnd"/>
            <w:r w:rsidRPr="00646C58">
              <w:rPr>
                <w:rStyle w:val="ISOCode"/>
                <w:sz w:val="20"/>
                <w:szCs w:val="20"/>
              </w:rPr>
              <w:t xml:space="preserve">" </w:t>
            </w:r>
            <w:proofErr w:type="spellStart"/>
            <w:r w:rsidRPr="00646C58">
              <w:rPr>
                <w:rStyle w:val="ISOCode"/>
                <w:sz w:val="20"/>
                <w:szCs w:val="20"/>
              </w:rPr>
              <w:t>atlas_id</w:t>
            </w:r>
            <w:proofErr w:type="spellEnd"/>
            <w:r w:rsidRPr="00646C58">
              <w:rPr>
                <w:rStyle w:val="ISOCode"/>
                <w:sz w:val="20"/>
                <w:szCs w:val="20"/>
              </w:rPr>
              <w:t xml:space="preserve">="1" </w:t>
            </w:r>
            <w:proofErr w:type="spellStart"/>
            <w:r w:rsidRPr="00646C58">
              <w:rPr>
                <w:rStyle w:val="ISOCode"/>
                <w:sz w:val="20"/>
                <w:szCs w:val="20"/>
              </w:rPr>
              <w:t>tile_ids</w:t>
            </w:r>
            <w:proofErr w:type="spellEnd"/>
            <w:r w:rsidRPr="00646C58">
              <w:rPr>
                <w:rStyle w:val="ISOCode"/>
                <w:sz w:val="20"/>
                <w:szCs w:val="20"/>
              </w:rPr>
              <w:t>="4 5 6" /&gt;</w:t>
            </w:r>
          </w:p>
        </w:tc>
      </w:tr>
      <w:tr w:rsidR="00C27B60" w:rsidRPr="008D614D" w14:paraId="3B55882F" w14:textId="77777777" w:rsidTr="00646C58">
        <w:tc>
          <w:tcPr>
            <w:tcW w:w="9736" w:type="dxa"/>
            <w:shd w:val="clear" w:color="auto" w:fill="auto"/>
          </w:tcPr>
          <w:p w14:paraId="61880C87"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&gt;</w:t>
            </w:r>
          </w:p>
        </w:tc>
      </w:tr>
      <w:tr w:rsidR="00C27B60" w:rsidRPr="008D614D" w14:paraId="1A69AC51" w14:textId="77777777" w:rsidTr="00646C58">
        <w:tc>
          <w:tcPr>
            <w:tcW w:w="9736" w:type="dxa"/>
            <w:shd w:val="clear" w:color="auto" w:fill="auto"/>
          </w:tcPr>
          <w:p w14:paraId="5B56578D"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&lt;Representation&gt;</w:t>
            </w:r>
          </w:p>
        </w:tc>
      </w:tr>
      <w:tr w:rsidR="00C27B60" w:rsidRPr="008D614D" w14:paraId="3C2608F7" w14:textId="77777777" w:rsidTr="00646C58">
        <w:tc>
          <w:tcPr>
            <w:tcW w:w="9736" w:type="dxa"/>
            <w:shd w:val="clear" w:color="auto" w:fill="auto"/>
          </w:tcPr>
          <w:p w14:paraId="63046F13" w14:textId="77777777" w:rsidR="00C27B60" w:rsidRPr="00646C58" w:rsidRDefault="00C27B60" w:rsidP="008D614D">
            <w:pPr>
              <w:pStyle w:val="Tablebody--"/>
              <w:rPr>
                <w:rStyle w:val="ISOCode"/>
                <w:sz w:val="20"/>
                <w:szCs w:val="20"/>
              </w:rPr>
            </w:pPr>
            <w:r w:rsidRPr="00646C58">
              <w:rPr>
                <w:rStyle w:val="ISOCode"/>
                <w:sz w:val="20"/>
                <w:szCs w:val="20"/>
              </w:rPr>
              <w:t xml:space="preserve">                ...</w:t>
            </w:r>
          </w:p>
        </w:tc>
      </w:tr>
      <w:tr w:rsidR="00C27B60" w:rsidRPr="008D614D" w14:paraId="26821E5B" w14:textId="77777777" w:rsidTr="00646C58">
        <w:tc>
          <w:tcPr>
            <w:tcW w:w="9736" w:type="dxa"/>
            <w:shd w:val="clear" w:color="auto" w:fill="auto"/>
          </w:tcPr>
          <w:p w14:paraId="1A32B623" w14:textId="77777777" w:rsidR="00C27B60" w:rsidRPr="00646C58" w:rsidRDefault="00C27B60" w:rsidP="008D614D">
            <w:pPr>
              <w:pStyle w:val="Tablebody--"/>
              <w:rPr>
                <w:rStyle w:val="ISOCode"/>
                <w:sz w:val="20"/>
                <w:szCs w:val="20"/>
              </w:rPr>
            </w:pPr>
            <w:r w:rsidRPr="00646C58">
              <w:rPr>
                <w:rStyle w:val="ISOCode"/>
                <w:sz w:val="20"/>
                <w:szCs w:val="20"/>
              </w:rPr>
              <w:t xml:space="preserve">            &lt;/Representation&gt;</w:t>
            </w:r>
          </w:p>
        </w:tc>
      </w:tr>
      <w:tr w:rsidR="00C27B60" w:rsidRPr="008D614D" w14:paraId="0B729DAF" w14:textId="77777777" w:rsidTr="00646C58">
        <w:tc>
          <w:tcPr>
            <w:tcW w:w="9736" w:type="dxa"/>
            <w:shd w:val="clear" w:color="auto" w:fill="auto"/>
          </w:tcPr>
          <w:p w14:paraId="68D34107"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AdaptationSet</w:t>
            </w:r>
            <w:proofErr w:type="spellEnd"/>
            <w:r w:rsidRPr="00646C58">
              <w:rPr>
                <w:rStyle w:val="ISOCode"/>
                <w:sz w:val="20"/>
                <w:szCs w:val="20"/>
              </w:rPr>
              <w:t>&gt;</w:t>
            </w:r>
          </w:p>
        </w:tc>
      </w:tr>
      <w:tr w:rsidR="00C27B60" w:rsidRPr="008D614D" w14:paraId="00663E72" w14:textId="77777777" w:rsidTr="00646C58">
        <w:tc>
          <w:tcPr>
            <w:tcW w:w="9736" w:type="dxa"/>
            <w:shd w:val="clear" w:color="auto" w:fill="auto"/>
          </w:tcPr>
          <w:p w14:paraId="47180AE1" w14:textId="77777777" w:rsidR="00C27B60" w:rsidRPr="00646C58" w:rsidRDefault="00C27B60" w:rsidP="008D614D">
            <w:pPr>
              <w:pStyle w:val="Tablebody--"/>
              <w:rPr>
                <w:rStyle w:val="ISOCode"/>
                <w:sz w:val="20"/>
                <w:szCs w:val="20"/>
              </w:rPr>
            </w:pPr>
          </w:p>
        </w:tc>
      </w:tr>
      <w:tr w:rsidR="00C27B60" w:rsidRPr="008D614D" w14:paraId="6F754A39" w14:textId="77777777" w:rsidTr="00646C58">
        <w:tc>
          <w:tcPr>
            <w:tcW w:w="9736" w:type="dxa"/>
            <w:shd w:val="clear" w:color="auto" w:fill="auto"/>
          </w:tcPr>
          <w:p w14:paraId="6D7653AF" w14:textId="77777777" w:rsidR="00C27B60" w:rsidRPr="00646C58" w:rsidRDefault="00C27B60" w:rsidP="008D614D">
            <w:pPr>
              <w:pStyle w:val="Tablebody--"/>
              <w:rPr>
                <w:rStyle w:val="ISOCode"/>
                <w:sz w:val="20"/>
                <w:szCs w:val="20"/>
              </w:rPr>
            </w:pPr>
            <w:r w:rsidRPr="00646C58">
              <w:rPr>
                <w:rStyle w:val="ISOCode"/>
                <w:sz w:val="20"/>
                <w:szCs w:val="20"/>
              </w:rPr>
              <w:t xml:space="preserve">   </w:t>
            </w:r>
          </w:p>
        </w:tc>
      </w:tr>
      <w:tr w:rsidR="00C27B60" w:rsidRPr="008D614D" w14:paraId="7246DA46" w14:textId="77777777" w:rsidTr="00646C58">
        <w:tc>
          <w:tcPr>
            <w:tcW w:w="9736" w:type="dxa"/>
            <w:shd w:val="clear" w:color="auto" w:fill="auto"/>
          </w:tcPr>
          <w:p w14:paraId="01AD5948" w14:textId="77777777" w:rsidR="00C27B60" w:rsidRPr="00646C58" w:rsidRDefault="00C27B60" w:rsidP="008D614D">
            <w:pPr>
              <w:pStyle w:val="Tablebody--"/>
              <w:rPr>
                <w:rStyle w:val="ISOCode"/>
                <w:sz w:val="20"/>
                <w:szCs w:val="20"/>
              </w:rPr>
            </w:pPr>
            <w:r w:rsidRPr="00646C58">
              <w:rPr>
                <w:rStyle w:val="ISOCode"/>
                <w:sz w:val="20"/>
                <w:szCs w:val="20"/>
              </w:rPr>
              <w:t xml:space="preserve">    &lt;Preselection id="1" tag="1" </w:t>
            </w:r>
            <w:proofErr w:type="spellStart"/>
            <w:r w:rsidRPr="00646C58">
              <w:rPr>
                <w:rStyle w:val="ISOCode"/>
                <w:sz w:val="20"/>
                <w:szCs w:val="20"/>
              </w:rPr>
              <w:t>preselectionComponents</w:t>
            </w:r>
            <w:proofErr w:type="spellEnd"/>
            <w:r w:rsidRPr="00646C58">
              <w:rPr>
                <w:rStyle w:val="ISOCode"/>
                <w:sz w:val="20"/>
                <w:szCs w:val="20"/>
              </w:rPr>
              <w:t>="1 5 8 11" codecs="v3c1"&gt;</w:t>
            </w:r>
          </w:p>
        </w:tc>
      </w:tr>
      <w:tr w:rsidR="00C27B60" w:rsidRPr="008D614D" w14:paraId="19DDCFFF" w14:textId="77777777" w:rsidTr="00646C58">
        <w:tc>
          <w:tcPr>
            <w:tcW w:w="9736" w:type="dxa"/>
            <w:shd w:val="clear" w:color="auto" w:fill="auto"/>
          </w:tcPr>
          <w:p w14:paraId="23309556" w14:textId="77777777" w:rsidR="00C27B60" w:rsidRPr="00646C58" w:rsidRDefault="00C27B60"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V3C Descriptor --&gt;</w:t>
            </w:r>
          </w:p>
        </w:tc>
      </w:tr>
      <w:tr w:rsidR="00C27B60" w:rsidRPr="008D614D" w14:paraId="10F2A8EC" w14:textId="77777777" w:rsidTr="00646C58">
        <w:tc>
          <w:tcPr>
            <w:tcW w:w="9736" w:type="dxa"/>
            <w:shd w:val="clear" w:color="auto" w:fill="auto"/>
          </w:tcPr>
          <w:p w14:paraId="6D81359D"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 xml:space="preserve">:v3c:2020:v3c" </w:t>
            </w:r>
            <w:proofErr w:type="spellStart"/>
            <w:r w:rsidRPr="00646C58">
              <w:rPr>
                <w:rStyle w:val="ISOCode"/>
                <w:sz w:val="20"/>
                <w:szCs w:val="20"/>
              </w:rPr>
              <w:t>vId</w:t>
            </w:r>
            <w:proofErr w:type="spellEnd"/>
            <w:r w:rsidRPr="00646C58">
              <w:rPr>
                <w:rStyle w:val="ISOCode"/>
                <w:sz w:val="20"/>
                <w:szCs w:val="20"/>
              </w:rPr>
              <w:t xml:space="preserve">="1" </w:t>
            </w:r>
            <w:proofErr w:type="spellStart"/>
            <w:r w:rsidRPr="00646C58">
              <w:rPr>
                <w:rStyle w:val="ISOCode"/>
                <w:sz w:val="20"/>
                <w:szCs w:val="20"/>
              </w:rPr>
              <w:t>atlas_id</w:t>
            </w:r>
            <w:proofErr w:type="spellEnd"/>
            <w:r w:rsidRPr="00646C58">
              <w:rPr>
                <w:rStyle w:val="ISOCode"/>
                <w:sz w:val="20"/>
                <w:szCs w:val="20"/>
              </w:rPr>
              <w:t>="1"/&gt;</w:t>
            </w:r>
          </w:p>
        </w:tc>
      </w:tr>
      <w:tr w:rsidR="00C27B60" w:rsidRPr="008D614D" w14:paraId="69D5C757" w14:textId="77777777" w:rsidTr="00646C58">
        <w:tc>
          <w:tcPr>
            <w:tcW w:w="9736" w:type="dxa"/>
            <w:shd w:val="clear" w:color="auto" w:fill="auto"/>
          </w:tcPr>
          <w:p w14:paraId="484713F7" w14:textId="77777777" w:rsidR="00C27B60" w:rsidRPr="00646C58" w:rsidRDefault="00C27B60" w:rsidP="008D614D">
            <w:pPr>
              <w:pStyle w:val="Tablebody--"/>
              <w:rPr>
                <w:rStyle w:val="ISOCode"/>
                <w:sz w:val="20"/>
                <w:szCs w:val="20"/>
              </w:rPr>
            </w:pPr>
            <w:r w:rsidRPr="00646C58">
              <w:rPr>
                <w:rStyle w:val="ISOCode"/>
                <w:sz w:val="20"/>
                <w:szCs w:val="20"/>
              </w:rPr>
              <w:t xml:space="preserve">    &lt;/Preselection&gt;</w:t>
            </w:r>
          </w:p>
        </w:tc>
      </w:tr>
      <w:tr w:rsidR="00C27B60" w:rsidRPr="008D614D" w14:paraId="33E6FB76" w14:textId="77777777" w:rsidTr="00646C58">
        <w:tc>
          <w:tcPr>
            <w:tcW w:w="9736" w:type="dxa"/>
            <w:shd w:val="clear" w:color="auto" w:fill="auto"/>
          </w:tcPr>
          <w:p w14:paraId="494D41ED" w14:textId="77777777" w:rsidR="00C27B60" w:rsidRPr="00646C58" w:rsidRDefault="00C27B60"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Atlas Tile </w:t>
            </w:r>
            <w:proofErr w:type="spellStart"/>
            <w:r w:rsidRPr="00646C58">
              <w:rPr>
                <w:rStyle w:val="ISOCode"/>
                <w:sz w:val="20"/>
                <w:szCs w:val="20"/>
              </w:rPr>
              <w:t>Preselections</w:t>
            </w:r>
            <w:proofErr w:type="spellEnd"/>
            <w:r w:rsidRPr="00646C58">
              <w:rPr>
                <w:rStyle w:val="ISOCode"/>
                <w:sz w:val="20"/>
                <w:szCs w:val="20"/>
              </w:rPr>
              <w:t xml:space="preserve"> --&gt;</w:t>
            </w:r>
          </w:p>
        </w:tc>
      </w:tr>
      <w:tr w:rsidR="00C27B60" w:rsidRPr="008D614D" w14:paraId="0A6FA88D" w14:textId="77777777" w:rsidTr="00646C58">
        <w:tc>
          <w:tcPr>
            <w:tcW w:w="9736" w:type="dxa"/>
            <w:shd w:val="clear" w:color="auto" w:fill="auto"/>
          </w:tcPr>
          <w:p w14:paraId="3F49B9F4" w14:textId="77777777" w:rsidR="00C27B60" w:rsidRPr="00646C58" w:rsidRDefault="00C27B60" w:rsidP="008D614D">
            <w:pPr>
              <w:pStyle w:val="Tablebody--"/>
              <w:rPr>
                <w:rStyle w:val="ISOCode"/>
                <w:sz w:val="20"/>
                <w:szCs w:val="20"/>
              </w:rPr>
            </w:pPr>
            <w:r w:rsidRPr="00646C58">
              <w:rPr>
                <w:rStyle w:val="ISOCode"/>
                <w:sz w:val="20"/>
                <w:szCs w:val="20"/>
              </w:rPr>
              <w:t xml:space="preserve">    &lt;Preselection id="2" tag="2" </w:t>
            </w:r>
            <w:proofErr w:type="spellStart"/>
            <w:r w:rsidRPr="00646C58">
              <w:rPr>
                <w:rStyle w:val="ISOCode"/>
                <w:sz w:val="20"/>
                <w:szCs w:val="20"/>
              </w:rPr>
              <w:t>preselectionComponents</w:t>
            </w:r>
            <w:proofErr w:type="spellEnd"/>
            <w:r w:rsidRPr="00646C58">
              <w:rPr>
                <w:rStyle w:val="ISOCode"/>
                <w:sz w:val="20"/>
                <w:szCs w:val="20"/>
              </w:rPr>
              <w:t>="3 6 9 12" codecs="v3t1"&gt;</w:t>
            </w:r>
          </w:p>
        </w:tc>
      </w:tr>
      <w:tr w:rsidR="00C27B60" w:rsidRPr="008D614D" w14:paraId="7343A037" w14:textId="77777777" w:rsidTr="00646C58">
        <w:tc>
          <w:tcPr>
            <w:tcW w:w="9736" w:type="dxa"/>
            <w:shd w:val="clear" w:color="auto" w:fill="auto"/>
          </w:tcPr>
          <w:p w14:paraId="78A1D3B4" w14:textId="77777777" w:rsidR="00C27B60" w:rsidRPr="00646C58" w:rsidRDefault="00C27B60"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V3C Descriptor --&gt;</w:t>
            </w:r>
          </w:p>
        </w:tc>
      </w:tr>
      <w:tr w:rsidR="00C27B60" w:rsidRPr="008D614D" w14:paraId="658B8A94" w14:textId="77777777" w:rsidTr="00646C58">
        <w:tc>
          <w:tcPr>
            <w:tcW w:w="9736" w:type="dxa"/>
            <w:shd w:val="clear" w:color="auto" w:fill="auto"/>
          </w:tcPr>
          <w:p w14:paraId="046659B1"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 xml:space="preserve">:v3c:2020:v3c" </w:t>
            </w:r>
            <w:proofErr w:type="spellStart"/>
            <w:r w:rsidRPr="00646C58">
              <w:rPr>
                <w:rStyle w:val="ISOCode"/>
                <w:sz w:val="20"/>
                <w:szCs w:val="20"/>
              </w:rPr>
              <w:t>vId</w:t>
            </w:r>
            <w:proofErr w:type="spellEnd"/>
            <w:r w:rsidRPr="00646C58">
              <w:rPr>
                <w:rStyle w:val="ISOCode"/>
                <w:sz w:val="20"/>
                <w:szCs w:val="20"/>
              </w:rPr>
              <w:t xml:space="preserve">="1" </w:t>
            </w:r>
            <w:proofErr w:type="spellStart"/>
            <w:r w:rsidRPr="00646C58">
              <w:rPr>
                <w:rStyle w:val="ISOCode"/>
                <w:sz w:val="20"/>
                <w:szCs w:val="20"/>
              </w:rPr>
              <w:t>atlas_id</w:t>
            </w:r>
            <w:proofErr w:type="spellEnd"/>
            <w:r w:rsidRPr="00646C58">
              <w:rPr>
                <w:rStyle w:val="ISOCode"/>
                <w:sz w:val="20"/>
                <w:szCs w:val="20"/>
              </w:rPr>
              <w:t>="1"/&gt;</w:t>
            </w:r>
          </w:p>
        </w:tc>
      </w:tr>
      <w:tr w:rsidR="00C27B60" w:rsidRPr="008D614D" w14:paraId="62E2683E" w14:textId="77777777" w:rsidTr="00646C58">
        <w:tc>
          <w:tcPr>
            <w:tcW w:w="9736" w:type="dxa"/>
            <w:shd w:val="clear" w:color="auto" w:fill="auto"/>
          </w:tcPr>
          <w:p w14:paraId="35504135" w14:textId="77777777" w:rsidR="00C27B60" w:rsidRPr="00646C58" w:rsidRDefault="00C27B60" w:rsidP="008D614D">
            <w:pPr>
              <w:pStyle w:val="Tablebody--"/>
              <w:rPr>
                <w:rStyle w:val="ISOCode"/>
                <w:sz w:val="20"/>
                <w:szCs w:val="20"/>
              </w:rPr>
            </w:pPr>
            <w:r w:rsidRPr="00646C58">
              <w:rPr>
                <w:rStyle w:val="ISOCode"/>
                <w:sz w:val="20"/>
                <w:szCs w:val="20"/>
              </w:rPr>
              <w:t xml:space="preserve">    &lt;/Preselection&gt;</w:t>
            </w:r>
          </w:p>
        </w:tc>
      </w:tr>
      <w:tr w:rsidR="00C27B60" w:rsidRPr="008D614D" w14:paraId="1EE6D380" w14:textId="77777777" w:rsidTr="00646C58">
        <w:tc>
          <w:tcPr>
            <w:tcW w:w="9736" w:type="dxa"/>
            <w:shd w:val="clear" w:color="auto" w:fill="auto"/>
          </w:tcPr>
          <w:p w14:paraId="22C5F222" w14:textId="77777777" w:rsidR="00C27B60" w:rsidRPr="00646C58" w:rsidRDefault="00C27B60" w:rsidP="008D614D">
            <w:pPr>
              <w:pStyle w:val="Tablebody--"/>
              <w:rPr>
                <w:rStyle w:val="ISOCode"/>
                <w:sz w:val="20"/>
                <w:szCs w:val="20"/>
              </w:rPr>
            </w:pPr>
            <w:r w:rsidRPr="00646C58">
              <w:rPr>
                <w:rStyle w:val="ISOCode"/>
                <w:sz w:val="20"/>
                <w:szCs w:val="20"/>
              </w:rPr>
              <w:t xml:space="preserve">    &lt;Preselection id="3" tag="3" </w:t>
            </w:r>
            <w:proofErr w:type="spellStart"/>
            <w:r w:rsidRPr="00646C58">
              <w:rPr>
                <w:rStyle w:val="ISOCode"/>
                <w:sz w:val="20"/>
                <w:szCs w:val="20"/>
              </w:rPr>
              <w:t>preselectionComponents</w:t>
            </w:r>
            <w:proofErr w:type="spellEnd"/>
            <w:r w:rsidRPr="00646C58">
              <w:rPr>
                <w:rStyle w:val="ISOCode"/>
                <w:sz w:val="20"/>
                <w:szCs w:val="20"/>
              </w:rPr>
              <w:t>="4 7 10 13" codecs="v3t1"&gt;</w:t>
            </w:r>
          </w:p>
        </w:tc>
      </w:tr>
      <w:tr w:rsidR="00C27B60" w:rsidRPr="008D614D" w14:paraId="4F4EA107" w14:textId="77777777" w:rsidTr="00646C58">
        <w:tc>
          <w:tcPr>
            <w:tcW w:w="9736" w:type="dxa"/>
            <w:shd w:val="clear" w:color="auto" w:fill="auto"/>
          </w:tcPr>
          <w:p w14:paraId="184CA47A" w14:textId="77777777" w:rsidR="00C27B60" w:rsidRPr="00646C58" w:rsidRDefault="00C27B60" w:rsidP="008D614D">
            <w:pPr>
              <w:pStyle w:val="Tablebody--"/>
              <w:rPr>
                <w:rStyle w:val="ISOCode"/>
                <w:sz w:val="20"/>
                <w:szCs w:val="20"/>
              </w:rPr>
            </w:pPr>
            <w:r w:rsidRPr="00646C58">
              <w:rPr>
                <w:rStyle w:val="ISOCode"/>
                <w:sz w:val="20"/>
                <w:szCs w:val="20"/>
              </w:rPr>
              <w:t xml:space="preserve">            </w:t>
            </w:r>
            <w:proofErr w:type="gramStart"/>
            <w:r w:rsidRPr="00646C58">
              <w:rPr>
                <w:rStyle w:val="ISOCode"/>
                <w:sz w:val="20"/>
                <w:szCs w:val="20"/>
              </w:rPr>
              <w:t>&lt;!--</w:t>
            </w:r>
            <w:proofErr w:type="gramEnd"/>
            <w:r w:rsidRPr="00646C58">
              <w:rPr>
                <w:rStyle w:val="ISOCode"/>
                <w:sz w:val="20"/>
                <w:szCs w:val="20"/>
              </w:rPr>
              <w:t xml:space="preserve"> V3C Descriptor --&gt;</w:t>
            </w:r>
          </w:p>
        </w:tc>
      </w:tr>
      <w:tr w:rsidR="00C27B60" w:rsidRPr="008D614D" w14:paraId="732432E5" w14:textId="77777777" w:rsidTr="00646C58">
        <w:tc>
          <w:tcPr>
            <w:tcW w:w="9736" w:type="dxa"/>
            <w:shd w:val="clear" w:color="auto" w:fill="auto"/>
          </w:tcPr>
          <w:p w14:paraId="1684790A" w14:textId="77777777" w:rsidR="00C27B60" w:rsidRPr="00646C58" w:rsidRDefault="00C27B60" w:rsidP="008D614D">
            <w:pPr>
              <w:pStyle w:val="Tablebody--"/>
              <w:rPr>
                <w:rStyle w:val="ISOCode"/>
                <w:sz w:val="20"/>
                <w:szCs w:val="20"/>
              </w:rPr>
            </w:pPr>
            <w:r w:rsidRPr="00646C58">
              <w:rPr>
                <w:rStyle w:val="ISOCode"/>
                <w:sz w:val="20"/>
                <w:szCs w:val="20"/>
              </w:rPr>
              <w:t xml:space="preserve">            &lt;</w:t>
            </w:r>
            <w:proofErr w:type="spellStart"/>
            <w:r w:rsidRPr="00646C58">
              <w:rPr>
                <w:rStyle w:val="ISOCode"/>
                <w:sz w:val="20"/>
                <w:szCs w:val="20"/>
              </w:rPr>
              <w:t>EssentialProperty</w:t>
            </w:r>
            <w:proofErr w:type="spellEnd"/>
            <w:r w:rsidRPr="00646C58">
              <w:rPr>
                <w:rStyle w:val="ISOCode"/>
                <w:sz w:val="20"/>
                <w:szCs w:val="20"/>
              </w:rPr>
              <w:t xml:space="preserve"> </w:t>
            </w:r>
            <w:proofErr w:type="spellStart"/>
            <w:r w:rsidRPr="00646C58">
              <w:rPr>
                <w:rStyle w:val="ISOCode"/>
                <w:sz w:val="20"/>
                <w:szCs w:val="20"/>
              </w:rPr>
              <w:t>schemeIdUri</w:t>
            </w:r>
            <w:proofErr w:type="spellEnd"/>
            <w:r w:rsidRPr="00646C58">
              <w:rPr>
                <w:rStyle w:val="ISOCode"/>
                <w:sz w:val="20"/>
                <w:szCs w:val="20"/>
              </w:rPr>
              <w:t>="urn:</w:t>
            </w:r>
            <w:proofErr w:type="gramStart"/>
            <w:r w:rsidRPr="00646C58">
              <w:rPr>
                <w:rStyle w:val="ISOCode"/>
                <w:sz w:val="20"/>
                <w:szCs w:val="20"/>
              </w:rPr>
              <w:t>mpeg:mpegI</w:t>
            </w:r>
            <w:proofErr w:type="gramEnd"/>
            <w:r w:rsidRPr="00646C58">
              <w:rPr>
                <w:rStyle w:val="ISOCode"/>
                <w:sz w:val="20"/>
                <w:szCs w:val="20"/>
              </w:rPr>
              <w:t xml:space="preserve">:v3c:2020:v3c" </w:t>
            </w:r>
            <w:proofErr w:type="spellStart"/>
            <w:r w:rsidRPr="00646C58">
              <w:rPr>
                <w:rStyle w:val="ISOCode"/>
                <w:sz w:val="20"/>
                <w:szCs w:val="20"/>
              </w:rPr>
              <w:t>vId</w:t>
            </w:r>
            <w:proofErr w:type="spellEnd"/>
            <w:r w:rsidRPr="00646C58">
              <w:rPr>
                <w:rStyle w:val="ISOCode"/>
                <w:sz w:val="20"/>
                <w:szCs w:val="20"/>
              </w:rPr>
              <w:t xml:space="preserve">="1" </w:t>
            </w:r>
            <w:proofErr w:type="spellStart"/>
            <w:r w:rsidRPr="00646C58">
              <w:rPr>
                <w:rStyle w:val="ISOCode"/>
                <w:sz w:val="20"/>
                <w:szCs w:val="20"/>
              </w:rPr>
              <w:t>atlas_id</w:t>
            </w:r>
            <w:proofErr w:type="spellEnd"/>
            <w:r w:rsidRPr="00646C58">
              <w:rPr>
                <w:rStyle w:val="ISOCode"/>
                <w:sz w:val="20"/>
                <w:szCs w:val="20"/>
              </w:rPr>
              <w:t>="1"/&gt;</w:t>
            </w:r>
          </w:p>
        </w:tc>
      </w:tr>
      <w:tr w:rsidR="00C27B60" w:rsidRPr="008D614D" w14:paraId="6F544743" w14:textId="77777777" w:rsidTr="00646C58">
        <w:tc>
          <w:tcPr>
            <w:tcW w:w="9736" w:type="dxa"/>
            <w:shd w:val="clear" w:color="auto" w:fill="auto"/>
          </w:tcPr>
          <w:p w14:paraId="4EC17938" w14:textId="77777777" w:rsidR="00C27B60" w:rsidRPr="00646C58" w:rsidRDefault="00C27B60" w:rsidP="008D614D">
            <w:pPr>
              <w:pStyle w:val="Tablebody--"/>
              <w:rPr>
                <w:rStyle w:val="ISOCode"/>
                <w:sz w:val="20"/>
                <w:szCs w:val="20"/>
              </w:rPr>
            </w:pPr>
            <w:r w:rsidRPr="00646C58">
              <w:rPr>
                <w:rStyle w:val="ISOCode"/>
                <w:sz w:val="20"/>
                <w:szCs w:val="20"/>
              </w:rPr>
              <w:t xml:space="preserve">    &lt;/Preselection&gt;</w:t>
            </w:r>
          </w:p>
        </w:tc>
      </w:tr>
      <w:tr w:rsidR="00C27B60" w:rsidRPr="008D614D" w14:paraId="75824A9F" w14:textId="77777777" w:rsidTr="00646C58">
        <w:tc>
          <w:tcPr>
            <w:tcW w:w="9736" w:type="dxa"/>
            <w:shd w:val="clear" w:color="auto" w:fill="auto"/>
          </w:tcPr>
          <w:p w14:paraId="0F3EC117" w14:textId="77777777" w:rsidR="00C27B60" w:rsidRPr="00646C58" w:rsidRDefault="00C27B60" w:rsidP="008D614D">
            <w:pPr>
              <w:pStyle w:val="Tablebody--"/>
              <w:rPr>
                <w:rStyle w:val="ISOCode"/>
                <w:sz w:val="20"/>
                <w:szCs w:val="20"/>
              </w:rPr>
            </w:pPr>
          </w:p>
        </w:tc>
      </w:tr>
      <w:tr w:rsidR="00C27B60" w:rsidRPr="008D614D" w14:paraId="16F84BE5" w14:textId="77777777" w:rsidTr="00646C58">
        <w:tc>
          <w:tcPr>
            <w:tcW w:w="9736" w:type="dxa"/>
            <w:shd w:val="clear" w:color="auto" w:fill="auto"/>
          </w:tcPr>
          <w:p w14:paraId="2275A99A" w14:textId="77777777" w:rsidR="00C27B60" w:rsidRPr="00646C58" w:rsidRDefault="00C27B60" w:rsidP="008D614D">
            <w:pPr>
              <w:pStyle w:val="Tablebody--"/>
              <w:rPr>
                <w:rStyle w:val="ISOCode"/>
                <w:sz w:val="20"/>
                <w:szCs w:val="20"/>
              </w:rPr>
            </w:pPr>
            <w:r w:rsidRPr="00646C58">
              <w:rPr>
                <w:rStyle w:val="ISOCode"/>
                <w:sz w:val="20"/>
                <w:szCs w:val="20"/>
              </w:rPr>
              <w:t>&lt;/Period&gt;</w:t>
            </w:r>
          </w:p>
        </w:tc>
      </w:tr>
      <w:tr w:rsidR="00C27B60" w:rsidRPr="008D614D" w14:paraId="4394E3C0" w14:textId="77777777" w:rsidTr="00646C58">
        <w:tc>
          <w:tcPr>
            <w:tcW w:w="9736" w:type="dxa"/>
            <w:shd w:val="clear" w:color="auto" w:fill="auto"/>
          </w:tcPr>
          <w:p w14:paraId="4E844697" w14:textId="77777777" w:rsidR="00C27B60" w:rsidRPr="00646C58" w:rsidRDefault="00C27B60" w:rsidP="008D614D">
            <w:pPr>
              <w:pStyle w:val="Tablebody--"/>
              <w:rPr>
                <w:rStyle w:val="ISOCode"/>
                <w:sz w:val="20"/>
                <w:szCs w:val="20"/>
              </w:rPr>
            </w:pPr>
            <w:r w:rsidRPr="00646C58">
              <w:rPr>
                <w:rStyle w:val="ISOCode"/>
                <w:sz w:val="20"/>
                <w:szCs w:val="20"/>
              </w:rPr>
              <w:t>&lt;/MPD&gt;</w:t>
            </w:r>
          </w:p>
        </w:tc>
      </w:tr>
    </w:tbl>
    <w:p w14:paraId="11AA8A9E" w14:textId="22CFD4A6" w:rsidR="007B7C61" w:rsidRPr="008D614D" w:rsidRDefault="007B7C61" w:rsidP="007B7C61">
      <w:pPr>
        <w:pStyle w:val="ANNEX"/>
        <w:numPr>
          <w:ilvl w:val="0"/>
          <w:numId w:val="7"/>
        </w:numPr>
        <w:autoSpaceDE w:val="0"/>
        <w:autoSpaceDN w:val="0"/>
        <w:adjustRightInd w:val="0"/>
        <w:rPr>
          <w:rFonts w:eastAsiaTheme="minorEastAsia"/>
          <w:szCs w:val="24"/>
        </w:rPr>
      </w:pPr>
      <w:r w:rsidRPr="003E2729">
        <w:rPr>
          <w:rFonts w:eastAsiaTheme="minorEastAsia"/>
          <w:szCs w:val="24"/>
        </w:rPr>
        <w:lastRenderedPageBreak/>
        <w:br/>
      </w:r>
      <w:bookmarkStart w:id="3755" w:name="_Toc179385917"/>
      <w:r w:rsidRPr="003E2729">
        <w:rPr>
          <w:rFonts w:eastAsiaTheme="minorEastAsia"/>
          <w:b w:val="0"/>
          <w:szCs w:val="24"/>
        </w:rPr>
        <w:t>(</w:t>
      </w:r>
      <w:r>
        <w:rPr>
          <w:rFonts w:eastAsiaTheme="minorEastAsia"/>
          <w:b w:val="0"/>
          <w:szCs w:val="24"/>
        </w:rPr>
        <w:t>informative</w:t>
      </w:r>
      <w:r w:rsidRPr="003E2729">
        <w:rPr>
          <w:rFonts w:eastAsiaTheme="minorEastAsia"/>
          <w:b w:val="0"/>
          <w:szCs w:val="24"/>
        </w:rPr>
        <w:t>)</w:t>
      </w:r>
      <w:r w:rsidRPr="003E2729">
        <w:rPr>
          <w:rFonts w:eastAsiaTheme="minorEastAsia"/>
          <w:szCs w:val="24"/>
        </w:rPr>
        <w:br/>
      </w:r>
      <w:r w:rsidRPr="008D614D">
        <w:rPr>
          <w:rFonts w:eastAsiaTheme="minorEastAsia"/>
          <w:szCs w:val="24"/>
        </w:rPr>
        <w:br/>
        <w:t>Partial access utilizing V3C volumetric annotation SEI message family</w:t>
      </w:r>
      <w:bookmarkEnd w:id="3755"/>
    </w:p>
    <w:p w14:paraId="2D1E67D3" w14:textId="77777777" w:rsidR="0069346C" w:rsidRPr="002D454F" w:rsidRDefault="0069346C" w:rsidP="002D454F">
      <w:pPr>
        <w:pStyle w:val="a2"/>
        <w:numPr>
          <w:ilvl w:val="1"/>
          <w:numId w:val="7"/>
        </w:numPr>
        <w:tabs>
          <w:tab w:val="clear" w:pos="360"/>
        </w:tabs>
        <w:jc w:val="both"/>
        <w:outlineLvl w:val="1"/>
      </w:pPr>
      <w:bookmarkStart w:id="3756" w:name="_Toc179385918"/>
      <w:r w:rsidRPr="002D454F">
        <w:t>General</w:t>
      </w:r>
      <w:bookmarkEnd w:id="3756"/>
    </w:p>
    <w:p w14:paraId="0281C78C" w14:textId="0CBCE0D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There are cases, where storing data in number of atlases or tiles, that are stored in different tracks, are useful for easy access to one or more regions of V3C content especially in streaming scenarios. One such example is view-frustum culling. It is a known 3D graphics technique for culling objects outside of the user's current view of the scene. This annex describes a design which enables view-frustum culling on multiple levels, allowing to cull entire atlases or tiles based on object and view visibility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This annex provides information about three use cases of partial access, where tracks with samples entries specified in </w:t>
      </w:r>
      <w:r w:rsidRPr="008D614D">
        <w:rPr>
          <w:rStyle w:val="citesec"/>
          <w:rFonts w:eastAsiaTheme="minorEastAsia"/>
          <w:szCs w:val="24"/>
          <w:shd w:val="clear" w:color="auto" w:fill="auto"/>
        </w:rPr>
        <w:t>subclause 7.4</w:t>
      </w:r>
      <w:r w:rsidRPr="008D614D">
        <w:rPr>
          <w:rFonts w:eastAsiaTheme="minorEastAsia"/>
          <w:szCs w:val="24"/>
        </w:rPr>
        <w:t xml:space="preserve"> are discussed per case.</w:t>
      </w:r>
    </w:p>
    <w:p w14:paraId="47D0FAAF" w14:textId="77777777" w:rsidR="0069346C" w:rsidRPr="002D454F" w:rsidRDefault="0069346C" w:rsidP="002D454F">
      <w:pPr>
        <w:pStyle w:val="a2"/>
        <w:numPr>
          <w:ilvl w:val="1"/>
          <w:numId w:val="7"/>
        </w:numPr>
        <w:tabs>
          <w:tab w:val="clear" w:pos="360"/>
        </w:tabs>
        <w:jc w:val="both"/>
        <w:outlineLvl w:val="1"/>
      </w:pPr>
      <w:bookmarkStart w:id="3757" w:name="_Toc179385919"/>
      <w:r w:rsidRPr="002D454F">
        <w:t>Content stored in a single atlas with a single tile</w:t>
      </w:r>
      <w:bookmarkEnd w:id="3757"/>
    </w:p>
    <w:p w14:paraId="372DE797" w14:textId="3D9A4228"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one tile is a special case. Neither atlases nor tiles can be culled, i.e., all atlas data </w:t>
      </w:r>
      <w:r w:rsidR="006F5DB4" w:rsidRPr="008D614D">
        <w:rPr>
          <w:rFonts w:eastAsiaTheme="minorEastAsia"/>
          <w:szCs w:val="24"/>
        </w:rPr>
        <w:t>shall</w:t>
      </w:r>
      <w:r w:rsidRPr="008D614D">
        <w:rPr>
          <w:rFonts w:eastAsiaTheme="minorEastAsia"/>
          <w:szCs w:val="24"/>
        </w:rPr>
        <w:t xml:space="preserve"> be provided to V3C decoder. This case is presented for completeness and illustrated in </w:t>
      </w:r>
      <w:r w:rsidRPr="008D614D">
        <w:rPr>
          <w:rStyle w:val="citefig"/>
          <w:szCs w:val="24"/>
          <w:shd w:val="clear" w:color="auto" w:fill="auto"/>
        </w:rPr>
        <w:t>Figure E.1</w:t>
      </w:r>
      <w:r w:rsidRPr="008D614D">
        <w:rPr>
          <w:rFonts w:eastAsiaTheme="minorEastAsia"/>
          <w:szCs w:val="24"/>
        </w:rPr>
        <w:t>.</w:t>
      </w:r>
    </w:p>
    <w:p w14:paraId="771A586E" w14:textId="59B4E7DE"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0C300765" wp14:editId="5DA645A3">
            <wp:extent cx="2932182" cy="1368555"/>
            <wp:effectExtent l="0" t="0" r="1905" b="3175"/>
            <wp:docPr id="9" name="Picture 9"/>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932182" cy="1368555"/>
                    </a:xfrm>
                    <a:prstGeom prst="rect">
                      <a:avLst/>
                    </a:prstGeom>
                  </pic:spPr>
                </pic:pic>
              </a:graphicData>
            </a:graphic>
          </wp:inline>
        </w:drawing>
      </w:r>
    </w:p>
    <w:p w14:paraId="48BF663A" w14:textId="77777777" w:rsidR="0069346C" w:rsidRPr="008F4870" w:rsidRDefault="0069346C" w:rsidP="00646C58">
      <w:pPr>
        <w:pStyle w:val="Figuretitle"/>
        <w:rPr>
          <w:rPrChange w:id="3758" w:author="Oh, Sejin" w:date="2024-09-03T15:26:00Z" w16du:dateUtc="2024-09-03T22:26:00Z">
            <w:rPr>
              <w:rFonts w:eastAsiaTheme="minorEastAsia"/>
              <w:szCs w:val="24"/>
            </w:rPr>
          </w:rPrChange>
        </w:rPr>
      </w:pPr>
      <w:r w:rsidRPr="008F4870">
        <w:rPr>
          <w:rPrChange w:id="3759" w:author="Oh, Sejin" w:date="2024-09-03T15:26:00Z" w16du:dateUtc="2024-09-03T22:26:00Z">
            <w:rPr>
              <w:rFonts w:eastAsiaTheme="minorEastAsia"/>
              <w:szCs w:val="24"/>
            </w:rPr>
          </w:rPrChange>
        </w:rPr>
        <w:t>Figure E.1 — Example of multi-track container with single atlas</w:t>
      </w:r>
    </w:p>
    <w:p w14:paraId="71C1990E" w14:textId="26C71B4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this case the partial access can be done only at the renderer. The renderer, using the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may perform object-based selective rendering. This document provides several mechanisms for storing SEI messages depending on, how often they are updated. Several options for storing Volumetric Annotation SEI messages in V3C track may therefore be considered:</w:t>
      </w:r>
    </w:p>
    <w:p w14:paraId="2B19B40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p>
    <w:p w14:paraId="141D749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p>
    <w:p w14:paraId="490EE08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V3CAtlasSample</w:t>
      </w:r>
    </w:p>
    <w:p w14:paraId="5AC992A8" w14:textId="77777777" w:rsidR="0069346C" w:rsidRPr="002D454F" w:rsidRDefault="0069346C" w:rsidP="002D454F">
      <w:pPr>
        <w:pStyle w:val="a2"/>
        <w:numPr>
          <w:ilvl w:val="1"/>
          <w:numId w:val="7"/>
        </w:numPr>
        <w:tabs>
          <w:tab w:val="clear" w:pos="360"/>
        </w:tabs>
        <w:jc w:val="both"/>
        <w:outlineLvl w:val="1"/>
      </w:pPr>
      <w:bookmarkStart w:id="3760" w:name="_Toc179385920"/>
      <w:r w:rsidRPr="002D454F">
        <w:t>Content stored in a single atlas with multiple tiles</w:t>
      </w:r>
      <w:bookmarkEnd w:id="3760"/>
    </w:p>
    <w:p w14:paraId="020C268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two or more tiles may be stored as multiple tracks as presented in </w:t>
      </w:r>
      <w:r w:rsidRPr="008D614D">
        <w:rPr>
          <w:rStyle w:val="citefig"/>
          <w:szCs w:val="24"/>
          <w:shd w:val="clear" w:color="auto" w:fill="auto"/>
        </w:rPr>
        <w:t>Figure E.2</w:t>
      </w:r>
      <w:r w:rsidRPr="008D614D">
        <w:rPr>
          <w:rFonts w:eastAsiaTheme="minorEastAsia"/>
          <w:szCs w:val="24"/>
        </w:rPr>
        <w:t xml:space="preserve">. From a partial access point of view, this design provides ability to selectively cull tiles from an atlas, considering that tiles are stored in different tracks. V3C atlas track may contain only information, which is shared </w:t>
      </w:r>
      <w:r w:rsidRPr="008D614D">
        <w:rPr>
          <w:rFonts w:eastAsiaTheme="minorEastAsia"/>
          <w:szCs w:val="24"/>
        </w:rPr>
        <w:lastRenderedPageBreak/>
        <w:t>between V3C atlas tile tracks, e.g., atlas parameter sets and SEI messages, whereas V3C atlas tile tracks contain only ACL data of a tile or a group of tiles.</w:t>
      </w:r>
    </w:p>
    <w:p w14:paraId="272EC74F" w14:textId="5C3AE89C" w:rsidR="0069346C" w:rsidRPr="008D614D" w:rsidRDefault="0069346C" w:rsidP="008D614D">
      <w:pPr>
        <w:pStyle w:val="Note"/>
      </w:pPr>
      <w:r w:rsidRPr="008D614D">
        <w:t>NOTE</w:t>
      </w:r>
      <w:r w:rsidR="006F5DB4" w:rsidRPr="008D614D">
        <w:tab/>
      </w:r>
      <w:r w:rsidRPr="008D614D">
        <w:t xml:space="preserve">Splitting atlases into atlas tile tracks that reference video tile tracks depends on the video codec support. However, such video codec support is outside of the scope of this </w:t>
      </w:r>
      <w:r w:rsidR="006F5DB4" w:rsidRPr="008D614D">
        <w:t>document</w:t>
      </w:r>
      <w:r w:rsidRPr="008D614D">
        <w:t>.</w:t>
      </w:r>
    </w:p>
    <w:p w14:paraId="48A0F95E" w14:textId="77E860FF"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28DE07B5" wp14:editId="073D81B9">
            <wp:extent cx="4315977" cy="2688341"/>
            <wp:effectExtent l="0" t="0" r="8890" b="0"/>
            <wp:docPr id="10" name="Picture 10"/>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53" cstate="print">
                      <a:extLst>
                        <a:ext uri="{28A0092B-C50C-407E-A947-70E740481C1C}">
                          <a14:useLocalDpi xmlns:a14="http://schemas.microsoft.com/office/drawing/2010/main" val="0"/>
                        </a:ext>
                      </a:extLst>
                    </a:blip>
                    <a:stretch>
                      <a:fillRect/>
                    </a:stretch>
                  </pic:blipFill>
                  <pic:spPr>
                    <a:xfrm>
                      <a:off x="0" y="0"/>
                      <a:ext cx="4315977" cy="2688341"/>
                    </a:xfrm>
                    <a:prstGeom prst="rect">
                      <a:avLst/>
                    </a:prstGeom>
                  </pic:spPr>
                </pic:pic>
              </a:graphicData>
            </a:graphic>
          </wp:inline>
        </w:drawing>
      </w:r>
    </w:p>
    <w:p w14:paraId="628B698E" w14:textId="77777777" w:rsidR="0069346C" w:rsidRPr="00646C58" w:rsidRDefault="0069346C">
      <w:pPr>
        <w:pStyle w:val="Figuretitle"/>
        <w:pPrChange w:id="3761" w:author="Oh, Sejin" w:date="2024-09-03T15:26:00Z" w16du:dateUtc="2024-09-03T22:26:00Z">
          <w:pPr>
            <w:pStyle w:val="Figuretitle"/>
            <w:autoSpaceDE w:val="0"/>
            <w:autoSpaceDN w:val="0"/>
            <w:adjustRightInd w:val="0"/>
            <w:outlineLvl w:val="0"/>
          </w:pPr>
        </w:pPrChange>
      </w:pPr>
      <w:r w:rsidRPr="00646C58">
        <w:t>Figure E.2 — Example of multi-track container with single atlas and multiple atlas tiles</w:t>
      </w:r>
    </w:p>
    <w:p w14:paraId="195D67B2" w14:textId="7A4BEF2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practice this design means that a V3C atlas track may contain atlas parameter sets and SEI messages. With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an application can map objects with 3D bounding boxes and visibility information to tiles. With the information on the needed tile, an application may request this tile from a file parser. A file parser can map a tile to an V3C atlas tile track and provides appropriate samples to V3C decoder. V3C atlas track, as defined in </w:t>
      </w:r>
      <w:r w:rsidRPr="008D614D">
        <w:rPr>
          <w:rStyle w:val="citesec"/>
          <w:rFonts w:eastAsiaTheme="minorEastAsia"/>
          <w:szCs w:val="24"/>
          <w:shd w:val="clear" w:color="auto" w:fill="auto"/>
        </w:rPr>
        <w:t>subclause 7.4.2</w:t>
      </w:r>
      <w:r w:rsidRPr="008D614D">
        <w:rPr>
          <w:rFonts w:eastAsiaTheme="minorEastAsia"/>
          <w:szCs w:val="24"/>
        </w:rPr>
        <w:t>, offers three mechanisms to signal messages from the Volumetric Annotation SEI message family:</w:t>
      </w:r>
    </w:p>
    <w:p w14:paraId="2F5FDBD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r w:rsidRPr="008D614D">
        <w:rPr>
          <w:rFonts w:eastAsiaTheme="minorEastAsia"/>
          <w:szCs w:val="24"/>
        </w:rPr>
        <w:t>; Volumetric Annotation SEI messages in a sample entry would provide bootstrap information for presentation time t</w:t>
      </w:r>
      <w:r w:rsidRPr="008D614D">
        <w:rPr>
          <w:rFonts w:eastAsiaTheme="minorEastAsia"/>
          <w:szCs w:val="24"/>
          <w:vertAlign w:val="subscript"/>
        </w:rPr>
        <w:t>0</w:t>
      </w:r>
      <w:r w:rsidRPr="008D614D">
        <w:rPr>
          <w:rFonts w:eastAsiaTheme="minorEastAsia"/>
          <w:szCs w:val="24"/>
        </w:rPr>
        <w:t>.</w:t>
      </w:r>
    </w:p>
    <w:p w14:paraId="0B81F8E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r w:rsidRPr="008D614D">
        <w:rPr>
          <w:rFonts w:eastAsiaTheme="minorEastAsia"/>
          <w:szCs w:val="24"/>
        </w:rPr>
        <w:t>; SEI messages stored in sample groups of V3C track would offer flexible update mechanism for messages from Volumetric Annotation SEI message family and improve random access functionality for partial access.</w:t>
      </w:r>
    </w:p>
    <w:p w14:paraId="1436DDC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SEI messages may be stored in V3CAtlasSample; SEI messages stored in samples of V3C atlas track would provide temporal update and override any information related to SEI messages from Volumetric Annotation SEI message family stored in a sample entry or sample group description entry.</w:t>
      </w:r>
    </w:p>
    <w:p w14:paraId="17E63086" w14:textId="77777777" w:rsidR="0069346C" w:rsidRPr="002D454F" w:rsidRDefault="0069346C" w:rsidP="002D454F">
      <w:pPr>
        <w:pStyle w:val="a2"/>
        <w:numPr>
          <w:ilvl w:val="1"/>
          <w:numId w:val="7"/>
        </w:numPr>
        <w:tabs>
          <w:tab w:val="clear" w:pos="360"/>
        </w:tabs>
        <w:jc w:val="both"/>
        <w:outlineLvl w:val="1"/>
      </w:pPr>
      <w:bookmarkStart w:id="3762" w:name="_Toc179385921"/>
      <w:r w:rsidRPr="002D454F">
        <w:t>Content stored in multiple atlases</w:t>
      </w:r>
      <w:bookmarkEnd w:id="3762"/>
    </w:p>
    <w:p w14:paraId="74E03E5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Storage design of more than one atlas with more than one tile is illustrated in </w:t>
      </w:r>
      <w:r w:rsidRPr="008D614D">
        <w:rPr>
          <w:rStyle w:val="citefig"/>
          <w:szCs w:val="24"/>
          <w:shd w:val="clear" w:color="auto" w:fill="auto"/>
        </w:rPr>
        <w:t>Figure E.3</w:t>
      </w:r>
      <w:r w:rsidRPr="008D614D">
        <w:rPr>
          <w:rFonts w:eastAsiaTheme="minorEastAsia"/>
          <w:szCs w:val="24"/>
        </w:rPr>
        <w:t>. From partial access point of view, this design provides ability to selectively cull atlases, considering that atlases are stored in different tracks, in addition to allowing tile-based culling as presented in Annex </w:t>
      </w:r>
      <w:r w:rsidRPr="008D614D">
        <w:rPr>
          <w:rStyle w:val="citesec"/>
          <w:shd w:val="clear" w:color="auto" w:fill="auto"/>
        </w:rPr>
        <w:t>E.3</w:t>
      </w:r>
      <w:r w:rsidRPr="008D614D">
        <w:rPr>
          <w:rFonts w:eastAsiaTheme="minorEastAsia"/>
          <w:szCs w:val="24"/>
        </w:rPr>
        <w:t>.</w:t>
      </w:r>
    </w:p>
    <w:p w14:paraId="59C5BD7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V3C atlas track with sample entry '</w:t>
      </w:r>
      <w:r w:rsidRPr="008D614D">
        <w:rPr>
          <w:rStyle w:val="ISOCode"/>
        </w:rPr>
        <w:t>v3cb</w:t>
      </w:r>
      <w:r w:rsidRPr="008D614D">
        <w:rPr>
          <w:rFonts w:eastAsiaTheme="minorEastAsia"/>
          <w:szCs w:val="24"/>
        </w:rPr>
        <w:t xml:space="preserve">', as described in </w:t>
      </w:r>
      <w:r w:rsidRPr="008D614D">
        <w:rPr>
          <w:rStyle w:val="citesec"/>
          <w:rFonts w:eastAsiaTheme="minorEastAsia"/>
          <w:szCs w:val="24"/>
          <w:shd w:val="clear" w:color="auto" w:fill="auto"/>
        </w:rPr>
        <w:t>subclause 7.4.2</w:t>
      </w:r>
      <w:r w:rsidRPr="008D614D">
        <w:rPr>
          <w:rFonts w:eastAsiaTheme="minorEastAsia"/>
          <w:szCs w:val="24"/>
        </w:rPr>
        <w:t xml:space="preserve">, contains common information, which applies to all atlases. As an example of such information is atlas adaptation parameter set, which </w:t>
      </w:r>
      <w:r w:rsidRPr="008D614D">
        <w:rPr>
          <w:rFonts w:eastAsiaTheme="minorEastAsia"/>
          <w:szCs w:val="24"/>
        </w:rPr>
        <w:lastRenderedPageBreak/>
        <w:t xml:space="preserve">may contain view parameters shared by different atlases as specified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Similarly, V3C atlas track with sample entry '</w:t>
      </w:r>
      <w:r w:rsidRPr="008D614D">
        <w:rPr>
          <w:rStyle w:val="ISOCode"/>
          <w:rFonts w:eastAsiaTheme="minorEastAsia"/>
        </w:rPr>
        <w:t>v3cb</w:t>
      </w:r>
      <w:r w:rsidRPr="008D614D">
        <w:rPr>
          <w:rFonts w:eastAsiaTheme="minorEastAsia"/>
          <w:szCs w:val="24"/>
        </w:rPr>
        <w:t>' may also store Volumetric Annotation SEI messages, which provide information on which objects are contained in which atlases. Moreover, by storing scene object information SEI message in V3C atlas track with sample entry '</w:t>
      </w:r>
      <w:r w:rsidRPr="008D614D">
        <w:rPr>
          <w:rStyle w:val="ISOCode"/>
          <w:rFonts w:eastAsiaTheme="minorEastAsia"/>
        </w:rPr>
        <w:t>v3cb</w:t>
      </w:r>
      <w:r w:rsidRPr="008D614D">
        <w:rPr>
          <w:rFonts w:eastAsiaTheme="minorEastAsia"/>
          <w:szCs w:val="24"/>
        </w:rPr>
        <w:t>' would indicate that object indices remain unique across multiple atlases, which is helpful if the same object appears in more than one atlas. A scene object information SEI message contains a list of objects in the scene and information related to said objects, e.g., 3D bounding boxes and visibility information. Atlas to object SEI message provide information for mapping objects to atlases.</w:t>
      </w:r>
    </w:p>
    <w:p w14:paraId="12028148" w14:textId="77CB96F2"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86AB3BB" wp14:editId="7617B9BD">
            <wp:extent cx="5775972" cy="3096774"/>
            <wp:effectExtent l="0" t="0" r="0" b="8890"/>
            <wp:docPr id="11" name="Picture 1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54" cstate="print">
                      <a:extLst>
                        <a:ext uri="{28A0092B-C50C-407E-A947-70E740481C1C}">
                          <a14:useLocalDpi xmlns:a14="http://schemas.microsoft.com/office/drawing/2010/main" val="0"/>
                        </a:ext>
                      </a:extLst>
                    </a:blip>
                    <a:stretch>
                      <a:fillRect/>
                    </a:stretch>
                  </pic:blipFill>
                  <pic:spPr>
                    <a:xfrm>
                      <a:off x="0" y="0"/>
                      <a:ext cx="5775972" cy="3096774"/>
                    </a:xfrm>
                    <a:prstGeom prst="rect">
                      <a:avLst/>
                    </a:prstGeom>
                  </pic:spPr>
                </pic:pic>
              </a:graphicData>
            </a:graphic>
          </wp:inline>
        </w:drawing>
      </w:r>
    </w:p>
    <w:p w14:paraId="05267516" w14:textId="77777777" w:rsidR="0069346C" w:rsidRPr="00646C58" w:rsidRDefault="0069346C">
      <w:pPr>
        <w:pStyle w:val="Figuretitle"/>
        <w:pPrChange w:id="3763" w:author="Oh, Sejin" w:date="2024-09-03T15:26:00Z" w16du:dateUtc="2024-09-03T22:26:00Z">
          <w:pPr>
            <w:pStyle w:val="Figuretitle"/>
            <w:autoSpaceDE w:val="0"/>
            <w:autoSpaceDN w:val="0"/>
            <w:adjustRightInd w:val="0"/>
            <w:outlineLvl w:val="0"/>
          </w:pPr>
        </w:pPrChange>
      </w:pPr>
      <w:r w:rsidRPr="00646C58">
        <w:t>Figure E.3 — Example of multi-track container with more than one atlas</w:t>
      </w:r>
    </w:p>
    <w:p w14:paraId="2F667CDF" w14:textId="07C34395"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With scene object information SEI message as well as other SEI messages from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stored in V3C atlas track, an application could identify, which atlases contain information relevant for rendering at a given time. The atlases themselves may be stored in separate V3C atlas tracks with sample entries of ' </w:t>
      </w:r>
      <w:r w:rsidRPr="008D614D">
        <w:rPr>
          <w:rStyle w:val="ISOCode"/>
          <w:rFonts w:eastAsiaTheme="minorEastAsia"/>
        </w:rPr>
        <w:t>v3a1</w:t>
      </w:r>
      <w:r w:rsidRPr="008D614D">
        <w:rPr>
          <w:rFonts w:eastAsiaTheme="minorEastAsia"/>
          <w:szCs w:val="24"/>
        </w:rPr>
        <w:t>' or '</w:t>
      </w:r>
      <w:r w:rsidRPr="008D614D">
        <w:rPr>
          <w:rStyle w:val="ISOCode"/>
          <w:rFonts w:eastAsiaTheme="minorEastAsia"/>
        </w:rPr>
        <w:t>v3ag</w:t>
      </w:r>
      <w:r w:rsidRPr="008D614D">
        <w:rPr>
          <w:rFonts w:eastAsiaTheme="minorEastAsia"/>
          <w:szCs w:val="24"/>
        </w:rPr>
        <w:t>'. Additionally, tiles could be carried by more than one V3C atlas tile tracks, if more than one tile exists for an atlas as described in Annex </w:t>
      </w:r>
      <w:r w:rsidRPr="008D614D">
        <w:rPr>
          <w:rStyle w:val="citesec"/>
          <w:shd w:val="clear" w:color="auto" w:fill="auto"/>
        </w:rPr>
        <w:t>E.3</w:t>
      </w:r>
      <w:r w:rsidRPr="008D614D">
        <w:rPr>
          <w:rFonts w:eastAsiaTheme="minorEastAsia"/>
          <w:szCs w:val="24"/>
        </w:rPr>
        <w:t>. Atlas adaptation parameter set, which contains view parameters shared by different atlases, scene object information SEI message and atlas object association SEI message could be stored in V3C atlas track with sample entry '</w:t>
      </w:r>
      <w:r w:rsidRPr="008D614D">
        <w:rPr>
          <w:rStyle w:val="ISOCode"/>
          <w:rFonts w:eastAsiaTheme="minorEastAsia"/>
        </w:rPr>
        <w:t>v3cb</w:t>
      </w:r>
      <w:r w:rsidRPr="008D614D">
        <w:rPr>
          <w:rFonts w:eastAsiaTheme="minorEastAsia"/>
          <w:szCs w:val="24"/>
        </w:rPr>
        <w:t>'. The V3C atlas tracks with sample entries of '</w:t>
      </w:r>
      <w:r w:rsidRPr="008D614D">
        <w:rPr>
          <w:rStyle w:val="ISOCode"/>
          <w:rFonts w:eastAsiaTheme="minorEastAsia"/>
        </w:rPr>
        <w:t>v3a1</w:t>
      </w:r>
      <w:r w:rsidRPr="008D614D">
        <w:rPr>
          <w:rFonts w:eastAsiaTheme="minorEastAsia"/>
          <w:szCs w:val="24"/>
        </w:rPr>
        <w:t>' and '</w:t>
      </w:r>
      <w:r w:rsidRPr="008D614D">
        <w:rPr>
          <w:rStyle w:val="ISOCode"/>
          <w:rFonts w:eastAsiaTheme="minorEastAsia"/>
        </w:rPr>
        <w:t>v3ag</w:t>
      </w:r>
      <w:r w:rsidRPr="008D614D">
        <w:rPr>
          <w:rFonts w:eastAsiaTheme="minorEastAsia"/>
          <w:szCs w:val="24"/>
        </w:rPr>
        <w:t>' should contain data related to an individual atlas like patch information SEI message and volumetric rectangle information SEI messages to provide mapping information from objects to tiles and patches.</w:t>
      </w:r>
    </w:p>
    <w:p w14:paraId="09D1537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V3C atlas tracks offer several alternative techniques for storing configuration data and SEI messages for all atlases.</w:t>
      </w:r>
    </w:p>
    <w:p w14:paraId="3E7C285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r w:rsidRPr="008D614D">
        <w:rPr>
          <w:rFonts w:eastAsiaTheme="minorEastAsia"/>
          <w:szCs w:val="24"/>
        </w:rPr>
        <w:t>; Volumetric Annotation SEI messages stored in sample entry would provide bootstrap information for presentation time t</w:t>
      </w:r>
      <w:r w:rsidRPr="008D614D">
        <w:rPr>
          <w:rFonts w:eastAsiaTheme="minorEastAsia"/>
          <w:szCs w:val="24"/>
          <w:vertAlign w:val="subscript"/>
        </w:rPr>
        <w:t>0</w:t>
      </w:r>
      <w:r w:rsidRPr="008D614D">
        <w:rPr>
          <w:rFonts w:eastAsiaTheme="minorEastAsia"/>
          <w:szCs w:val="24"/>
        </w:rPr>
        <w:t xml:space="preserve"> or in case if partial access information or view information is unlikely to change during presentation</w:t>
      </w:r>
    </w:p>
    <w:p w14:paraId="3C24743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proofErr w:type="gramStart"/>
      <w:r w:rsidRPr="008D614D">
        <w:rPr>
          <w:rStyle w:val="ISOCode"/>
        </w:rPr>
        <w:t>V3CAtlasParamSampleGroupDescriptionEntry</w:t>
      </w:r>
      <w:r w:rsidRPr="008D614D">
        <w:rPr>
          <w:rFonts w:eastAsiaTheme="minorEastAsia"/>
          <w:szCs w:val="24"/>
        </w:rPr>
        <w:t>;</w:t>
      </w:r>
      <w:proofErr w:type="gramEnd"/>
      <w:r w:rsidRPr="008D614D">
        <w:rPr>
          <w:rFonts w:eastAsiaTheme="minorEastAsia"/>
          <w:szCs w:val="24"/>
        </w:rPr>
        <w:t xml:space="preserve"> if Volumetric Annotation SEI messages or view information rarely changes during presentation</w:t>
      </w:r>
    </w:p>
    <w:p w14:paraId="5D8B16F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t>SEI messages may be stored in V3CAtlasSample; Volumetric Annotation SEI messages stored in samples of V3C atlas track with sample entry '</w:t>
      </w:r>
      <w:r w:rsidRPr="008D614D">
        <w:rPr>
          <w:rStyle w:val="ISOCode"/>
        </w:rPr>
        <w:t>v3cb</w:t>
      </w:r>
      <w:r w:rsidRPr="008D614D">
        <w:rPr>
          <w:rFonts w:eastAsiaTheme="minorEastAsia"/>
          <w:szCs w:val="24"/>
        </w:rPr>
        <w:t>' would provide temporal update and override any information related to said SEI messages stored in sample entry.</w:t>
      </w:r>
    </w:p>
    <w:p w14:paraId="0ECF0F97" w14:textId="739702AB" w:rsidR="00EC31D5" w:rsidRPr="008D614D" w:rsidRDefault="00EC31D5" w:rsidP="00EC31D5">
      <w:pPr>
        <w:pStyle w:val="ANNEX"/>
        <w:numPr>
          <w:ilvl w:val="0"/>
          <w:numId w:val="7"/>
        </w:numPr>
        <w:autoSpaceDE w:val="0"/>
        <w:autoSpaceDN w:val="0"/>
        <w:adjustRightInd w:val="0"/>
        <w:rPr>
          <w:rFonts w:eastAsiaTheme="minorEastAsia"/>
          <w:szCs w:val="24"/>
        </w:rPr>
      </w:pPr>
      <w:r w:rsidRPr="003E2729">
        <w:rPr>
          <w:rFonts w:eastAsiaTheme="minorEastAsia"/>
          <w:szCs w:val="24"/>
        </w:rPr>
        <w:lastRenderedPageBreak/>
        <w:br/>
      </w:r>
      <w:bookmarkStart w:id="3764" w:name="_Toc179385922"/>
      <w:r w:rsidRPr="003E2729">
        <w:rPr>
          <w:rFonts w:eastAsiaTheme="minorEastAsia"/>
          <w:b w:val="0"/>
          <w:szCs w:val="24"/>
        </w:rPr>
        <w:t>(</w:t>
      </w:r>
      <w:r>
        <w:rPr>
          <w:rFonts w:eastAsiaTheme="minorEastAsia"/>
          <w:b w:val="0"/>
          <w:szCs w:val="24"/>
        </w:rPr>
        <w:t>informative</w:t>
      </w:r>
      <w:r w:rsidRPr="003E2729">
        <w:rPr>
          <w:rFonts w:eastAsiaTheme="minorEastAsia"/>
          <w:b w:val="0"/>
          <w:szCs w:val="24"/>
        </w:rPr>
        <w:t>)</w:t>
      </w:r>
      <w:r w:rsidRPr="003E2729">
        <w:rPr>
          <w:rFonts w:eastAsiaTheme="minorEastAsia"/>
          <w:szCs w:val="24"/>
        </w:rPr>
        <w:br/>
      </w:r>
      <w:r w:rsidRPr="008D614D">
        <w:rPr>
          <w:rFonts w:eastAsiaTheme="minorEastAsia"/>
          <w:szCs w:val="24"/>
        </w:rPr>
        <w:br/>
      </w:r>
      <w:r w:rsidRPr="00EC31D5">
        <w:t>Partial access using volumetric information timed-metadata tracks</w:t>
      </w:r>
      <w:bookmarkEnd w:id="3764"/>
    </w:p>
    <w:p w14:paraId="5FAB0C8C" w14:textId="77777777" w:rsidR="0069346C" w:rsidRPr="002D454F" w:rsidRDefault="0069346C" w:rsidP="002D454F">
      <w:pPr>
        <w:pStyle w:val="a2"/>
        <w:numPr>
          <w:ilvl w:val="1"/>
          <w:numId w:val="7"/>
        </w:numPr>
        <w:tabs>
          <w:tab w:val="clear" w:pos="360"/>
        </w:tabs>
        <w:jc w:val="both"/>
        <w:outlineLvl w:val="1"/>
      </w:pPr>
      <w:bookmarkStart w:id="3765" w:name="_Toc179385923"/>
      <w:r w:rsidRPr="002D454F">
        <w:t>General</w:t>
      </w:r>
      <w:bookmarkEnd w:id="3765"/>
    </w:p>
    <w:p w14:paraId="400D52F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annex describes how the volumetric metadata timed-metadata track specified in </w:t>
      </w:r>
      <w:r w:rsidRPr="008D614D">
        <w:rPr>
          <w:rStyle w:val="citesec"/>
          <w:szCs w:val="24"/>
          <w:shd w:val="clear" w:color="auto" w:fill="auto"/>
        </w:rPr>
        <w:t>subclause 9.6</w:t>
      </w:r>
      <w:r w:rsidRPr="008D614D">
        <w:rPr>
          <w:rFonts w:eastAsiaTheme="minorEastAsia"/>
          <w:szCs w:val="24"/>
        </w:rPr>
        <w:t xml:space="preserve"> can be used by players to enable view-frustum culling of atlases and tiles at the container level without having to parse the samples of atlas tracks to search for volumetric annotation SEI messages as described in </w:t>
      </w:r>
      <w:r w:rsidRPr="008D614D">
        <w:rPr>
          <w:rStyle w:val="citeapp"/>
          <w:rFonts w:eastAsiaTheme="minorEastAsia"/>
          <w:szCs w:val="24"/>
          <w:shd w:val="clear" w:color="auto" w:fill="auto"/>
        </w:rPr>
        <w:t>Annex E</w:t>
      </w:r>
      <w:r w:rsidRPr="008D614D">
        <w:rPr>
          <w:rFonts w:eastAsiaTheme="minorEastAsia"/>
          <w:szCs w:val="24"/>
        </w:rPr>
        <w:t>. This annex provides information about two partial access use cases.</w:t>
      </w:r>
    </w:p>
    <w:p w14:paraId="5A33B999" w14:textId="77777777" w:rsidR="0069346C" w:rsidRPr="002D454F" w:rsidRDefault="0069346C" w:rsidP="002D454F">
      <w:pPr>
        <w:pStyle w:val="a2"/>
        <w:numPr>
          <w:ilvl w:val="1"/>
          <w:numId w:val="7"/>
        </w:numPr>
        <w:tabs>
          <w:tab w:val="clear" w:pos="360"/>
        </w:tabs>
        <w:jc w:val="both"/>
        <w:outlineLvl w:val="1"/>
      </w:pPr>
      <w:bookmarkStart w:id="3766" w:name="_Toc179385924"/>
      <w:r w:rsidRPr="002D454F">
        <w:t>Content stored in a single atlas with multiple tiles</w:t>
      </w:r>
      <w:bookmarkEnd w:id="3766"/>
    </w:p>
    <w:p w14:paraId="0D63F87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two or more tiles may be stored as multiple tracks as presented in </w:t>
      </w:r>
      <w:r w:rsidRPr="008D614D">
        <w:rPr>
          <w:rStyle w:val="citefig"/>
          <w:szCs w:val="24"/>
          <w:shd w:val="clear" w:color="auto" w:fill="auto"/>
        </w:rPr>
        <w:t>Figure E.2</w:t>
      </w:r>
      <w:r w:rsidRPr="008D614D">
        <w:rPr>
          <w:rFonts w:eastAsiaTheme="minorEastAsia"/>
          <w:szCs w:val="24"/>
        </w:rPr>
        <w:t>. When a volumetric metadata timed-metadata track is associated with a V3C atlas track, a player can use the information provided by this track to selectively cull tile from the atlas (e.g., based on the current viewport), even when volumetric annotation SEI messages are not carried in the atlas track. This can be done in both local playback and streaming use cases.</w:t>
      </w:r>
    </w:p>
    <w:p w14:paraId="4F3F33C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samples of volumetric metadata timed-metadata track carry information on the different spatial regions defined for the V3C content, including the bounding box for the spatial region and an association with one or more V3C atlas tiles. In addition, the samples of this timed-metadata track may also carry information on different objects within the V3C content and the spatial regions or V3C atlas tile ids associated with those objects.</w:t>
      </w:r>
    </w:p>
    <w:p w14:paraId="46B18D7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With information provided by the sample entry and the samples of the volumetric metadata timed-metadata track, a player can determine which spatial regions and/or objects fall within the boundaries of the user’s viewport and map those regions/objects to tiles.</w:t>
      </w:r>
    </w:p>
    <w:p w14:paraId="248CEEF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With information on the needed tile(s), a player may request the tile(s) from a file parser (e.g., in the case of local playback) or from a media access engine (e.g., in the case of streaming applications). A file parser can map a tile to an V3C atlas tile track and provides appropriate samples to V3C decoder. A media access engine can determine the set of Adaptation Sets in the MPD file whose Representations carry V3C data for those tiles and download media segments from those Representations to be passed to the file parser and eventually deliver appropriate samples to the V3C decoder.</w:t>
      </w:r>
    </w:p>
    <w:p w14:paraId="4DB84050" w14:textId="77777777" w:rsidR="0069346C" w:rsidRPr="002D454F" w:rsidRDefault="0069346C" w:rsidP="002D454F">
      <w:pPr>
        <w:pStyle w:val="a2"/>
        <w:numPr>
          <w:ilvl w:val="1"/>
          <w:numId w:val="7"/>
        </w:numPr>
        <w:tabs>
          <w:tab w:val="clear" w:pos="360"/>
        </w:tabs>
        <w:jc w:val="both"/>
        <w:outlineLvl w:val="1"/>
      </w:pPr>
      <w:bookmarkStart w:id="3767" w:name="_Toc179385925"/>
      <w:r w:rsidRPr="002D454F">
        <w:t>Content stored in multiple atlases</w:t>
      </w:r>
      <w:bookmarkEnd w:id="3767"/>
    </w:p>
    <w:p w14:paraId="30881AF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Storage design of more than one atlas with more than one tile is illustrated in </w:t>
      </w:r>
      <w:r w:rsidRPr="008D614D">
        <w:rPr>
          <w:rStyle w:val="citefig"/>
          <w:szCs w:val="24"/>
          <w:shd w:val="clear" w:color="auto" w:fill="auto"/>
        </w:rPr>
        <w:t>Figure E.3</w:t>
      </w:r>
      <w:r w:rsidRPr="008D614D">
        <w:rPr>
          <w:rFonts w:eastAsiaTheme="minorEastAsia"/>
          <w:szCs w:val="24"/>
        </w:rPr>
        <w:t>. The atlases are stored in separate V3C atlas tracks with sample entries of ' v3a1' or 'v3ag'. Additionally, tiles could be carried by more than one V3C atlas tile tracks, if more than one tile exists for an atlas.</w:t>
      </w:r>
    </w:p>
    <w:p w14:paraId="707EA69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Similar to the case of a single atlas with multiple tiles, when more than one atlas is present in the content, a player is able to identify which set of atlases, and atlas tiles, contain relevant information for the rendering process at any given time during playback using the metadata in the samples of the timed-metadata track(s) associated with the atlas track(s). A player is therefore able to cull any atlases not needed for rendering and only pass relevant atlas information to the file parser or request. Similarly, by first retrieving segments from the Adaptation Set of the timed-metadata track in streaming applications, the player can make an informative decision on which media segments the media access engine should </w:t>
      </w:r>
      <w:r w:rsidRPr="008D614D">
        <w:rPr>
          <w:rFonts w:eastAsiaTheme="minorEastAsia"/>
          <w:szCs w:val="24"/>
        </w:rPr>
        <w:lastRenderedPageBreak/>
        <w:t>download to render the parts and objects within the content that fall within the view-frustum at any given time.</w:t>
      </w:r>
    </w:p>
    <w:p w14:paraId="45CA6957" w14:textId="77777777" w:rsidR="0069346C" w:rsidRPr="002D454F" w:rsidRDefault="0069346C" w:rsidP="002D454F">
      <w:pPr>
        <w:pStyle w:val="a2"/>
        <w:numPr>
          <w:ilvl w:val="1"/>
          <w:numId w:val="7"/>
        </w:numPr>
        <w:tabs>
          <w:tab w:val="clear" w:pos="360"/>
        </w:tabs>
        <w:jc w:val="both"/>
        <w:outlineLvl w:val="1"/>
      </w:pPr>
      <w:bookmarkStart w:id="3768" w:name="_Toc179385926"/>
      <w:r w:rsidRPr="002D454F">
        <w:t>Content with multiple levels of detail</w:t>
      </w:r>
      <w:bookmarkEnd w:id="3768"/>
    </w:p>
    <w:p w14:paraId="0138112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atlas tiles of the content are stored in separate V3C atlas tile tracks and the volumetric metadata timed-metadata track associated with the atlas track defines multiple levels of detail, the player is can use the information in the samples of the timed-metadata track to identify for each region and/or object of interest the set of tiles associated with a target </w:t>
      </w:r>
      <w:proofErr w:type="spellStart"/>
      <w:r w:rsidRPr="008D614D">
        <w:rPr>
          <w:rFonts w:eastAsiaTheme="minorEastAsia"/>
          <w:szCs w:val="24"/>
        </w:rPr>
        <w:t>LoD</w:t>
      </w:r>
      <w:proofErr w:type="spellEnd"/>
      <w:r w:rsidRPr="008D614D">
        <w:rPr>
          <w:rFonts w:eastAsiaTheme="minorEastAsia"/>
          <w:szCs w:val="24"/>
        </w:rPr>
        <w:t xml:space="preserve">. The player can therefore request increase the level-of-detail of the rendered content by incrementally requesting additional tiles, corresponding to higher </w:t>
      </w:r>
      <w:proofErr w:type="spellStart"/>
      <w:r w:rsidRPr="008D614D">
        <w:rPr>
          <w:rFonts w:eastAsiaTheme="minorEastAsia"/>
          <w:szCs w:val="24"/>
        </w:rPr>
        <w:t>LoDs</w:t>
      </w:r>
      <w:proofErr w:type="spellEnd"/>
      <w:r w:rsidRPr="008D614D">
        <w:rPr>
          <w:rFonts w:eastAsiaTheme="minorEastAsia"/>
          <w:szCs w:val="24"/>
        </w:rPr>
        <w:t>, from the file parser.</w:t>
      </w:r>
    </w:p>
    <w:p w14:paraId="5EF6401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streaming applications, the player identifies the available levels of detail at any given time by first downloading a segment from the Adaptation Set of the volumetric metadata timed-metadata track. Based on the region(s) and/or object(s) of interest, the target </w:t>
      </w:r>
      <w:proofErr w:type="spellStart"/>
      <w:r w:rsidRPr="008D614D">
        <w:rPr>
          <w:rFonts w:eastAsiaTheme="minorEastAsia"/>
          <w:szCs w:val="24"/>
        </w:rPr>
        <w:t>LoD</w:t>
      </w:r>
      <w:proofErr w:type="spellEnd"/>
      <w:r w:rsidRPr="008D614D">
        <w:rPr>
          <w:rFonts w:eastAsiaTheme="minorEastAsia"/>
          <w:szCs w:val="24"/>
        </w:rPr>
        <w:t xml:space="preserve"> for each region/object, and the information in manifest file for the content, the player </w:t>
      </w:r>
      <w:proofErr w:type="gramStart"/>
      <w:r w:rsidRPr="008D614D">
        <w:rPr>
          <w:rFonts w:eastAsiaTheme="minorEastAsia"/>
          <w:szCs w:val="24"/>
        </w:rPr>
        <w:t>is able to</w:t>
      </w:r>
      <w:proofErr w:type="gramEnd"/>
      <w:r w:rsidRPr="008D614D">
        <w:rPr>
          <w:rFonts w:eastAsiaTheme="minorEastAsia"/>
          <w:szCs w:val="24"/>
        </w:rPr>
        <w:t xml:space="preserve"> identify the set of media segments carry information for the corresponding atlas tiles that the media access engine should retrieve.</w:t>
      </w:r>
    </w:p>
    <w:p w14:paraId="3A39FF41" w14:textId="24FCC5AE" w:rsidR="00EC31D5" w:rsidRPr="008D614D" w:rsidRDefault="00EC31D5" w:rsidP="00EC31D5">
      <w:pPr>
        <w:pStyle w:val="ANNEX"/>
        <w:numPr>
          <w:ilvl w:val="0"/>
          <w:numId w:val="7"/>
        </w:numPr>
        <w:autoSpaceDE w:val="0"/>
        <w:autoSpaceDN w:val="0"/>
        <w:adjustRightInd w:val="0"/>
        <w:rPr>
          <w:rFonts w:eastAsiaTheme="minorEastAsia"/>
          <w:szCs w:val="24"/>
        </w:rPr>
      </w:pPr>
      <w:r w:rsidRPr="003E2729">
        <w:rPr>
          <w:rFonts w:eastAsiaTheme="minorEastAsia"/>
          <w:szCs w:val="24"/>
        </w:rPr>
        <w:lastRenderedPageBreak/>
        <w:br/>
      </w:r>
      <w:bookmarkStart w:id="3769" w:name="_Toc179385927"/>
      <w:r w:rsidRPr="003E2729">
        <w:rPr>
          <w:rFonts w:eastAsiaTheme="minorEastAsia"/>
          <w:b w:val="0"/>
          <w:szCs w:val="24"/>
        </w:rPr>
        <w:t>(</w:t>
      </w:r>
      <w:r>
        <w:rPr>
          <w:rFonts w:eastAsiaTheme="minorEastAsia"/>
          <w:b w:val="0"/>
          <w:szCs w:val="24"/>
        </w:rPr>
        <w:t>informative</w:t>
      </w:r>
      <w:r w:rsidRPr="003E2729">
        <w:rPr>
          <w:rFonts w:eastAsiaTheme="minorEastAsia"/>
          <w:b w:val="0"/>
          <w:szCs w:val="24"/>
        </w:rPr>
        <w:t>)</w:t>
      </w:r>
      <w:r w:rsidRPr="003E2729">
        <w:rPr>
          <w:rFonts w:eastAsiaTheme="minorEastAsia"/>
          <w:szCs w:val="24"/>
        </w:rPr>
        <w:br/>
      </w:r>
      <w:r w:rsidRPr="008D614D">
        <w:rPr>
          <w:rFonts w:eastAsiaTheme="minorEastAsia"/>
          <w:szCs w:val="24"/>
        </w:rPr>
        <w:br/>
      </w:r>
      <w:r w:rsidRPr="00EC31D5">
        <w:rPr>
          <w:rFonts w:eastAsiaTheme="minorEastAsia"/>
          <w:szCs w:val="24"/>
        </w:rPr>
        <w:t>Partial access for overlapping spatial subdivisions</w:t>
      </w:r>
      <w:bookmarkEnd w:id="3769"/>
    </w:p>
    <w:p w14:paraId="6F68D8CF" w14:textId="77777777" w:rsidR="0069346C" w:rsidRPr="002D454F" w:rsidRDefault="0069346C" w:rsidP="002D454F">
      <w:pPr>
        <w:pStyle w:val="a2"/>
        <w:numPr>
          <w:ilvl w:val="1"/>
          <w:numId w:val="7"/>
        </w:numPr>
        <w:tabs>
          <w:tab w:val="clear" w:pos="360"/>
        </w:tabs>
        <w:jc w:val="both"/>
        <w:outlineLvl w:val="1"/>
      </w:pPr>
      <w:bookmarkStart w:id="3770" w:name="_Toc179385928"/>
      <w:r w:rsidRPr="002D454F">
        <w:t>General</w:t>
      </w:r>
      <w:bookmarkEnd w:id="3770"/>
    </w:p>
    <w:p w14:paraId="245274C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volumetric media can be distributed with potentially overlapping spatial subdivisions. For such cases, the V3CSpatialRegion and V3CBoundingBox might not suffice to describe the underlying data, since a point of interest of the media might be present in more than one spatial sub-divisions and/or there can be some subdivisions optimized for rendering from specific viewports. For such cases, it is recommended to use spatial regions with associated recommended viewport(s) for each of the spatial subdivisions. This way, if more than one spatial sub-divisions are identified as relevant, a selection can be made based on the viewing angle and position of the virtual camera of the media client (i.e. the application viewport).</w:t>
      </w:r>
    </w:p>
    <w:p w14:paraId="0A5718F7" w14:textId="77777777" w:rsidR="0069346C" w:rsidRPr="002D454F" w:rsidRDefault="0069346C" w:rsidP="002D454F">
      <w:pPr>
        <w:pStyle w:val="a2"/>
        <w:numPr>
          <w:ilvl w:val="1"/>
          <w:numId w:val="7"/>
        </w:numPr>
        <w:tabs>
          <w:tab w:val="clear" w:pos="360"/>
        </w:tabs>
        <w:jc w:val="both"/>
        <w:outlineLvl w:val="1"/>
      </w:pPr>
      <w:bookmarkStart w:id="3771" w:name="_Toc179385929"/>
      <w:r w:rsidRPr="002D454F">
        <w:t>Using viewport spatial regions</w:t>
      </w:r>
      <w:bookmarkEnd w:id="3771"/>
    </w:p>
    <w:p w14:paraId="4A657C5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define a viewport spatial region, the </w:t>
      </w:r>
      <w:proofErr w:type="spellStart"/>
      <w:r w:rsidRPr="008D614D">
        <w:rPr>
          <w:rFonts w:eastAsiaTheme="minorEastAsia"/>
          <w:szCs w:val="24"/>
        </w:rPr>
        <w:t>spatialRegion@type</w:t>
      </w:r>
      <w:proofErr w:type="spellEnd"/>
      <w:r w:rsidRPr="008D614D">
        <w:rPr>
          <w:rFonts w:eastAsiaTheme="minorEastAsia"/>
          <w:szCs w:val="24"/>
        </w:rPr>
        <w:t xml:space="preserve"> attribute is set to 1. Then, each recommended viewport is signalled via the </w:t>
      </w:r>
      <w:proofErr w:type="gramStart"/>
      <w:r w:rsidRPr="008D614D">
        <w:rPr>
          <w:rFonts w:eastAsiaTheme="minorEastAsia"/>
          <w:szCs w:val="24"/>
        </w:rPr>
        <w:t>v3sr.spatialRegion.viewport</w:t>
      </w:r>
      <w:proofErr w:type="gramEnd"/>
      <w:r w:rsidRPr="008D614D">
        <w:rPr>
          <w:rFonts w:eastAsiaTheme="minorEastAsia"/>
          <w:szCs w:val="24"/>
        </w:rPr>
        <w:t xml:space="preserve">@rvIds attribute, for each of the spatial regions of the V3C3DRegions descriptor. Recommended viewports used for this purpose should have the </w:t>
      </w:r>
      <w:proofErr w:type="spellStart"/>
      <w:r w:rsidRPr="008D614D">
        <w:rPr>
          <w:rFonts w:eastAsiaTheme="minorEastAsia"/>
          <w:szCs w:val="24"/>
        </w:rPr>
        <w:t>viewportInfo@viewport_type</w:t>
      </w:r>
      <w:proofErr w:type="spellEnd"/>
      <w:r w:rsidRPr="008D614D">
        <w:rPr>
          <w:rFonts w:eastAsiaTheme="minorEastAsia"/>
          <w:szCs w:val="24"/>
        </w:rPr>
        <w:t xml:space="preserve"> attribute set to “4 - A recommended viewport suggested for a spatial </w:t>
      </w:r>
      <w:proofErr w:type="gramStart"/>
      <w:r w:rsidRPr="008D614D">
        <w:rPr>
          <w:rFonts w:eastAsiaTheme="minorEastAsia"/>
          <w:szCs w:val="24"/>
        </w:rPr>
        <w:t>region“</w:t>
      </w:r>
      <w:proofErr w:type="gramEnd"/>
      <w:r w:rsidRPr="008D614D">
        <w:rPr>
          <w:rFonts w:eastAsiaTheme="minorEastAsia"/>
          <w:szCs w:val="24"/>
        </w:rPr>
        <w:t xml:space="preserve">, according to </w:t>
      </w:r>
      <w:r w:rsidRPr="008D614D">
        <w:rPr>
          <w:rStyle w:val="citetbl"/>
          <w:szCs w:val="24"/>
          <w:shd w:val="clear" w:color="auto" w:fill="auto"/>
        </w:rPr>
        <w:t>Table 11</w:t>
      </w:r>
      <w:r w:rsidRPr="008D614D">
        <w:rPr>
          <w:rFonts w:eastAsiaTheme="minorEastAsia"/>
          <w:szCs w:val="24"/>
        </w:rPr>
        <w:t>.</w:t>
      </w:r>
    </w:p>
    <w:p w14:paraId="325F1F4B" w14:textId="77777777" w:rsidR="0069346C" w:rsidRPr="002D454F" w:rsidRDefault="0069346C" w:rsidP="002D454F">
      <w:pPr>
        <w:pStyle w:val="a2"/>
        <w:numPr>
          <w:ilvl w:val="1"/>
          <w:numId w:val="7"/>
        </w:numPr>
        <w:tabs>
          <w:tab w:val="clear" w:pos="360"/>
        </w:tabs>
        <w:jc w:val="both"/>
        <w:outlineLvl w:val="1"/>
      </w:pPr>
      <w:bookmarkStart w:id="3772" w:name="_Toc179385930"/>
      <w:r w:rsidRPr="002D454F">
        <w:t>Using cuboid and viewport spatial regions</w:t>
      </w:r>
      <w:bookmarkEnd w:id="3772"/>
    </w:p>
    <w:p w14:paraId="0640615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same spatial subdivision can have multiple v3sr.spatialRegion elements, therefore enabling spatial access using multiple viewports and/or cuboid regions. The cuboid spatial subdivision should have the </w:t>
      </w:r>
      <w:proofErr w:type="spellStart"/>
      <w:r w:rsidRPr="008D614D">
        <w:rPr>
          <w:rFonts w:eastAsiaTheme="minorEastAsia"/>
          <w:szCs w:val="24"/>
        </w:rPr>
        <w:t>spatialRegion@type</w:t>
      </w:r>
      <w:proofErr w:type="spellEnd"/>
      <w:r w:rsidRPr="008D614D">
        <w:rPr>
          <w:rFonts w:eastAsiaTheme="minorEastAsia"/>
          <w:szCs w:val="24"/>
        </w:rPr>
        <w:t xml:space="preserve"> attribute set to 0 and the viewport spatial subdivision should have the </w:t>
      </w:r>
      <w:proofErr w:type="spellStart"/>
      <w:r w:rsidRPr="008D614D">
        <w:rPr>
          <w:rFonts w:eastAsiaTheme="minorEastAsia"/>
          <w:szCs w:val="24"/>
        </w:rPr>
        <w:t>spatialRegion@type</w:t>
      </w:r>
      <w:proofErr w:type="spellEnd"/>
      <w:r w:rsidRPr="008D614D">
        <w:rPr>
          <w:rFonts w:eastAsiaTheme="minorEastAsia"/>
          <w:szCs w:val="24"/>
        </w:rPr>
        <w:t xml:space="preserve"> attribute set to 1. The client can use both or </w:t>
      </w:r>
      <w:proofErr w:type="gramStart"/>
      <w:r w:rsidRPr="008D614D">
        <w:rPr>
          <w:rFonts w:eastAsiaTheme="minorEastAsia"/>
          <w:szCs w:val="24"/>
        </w:rPr>
        <w:t>either types</w:t>
      </w:r>
      <w:proofErr w:type="gramEnd"/>
      <w:r w:rsidRPr="008D614D">
        <w:rPr>
          <w:rFonts w:eastAsiaTheme="minorEastAsia"/>
          <w:szCs w:val="24"/>
        </w:rPr>
        <w:t xml:space="preserve"> of the v3sr.spatialRegion elements to identify the most relevant subdivision. As an implementation logic example, a client can first compare the cuboid descriptors to make a first selection of relevant spatial regions and then use the viewport descriptors to make the final decision (e.g. by comparing the recommended viewport to the current application viewport).</w:t>
      </w:r>
    </w:p>
    <w:p w14:paraId="56520FE2" w14:textId="7E30EB7F" w:rsidR="00E65658" w:rsidRPr="008D614D" w:rsidRDefault="00E65658" w:rsidP="00E65658">
      <w:pPr>
        <w:pStyle w:val="ANNEX"/>
        <w:numPr>
          <w:ilvl w:val="0"/>
          <w:numId w:val="7"/>
        </w:numPr>
        <w:autoSpaceDE w:val="0"/>
        <w:autoSpaceDN w:val="0"/>
        <w:adjustRightInd w:val="0"/>
        <w:rPr>
          <w:rFonts w:eastAsiaTheme="minorEastAsia"/>
          <w:szCs w:val="24"/>
        </w:rPr>
      </w:pPr>
      <w:r w:rsidRPr="003E2729">
        <w:rPr>
          <w:rFonts w:eastAsiaTheme="minorEastAsia"/>
          <w:szCs w:val="24"/>
        </w:rPr>
        <w:lastRenderedPageBreak/>
        <w:br/>
      </w:r>
      <w:bookmarkStart w:id="3773" w:name="_Toc179385931"/>
      <w:r w:rsidRPr="003E2729">
        <w:rPr>
          <w:rFonts w:eastAsiaTheme="minorEastAsia"/>
          <w:b w:val="0"/>
          <w:szCs w:val="24"/>
        </w:rPr>
        <w:t>(</w:t>
      </w:r>
      <w:r>
        <w:rPr>
          <w:rFonts w:eastAsiaTheme="minorEastAsia"/>
          <w:b w:val="0"/>
          <w:szCs w:val="24"/>
        </w:rPr>
        <w:t>informative</w:t>
      </w:r>
      <w:r w:rsidRPr="003E2729">
        <w:rPr>
          <w:rFonts w:eastAsiaTheme="minorEastAsia"/>
          <w:b w:val="0"/>
          <w:szCs w:val="24"/>
        </w:rPr>
        <w:t>)</w:t>
      </w:r>
      <w:r w:rsidRPr="003E2729">
        <w:rPr>
          <w:rFonts w:eastAsiaTheme="minorEastAsia"/>
          <w:szCs w:val="24"/>
        </w:rPr>
        <w:br/>
      </w:r>
      <w:r w:rsidRPr="008D614D">
        <w:rPr>
          <w:rFonts w:eastAsiaTheme="minorEastAsia"/>
          <w:szCs w:val="24"/>
        </w:rPr>
        <w:br/>
        <w:t>Examples of using alternate groups</w:t>
      </w:r>
      <w:bookmarkEnd w:id="3773"/>
    </w:p>
    <w:p w14:paraId="43DC91D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a V3C video component track has alternatives, the sample entry of each alternative track provides enough information to show the differences between the alternative representations and to select one appropriate representation by the application for play. When the sample entry of tracks in an alternative relationship does not provide enough information to show the differences between the alternative versions, the application may use additional external mechanisms, e.g., DASH MPD, scene descriptions, and so on, to get the information needed to select one appropriate version for play.</w:t>
      </w:r>
    </w:p>
    <w:p w14:paraId="7FD40F30"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H.1</w:t>
      </w:r>
      <w:r w:rsidRPr="008D614D">
        <w:rPr>
          <w:rFonts w:eastAsiaTheme="minorEastAsia"/>
          <w:szCs w:val="24"/>
        </w:rPr>
        <w:t xml:space="preserve"> shows an example of a V3C content using track alternatives for the V3C video component tracks. The value of the </w:t>
      </w:r>
      <w:proofErr w:type="spellStart"/>
      <w:r w:rsidRPr="008D614D">
        <w:rPr>
          <w:rFonts w:eastAsiaTheme="minorEastAsia"/>
          <w:szCs w:val="24"/>
        </w:rPr>
        <w:t>scheme_type</w:t>
      </w:r>
      <w:proofErr w:type="spellEnd"/>
      <w:r w:rsidRPr="008D614D">
        <w:rPr>
          <w:rFonts w:eastAsiaTheme="minorEastAsia"/>
          <w:szCs w:val="24"/>
        </w:rPr>
        <w:t xml:space="preserve"> of the tracks whose ID is within the range between 2 and 8 is ‘</w:t>
      </w:r>
      <w:proofErr w:type="spellStart"/>
      <w:r w:rsidRPr="008D614D">
        <w:rPr>
          <w:rFonts w:eastAsiaTheme="minorEastAsia"/>
          <w:szCs w:val="24"/>
        </w:rPr>
        <w:t>vvvc</w:t>
      </w:r>
      <w:proofErr w:type="spellEnd"/>
      <w:r w:rsidRPr="008D614D">
        <w:rPr>
          <w:rFonts w:eastAsiaTheme="minorEastAsia"/>
          <w:szCs w:val="24"/>
        </w:rPr>
        <w:t xml:space="preserve">’ indicating they are the V3C video components tracks. Among them the tracks whose ID equals to 2, 3, and 4 are the V3C video component tracks related to the V3C atlas track whose ID equals 1 and are directly listed in the track reference list of that track. Even though the tracks whose ID equals 5, 6, 7, and 8 are not directly listed, they are also identified as V3C video component track related to the same V3C atlas track by having the same value of track alternative group information with the tracks whose ID equals 2, 3, and 4. The tracks with the values of </w:t>
      </w:r>
      <w:proofErr w:type="spellStart"/>
      <w:r w:rsidRPr="008D614D">
        <w:rPr>
          <w:rFonts w:eastAsiaTheme="minorEastAsia"/>
          <w:szCs w:val="24"/>
        </w:rPr>
        <w:t>alternate_group</w:t>
      </w:r>
      <w:proofErr w:type="spellEnd"/>
      <w:r w:rsidRPr="008D614D">
        <w:rPr>
          <w:rFonts w:eastAsiaTheme="minorEastAsia"/>
          <w:szCs w:val="24"/>
        </w:rPr>
        <w:t xml:space="preserve"> equal to 10, 11, and 12, respectively, are the alternative representations of same a respective component of the V3C content. The value of </w:t>
      </w:r>
      <w:proofErr w:type="spellStart"/>
      <w:r w:rsidRPr="008D614D">
        <w:rPr>
          <w:rFonts w:eastAsiaTheme="minorEastAsia"/>
          <w:szCs w:val="24"/>
        </w:rPr>
        <w:t>original_format</w:t>
      </w:r>
      <w:proofErr w:type="spellEnd"/>
      <w:r w:rsidRPr="008D614D">
        <w:rPr>
          <w:rFonts w:eastAsiaTheme="minorEastAsia"/>
          <w:szCs w:val="24"/>
        </w:rPr>
        <w:t xml:space="preserve"> in </w:t>
      </w:r>
      <w:proofErr w:type="spellStart"/>
      <w:r w:rsidRPr="008D614D">
        <w:rPr>
          <w:rFonts w:eastAsiaTheme="minorEastAsia"/>
          <w:szCs w:val="24"/>
        </w:rPr>
        <w:t>RestrictedSchemeInfoBox</w:t>
      </w:r>
      <w:proofErr w:type="spellEnd"/>
      <w:r w:rsidRPr="008D614D">
        <w:rPr>
          <w:rFonts w:eastAsiaTheme="minorEastAsia"/>
          <w:szCs w:val="24"/>
        </w:rPr>
        <w:t xml:space="preserve"> shows that the tracks whose ID equals 2, 3, and 4 are AVC encoded representations and the tracks whose ID equals 5, 6, and 7 are HEVC encoded alternative representations of the tracks whose ID equals 2, 3 and 4, respectively. Similarly, the value of </w:t>
      </w:r>
      <w:proofErr w:type="spellStart"/>
      <w:r w:rsidRPr="008D614D">
        <w:rPr>
          <w:rFonts w:eastAsiaTheme="minorEastAsia"/>
          <w:szCs w:val="24"/>
        </w:rPr>
        <w:t>original_format</w:t>
      </w:r>
      <w:proofErr w:type="spellEnd"/>
      <w:r w:rsidRPr="008D614D">
        <w:rPr>
          <w:rFonts w:eastAsiaTheme="minorEastAsia"/>
          <w:szCs w:val="24"/>
        </w:rPr>
        <w:t xml:space="preserve"> in </w:t>
      </w:r>
      <w:proofErr w:type="spellStart"/>
      <w:r w:rsidRPr="008D614D">
        <w:rPr>
          <w:rFonts w:eastAsiaTheme="minorEastAsia"/>
          <w:szCs w:val="24"/>
        </w:rPr>
        <w:t>RestrictedSchemeInfoBox</w:t>
      </w:r>
      <w:proofErr w:type="spellEnd"/>
      <w:r w:rsidRPr="008D614D">
        <w:rPr>
          <w:rFonts w:eastAsiaTheme="minorEastAsia"/>
          <w:szCs w:val="24"/>
        </w:rPr>
        <w:t xml:space="preserve"> shows that the tracks whose ID equals 8 is a VVC encoded alternative representation of the track whose ID equals 4.</w:t>
      </w:r>
    </w:p>
    <w:p w14:paraId="0557B115" w14:textId="46648280"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18EF4AA9" wp14:editId="3DDA2DB1">
            <wp:extent cx="5141986" cy="1520955"/>
            <wp:effectExtent l="0" t="0" r="1905" b="3175"/>
            <wp:docPr id="12" name="Picture 12"/>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r:embed="rId55" cstate="print">
                      <a:extLst>
                        <a:ext uri="{28A0092B-C50C-407E-A947-70E740481C1C}">
                          <a14:useLocalDpi xmlns:a14="http://schemas.microsoft.com/office/drawing/2010/main" val="0"/>
                        </a:ext>
                      </a:extLst>
                    </a:blip>
                    <a:stretch>
                      <a:fillRect/>
                    </a:stretch>
                  </pic:blipFill>
                  <pic:spPr>
                    <a:xfrm>
                      <a:off x="0" y="0"/>
                      <a:ext cx="5141986" cy="1520955"/>
                    </a:xfrm>
                    <a:prstGeom prst="rect">
                      <a:avLst/>
                    </a:prstGeom>
                  </pic:spPr>
                </pic:pic>
              </a:graphicData>
            </a:graphic>
          </wp:inline>
        </w:drawing>
      </w:r>
    </w:p>
    <w:p w14:paraId="103123DC" w14:textId="77777777" w:rsidR="0069346C" w:rsidRPr="00646C58" w:rsidRDefault="0069346C">
      <w:pPr>
        <w:pStyle w:val="Figuretitle"/>
        <w:pPrChange w:id="3774" w:author="Oh, Sejin" w:date="2024-09-03T15:26:00Z" w16du:dateUtc="2024-09-03T22:26:00Z">
          <w:pPr>
            <w:pStyle w:val="Figuretitle"/>
            <w:autoSpaceDE w:val="0"/>
            <w:autoSpaceDN w:val="0"/>
            <w:adjustRightInd w:val="0"/>
            <w:outlineLvl w:val="0"/>
          </w:pPr>
        </w:pPrChange>
      </w:pPr>
      <w:r w:rsidRPr="00646C58">
        <w:t>Figure H.1 — An example of track alternatives for an V3C content</w:t>
      </w:r>
    </w:p>
    <w:p w14:paraId="48396F5C"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H.2</w:t>
      </w:r>
      <w:r w:rsidRPr="008D614D">
        <w:rPr>
          <w:rFonts w:eastAsiaTheme="minorEastAsia"/>
          <w:szCs w:val="24"/>
        </w:rPr>
        <w:t xml:space="preserve"> shows an example of a V3C content using track alternatives of V3C video component tracks and V3C atlas tile tracks. The value of the </w:t>
      </w:r>
      <w:proofErr w:type="spellStart"/>
      <w:r w:rsidRPr="008D614D">
        <w:rPr>
          <w:rFonts w:eastAsiaTheme="minorEastAsia"/>
          <w:szCs w:val="24"/>
        </w:rPr>
        <w:t>scheme_type</w:t>
      </w:r>
      <w:proofErr w:type="spellEnd"/>
      <w:r w:rsidRPr="008D614D">
        <w:rPr>
          <w:rFonts w:eastAsiaTheme="minorEastAsia"/>
          <w:szCs w:val="24"/>
        </w:rPr>
        <w:t xml:space="preserve"> for the tracks whose ID is within the range between 21 and 28 is set to ‘</w:t>
      </w:r>
      <w:proofErr w:type="spellStart"/>
      <w:r w:rsidRPr="008D614D">
        <w:rPr>
          <w:rFonts w:eastAsiaTheme="minorEastAsia"/>
          <w:szCs w:val="24"/>
        </w:rPr>
        <w:t>vvvc</w:t>
      </w:r>
      <w:proofErr w:type="spellEnd"/>
      <w:r w:rsidRPr="008D614D">
        <w:rPr>
          <w:rFonts w:eastAsiaTheme="minorEastAsia"/>
          <w:szCs w:val="24"/>
        </w:rPr>
        <w:t xml:space="preserve">’ indicating they are the V3C video component tracks. The track reference information in the V3C atlas tile tracks show that the tracks whose ID equals 21, 22 and 23 are the V3C video component tracks related to the V3C atlas tile track whose track ID equals 11 and the tracks whose ID equals 24, 25, and 26 are the V3C video components tracks related to the V3C atlas tile track whose track ID equals 12. From the value of the </w:t>
      </w:r>
      <w:proofErr w:type="spellStart"/>
      <w:r w:rsidRPr="008D614D">
        <w:rPr>
          <w:rFonts w:eastAsiaTheme="minorEastAsia"/>
          <w:szCs w:val="24"/>
        </w:rPr>
        <w:t>alternate_group</w:t>
      </w:r>
      <w:proofErr w:type="spellEnd"/>
      <w:r w:rsidRPr="008D614D">
        <w:rPr>
          <w:rFonts w:eastAsiaTheme="minorEastAsia"/>
          <w:szCs w:val="24"/>
        </w:rPr>
        <w:t xml:space="preserve">, the tracks whose ID equals 27 and 28 are identified as the alternative representations of the track whose ID equals 24 and 25, respectively, which means that they are also the V3C video component tracks related to the V3C atlas track whose track ID equals 12. The value of </w:t>
      </w:r>
      <w:proofErr w:type="spellStart"/>
      <w:r w:rsidRPr="008D614D">
        <w:rPr>
          <w:rFonts w:eastAsiaTheme="minorEastAsia"/>
          <w:szCs w:val="24"/>
        </w:rPr>
        <w:t>original_format</w:t>
      </w:r>
      <w:proofErr w:type="spellEnd"/>
      <w:r w:rsidRPr="008D614D">
        <w:rPr>
          <w:rFonts w:eastAsiaTheme="minorEastAsia"/>
          <w:szCs w:val="24"/>
        </w:rPr>
        <w:t xml:space="preserve"> in </w:t>
      </w:r>
      <w:proofErr w:type="spellStart"/>
      <w:r w:rsidRPr="008D614D">
        <w:rPr>
          <w:rFonts w:eastAsiaTheme="minorEastAsia"/>
          <w:szCs w:val="24"/>
        </w:rPr>
        <w:t>RestrictedSchemeInfoBox</w:t>
      </w:r>
      <w:proofErr w:type="spellEnd"/>
      <w:r w:rsidRPr="008D614D">
        <w:rPr>
          <w:rFonts w:eastAsiaTheme="minorEastAsia"/>
          <w:szCs w:val="24"/>
        </w:rPr>
        <w:t xml:space="preserve"> shows that the tracks whose ID </w:t>
      </w:r>
      <w:r w:rsidRPr="008D614D">
        <w:rPr>
          <w:rFonts w:eastAsiaTheme="minorEastAsia"/>
          <w:szCs w:val="24"/>
        </w:rPr>
        <w:lastRenderedPageBreak/>
        <w:t>equals 24 and 25 are AVC encoded representations and the tracks whose ID equals 27 and 28 are HEVC encoded alternative representations of the tracks whose ID equals 24 and 25, respectively.</w:t>
      </w:r>
    </w:p>
    <w:p w14:paraId="5E71FE5A" w14:textId="2A4F43A1"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3DE245CA" wp14:editId="02A98EDC">
            <wp:extent cx="5266955" cy="2093980"/>
            <wp:effectExtent l="0" t="0" r="0" b="1905"/>
            <wp:docPr id="13" name="Picture 13"/>
            <wp:cNvGraphicFramePr/>
            <a:graphic xmlns:a="http://schemas.openxmlformats.org/drawingml/2006/main">
              <a:graphicData uri="http://schemas.openxmlformats.org/drawingml/2006/picture">
                <pic:pic xmlns:pic="http://schemas.openxmlformats.org/drawingml/2006/picture">
                  <pic:nvPicPr>
                    <pic:cNvPr id="13" name=""/>
                    <pic:cNvPicPr/>
                  </pic:nvPicPr>
                  <pic:blipFill>
                    <a:blip r:embed="rId56" cstate="print">
                      <a:extLst>
                        <a:ext uri="{28A0092B-C50C-407E-A947-70E740481C1C}">
                          <a14:useLocalDpi xmlns:a14="http://schemas.microsoft.com/office/drawing/2010/main" val="0"/>
                        </a:ext>
                      </a:extLst>
                    </a:blip>
                    <a:stretch>
                      <a:fillRect/>
                    </a:stretch>
                  </pic:blipFill>
                  <pic:spPr>
                    <a:xfrm>
                      <a:off x="0" y="0"/>
                      <a:ext cx="5266955" cy="2093980"/>
                    </a:xfrm>
                    <a:prstGeom prst="rect">
                      <a:avLst/>
                    </a:prstGeom>
                  </pic:spPr>
                </pic:pic>
              </a:graphicData>
            </a:graphic>
          </wp:inline>
        </w:drawing>
      </w:r>
    </w:p>
    <w:p w14:paraId="5637AC0B" w14:textId="77777777" w:rsidR="0069346C" w:rsidRPr="00646C58" w:rsidRDefault="0069346C">
      <w:pPr>
        <w:pStyle w:val="Figuretitle"/>
        <w:pPrChange w:id="3775" w:author="Oh, Sejin" w:date="2024-09-03T15:26:00Z" w16du:dateUtc="2024-09-03T22:26:00Z">
          <w:pPr>
            <w:pStyle w:val="Figuretitle"/>
            <w:autoSpaceDE w:val="0"/>
            <w:autoSpaceDN w:val="0"/>
            <w:adjustRightInd w:val="0"/>
            <w:outlineLvl w:val="0"/>
          </w:pPr>
        </w:pPrChange>
      </w:pPr>
      <w:r w:rsidRPr="00646C58">
        <w:t>Figure H.2 — An example of track alternatives for a V3C content with V3C atlas tile tracks</w:t>
      </w:r>
    </w:p>
    <w:p w14:paraId="30D00AAC"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H.3</w:t>
      </w:r>
      <w:r w:rsidRPr="008D614D">
        <w:rPr>
          <w:rFonts w:eastAsiaTheme="minorEastAsia"/>
          <w:szCs w:val="24"/>
        </w:rPr>
        <w:t xml:space="preserve"> shows an example of two V3C contents in an alternative relationship. The tracks whose ID is in the range between 1 and 4 comprise one V3C content and the tracks whose ID is in the range between 10 and 18 comprise the other V3C content. Two V3C atlas tracks with the same value of </w:t>
      </w:r>
      <w:proofErr w:type="spellStart"/>
      <w:r w:rsidRPr="008D614D">
        <w:rPr>
          <w:rFonts w:eastAsiaTheme="minorEastAsia"/>
          <w:szCs w:val="24"/>
        </w:rPr>
        <w:t>alternative_group</w:t>
      </w:r>
      <w:proofErr w:type="spellEnd"/>
      <w:r w:rsidRPr="008D614D">
        <w:rPr>
          <w:rFonts w:eastAsiaTheme="minorEastAsia"/>
          <w:szCs w:val="24"/>
        </w:rPr>
        <w:t xml:space="preserve"> indicate that the two V3C content represented by each V3C atlas track are alternatives to each other. In this example, the V3C content with a V3C atlas track whose track ID equals 1 is a version which does not use V3C atlas tiles but the V3C content with a V3C atlas track whose track ID equals 10 is a version using V3C atlas tiles. For all the V3C video component tracks, the value of the </w:t>
      </w:r>
      <w:proofErr w:type="spellStart"/>
      <w:r w:rsidRPr="008D614D">
        <w:rPr>
          <w:rFonts w:eastAsiaTheme="minorEastAsia"/>
          <w:szCs w:val="24"/>
        </w:rPr>
        <w:t>scheme_type</w:t>
      </w:r>
      <w:proofErr w:type="spellEnd"/>
      <w:r w:rsidRPr="008D614D">
        <w:rPr>
          <w:rFonts w:eastAsiaTheme="minorEastAsia"/>
          <w:szCs w:val="24"/>
        </w:rPr>
        <w:t xml:space="preserve"> of the tracks is equal to ‘</w:t>
      </w:r>
      <w:proofErr w:type="spellStart"/>
      <w:r w:rsidRPr="008D614D">
        <w:rPr>
          <w:rFonts w:eastAsiaTheme="minorEastAsia"/>
          <w:szCs w:val="24"/>
        </w:rPr>
        <w:t>vvvc</w:t>
      </w:r>
      <w:proofErr w:type="spellEnd"/>
      <w:r w:rsidRPr="008D614D">
        <w:rPr>
          <w:rFonts w:eastAsiaTheme="minorEastAsia"/>
          <w:szCs w:val="24"/>
        </w:rPr>
        <w:t>’ and they are directly referenced by either the V3C atlas track or V3C atlas tile tracks. The track reference information in the V3C atlas track whose ID equals 1 show that the tracks whose track ID equals 2, 3 or 4 are its V3C video components tracks. The track reference information in two V3C atlas tile tracks show that the tracks whose ID equals 13, 14 or 15 are the V3C video components tracks related to V3C atlas tile track whose track ID equals 11 and the tracks whose ID is 16, 17 or 18 are the V3C video components tracks related to V3C atlas tile track whose track ID equals 12. All the V3C video component tracks are referenced by the V3C atlas track or V3C atlas tile track only once.</w:t>
      </w:r>
    </w:p>
    <w:p w14:paraId="383638CF" w14:textId="1BB67599"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41CA1F49" wp14:editId="2E86C112">
            <wp:extent cx="6092964" cy="2639573"/>
            <wp:effectExtent l="0" t="0" r="3175" b="8890"/>
            <wp:docPr id="14" name="Picture 14"/>
            <wp:cNvGraphicFramePr/>
            <a:graphic xmlns:a="http://schemas.openxmlformats.org/drawingml/2006/main">
              <a:graphicData uri="http://schemas.openxmlformats.org/drawingml/2006/picture">
                <pic:pic xmlns:pic="http://schemas.openxmlformats.org/drawingml/2006/picture">
                  <pic:nvPicPr>
                    <pic:cNvPr id="14" name=""/>
                    <pic:cNvPicPr/>
                  </pic:nvPicPr>
                  <pic:blipFill>
                    <a:blip r:embed="rId57" cstate="print">
                      <a:extLst>
                        <a:ext uri="{28A0092B-C50C-407E-A947-70E740481C1C}">
                          <a14:useLocalDpi xmlns:a14="http://schemas.microsoft.com/office/drawing/2010/main" val="0"/>
                        </a:ext>
                      </a:extLst>
                    </a:blip>
                    <a:stretch>
                      <a:fillRect/>
                    </a:stretch>
                  </pic:blipFill>
                  <pic:spPr>
                    <a:xfrm>
                      <a:off x="0" y="0"/>
                      <a:ext cx="6092964" cy="2639573"/>
                    </a:xfrm>
                    <a:prstGeom prst="rect">
                      <a:avLst/>
                    </a:prstGeom>
                  </pic:spPr>
                </pic:pic>
              </a:graphicData>
            </a:graphic>
          </wp:inline>
        </w:drawing>
      </w:r>
    </w:p>
    <w:p w14:paraId="132E2C40" w14:textId="77777777" w:rsidR="0069346C" w:rsidRPr="00646C58" w:rsidRDefault="0069346C">
      <w:pPr>
        <w:pStyle w:val="Figuretitle"/>
        <w:pPrChange w:id="3776" w:author="Oh, Sejin" w:date="2024-09-03T15:26:00Z" w16du:dateUtc="2024-09-03T22:26:00Z">
          <w:pPr>
            <w:pStyle w:val="Figuretitle"/>
            <w:autoSpaceDE w:val="0"/>
            <w:autoSpaceDN w:val="0"/>
            <w:adjustRightInd w:val="0"/>
            <w:outlineLvl w:val="0"/>
          </w:pPr>
        </w:pPrChange>
      </w:pPr>
      <w:r w:rsidRPr="00646C58">
        <w:t>Figure H.3 — An example of V3C content alternatives</w:t>
      </w:r>
    </w:p>
    <w:p w14:paraId="6D645EED" w14:textId="77777777" w:rsidR="0069346C" w:rsidRPr="008D614D" w:rsidRDefault="0069346C" w:rsidP="008D614D">
      <w:pPr>
        <w:pStyle w:val="BiblioTitle"/>
        <w:autoSpaceDE w:val="0"/>
        <w:autoSpaceDN w:val="0"/>
        <w:adjustRightInd w:val="0"/>
        <w:rPr>
          <w:rFonts w:eastAsiaTheme="minorEastAsia"/>
          <w:szCs w:val="24"/>
        </w:rPr>
      </w:pPr>
      <w:bookmarkStart w:id="3777" w:name="_Toc179385932"/>
      <w:r w:rsidRPr="008D614D">
        <w:rPr>
          <w:rFonts w:eastAsiaTheme="minorEastAsia"/>
          <w:szCs w:val="24"/>
        </w:rPr>
        <w:lastRenderedPageBreak/>
        <w:t>Bibliography</w:t>
      </w:r>
      <w:bookmarkEnd w:id="3777"/>
    </w:p>
    <w:p w14:paraId="3E9A9578" w14:textId="36647439" w:rsidR="0069346C" w:rsidRPr="008D614D" w:rsidRDefault="0069346C" w:rsidP="008D614D">
      <w:pPr>
        <w:pStyle w:val="BiblioEntry"/>
        <w:autoSpaceDE w:val="0"/>
        <w:autoSpaceDN w:val="0"/>
        <w:adjustRightInd w:val="0"/>
        <w:rPr>
          <w:rFonts w:eastAsiaTheme="minorEastAsia"/>
          <w:szCs w:val="24"/>
        </w:rPr>
      </w:pPr>
      <w:r w:rsidRPr="008D614D">
        <w:rPr>
          <w:rFonts w:eastAsiaTheme="minorEastAsia"/>
          <w:szCs w:val="24"/>
        </w:rPr>
        <w:t>[</w:t>
      </w:r>
      <w:r w:rsidRPr="008D614D">
        <w:rPr>
          <w:rStyle w:val="bibnumber"/>
          <w:szCs w:val="24"/>
          <w:shd w:val="clear" w:color="auto" w:fill="auto"/>
        </w:rPr>
        <w:t>1</w:t>
      </w:r>
      <w:r w:rsidRPr="008D614D">
        <w:rPr>
          <w:rFonts w:eastAsiaTheme="minorEastAsia"/>
          <w:szCs w:val="24"/>
        </w:rPr>
        <w:t>]</w:t>
      </w:r>
      <w:r w:rsidRPr="008D614D">
        <w:rPr>
          <w:rFonts w:eastAsiaTheme="minorEastAsia"/>
          <w:szCs w:val="24"/>
        </w:rPr>
        <w:tab/>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10</w:t>
      </w:r>
      <w:r w:rsidRPr="008D614D">
        <w:rPr>
          <w:rFonts w:eastAsiaTheme="minorEastAsia"/>
          <w:szCs w:val="24"/>
        </w:rPr>
        <w:t xml:space="preserve">, </w:t>
      </w:r>
      <w:r w:rsidRPr="008D614D">
        <w:rPr>
          <w:rStyle w:val="stddocTitle"/>
          <w:rFonts w:eastAsiaTheme="minorEastAsia"/>
          <w:szCs w:val="24"/>
          <w:shd w:val="clear" w:color="auto" w:fill="auto"/>
        </w:rPr>
        <w:t>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10: Advanced Video Coding.</w:t>
      </w:r>
    </w:p>
    <w:p w14:paraId="4B6501AC" w14:textId="092E1571" w:rsidR="0069346C" w:rsidRPr="008D614D" w:rsidRDefault="0069346C" w:rsidP="008D614D">
      <w:pPr>
        <w:pStyle w:val="BiblioEntry"/>
        <w:autoSpaceDE w:val="0"/>
        <w:autoSpaceDN w:val="0"/>
        <w:adjustRightInd w:val="0"/>
        <w:rPr>
          <w:rFonts w:eastAsiaTheme="minorEastAsia"/>
          <w:szCs w:val="24"/>
        </w:rPr>
      </w:pPr>
      <w:r w:rsidRPr="008D614D">
        <w:rPr>
          <w:rFonts w:eastAsiaTheme="minorEastAsia"/>
          <w:szCs w:val="24"/>
        </w:rPr>
        <w:t>[</w:t>
      </w:r>
      <w:r w:rsidRPr="008D614D">
        <w:rPr>
          <w:rStyle w:val="bibnumber"/>
          <w:szCs w:val="24"/>
          <w:shd w:val="clear" w:color="auto" w:fill="auto"/>
        </w:rPr>
        <w:t>2</w:t>
      </w:r>
      <w:r w:rsidRPr="008D614D">
        <w:rPr>
          <w:rFonts w:eastAsiaTheme="minorEastAsia"/>
          <w:szCs w:val="24"/>
        </w:rPr>
        <w:t>]</w:t>
      </w:r>
      <w:r w:rsidRPr="008D614D">
        <w:rPr>
          <w:rFonts w:eastAsiaTheme="minorEastAsia"/>
          <w:szCs w:val="24"/>
        </w:rPr>
        <w:tab/>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noBreakHyphen/>
      </w:r>
      <w:r w:rsidRPr="008D614D">
        <w:rPr>
          <w:rStyle w:val="stddocPartNumber"/>
          <w:rFonts w:eastAsiaTheme="minorEastAsia"/>
          <w:szCs w:val="24"/>
          <w:shd w:val="clear" w:color="auto" w:fill="auto"/>
        </w:rPr>
        <w:t>2</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High efficiency coding and media delivery in heterogeneous environments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2: High efficiency video coding</w:t>
      </w:r>
    </w:p>
    <w:p w14:paraId="71BC410A" w14:textId="77777777" w:rsidR="0028797B" w:rsidRPr="008D614D" w:rsidRDefault="0028797B" w:rsidP="008D614D">
      <w:pPr>
        <w:pStyle w:val="BiblioEntry"/>
        <w:rPr>
          <w:rFonts w:eastAsiaTheme="minorEastAsia"/>
          <w:szCs w:val="24"/>
        </w:rPr>
      </w:pPr>
    </w:p>
    <w:sectPr w:rsidR="0028797B" w:rsidRPr="008D614D" w:rsidSect="00101757">
      <w:headerReference w:type="even" r:id="rId58"/>
      <w:headerReference w:type="default" r:id="rId59"/>
      <w:footerReference w:type="even" r:id="rId60"/>
      <w:footerReference w:type="default" r:id="rId61"/>
      <w:headerReference w:type="first" r:id="rId62"/>
      <w:footerReference w:type="first" r:id="rId63"/>
      <w:pgSz w:w="11906" w:h="16838"/>
      <w:pgMar w:top="794" w:right="1077" w:bottom="567" w:left="1077" w:header="709" w:footer="284" w:gutter="0"/>
      <w:pgNumType w:start="1"/>
      <w:cols w:space="720"/>
      <w:formProt w:val="0"/>
      <w:titlePg/>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25" w:author="Oh, Sejin" w:date="2024-09-03T21:11:00Z" w:initials="SO">
    <w:p w14:paraId="7709951C" w14:textId="3085E6F4" w:rsidR="005D61FB" w:rsidRDefault="005D61FB" w:rsidP="005D61FB">
      <w:pPr>
        <w:jc w:val="left"/>
      </w:pPr>
      <w:r>
        <w:rPr>
          <w:rStyle w:val="CommentReference"/>
        </w:rPr>
        <w:annotationRef/>
      </w:r>
      <w:r>
        <w:rPr>
          <w:rFonts w:asciiTheme="majorHAnsi" w:hAnsiTheme="majorHAnsi"/>
        </w:rPr>
        <w:t>From AMD1</w:t>
      </w:r>
    </w:p>
  </w:comment>
  <w:comment w:id="512" w:author="Oh, Sejin" w:date="2024-09-03T17:02:00Z" w:initials="SO">
    <w:p w14:paraId="52E29281" w14:textId="2635A2AD" w:rsidR="00D309FF" w:rsidRDefault="00D309FF" w:rsidP="00D309FF">
      <w:pPr>
        <w:jc w:val="left"/>
      </w:pPr>
      <w:r>
        <w:rPr>
          <w:rStyle w:val="CommentReference"/>
        </w:rPr>
        <w:annotationRef/>
      </w:r>
      <w:r>
        <w:rPr>
          <w:rFonts w:asciiTheme="majorHAnsi" w:hAnsiTheme="majorHAnsi"/>
        </w:rPr>
        <w:t>In AMD1, the conclusion was “Replace the entire clause 6 with the following text:</w:t>
      </w:r>
    </w:p>
    <w:p w14:paraId="591B4EBB" w14:textId="77777777" w:rsidR="00D309FF" w:rsidRDefault="00D309FF" w:rsidP="00D309FF">
      <w:pPr>
        <w:jc w:val="left"/>
      </w:pPr>
      <w:r>
        <w:rPr>
          <w:rFonts w:asciiTheme="majorHAnsi" w:hAnsiTheme="majorHAnsi"/>
        </w:rPr>
        <w:t xml:space="preserve">Volumetric media related descriptions and definitions in </w:t>
      </w:r>
      <w:r>
        <w:rPr>
          <w:rFonts w:asciiTheme="majorHAnsi" w:hAnsiTheme="majorHAnsi"/>
          <w:highlight w:val="cyan"/>
        </w:rPr>
        <w:t>ISO/IEC</w:t>
      </w:r>
      <w:r>
        <w:rPr>
          <w:rFonts w:asciiTheme="majorHAnsi" w:hAnsiTheme="majorHAnsi"/>
        </w:rPr>
        <w:t xml:space="preserve"> </w:t>
      </w:r>
      <w:r>
        <w:rPr>
          <w:rFonts w:asciiTheme="majorHAnsi" w:hAnsiTheme="majorHAnsi"/>
          <w:highlight w:val="red"/>
        </w:rPr>
        <w:t>14496</w:t>
      </w:r>
      <w:r>
        <w:rPr>
          <w:rFonts w:asciiTheme="majorHAnsi" w:hAnsiTheme="majorHAnsi"/>
        </w:rPr>
        <w:t>-</w:t>
      </w:r>
      <w:r>
        <w:rPr>
          <w:rFonts w:asciiTheme="majorHAnsi" w:hAnsiTheme="majorHAnsi"/>
          <w:highlight w:val="black"/>
        </w:rPr>
        <w:t>12</w:t>
      </w:r>
      <w:r>
        <w:rPr>
          <w:rFonts w:asciiTheme="majorHAnsi" w:hAnsiTheme="majorHAnsi"/>
        </w:rPr>
        <w:t>:</w:t>
      </w:r>
      <w:r>
        <w:rPr>
          <w:rFonts w:asciiTheme="majorHAnsi" w:hAnsiTheme="majorHAnsi"/>
          <w:highlight w:val="black"/>
        </w:rPr>
        <w:t>2022</w:t>
      </w:r>
      <w:r>
        <w:rPr>
          <w:rFonts w:asciiTheme="majorHAnsi" w:hAnsiTheme="majorHAnsi"/>
        </w:rPr>
        <w:t xml:space="preserve"> apply.”</w:t>
      </w:r>
    </w:p>
    <w:p w14:paraId="07A83D0B" w14:textId="77777777" w:rsidR="00D309FF" w:rsidRDefault="00D309FF" w:rsidP="00D309FF">
      <w:pPr>
        <w:jc w:val="left"/>
      </w:pPr>
    </w:p>
    <w:p w14:paraId="04F5C845" w14:textId="77777777" w:rsidR="00D309FF" w:rsidRDefault="00D309FF" w:rsidP="00D309FF">
      <w:pPr>
        <w:jc w:val="left"/>
      </w:pPr>
      <w:r>
        <w:rPr>
          <w:rFonts w:asciiTheme="majorHAnsi" w:hAnsiTheme="majorHAnsi"/>
        </w:rPr>
        <w:t>Instead of adding the above text in clause 6, I add them to this clause and remove the previous clause 6.</w:t>
      </w:r>
    </w:p>
  </w:comment>
  <w:comment w:id="750" w:author="Oh, Sejin" w:date="2024-08-15T16:49:00Z" w:initials="SO">
    <w:p w14:paraId="1A43DC70" w14:textId="44084DF5" w:rsidR="00557DC9" w:rsidRDefault="00557DC9" w:rsidP="00557DC9">
      <w:pPr>
        <w:jc w:val="left"/>
      </w:pPr>
      <w:r>
        <w:rPr>
          <w:rStyle w:val="CommentReference"/>
        </w:rPr>
        <w:annotationRef/>
      </w:r>
      <w:r>
        <w:rPr>
          <w:rFonts w:asciiTheme="majorHAnsi" w:hAnsiTheme="majorHAnsi"/>
        </w:rPr>
        <w:t>I think it is not correct since the presence of atlas parameter sets and atlas SEI depends on the sample entry type. The those presence are described in below sections for sample entry, we’d better to remove this here.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7709951C" w15:done="0"/>
  <w15:commentEx w15:paraId="04F5C845" w15:done="0"/>
  <w15:commentEx w15:paraId="1A43DC7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28D423DC" w16cex:dateUtc="2024-09-04T04:11:00Z"/>
  <w16cex:commentExtensible w16cex:durableId="4700DB39" w16cex:dateUtc="2024-09-04T00:02:00Z"/>
  <w16cex:commentExtensible w16cex:durableId="2E2006B6" w16cex:dateUtc="2024-08-15T23:4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7709951C" w16cid:durableId="28D423DC"/>
  <w16cid:commentId w16cid:paraId="04F5C845" w16cid:durableId="4700DB39"/>
  <w16cid:commentId w16cid:paraId="1A43DC70" w16cid:durableId="2E2006B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D40D0E2" w14:textId="77777777" w:rsidR="00677C0E" w:rsidRDefault="00677C0E">
      <w:pPr>
        <w:spacing w:after="0" w:line="240" w:lineRule="auto"/>
      </w:pPr>
      <w:r>
        <w:separator/>
      </w:r>
    </w:p>
  </w:endnote>
  <w:endnote w:type="continuationSeparator" w:id="0">
    <w:p w14:paraId="2DD7A26E" w14:textId="77777777" w:rsidR="00677C0E" w:rsidRDefault="00677C0E">
      <w:pPr>
        <w:spacing w:after="0" w:line="240" w:lineRule="auto"/>
      </w:pPr>
      <w:r>
        <w:continuationSeparator/>
      </w:r>
    </w:p>
  </w:endnote>
  <w:endnote w:type="continuationNotice" w:id="1">
    <w:p w14:paraId="59E1909D" w14:textId="77777777" w:rsidR="00677C0E" w:rsidRDefault="00677C0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MS Mincho">
    <w:altName w:val="ＭＳ 明朝"/>
    <w:panose1 w:val="02020609040205080304"/>
    <w:charset w:val="80"/>
    <w:family w:val="modern"/>
    <w:pitch w:val="fixed"/>
    <w:sig w:usb0="E00002FF" w:usb1="6AC7FDFB" w:usb2="08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Courier">
    <w:panose1 w:val="02070309020205020404"/>
    <w:charset w:val="00"/>
    <w:family w:val="modern"/>
    <w:pitch w:val="fixed"/>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000247B" w:usb2="00000009" w:usb3="00000000" w:csb0="000001FF" w:csb1="00000000"/>
  </w:font>
  <w:font w:name="Liberation Sans">
    <w:altName w:val="Arial"/>
    <w:panose1 w:val="020B0604020202020204"/>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4D"/>
    <w:family w:val="swiss"/>
    <w:pitch w:val="variable"/>
    <w:sig w:usb0="00000003" w:usb1="00000000" w:usb2="00000000" w:usb3="00000000" w:csb0="00000001"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B0604020202020204"/>
    <w:charset w:val="00"/>
    <w:family w:val="roman"/>
    <w:pitch w:val="variable"/>
    <w:sig w:usb0="00003A87" w:usb1="00000000" w:usb2="00000000" w:usb3="00000000" w:csb0="000000FF"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10002FF" w:usb1="4000FCFF" w:usb2="0000000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BatangChe">
    <w:panose1 w:val="02030609000101010101"/>
    <w:charset w:val="81"/>
    <w:family w:val="modern"/>
    <w:pitch w:val="fixed"/>
    <w:sig w:usb0="B00002AF" w:usb1="69D77CFB" w:usb2="00000030" w:usb3="00000000" w:csb0="0008009F" w:csb1="00000000"/>
  </w:font>
  <w:font w:name="Íob?">
    <w:altName w:val="Calibri"/>
    <w:panose1 w:val="020B0604020202020204"/>
    <w:charset w:val="4D"/>
    <w:family w:val="auto"/>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83C51D" w14:textId="385A799F" w:rsidR="00157E06" w:rsidRDefault="00157E06">
    <w:pPr>
      <w:pStyle w:val="Footer"/>
      <w:spacing w:before="240" w:line="240" w:lineRule="exact"/>
    </w:pPr>
    <w:r>
      <w:rPr>
        <w:b/>
        <w:sz w:val="20"/>
      </w:rPr>
      <w:fldChar w:fldCharType="begin"/>
    </w:r>
    <w:r>
      <w:rPr>
        <w:b/>
        <w:sz w:val="20"/>
      </w:rPr>
      <w:instrText>PAGE</w:instrText>
    </w:r>
    <w:r>
      <w:rPr>
        <w:b/>
        <w:sz w:val="20"/>
      </w:rPr>
      <w:fldChar w:fldCharType="separate"/>
    </w:r>
    <w:r>
      <w:rPr>
        <w:b/>
        <w:noProof/>
        <w:sz w:val="20"/>
      </w:rPr>
      <w:t>2</w:t>
    </w:r>
    <w:r>
      <w:rPr>
        <w:b/>
        <w:sz w:val="20"/>
      </w:rPr>
      <w:fldChar w:fldCharType="end"/>
    </w:r>
    <w:r>
      <w:rPr>
        <w:sz w:val="20"/>
      </w:rPr>
      <w:tab/>
      <w:t>© ISO #### – 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058384E6" w14:textId="77777777" w:rsidTr="00BA5241">
      <w:trPr>
        <w:cantSplit/>
        <w:jc w:val="center"/>
      </w:trPr>
      <w:tc>
        <w:tcPr>
          <w:tcW w:w="4876" w:type="dxa"/>
        </w:tcPr>
        <w:p w14:paraId="094B40B7" w14:textId="7ED09C07" w:rsidR="00157E06" w:rsidRPr="00A56F08" w:rsidRDefault="00157E06" w:rsidP="002A7D45">
          <w:pPr>
            <w:pStyle w:val="Footer"/>
            <w:spacing w:line="240" w:lineRule="exact"/>
            <w:jc w:val="left"/>
            <w:rPr>
              <w:szCs w:val="22"/>
            </w:rPr>
          </w:pPr>
          <w:r w:rsidRPr="00A56F08">
            <w:rPr>
              <w:szCs w:val="22"/>
            </w:rPr>
            <w:fldChar w:fldCharType="begin"/>
          </w:r>
          <w:r w:rsidRPr="00A56F08">
            <w:rPr>
              <w:szCs w:val="22"/>
            </w:rPr>
            <w:instrText xml:space="preserve">\PAGE \* ROMAN \* LOWER \* CHARFORMAT </w:instrText>
          </w:r>
          <w:r w:rsidRPr="00A56F08">
            <w:rPr>
              <w:szCs w:val="22"/>
            </w:rPr>
            <w:fldChar w:fldCharType="separate"/>
          </w:r>
          <w:r>
            <w:rPr>
              <w:noProof/>
              <w:szCs w:val="22"/>
            </w:rPr>
            <w:t>iv</w:t>
          </w:r>
          <w:r w:rsidRPr="00A56F08">
            <w:rPr>
              <w:szCs w:val="22"/>
            </w:rPr>
            <w:fldChar w:fldCharType="end"/>
          </w:r>
        </w:p>
      </w:tc>
      <w:tc>
        <w:tcPr>
          <w:tcW w:w="4876" w:type="dxa"/>
        </w:tcPr>
        <w:p w14:paraId="26FE5159" w14:textId="4AF98572" w:rsidR="00157E06" w:rsidRPr="00A56F08" w:rsidRDefault="00157E06" w:rsidP="002A7D45">
          <w:pPr>
            <w:pStyle w:val="Footer"/>
            <w:spacing w:line="240" w:lineRule="exact"/>
            <w:jc w:val="right"/>
          </w:pPr>
          <w:r w:rsidRPr="00A56F08">
            <w:t>© ISO</w:t>
          </w:r>
          <w:r>
            <w:t>/IEC</w:t>
          </w:r>
          <w:r w:rsidRPr="00A56F08">
            <w:t xml:space="preserve"> 20</w:t>
          </w:r>
          <w:r>
            <w:t>2</w:t>
          </w:r>
          <w:r w:rsidR="00484908">
            <w:t>4</w:t>
          </w:r>
          <w:r w:rsidRPr="00A56F08">
            <w:t> – All rights reserved</w:t>
          </w:r>
        </w:p>
      </w:tc>
    </w:tr>
  </w:tbl>
  <w:p w14:paraId="218E1C8F" w14:textId="77777777" w:rsidR="00157E06" w:rsidRDefault="00157E06">
    <w:pPr>
      <w:pStyle w:val="Footer"/>
      <w:spacing w:line="240" w:lineRule="exact"/>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7E1C190C" w14:textId="77777777" w:rsidTr="00BA5241">
      <w:trPr>
        <w:cantSplit/>
        <w:jc w:val="center"/>
      </w:trPr>
      <w:tc>
        <w:tcPr>
          <w:tcW w:w="4876" w:type="dxa"/>
        </w:tcPr>
        <w:p w14:paraId="33382BC4" w14:textId="58D2DB8C" w:rsidR="00157E06" w:rsidRPr="00A56F08" w:rsidRDefault="00157E06" w:rsidP="002A7D45">
          <w:pPr>
            <w:pStyle w:val="Footer"/>
            <w:spacing w:line="240" w:lineRule="exact"/>
            <w:jc w:val="left"/>
          </w:pPr>
          <w:r w:rsidRPr="00A56F08">
            <w:t>© ISO</w:t>
          </w:r>
          <w:r>
            <w:t>/IEC</w:t>
          </w:r>
          <w:r w:rsidRPr="00A56F08">
            <w:t xml:space="preserve"> 20</w:t>
          </w:r>
          <w:r>
            <w:t>2</w:t>
          </w:r>
          <w:r w:rsidR="00484908">
            <w:t>4</w:t>
          </w:r>
          <w:r w:rsidRPr="00A56F08">
            <w:t> – All rights reserved</w:t>
          </w:r>
        </w:p>
      </w:tc>
      <w:tc>
        <w:tcPr>
          <w:tcW w:w="4876" w:type="dxa"/>
        </w:tcPr>
        <w:p w14:paraId="0CF3C012" w14:textId="77777777" w:rsidR="00157E06" w:rsidRPr="00A56F08" w:rsidRDefault="00157E06" w:rsidP="002A7D45">
          <w:pPr>
            <w:pStyle w:val="Footer"/>
            <w:spacing w:line="240" w:lineRule="exact"/>
            <w:jc w:val="right"/>
            <w:rPr>
              <w:szCs w:val="22"/>
            </w:rPr>
          </w:pPr>
          <w:r w:rsidRPr="00A56F08">
            <w:rPr>
              <w:szCs w:val="22"/>
            </w:rPr>
            <w:fldChar w:fldCharType="begin"/>
          </w:r>
          <w:r w:rsidRPr="00A56F08">
            <w:rPr>
              <w:szCs w:val="22"/>
            </w:rPr>
            <w:instrText xml:space="preserve">\PAGE \* ROMAN \* LOWER \* CHARFORMAT </w:instrText>
          </w:r>
          <w:r w:rsidRPr="00A56F08">
            <w:rPr>
              <w:szCs w:val="22"/>
            </w:rPr>
            <w:fldChar w:fldCharType="separate"/>
          </w:r>
          <w:r>
            <w:rPr>
              <w:noProof/>
              <w:szCs w:val="22"/>
            </w:rPr>
            <w:t>iii</w:t>
          </w:r>
          <w:r w:rsidRPr="00A56F08">
            <w:rPr>
              <w:szCs w:val="22"/>
            </w:rPr>
            <w:fldChar w:fldCharType="end"/>
          </w:r>
        </w:p>
      </w:tc>
    </w:tr>
  </w:tbl>
  <w:p w14:paraId="16F9EF80" w14:textId="77777777" w:rsidR="00157E06" w:rsidRDefault="00157E06">
    <w:pPr>
      <w:pStyle w:val="Footer"/>
      <w:spacing w:line="240" w:lineRule="atLeast"/>
      <w:rPr>
        <w:sz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7823386B" w14:textId="77777777" w:rsidTr="00BA5241">
      <w:trPr>
        <w:cantSplit/>
        <w:jc w:val="center"/>
      </w:trPr>
      <w:tc>
        <w:tcPr>
          <w:tcW w:w="4876" w:type="dxa"/>
        </w:tcPr>
        <w:p w14:paraId="2EFDAAE4" w14:textId="54A23890" w:rsidR="00157E06" w:rsidRPr="00A56F08" w:rsidRDefault="00157E06" w:rsidP="002A7D45">
          <w:pPr>
            <w:pStyle w:val="Footer"/>
            <w:spacing w:line="240" w:lineRule="exact"/>
            <w:jc w:val="lef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2</w:t>
          </w:r>
          <w:r w:rsidRPr="00A56F08">
            <w:rPr>
              <w:b/>
              <w:szCs w:val="22"/>
            </w:rPr>
            <w:fldChar w:fldCharType="end"/>
          </w:r>
        </w:p>
      </w:tc>
      <w:tc>
        <w:tcPr>
          <w:tcW w:w="4876" w:type="dxa"/>
        </w:tcPr>
        <w:p w14:paraId="5491CAF0" w14:textId="0BF399AA" w:rsidR="00157E06" w:rsidRPr="00A56F08" w:rsidRDefault="00157E06" w:rsidP="002A7D45">
          <w:pPr>
            <w:pStyle w:val="Footer"/>
            <w:spacing w:line="240" w:lineRule="exact"/>
            <w:jc w:val="right"/>
          </w:pPr>
          <w:r w:rsidRPr="00A56F08">
            <w:t>© ISO</w:t>
          </w:r>
          <w:r>
            <w:t>/IEC</w:t>
          </w:r>
          <w:r w:rsidRPr="00A56F08">
            <w:t xml:space="preserve"> 20</w:t>
          </w:r>
          <w:r>
            <w:t>2</w:t>
          </w:r>
          <w:r w:rsidR="00484908">
            <w:t>4</w:t>
          </w:r>
          <w:r w:rsidRPr="00A56F08">
            <w:t> – All rights reserved</w:t>
          </w:r>
        </w:p>
      </w:tc>
    </w:tr>
  </w:tbl>
  <w:p w14:paraId="4439BBBB" w14:textId="3A8F8568" w:rsidR="00157E06" w:rsidRDefault="00157E06">
    <w:pPr>
      <w:pStyle w:val="Footer"/>
      <w:spacing w:before="240" w:line="240" w:lineRule="exact"/>
      <w:rPr>
        <w:sz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4DF3C6E2" w14:textId="77777777" w:rsidTr="00BA5241">
      <w:trPr>
        <w:cantSplit/>
        <w:jc w:val="center"/>
      </w:trPr>
      <w:tc>
        <w:tcPr>
          <w:tcW w:w="4876" w:type="dxa"/>
        </w:tcPr>
        <w:p w14:paraId="26C5AF17" w14:textId="764D6640" w:rsidR="00157E06" w:rsidRPr="00A56F08" w:rsidRDefault="00157E06" w:rsidP="002A7D45">
          <w:pPr>
            <w:pStyle w:val="Footer"/>
            <w:spacing w:line="240" w:lineRule="exact"/>
            <w:jc w:val="left"/>
          </w:pPr>
          <w:r w:rsidRPr="00A56F08">
            <w:t>© ISO</w:t>
          </w:r>
          <w:r>
            <w:t>/IEC</w:t>
          </w:r>
          <w:r w:rsidRPr="00A56F08">
            <w:t xml:space="preserve"> 20</w:t>
          </w:r>
          <w:r>
            <w:t>2</w:t>
          </w:r>
          <w:r w:rsidR="00FA6E62">
            <w:t>4</w:t>
          </w:r>
          <w:r w:rsidRPr="00A56F08">
            <w:t> – All rights reserved</w:t>
          </w:r>
        </w:p>
      </w:tc>
      <w:tc>
        <w:tcPr>
          <w:tcW w:w="4876" w:type="dxa"/>
        </w:tcPr>
        <w:p w14:paraId="08DAD396" w14:textId="77777777" w:rsidR="00157E06" w:rsidRPr="00A56F08" w:rsidRDefault="00157E06" w:rsidP="002A7D45">
          <w:pPr>
            <w:pStyle w:val="Footer"/>
            <w:spacing w:line="240" w:lineRule="exact"/>
            <w:jc w:val="righ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3</w:t>
          </w:r>
          <w:r w:rsidRPr="00A56F08">
            <w:rPr>
              <w:b/>
              <w:szCs w:val="22"/>
            </w:rPr>
            <w:fldChar w:fldCharType="end"/>
          </w:r>
        </w:p>
      </w:tc>
    </w:tr>
  </w:tbl>
  <w:p w14:paraId="3E8BFE98" w14:textId="23B30B50" w:rsidR="00157E06" w:rsidRDefault="00157E06">
    <w:pPr>
      <w:pStyle w:val="Footer"/>
      <w:spacing w:line="240" w:lineRule="atLeast"/>
      <w:rPr>
        <w:sz w:val="2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54B42CB0" w14:textId="77777777" w:rsidTr="00BA5241">
      <w:trPr>
        <w:cantSplit/>
        <w:jc w:val="center"/>
      </w:trPr>
      <w:tc>
        <w:tcPr>
          <w:tcW w:w="4876" w:type="dxa"/>
        </w:tcPr>
        <w:p w14:paraId="4225DBD2" w14:textId="52065536" w:rsidR="00157E06" w:rsidRPr="00A56F08" w:rsidRDefault="00157E06" w:rsidP="002A7D45">
          <w:pPr>
            <w:pStyle w:val="Footer"/>
            <w:spacing w:line="240" w:lineRule="exact"/>
            <w:jc w:val="left"/>
          </w:pPr>
          <w:r w:rsidRPr="00A56F08">
            <w:t>© ISO</w:t>
          </w:r>
          <w:r>
            <w:t>/IEC</w:t>
          </w:r>
          <w:r w:rsidRPr="00A56F08">
            <w:t xml:space="preserve"> 20</w:t>
          </w:r>
          <w:r>
            <w:t>2</w:t>
          </w:r>
          <w:r w:rsidR="00484908">
            <w:t>4</w:t>
          </w:r>
          <w:r w:rsidRPr="00A56F08">
            <w:t> – All rights reserved</w:t>
          </w:r>
        </w:p>
      </w:tc>
      <w:tc>
        <w:tcPr>
          <w:tcW w:w="4876" w:type="dxa"/>
        </w:tcPr>
        <w:p w14:paraId="416EDA29" w14:textId="77777777" w:rsidR="00157E06" w:rsidRPr="00A56F08" w:rsidRDefault="00157E06" w:rsidP="002A7D45">
          <w:pPr>
            <w:pStyle w:val="Footer"/>
            <w:spacing w:line="240" w:lineRule="exact"/>
            <w:jc w:val="righ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1</w:t>
          </w:r>
          <w:r w:rsidRPr="00A56F08">
            <w:rPr>
              <w:b/>
              <w:szCs w:val="22"/>
            </w:rPr>
            <w:fldChar w:fldCharType="end"/>
          </w:r>
        </w:p>
      </w:tc>
    </w:tr>
  </w:tbl>
  <w:p w14:paraId="52DEA326" w14:textId="77777777" w:rsidR="00157E06" w:rsidRDefault="00157E0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32F5B83" w14:textId="77777777" w:rsidR="00677C0E" w:rsidRDefault="00677C0E">
      <w:pPr>
        <w:spacing w:after="0" w:line="240" w:lineRule="auto"/>
      </w:pPr>
      <w:r>
        <w:separator/>
      </w:r>
    </w:p>
  </w:footnote>
  <w:footnote w:type="continuationSeparator" w:id="0">
    <w:p w14:paraId="193DAE03" w14:textId="77777777" w:rsidR="00677C0E" w:rsidRDefault="00677C0E">
      <w:pPr>
        <w:spacing w:after="0" w:line="240" w:lineRule="auto"/>
      </w:pPr>
      <w:r>
        <w:continuationSeparator/>
      </w:r>
    </w:p>
  </w:footnote>
  <w:footnote w:type="continuationNotice" w:id="1">
    <w:p w14:paraId="12E65085" w14:textId="77777777" w:rsidR="00677C0E" w:rsidRDefault="00677C0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39F0DB" w14:textId="3841C483" w:rsidR="00157E06" w:rsidRDefault="00157E06">
    <w:pPr>
      <w:pStyle w:val="Header"/>
      <w:spacing w:after="360"/>
    </w:pPr>
    <w:r>
      <w:rPr>
        <w:b w:val="0"/>
        <w:sz w:val="20"/>
      </w:rPr>
      <w:t>© ISO </w:t>
    </w:r>
    <w:r>
      <w:rPr>
        <w:b w:val="0"/>
        <w:sz w:val="20"/>
        <w:lang w:eastAsia="ko-KR"/>
      </w:rPr>
      <w:t>2020</w:t>
    </w:r>
    <w:r>
      <w:rPr>
        <w:b w:val="0"/>
        <w:sz w:val="20"/>
      </w:rPr>
      <w:t> – All rights reserved</w:t>
    </w:r>
  </w:p>
  <w:p w14:paraId="6DD9FD1D" w14:textId="77777777" w:rsidR="00157E06" w:rsidRDefault="00157E06">
    <w:pPr>
      <w:pStyle w:val="Header"/>
      <w:spacing w:after="360"/>
    </w:pPr>
    <w:r>
      <w:t>ISO/IEC 23090-10:2020(X)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BF20B3" w14:textId="734198AC" w:rsidR="00157E06" w:rsidRDefault="00157E06">
    <w:pPr>
      <w:pStyle w:val="Header"/>
      <w:spacing w:after="360"/>
    </w:pPr>
    <w:r>
      <w:rPr>
        <w:b w:val="0"/>
        <w:sz w:val="20"/>
      </w:rPr>
      <w:t>© ISO/IEC </w:t>
    </w:r>
    <w:r>
      <w:rPr>
        <w:b w:val="0"/>
        <w:sz w:val="20"/>
        <w:lang w:eastAsia="ko-KR"/>
      </w:rPr>
      <w:t>2021</w:t>
    </w:r>
    <w:r>
      <w:rPr>
        <w:b w:val="0"/>
        <w:sz w:val="20"/>
      </w:rPr>
      <w:t> – All rights reserved</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DB34FD" w14:textId="69C8EE33" w:rsidR="00157E06" w:rsidRDefault="00157E06">
    <w:pPr>
      <w:pStyle w:val="Header"/>
      <w:spacing w:line="240" w:lineRule="exact"/>
      <w:jc w:val="left"/>
      <w:rPr>
        <w:lang w:eastAsia="ko-KR"/>
      </w:rPr>
    </w:pPr>
    <w:r>
      <w:t>ISO/IEC 23090-10:202</w:t>
    </w:r>
    <w:r w:rsidR="00484908">
      <w:t>4</w:t>
    </w:r>
    <w:r>
      <w:t>(E)</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122DAD" w14:textId="5C671376" w:rsidR="00157E06" w:rsidRDefault="00157E06">
    <w:pPr>
      <w:pStyle w:val="Header"/>
      <w:spacing w:line="240" w:lineRule="exact"/>
      <w:jc w:val="right"/>
    </w:pPr>
    <w:r>
      <w:t>ISO/IEC 23090-10:202</w:t>
    </w:r>
    <w:r w:rsidR="00484908">
      <w:t>4</w:t>
    </w:r>
    <w:r>
      <w:t>(E)</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229CE3" w14:textId="515B794E" w:rsidR="00157E06" w:rsidRDefault="00157E06">
    <w:pPr>
      <w:pStyle w:val="Header"/>
      <w:spacing w:line="240" w:lineRule="exact"/>
      <w:jc w:val="left"/>
    </w:pPr>
    <w:r>
      <w:t>ISO/IEC </w:t>
    </w:r>
    <w:r>
      <w:rPr>
        <w:lang w:eastAsia="ko-KR"/>
      </w:rPr>
      <w:t>23090</w:t>
    </w:r>
    <w:r>
      <w:t>-</w:t>
    </w:r>
    <w:r>
      <w:rPr>
        <w:lang w:eastAsia="ko-KR"/>
      </w:rPr>
      <w:t>10</w:t>
    </w:r>
    <w:r>
      <w:t>:</w:t>
    </w:r>
    <w:r>
      <w:rPr>
        <w:lang w:eastAsia="ko-KR"/>
      </w:rPr>
      <w:t>202</w:t>
    </w:r>
    <w:r w:rsidR="00484908">
      <w:rPr>
        <w:lang w:eastAsia="ko-KR"/>
      </w:rPr>
      <w:t>4</w:t>
    </w:r>
    <w:r>
      <w:t>(</w:t>
    </w:r>
    <w:r>
      <w:rPr>
        <w:lang w:eastAsia="ko-KR"/>
      </w:rPr>
      <w:t>E</w:t>
    </w:r>
    <w:r>
      <w: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2FC940" w14:textId="3D497596" w:rsidR="00157E06" w:rsidRDefault="00157E06">
    <w:pPr>
      <w:pStyle w:val="Header"/>
      <w:spacing w:line="240" w:lineRule="exact"/>
      <w:jc w:val="right"/>
    </w:pPr>
    <w:r>
      <w:t>ISO/IEC </w:t>
    </w:r>
    <w:r>
      <w:rPr>
        <w:lang w:eastAsia="ko-KR"/>
      </w:rPr>
      <w:t>23090</w:t>
    </w:r>
    <w:r>
      <w:t>-</w:t>
    </w:r>
    <w:r>
      <w:rPr>
        <w:lang w:eastAsia="ko-KR"/>
      </w:rPr>
      <w:t>10</w:t>
    </w:r>
    <w:r>
      <w:t>:</w:t>
    </w:r>
    <w:r>
      <w:rPr>
        <w:lang w:eastAsia="ko-KR"/>
      </w:rPr>
      <w:t>202</w:t>
    </w:r>
    <w:r w:rsidR="00484908">
      <w:rPr>
        <w:lang w:eastAsia="ko-KR"/>
      </w:rPr>
      <w:t>4</w:t>
    </w:r>
    <w:r>
      <w:t>(</w:t>
    </w:r>
    <w:r>
      <w:rPr>
        <w:lang w:eastAsia="ko-KR"/>
      </w:rPr>
      <w:t>E</w:t>
    </w:r>
    <w:r>
      <w:t>)</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CA27B6" w14:textId="79627626" w:rsidR="00157E06" w:rsidRDefault="00484908" w:rsidP="00484908">
    <w:pPr>
      <w:pStyle w:val="Header"/>
      <w:spacing w:line="240" w:lineRule="exact"/>
      <w:jc w:val="right"/>
    </w:pPr>
    <w:r>
      <w:t>ISO/IEC 23090-10:2024(E)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29143CC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45CD13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120EFA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910203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0C08D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EBE1D8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838578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62C770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6705A5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53A866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EE6159"/>
    <w:multiLevelType w:val="multilevel"/>
    <w:tmpl w:val="EAE4E422"/>
    <w:lvl w:ilvl="0">
      <w:start w:val="3"/>
      <w:numFmt w:val="bullet"/>
      <w:lvlText w:val="—"/>
      <w:lvlJc w:val="left"/>
      <w:pPr>
        <w:ind w:left="720" w:hanging="360"/>
      </w:pPr>
      <w:rPr>
        <w:rFonts w:ascii="Cambria" w:eastAsia="Calibri" w:hAnsi="Cambria"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 w15:restartNumberingAfterBreak="0">
    <w:nsid w:val="07EF14EC"/>
    <w:multiLevelType w:val="hybridMultilevel"/>
    <w:tmpl w:val="F4E21846"/>
    <w:lvl w:ilvl="0" w:tplc="E898B666">
      <w:start w:val="1"/>
      <w:numFmt w:val="bullet"/>
      <w:lvlText w:val="–"/>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08A55008"/>
    <w:multiLevelType w:val="multilevel"/>
    <w:tmpl w:val="7F208A04"/>
    <w:lvl w:ilvl="0">
      <w:start w:val="1"/>
      <w:numFmt w:val="upperLetter"/>
      <w:suff w:val="nothing"/>
      <w:lvlText w:val="Annex %1"/>
      <w:lvlJc w:val="left"/>
      <w:pPr>
        <w:ind w:left="0" w:firstLine="0"/>
      </w:pPr>
      <w:rPr>
        <w:rFonts w:ascii="Cambria" w:hAnsi="Cambria" w:cs="Times New Roman" w:hint="default"/>
        <w:b/>
        <w:i w:val="0"/>
        <w:sz w:val="28"/>
        <w:szCs w:val="28"/>
      </w:rPr>
    </w:lvl>
    <w:lvl w:ilvl="1">
      <w:start w:val="1"/>
      <w:numFmt w:val="decimal"/>
      <w:lvlText w:val="%1.%2"/>
      <w:lvlJc w:val="left"/>
      <w:pPr>
        <w:tabs>
          <w:tab w:val="num" w:pos="360"/>
        </w:tabs>
        <w:ind w:left="0" w:firstLine="0"/>
      </w:pPr>
      <w:rPr>
        <w:rFonts w:cs="Times New Roman" w:hint="default"/>
        <w:b/>
        <w:i w:val="0"/>
      </w:rPr>
    </w:lvl>
    <w:lvl w:ilvl="2">
      <w:start w:val="1"/>
      <w:numFmt w:val="decimal"/>
      <w:lvlText w:val="%1.%2.%3"/>
      <w:lvlJc w:val="left"/>
      <w:pPr>
        <w:tabs>
          <w:tab w:val="num" w:pos="720"/>
        </w:tabs>
        <w:ind w:left="0" w:firstLine="0"/>
      </w:pPr>
      <w:rPr>
        <w:rFonts w:cs="Times New Roman" w:hint="default"/>
        <w:b/>
        <w:i w:val="0"/>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13" w15:restartNumberingAfterBreak="0">
    <w:nsid w:val="0A0E76CA"/>
    <w:multiLevelType w:val="hybridMultilevel"/>
    <w:tmpl w:val="846CA94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BCC3E83"/>
    <w:multiLevelType w:val="hybridMultilevel"/>
    <w:tmpl w:val="EA50810A"/>
    <w:lvl w:ilvl="0" w:tplc="1C3ECCF6">
      <w:numFmt w:val="bullet"/>
      <w:lvlText w:val="-"/>
      <w:lvlJc w:val="left"/>
      <w:pPr>
        <w:ind w:left="720" w:hanging="360"/>
      </w:pPr>
      <w:rPr>
        <w:rFonts w:ascii="Cambria" w:eastAsia="Arial" w:hAnsi="Cambria"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C833EAC"/>
    <w:multiLevelType w:val="hybridMultilevel"/>
    <w:tmpl w:val="2E18A1A0"/>
    <w:lvl w:ilvl="0" w:tplc="103C1C82">
      <w:start w:val="3"/>
      <w:numFmt w:val="bullet"/>
      <w:lvlText w:val="—"/>
      <w:lvlJc w:val="left"/>
      <w:pPr>
        <w:ind w:left="360" w:hanging="360"/>
      </w:pPr>
      <w:rPr>
        <w:rFonts w:ascii="Cambria" w:eastAsiaTheme="minorEastAsia" w:hAnsi="Cambri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11CF675B"/>
    <w:multiLevelType w:val="hybridMultilevel"/>
    <w:tmpl w:val="12B898CE"/>
    <w:lvl w:ilvl="0" w:tplc="E898B666">
      <w:start w:val="1"/>
      <w:numFmt w:val="bullet"/>
      <w:lvlText w:val="–"/>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12EE6893"/>
    <w:multiLevelType w:val="hybridMultilevel"/>
    <w:tmpl w:val="65BC6448"/>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18"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9" w15:restartNumberingAfterBreak="0">
    <w:nsid w:val="1AE32754"/>
    <w:multiLevelType w:val="hybridMultilevel"/>
    <w:tmpl w:val="EB4691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40A3C88"/>
    <w:multiLevelType w:val="multilevel"/>
    <w:tmpl w:val="D2C8CD58"/>
    <w:lvl w:ilvl="0">
      <w:start w:val="1"/>
      <w:numFmt w:val="upperLetter"/>
      <w:suff w:val="nothing"/>
      <w:lvlText w:val="Annex %1"/>
      <w:lvlJc w:val="left"/>
      <w:pPr>
        <w:ind w:left="0" w:firstLine="0"/>
      </w:pPr>
      <w:rPr>
        <w:rFonts w:cs="Times New Roman"/>
        <w:b/>
        <w:i w:val="0"/>
        <w:sz w:val="28"/>
        <w:szCs w:val="28"/>
      </w:rPr>
    </w:lvl>
    <w:lvl w:ilvl="1">
      <w:start w:val="1"/>
      <w:numFmt w:val="decimal"/>
      <w:lvlText w:val="%1.%2"/>
      <w:lvlJc w:val="left"/>
      <w:pPr>
        <w:tabs>
          <w:tab w:val="num" w:pos="360"/>
        </w:tabs>
        <w:ind w:left="0" w:firstLine="0"/>
      </w:pPr>
      <w:rPr>
        <w:rFonts w:cs="Times New Roman"/>
        <w:b/>
        <w:i w:val="0"/>
      </w:rPr>
    </w:lvl>
    <w:lvl w:ilvl="2">
      <w:start w:val="1"/>
      <w:numFmt w:val="decimal"/>
      <w:lvlText w:val="%1.%2.%3"/>
      <w:lvlJc w:val="left"/>
      <w:pPr>
        <w:tabs>
          <w:tab w:val="num" w:pos="720"/>
        </w:tabs>
        <w:ind w:left="0" w:firstLine="0"/>
      </w:pPr>
      <w:rPr>
        <w:rFonts w:cs="Times New Roman"/>
        <w:b/>
        <w:i w:val="0"/>
      </w:rPr>
    </w:lvl>
    <w:lvl w:ilvl="3">
      <w:start w:val="1"/>
      <w:numFmt w:val="decimal"/>
      <w:lvlText w:val="%1.%2.%3.%4"/>
      <w:lvlJc w:val="left"/>
      <w:pPr>
        <w:tabs>
          <w:tab w:val="num" w:pos="1080"/>
        </w:tabs>
        <w:ind w:left="0" w:firstLine="0"/>
      </w:pPr>
      <w:rPr>
        <w:rFonts w:cs="Times New Roman"/>
        <w:b/>
        <w:i w:val="0"/>
      </w:rPr>
    </w:lvl>
    <w:lvl w:ilvl="4">
      <w:start w:val="1"/>
      <w:numFmt w:val="decimal"/>
      <w:lvlText w:val="%1.%2.%3.%4.%5"/>
      <w:lvlJc w:val="left"/>
      <w:pPr>
        <w:tabs>
          <w:tab w:val="num" w:pos="1080"/>
        </w:tabs>
        <w:ind w:left="0" w:firstLine="0"/>
      </w:pPr>
      <w:rPr>
        <w:rFonts w:cs="Times New Roman"/>
        <w:b/>
        <w:i w:val="0"/>
      </w:rPr>
    </w:lvl>
    <w:lvl w:ilvl="5">
      <w:start w:val="1"/>
      <w:numFmt w:val="decimal"/>
      <w:lvlText w:val="%1.%2.%3.%4.%5.%6"/>
      <w:lvlJc w:val="left"/>
      <w:pPr>
        <w:tabs>
          <w:tab w:val="num" w:pos="1440"/>
        </w:tabs>
        <w:ind w:left="0" w:firstLine="0"/>
      </w:pPr>
      <w:rPr>
        <w:rFonts w:cs="Times New Roman"/>
        <w:b/>
        <w:i w:val="0"/>
      </w:rPr>
    </w:lvl>
    <w:lvl w:ilvl="6">
      <w:start w:val="1"/>
      <w:numFmt w:val="decimal"/>
      <w:suff w:val="space"/>
      <w:lvlText w:val="Figure %1.%2.%3.%4.%5.%6.%7 —"/>
      <w:lvlJc w:val="left"/>
      <w:pPr>
        <w:ind w:left="0" w:firstLine="0"/>
      </w:pPr>
      <w:rPr>
        <w:rFonts w:cs="Times New Roman"/>
      </w:rPr>
    </w:lvl>
    <w:lvl w:ilvl="7">
      <w:start w:val="1"/>
      <w:numFmt w:val="decimal"/>
      <w:suff w:val="space"/>
      <w:lvlText w:val="Table %1.%2.%3.%4.%5.%6.%7.%8 —"/>
      <w:lvlJc w:val="left"/>
      <w:pPr>
        <w:ind w:left="0" w:firstLine="0"/>
      </w:pPr>
      <w:rPr>
        <w:rFonts w:cs="Times New Roman"/>
      </w:rPr>
    </w:lvl>
    <w:lvl w:ilvl="8">
      <w:start w:val="1"/>
      <w:numFmt w:val="lowerRoman"/>
      <w:lvlText w:val="(%9)"/>
      <w:lvlJc w:val="left"/>
      <w:pPr>
        <w:tabs>
          <w:tab w:val="num" w:pos="6120"/>
        </w:tabs>
        <w:ind w:left="0" w:firstLine="0"/>
      </w:pPr>
      <w:rPr>
        <w:rFonts w:cs="Times New Roman"/>
      </w:rPr>
    </w:lvl>
  </w:abstractNum>
  <w:abstractNum w:abstractNumId="21" w15:restartNumberingAfterBreak="0">
    <w:nsid w:val="254D436B"/>
    <w:multiLevelType w:val="hybridMultilevel"/>
    <w:tmpl w:val="61EC1E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B690D31"/>
    <w:multiLevelType w:val="hybridMultilevel"/>
    <w:tmpl w:val="0E540E72"/>
    <w:lvl w:ilvl="0" w:tplc="25BA97EA">
      <w:start w:val="39"/>
      <w:numFmt w:val="bullet"/>
      <w:lvlText w:val=""/>
      <w:lvlJc w:val="left"/>
      <w:pPr>
        <w:ind w:left="720" w:hanging="360"/>
      </w:pPr>
      <w:rPr>
        <w:rFonts w:ascii="Symbol" w:eastAsia="MS Mincho" w:hAnsi="Symbo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CA86617"/>
    <w:multiLevelType w:val="multilevel"/>
    <w:tmpl w:val="D92CED72"/>
    <w:lvl w:ilvl="0">
      <w:start w:val="1"/>
      <w:numFmt w:val="bullet"/>
      <w:pStyle w:val="List2"/>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2FD54E16"/>
    <w:multiLevelType w:val="hybridMultilevel"/>
    <w:tmpl w:val="5F1C3324"/>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3139128F"/>
    <w:multiLevelType w:val="multilevel"/>
    <w:tmpl w:val="D8C6C134"/>
    <w:lvl w:ilvl="0">
      <w:start w:val="1"/>
      <w:numFmt w:val="bullet"/>
      <w:pStyle w:val="iBulletlis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hint="default"/>
      </w:rPr>
    </w:lvl>
    <w:lvl w:ilvl="8">
      <w:start w:val="1"/>
      <w:numFmt w:val="bullet"/>
      <w:lvlText w:val=""/>
      <w:lvlJc w:val="left"/>
      <w:pPr>
        <w:tabs>
          <w:tab w:val="num" w:pos="6120"/>
        </w:tabs>
        <w:ind w:left="6120" w:hanging="360"/>
      </w:pPr>
      <w:rPr>
        <w:rFonts w:ascii="Wingdings" w:hAnsi="Wingdings" w:hint="default"/>
      </w:rPr>
    </w:lvl>
  </w:abstractNum>
  <w:abstractNum w:abstractNumId="26" w15:restartNumberingAfterBreak="0">
    <w:nsid w:val="33AC7EB8"/>
    <w:multiLevelType w:val="multilevel"/>
    <w:tmpl w:val="975087F0"/>
    <w:lvl w:ilvl="0">
      <w:start w:val="1"/>
      <w:numFmt w:val="decimal"/>
      <w:pStyle w:val="Heading1"/>
      <w:lvlText w:val="%1"/>
      <w:lvlJc w:val="left"/>
      <w:pPr>
        <w:tabs>
          <w:tab w:val="num" w:pos="432"/>
        </w:tabs>
        <w:ind w:left="432" w:hanging="432"/>
      </w:pPr>
      <w:rPr>
        <w:b/>
        <w:i w:val="0"/>
      </w:rPr>
    </w:lvl>
    <w:lvl w:ilvl="1">
      <w:start w:val="1"/>
      <w:numFmt w:val="decimal"/>
      <w:pStyle w:val="Heading2"/>
      <w:lvlText w:val="%1.%2"/>
      <w:lvlJc w:val="left"/>
      <w:pPr>
        <w:tabs>
          <w:tab w:val="num" w:pos="360"/>
        </w:tabs>
        <w:ind w:left="0" w:firstLine="0"/>
      </w:pPr>
      <w:rPr>
        <w:b/>
        <w:i w:val="0"/>
      </w:rPr>
    </w:lvl>
    <w:lvl w:ilvl="2">
      <w:start w:val="1"/>
      <w:numFmt w:val="decimal"/>
      <w:pStyle w:val="Heading3"/>
      <w:lvlText w:val="%1.%2.%3"/>
      <w:lvlJc w:val="left"/>
      <w:pPr>
        <w:tabs>
          <w:tab w:val="num" w:pos="720"/>
        </w:tabs>
        <w:ind w:left="0" w:firstLine="0"/>
      </w:pPr>
      <w:rPr>
        <w:b/>
        <w:i w:val="0"/>
      </w:rPr>
    </w:lvl>
    <w:lvl w:ilvl="3">
      <w:start w:val="1"/>
      <w:numFmt w:val="decimal"/>
      <w:pStyle w:val="Heading4"/>
      <w:lvlText w:val="%1.%2.%3.%4"/>
      <w:lvlJc w:val="left"/>
      <w:pPr>
        <w:tabs>
          <w:tab w:val="num" w:pos="1080"/>
        </w:tabs>
        <w:ind w:left="0" w:firstLine="0"/>
      </w:pPr>
      <w:rPr>
        <w:b/>
        <w:i w:val="0"/>
      </w:rPr>
    </w:lvl>
    <w:lvl w:ilvl="4">
      <w:start w:val="1"/>
      <w:numFmt w:val="decimal"/>
      <w:pStyle w:val="Heading5"/>
      <w:lvlText w:val="%1.%2.%3.%4.%5"/>
      <w:lvlJc w:val="left"/>
      <w:pPr>
        <w:tabs>
          <w:tab w:val="num" w:pos="1080"/>
        </w:tabs>
        <w:ind w:left="0" w:firstLine="0"/>
      </w:pPr>
      <w:rPr>
        <w:b/>
        <w:i w:val="0"/>
      </w:rPr>
    </w:lvl>
    <w:lvl w:ilvl="5">
      <w:start w:val="1"/>
      <w:numFmt w:val="decimal"/>
      <w:pStyle w:val="Heading6"/>
      <w:lvlText w:val="%1.%2.%3.%4.%5.%6"/>
      <w:lvlJc w:val="left"/>
      <w:pPr>
        <w:tabs>
          <w:tab w:val="num" w:pos="1440"/>
        </w:tabs>
        <w:ind w:left="0" w:firstLine="0"/>
      </w:pPr>
      <w:rPr>
        <w:b/>
        <w:i w:val="0"/>
      </w:rPr>
    </w:lvl>
    <w:lvl w:ilvl="6">
      <w:start w:val="1"/>
      <w:numFmt w:val="decimal"/>
      <w:lvlText w:val="%1.%2.%3.%4.%5.%6.%7"/>
      <w:lvlJc w:val="left"/>
      <w:pPr>
        <w:tabs>
          <w:tab w:val="num" w:pos="1440"/>
        </w:tabs>
        <w:ind w:left="0" w:firstLine="0"/>
      </w:pPr>
    </w:lvl>
    <w:lvl w:ilvl="7">
      <w:start w:val="1"/>
      <w:numFmt w:val="decimal"/>
      <w:lvlText w:val="%1.%2.%3.%4.%5.%6.%7.%8"/>
      <w:lvlJc w:val="left"/>
      <w:pPr>
        <w:tabs>
          <w:tab w:val="num" w:pos="1800"/>
        </w:tabs>
        <w:ind w:left="0" w:firstLine="0"/>
      </w:pPr>
    </w:lvl>
    <w:lvl w:ilvl="8">
      <w:start w:val="1"/>
      <w:numFmt w:val="decimal"/>
      <w:lvlText w:val="%1.%2.%3.%4.%5.%6.%7.%8.%9"/>
      <w:lvlJc w:val="left"/>
      <w:pPr>
        <w:tabs>
          <w:tab w:val="num" w:pos="1800"/>
        </w:tabs>
        <w:ind w:left="0" w:firstLine="0"/>
      </w:pPr>
    </w:lvl>
  </w:abstractNum>
  <w:abstractNum w:abstractNumId="27" w15:restartNumberingAfterBreak="0">
    <w:nsid w:val="378055E7"/>
    <w:multiLevelType w:val="hybridMultilevel"/>
    <w:tmpl w:val="8C0C1270"/>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37C13225"/>
    <w:multiLevelType w:val="hybridMultilevel"/>
    <w:tmpl w:val="CAB0768E"/>
    <w:lvl w:ilvl="0" w:tplc="E898B666">
      <w:start w:val="1"/>
      <w:numFmt w:val="bullet"/>
      <w:lvlText w:val="–"/>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9F11A99"/>
    <w:multiLevelType w:val="hybridMultilevel"/>
    <w:tmpl w:val="C14274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BDE7950"/>
    <w:multiLevelType w:val="hybridMultilevel"/>
    <w:tmpl w:val="5D0E5EC2"/>
    <w:lvl w:ilvl="0" w:tplc="E898B666">
      <w:start w:val="1"/>
      <w:numFmt w:val="bullet"/>
      <w:lvlText w:val="–"/>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3DB640AE"/>
    <w:multiLevelType w:val="hybridMultilevel"/>
    <w:tmpl w:val="0264F7F6"/>
    <w:lvl w:ilvl="0" w:tplc="AA4805D6">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3EA87395"/>
    <w:multiLevelType w:val="hybridMultilevel"/>
    <w:tmpl w:val="1A36FB5A"/>
    <w:lvl w:ilvl="0" w:tplc="C42C6904">
      <w:start w:val="1"/>
      <w:numFmt w:val="bullet"/>
      <w:lvlText w:val=""/>
      <w:lvlJc w:val="left"/>
      <w:pPr>
        <w:ind w:left="720" w:hanging="360"/>
      </w:pPr>
      <w:rPr>
        <w:rFonts w:ascii="Symbol" w:eastAsiaTheme="minorEastAsia"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3F557161"/>
    <w:multiLevelType w:val="hybridMultilevel"/>
    <w:tmpl w:val="DEEC9CF2"/>
    <w:lvl w:ilvl="0" w:tplc="FFFFFFFF">
      <w:start w:val="5"/>
      <w:numFmt w:val="bullet"/>
      <w:lvlText w:val="–"/>
      <w:lvlJc w:val="left"/>
      <w:pPr>
        <w:ind w:left="420" w:hanging="420"/>
      </w:pPr>
      <w:rPr>
        <w:rFonts w:ascii="Times New Roman" w:eastAsia="Times New Roman"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4" w15:restartNumberingAfterBreak="0">
    <w:nsid w:val="3F6C5109"/>
    <w:multiLevelType w:val="multilevel"/>
    <w:tmpl w:val="14DA6A50"/>
    <w:lvl w:ilvl="0">
      <w:start w:val="1"/>
      <w:numFmt w:val="decimal"/>
      <w:suff w:val="space"/>
      <w:lvlText w:val="%1"/>
      <w:lvlJc w:val="left"/>
      <w:pPr>
        <w:ind w:left="432" w:hanging="432"/>
      </w:pPr>
      <w:rPr>
        <w:rFonts w:cs="Times New Roman" w:hint="default"/>
        <w:b/>
        <w:i w:val="0"/>
      </w:rPr>
    </w:lvl>
    <w:lvl w:ilvl="1">
      <w:start w:val="1"/>
      <w:numFmt w:val="decimal"/>
      <w:suff w:val="space"/>
      <w:lvlText w:val="%1.%2"/>
      <w:lvlJc w:val="left"/>
      <w:rPr>
        <w:rFonts w:cs="Times New Roman" w:hint="default"/>
        <w:b/>
        <w:i w:val="0"/>
      </w:rPr>
    </w:lvl>
    <w:lvl w:ilvl="2">
      <w:start w:val="1"/>
      <w:numFmt w:val="decimal"/>
      <w:suff w:val="space"/>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suff w:val="space"/>
      <w:lvlText w:val="%1.%2.%3.%4"/>
      <w:lvlJc w:val="left"/>
      <w:rPr>
        <w:rFonts w:cs="Times New Roman" w:hint="default"/>
        <w:b/>
        <w:bCs w:val="0"/>
        <w:i w:val="0"/>
        <w:iCs w:val="0"/>
        <w:caps w:val="0"/>
        <w:smallCaps w:val="0"/>
        <w:strike w:val="0"/>
        <w:dstrike w:val="0"/>
        <w:vanish w:val="0"/>
        <w:color w:val="000000"/>
        <w:spacing w:val="0"/>
        <w:kern w:val="0"/>
        <w:position w:val="0"/>
        <w:sz w:val="22"/>
        <w:u w:val="none"/>
        <w:effect w:val="none"/>
        <w:vertAlign w:val="baseline"/>
      </w:rPr>
    </w:lvl>
    <w:lvl w:ilvl="4">
      <w:start w:val="1"/>
      <w:numFmt w:val="decimal"/>
      <w:suff w:val="space"/>
      <w:lvlText w:val="%1.%2.%3.%4.%5"/>
      <w:lvlJc w:val="left"/>
      <w:rPr>
        <w:rFonts w:cs="Times New Roman" w:hint="default"/>
        <w:b/>
        <w:i w:val="0"/>
      </w:rPr>
    </w:lvl>
    <w:lvl w:ilvl="5">
      <w:start w:val="1"/>
      <w:numFmt w:val="decimal"/>
      <w:suff w:val="space"/>
      <w:lvlText w:val="%1.%2.%3.%4.%5.%6"/>
      <w:lvlJc w:val="left"/>
      <w:rPr>
        <w:rFonts w:cs="Times New Roman" w:hint="default"/>
        <w:b/>
        <w:i w:val="0"/>
      </w:rPr>
    </w:lvl>
    <w:lvl w:ilvl="6">
      <w:start w:val="1"/>
      <w:numFmt w:val="decimal"/>
      <w:suff w:val="space"/>
      <w:lvlText w:val="%1.%2.%3.%4.%5.%6.%7"/>
      <w:lvlJc w:val="left"/>
      <w:rPr>
        <w:rFonts w:cs="Times New Roman" w:hint="default"/>
      </w:rPr>
    </w:lvl>
    <w:lvl w:ilvl="7">
      <w:start w:val="1"/>
      <w:numFmt w:val="decimal"/>
      <w:suff w:val="space"/>
      <w:lvlText w:val="%1.%2.%3.%4.%5.%6.%7.%8"/>
      <w:lvlJc w:val="left"/>
      <w:rPr>
        <w:rFonts w:cs="Times New Roman" w:hint="default"/>
      </w:rPr>
    </w:lvl>
    <w:lvl w:ilvl="8">
      <w:start w:val="1"/>
      <w:numFmt w:val="decimal"/>
      <w:suff w:val="space"/>
      <w:lvlText w:val="%1.%2.%3.%4.%5.%6.%7.%8.%9"/>
      <w:lvlJc w:val="left"/>
      <w:rPr>
        <w:rFonts w:cs="Times New Roman" w:hint="default"/>
      </w:rPr>
    </w:lvl>
  </w:abstractNum>
  <w:abstractNum w:abstractNumId="35" w15:restartNumberingAfterBreak="0">
    <w:nsid w:val="40B9321D"/>
    <w:multiLevelType w:val="hybridMultilevel"/>
    <w:tmpl w:val="D64465E4"/>
    <w:lvl w:ilvl="0" w:tplc="B3BEF796">
      <w:start w:val="3"/>
      <w:numFmt w:val="bullet"/>
      <w:lvlText w:val="-"/>
      <w:lvlJc w:val="left"/>
      <w:pPr>
        <w:ind w:left="720" w:hanging="360"/>
      </w:pPr>
      <w:rPr>
        <w:rFonts w:ascii="Cambria" w:eastAsia="DengXian"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10A5751"/>
    <w:multiLevelType w:val="hybridMultilevel"/>
    <w:tmpl w:val="6D829ABC"/>
    <w:lvl w:ilvl="0" w:tplc="E898B666">
      <w:start w:val="1"/>
      <w:numFmt w:val="bullet"/>
      <w:lvlText w:val="–"/>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434E49E3"/>
    <w:multiLevelType w:val="hybridMultilevel"/>
    <w:tmpl w:val="A2A05D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4357250"/>
    <w:multiLevelType w:val="hybridMultilevel"/>
    <w:tmpl w:val="8D3A629C"/>
    <w:lvl w:ilvl="0" w:tplc="66BEE03A">
      <w:start w:val="3"/>
      <w:numFmt w:val="bullet"/>
      <w:lvlText w:val="—"/>
      <w:lvlJc w:val="left"/>
      <w:pPr>
        <w:ind w:left="720" w:hanging="360"/>
      </w:pPr>
      <w:rPr>
        <w:rFonts w:ascii="Cambria" w:eastAsia="Calibri" w:hAnsi="Cambria" w:cs="Times New Roman"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45D826B3"/>
    <w:multiLevelType w:val="hybridMultilevel"/>
    <w:tmpl w:val="B52E34CA"/>
    <w:lvl w:ilvl="0" w:tplc="E898B666">
      <w:start w:val="1"/>
      <w:numFmt w:val="bullet"/>
      <w:lvlText w:val="–"/>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69A52F2"/>
    <w:multiLevelType w:val="multilevel"/>
    <w:tmpl w:val="133E9CCE"/>
    <w:name w:val="heading"/>
    <w:lvl w:ilvl="0">
      <w:start w:val="1"/>
      <w:numFmt w:val="decimal"/>
      <w:lvlText w:val="%1"/>
      <w:lvlJc w:val="left"/>
      <w:pPr>
        <w:ind w:left="432" w:hanging="432"/>
      </w:pPr>
      <w:rPr>
        <w:rFonts w:hint="default"/>
        <w:color w:val="1CADE4"/>
      </w:rPr>
    </w:lvl>
    <w:lvl w:ilvl="1">
      <w:start w:val="1"/>
      <w:numFmt w:val="decimal"/>
      <w:lvlText w:val="%1.%2"/>
      <w:lvlJc w:val="left"/>
      <w:pPr>
        <w:ind w:left="576" w:hanging="576"/>
      </w:pPr>
      <w:rPr>
        <w:rFonts w:hint="default"/>
        <w:color w:val="1CADE4"/>
      </w:rPr>
    </w:lvl>
    <w:lvl w:ilvl="2">
      <w:start w:val="1"/>
      <w:numFmt w:val="decimal"/>
      <w:lvlText w:val="%1.%2.%3"/>
      <w:lvlJc w:val="left"/>
      <w:pPr>
        <w:ind w:left="720" w:hanging="720"/>
      </w:pPr>
      <w:rPr>
        <w:rFonts w:hint="default"/>
        <w:color w:val="1CADE4"/>
      </w:rPr>
    </w:lvl>
    <w:lvl w:ilvl="3">
      <w:start w:val="1"/>
      <w:numFmt w:val="decimal"/>
      <w:pStyle w:val="StyleHeading4"/>
      <w:lvlText w:val="%1.%2.%3.%4"/>
      <w:lvlJc w:val="left"/>
      <w:pPr>
        <w:ind w:left="864" w:hanging="864"/>
      </w:pPr>
      <w:rPr>
        <w:rFonts w:hint="default"/>
        <w:color w:val="1CADE4"/>
      </w:rPr>
    </w:lvl>
    <w:lvl w:ilvl="4">
      <w:start w:val="1"/>
      <w:numFmt w:val="decimal"/>
      <w:lvlText w:val="%1.%2.%3.%4.%5"/>
      <w:lvlJc w:val="left"/>
      <w:pPr>
        <w:ind w:left="1008" w:hanging="1008"/>
      </w:pPr>
      <w:rPr>
        <w:rFonts w:hint="default"/>
        <w:color w:val="1CADE4"/>
      </w:rPr>
    </w:lvl>
    <w:lvl w:ilvl="5">
      <w:start w:val="1"/>
      <w:numFmt w:val="decimal"/>
      <w:lvlText w:val="%1.%2.%3.%4.%5.%6"/>
      <w:lvlJc w:val="left"/>
      <w:pPr>
        <w:ind w:left="1152" w:hanging="1152"/>
      </w:pPr>
      <w:rPr>
        <w:rFonts w:hint="default"/>
        <w:color w:val="1CADE4"/>
      </w:rPr>
    </w:lvl>
    <w:lvl w:ilvl="6">
      <w:start w:val="1"/>
      <w:numFmt w:val="decimal"/>
      <w:lvlText w:val="%1.%2.%3.%4.%5.%6.%7"/>
      <w:lvlJc w:val="left"/>
      <w:pPr>
        <w:ind w:left="1296" w:hanging="1296"/>
      </w:pPr>
      <w:rPr>
        <w:rFonts w:hint="default"/>
        <w:color w:val="1CADE4"/>
      </w:rPr>
    </w:lvl>
    <w:lvl w:ilvl="7">
      <w:start w:val="1"/>
      <w:numFmt w:val="decimal"/>
      <w:lvlText w:val="%1.%2.%3.%4.%5.%6.%7.%8"/>
      <w:lvlJc w:val="left"/>
      <w:pPr>
        <w:ind w:left="1440" w:hanging="1440"/>
      </w:pPr>
      <w:rPr>
        <w:rFonts w:hint="default"/>
        <w:color w:val="1CADE4"/>
      </w:rPr>
    </w:lvl>
    <w:lvl w:ilvl="8">
      <w:start w:val="1"/>
      <w:numFmt w:val="decimal"/>
      <w:lvlText w:val="%1.%2.%3.%4.%5.%6.%7.%8.%9"/>
      <w:lvlJc w:val="left"/>
      <w:pPr>
        <w:ind w:left="1584" w:hanging="1584"/>
      </w:pPr>
      <w:rPr>
        <w:rFonts w:hint="default"/>
        <w:color w:val="1CADE4"/>
      </w:rPr>
    </w:lvl>
  </w:abstractNum>
  <w:abstractNum w:abstractNumId="41" w15:restartNumberingAfterBreak="0">
    <w:nsid w:val="4A7F3010"/>
    <w:multiLevelType w:val="hybridMultilevel"/>
    <w:tmpl w:val="D590AC60"/>
    <w:lvl w:ilvl="0" w:tplc="617AEC52">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4EBD7BEF"/>
    <w:multiLevelType w:val="hybridMultilevel"/>
    <w:tmpl w:val="C3FA037C"/>
    <w:lvl w:ilvl="0" w:tplc="E898B666">
      <w:start w:val="1"/>
      <w:numFmt w:val="bullet"/>
      <w:lvlText w:val="–"/>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F6C3B10"/>
    <w:multiLevelType w:val="hybridMultilevel"/>
    <w:tmpl w:val="C4D21FB2"/>
    <w:lvl w:ilvl="0" w:tplc="3238F05A">
      <w:start w:val="1"/>
      <w:numFmt w:val="decimal"/>
      <w:lvlText w:val="[%1]"/>
      <w:lvlJc w:val="left"/>
      <w:pPr>
        <w:ind w:left="720" w:hanging="360"/>
      </w:pPr>
      <w:rPr>
        <w:rFonts w:ascii="Cambria" w:hAnsi="Cambria"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4" w15:restartNumberingAfterBreak="0">
    <w:nsid w:val="595B4890"/>
    <w:multiLevelType w:val="hybridMultilevel"/>
    <w:tmpl w:val="0F987CE4"/>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5" w15:restartNumberingAfterBreak="0">
    <w:nsid w:val="5B6D1C2D"/>
    <w:multiLevelType w:val="multilevel"/>
    <w:tmpl w:val="2F7E6B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5BEB220F"/>
    <w:multiLevelType w:val="hybridMultilevel"/>
    <w:tmpl w:val="5DD62FBC"/>
    <w:lvl w:ilvl="0" w:tplc="E898B666">
      <w:start w:val="1"/>
      <w:numFmt w:val="bullet"/>
      <w:lvlText w:val="–"/>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7" w15:restartNumberingAfterBreak="0">
    <w:nsid w:val="5C090ACC"/>
    <w:multiLevelType w:val="hybridMultilevel"/>
    <w:tmpl w:val="C73C02CC"/>
    <w:lvl w:ilvl="0" w:tplc="E898B666">
      <w:start w:val="1"/>
      <w:numFmt w:val="bullet"/>
      <w:lvlText w:val="–"/>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5EAD61FB"/>
    <w:multiLevelType w:val="hybridMultilevel"/>
    <w:tmpl w:val="3C3884B8"/>
    <w:lvl w:ilvl="0" w:tplc="E898B666">
      <w:start w:val="1"/>
      <w:numFmt w:val="bullet"/>
      <w:lvlText w:val="–"/>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9" w15:restartNumberingAfterBreak="0">
    <w:nsid w:val="5F28591E"/>
    <w:multiLevelType w:val="hybridMultilevel"/>
    <w:tmpl w:val="9BBAD4A6"/>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611B167E"/>
    <w:multiLevelType w:val="hybridMultilevel"/>
    <w:tmpl w:val="21308D5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51" w15:restartNumberingAfterBreak="0">
    <w:nsid w:val="61B81245"/>
    <w:multiLevelType w:val="hybridMultilevel"/>
    <w:tmpl w:val="7DC2E96E"/>
    <w:lvl w:ilvl="0" w:tplc="AA4805D6">
      <w:start w:val="1"/>
      <w:numFmt w:val="bullet"/>
      <w:lvlText w:val=""/>
      <w:lvlJc w:val="left"/>
      <w:pPr>
        <w:ind w:left="760" w:hanging="40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2B173B5"/>
    <w:multiLevelType w:val="hybridMultilevel"/>
    <w:tmpl w:val="7136C0FC"/>
    <w:lvl w:ilvl="0" w:tplc="E898B666">
      <w:start w:val="1"/>
      <w:numFmt w:val="bullet"/>
      <w:lvlText w:val="–"/>
      <w:lvlJc w:val="left"/>
      <w:pPr>
        <w:ind w:left="720" w:hanging="360"/>
      </w:pPr>
      <w:rPr>
        <w:rFonts w:hint="default"/>
      </w:rPr>
    </w:lvl>
    <w:lvl w:ilvl="1" w:tplc="2A3A482C">
      <w:start w:val="1"/>
      <w:numFmt w:val="bullet"/>
      <w:lvlText w:val="o"/>
      <w:lvlJc w:val="left"/>
      <w:pPr>
        <w:ind w:left="1440" w:hanging="360"/>
      </w:pPr>
      <w:rPr>
        <w:rFonts w:ascii="Courier New" w:hAnsi="Courier New" w:cs="Courier New" w:hint="default"/>
      </w:rPr>
    </w:lvl>
    <w:lvl w:ilvl="2" w:tplc="1618F494" w:tentative="1">
      <w:start w:val="1"/>
      <w:numFmt w:val="bullet"/>
      <w:lvlText w:val=""/>
      <w:lvlJc w:val="left"/>
      <w:pPr>
        <w:ind w:left="2160" w:hanging="360"/>
      </w:pPr>
      <w:rPr>
        <w:rFonts w:ascii="Wingdings" w:hAnsi="Wingdings" w:hint="default"/>
      </w:rPr>
    </w:lvl>
    <w:lvl w:ilvl="3" w:tplc="93269CBA" w:tentative="1">
      <w:start w:val="1"/>
      <w:numFmt w:val="bullet"/>
      <w:lvlText w:val=""/>
      <w:lvlJc w:val="left"/>
      <w:pPr>
        <w:ind w:left="2880" w:hanging="360"/>
      </w:pPr>
      <w:rPr>
        <w:rFonts w:ascii="Symbol" w:hAnsi="Symbol" w:hint="default"/>
      </w:rPr>
    </w:lvl>
    <w:lvl w:ilvl="4" w:tplc="139A7496" w:tentative="1">
      <w:start w:val="1"/>
      <w:numFmt w:val="bullet"/>
      <w:lvlText w:val="o"/>
      <w:lvlJc w:val="left"/>
      <w:pPr>
        <w:ind w:left="3600" w:hanging="360"/>
      </w:pPr>
      <w:rPr>
        <w:rFonts w:ascii="Courier New" w:hAnsi="Courier New" w:cs="Courier New" w:hint="default"/>
      </w:rPr>
    </w:lvl>
    <w:lvl w:ilvl="5" w:tplc="1DE89558" w:tentative="1">
      <w:start w:val="1"/>
      <w:numFmt w:val="bullet"/>
      <w:lvlText w:val=""/>
      <w:lvlJc w:val="left"/>
      <w:pPr>
        <w:ind w:left="4320" w:hanging="360"/>
      </w:pPr>
      <w:rPr>
        <w:rFonts w:ascii="Wingdings" w:hAnsi="Wingdings" w:hint="default"/>
      </w:rPr>
    </w:lvl>
    <w:lvl w:ilvl="6" w:tplc="B49E82F4" w:tentative="1">
      <w:start w:val="1"/>
      <w:numFmt w:val="bullet"/>
      <w:lvlText w:val=""/>
      <w:lvlJc w:val="left"/>
      <w:pPr>
        <w:ind w:left="5040" w:hanging="360"/>
      </w:pPr>
      <w:rPr>
        <w:rFonts w:ascii="Symbol" w:hAnsi="Symbol" w:hint="default"/>
      </w:rPr>
    </w:lvl>
    <w:lvl w:ilvl="7" w:tplc="2E98ED64" w:tentative="1">
      <w:start w:val="1"/>
      <w:numFmt w:val="bullet"/>
      <w:lvlText w:val="o"/>
      <w:lvlJc w:val="left"/>
      <w:pPr>
        <w:ind w:left="5760" w:hanging="360"/>
      </w:pPr>
      <w:rPr>
        <w:rFonts w:ascii="Courier New" w:hAnsi="Courier New" w:cs="Courier New" w:hint="default"/>
      </w:rPr>
    </w:lvl>
    <w:lvl w:ilvl="8" w:tplc="9D2066EC" w:tentative="1">
      <w:start w:val="1"/>
      <w:numFmt w:val="bullet"/>
      <w:lvlText w:val=""/>
      <w:lvlJc w:val="left"/>
      <w:pPr>
        <w:ind w:left="6480" w:hanging="360"/>
      </w:pPr>
      <w:rPr>
        <w:rFonts w:ascii="Wingdings" w:hAnsi="Wingdings" w:hint="default"/>
      </w:rPr>
    </w:lvl>
  </w:abstractNum>
  <w:abstractNum w:abstractNumId="53" w15:restartNumberingAfterBreak="0">
    <w:nsid w:val="64705E1B"/>
    <w:multiLevelType w:val="hybridMultilevel"/>
    <w:tmpl w:val="D0AAC258"/>
    <w:lvl w:ilvl="0" w:tplc="E898B666">
      <w:start w:val="1"/>
      <w:numFmt w:val="bullet"/>
      <w:lvlText w:val="–"/>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4" w15:restartNumberingAfterBreak="0">
    <w:nsid w:val="650A0C91"/>
    <w:multiLevelType w:val="hybridMultilevel"/>
    <w:tmpl w:val="BBCAB4C4"/>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688E524E"/>
    <w:multiLevelType w:val="hybridMultilevel"/>
    <w:tmpl w:val="2416B33E"/>
    <w:lvl w:ilvl="0" w:tplc="66BEE03A">
      <w:start w:val="3"/>
      <w:numFmt w:val="bullet"/>
      <w:lvlText w:val="—"/>
      <w:lvlJc w:val="left"/>
      <w:pPr>
        <w:ind w:left="720" w:hanging="360"/>
      </w:pPr>
      <w:rPr>
        <w:rFonts w:ascii="Cambria" w:eastAsia="Calibri" w:hAnsi="Cambria" w:cs="Times New Roman"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69BA636E"/>
    <w:multiLevelType w:val="hybridMultilevel"/>
    <w:tmpl w:val="90B02DAE"/>
    <w:lvl w:ilvl="0" w:tplc="E898B666">
      <w:start w:val="1"/>
      <w:numFmt w:val="bullet"/>
      <w:lvlText w:val="–"/>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7" w15:restartNumberingAfterBreak="0">
    <w:nsid w:val="6A5C198F"/>
    <w:multiLevelType w:val="hybridMultilevel"/>
    <w:tmpl w:val="374484C8"/>
    <w:lvl w:ilvl="0" w:tplc="D8F84A64">
      <w:start w:val="3"/>
      <w:numFmt w:val="bullet"/>
      <w:lvlText w:val="-"/>
      <w:lvlJc w:val="left"/>
      <w:pPr>
        <w:ind w:left="720" w:hanging="360"/>
      </w:pPr>
      <w:rPr>
        <w:rFonts w:ascii="Cambria" w:eastAsia="Calibri"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6C6707A7"/>
    <w:multiLevelType w:val="hybridMultilevel"/>
    <w:tmpl w:val="9A286CDA"/>
    <w:lvl w:ilvl="0" w:tplc="E898B666">
      <w:start w:val="1"/>
      <w:numFmt w:val="bullet"/>
      <w:lvlText w:val="–"/>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9" w15:restartNumberingAfterBreak="0">
    <w:nsid w:val="6E883785"/>
    <w:multiLevelType w:val="hybridMultilevel"/>
    <w:tmpl w:val="4DF65A7C"/>
    <w:lvl w:ilvl="0" w:tplc="E898B666">
      <w:start w:val="1"/>
      <w:numFmt w:val="bullet"/>
      <w:lvlText w:val="–"/>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0" w15:restartNumberingAfterBreak="0">
    <w:nsid w:val="6F833CC1"/>
    <w:multiLevelType w:val="hybridMultilevel"/>
    <w:tmpl w:val="BDC6FE14"/>
    <w:lvl w:ilvl="0" w:tplc="F15285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71023C04"/>
    <w:multiLevelType w:val="hybridMultilevel"/>
    <w:tmpl w:val="846CA94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3" w15:restartNumberingAfterBreak="0">
    <w:nsid w:val="7D520A1F"/>
    <w:multiLevelType w:val="hybridMultilevel"/>
    <w:tmpl w:val="12A46A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91063403">
    <w:abstractNumId w:val="23"/>
  </w:num>
  <w:num w:numId="2" w16cid:durableId="39862894">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552816978">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875965045">
    <w:abstractNumId w:val="40"/>
  </w:num>
  <w:num w:numId="5" w16cid:durableId="905846942">
    <w:abstractNumId w:val="18"/>
  </w:num>
  <w:num w:numId="6" w16cid:durableId="1617255799">
    <w:abstractNumId w:val="25"/>
  </w:num>
  <w:num w:numId="7" w16cid:durableId="653030585">
    <w:abstractNumId w:val="12"/>
  </w:num>
  <w:num w:numId="8" w16cid:durableId="1987667121">
    <w:abstractNumId w:val="26"/>
  </w:num>
  <w:num w:numId="9" w16cid:durableId="1502818288">
    <w:abstractNumId w:val="34"/>
  </w:num>
  <w:num w:numId="10" w16cid:durableId="2077779883">
    <w:abstractNumId w:val="49"/>
  </w:num>
  <w:num w:numId="11" w16cid:durableId="1933319316">
    <w:abstractNumId w:val="45"/>
  </w:num>
  <w:num w:numId="12" w16cid:durableId="1777289384">
    <w:abstractNumId w:val="51"/>
  </w:num>
  <w:num w:numId="13" w16cid:durableId="1810588823">
    <w:abstractNumId w:val="24"/>
  </w:num>
  <w:num w:numId="14" w16cid:durableId="320550067">
    <w:abstractNumId w:val="54"/>
  </w:num>
  <w:num w:numId="15" w16cid:durableId="1574005810">
    <w:abstractNumId w:val="6"/>
  </w:num>
  <w:num w:numId="16" w16cid:durableId="2099473356">
    <w:abstractNumId w:val="9"/>
  </w:num>
  <w:num w:numId="17" w16cid:durableId="405885501">
    <w:abstractNumId w:val="7"/>
  </w:num>
  <w:num w:numId="18" w16cid:durableId="43410139">
    <w:abstractNumId w:val="5"/>
  </w:num>
  <w:num w:numId="19" w16cid:durableId="2123575590">
    <w:abstractNumId w:val="4"/>
  </w:num>
  <w:num w:numId="20" w16cid:durableId="1631208606">
    <w:abstractNumId w:val="8"/>
  </w:num>
  <w:num w:numId="21" w16cid:durableId="1555384516">
    <w:abstractNumId w:val="3"/>
  </w:num>
  <w:num w:numId="22" w16cid:durableId="1444567582">
    <w:abstractNumId w:val="2"/>
  </w:num>
  <w:num w:numId="23" w16cid:durableId="1675568385">
    <w:abstractNumId w:val="1"/>
  </w:num>
  <w:num w:numId="24" w16cid:durableId="1109591705">
    <w:abstractNumId w:val="0"/>
  </w:num>
  <w:num w:numId="25" w16cid:durableId="975140882">
    <w:abstractNumId w:val="60"/>
  </w:num>
  <w:num w:numId="26" w16cid:durableId="619842053">
    <w:abstractNumId w:val="29"/>
  </w:num>
  <w:num w:numId="27" w16cid:durableId="1154832191">
    <w:abstractNumId w:val="44"/>
  </w:num>
  <w:num w:numId="28" w16cid:durableId="521093084">
    <w:abstractNumId w:val="57"/>
  </w:num>
  <w:num w:numId="29" w16cid:durableId="50157603">
    <w:abstractNumId w:val="61"/>
  </w:num>
  <w:num w:numId="30" w16cid:durableId="1325351227">
    <w:abstractNumId w:val="10"/>
  </w:num>
  <w:num w:numId="31" w16cid:durableId="1533886097">
    <w:abstractNumId w:val="52"/>
  </w:num>
  <w:num w:numId="32" w16cid:durableId="1656685953">
    <w:abstractNumId w:val="21"/>
  </w:num>
  <w:num w:numId="33" w16cid:durableId="627591608">
    <w:abstractNumId w:val="33"/>
  </w:num>
  <w:num w:numId="34" w16cid:durableId="1845898451">
    <w:abstractNumId w:val="20"/>
  </w:num>
  <w:num w:numId="35" w16cid:durableId="1487745317">
    <w:abstractNumId w:val="13"/>
  </w:num>
  <w:num w:numId="36" w16cid:durableId="844629611">
    <w:abstractNumId w:val="56"/>
  </w:num>
  <w:num w:numId="37" w16cid:durableId="1250233024">
    <w:abstractNumId w:val="59"/>
  </w:num>
  <w:num w:numId="38" w16cid:durableId="1630891693">
    <w:abstractNumId w:val="38"/>
  </w:num>
  <w:num w:numId="39" w16cid:durableId="1733112326">
    <w:abstractNumId w:val="47"/>
  </w:num>
  <w:num w:numId="40" w16cid:durableId="1364864639">
    <w:abstractNumId w:val="27"/>
  </w:num>
  <w:num w:numId="41" w16cid:durableId="673260951">
    <w:abstractNumId w:val="16"/>
  </w:num>
  <w:num w:numId="42" w16cid:durableId="264507360">
    <w:abstractNumId w:val="30"/>
  </w:num>
  <w:num w:numId="43" w16cid:durableId="714813745">
    <w:abstractNumId w:val="55"/>
  </w:num>
  <w:num w:numId="44" w16cid:durableId="36048441">
    <w:abstractNumId w:val="42"/>
  </w:num>
  <w:num w:numId="45" w16cid:durableId="963342032">
    <w:abstractNumId w:val="11"/>
  </w:num>
  <w:num w:numId="46" w16cid:durableId="701247890">
    <w:abstractNumId w:val="58"/>
  </w:num>
  <w:num w:numId="47" w16cid:durableId="2031296856">
    <w:abstractNumId w:val="53"/>
  </w:num>
  <w:num w:numId="48" w16cid:durableId="64186388">
    <w:abstractNumId w:val="14"/>
  </w:num>
  <w:num w:numId="49" w16cid:durableId="1266419135">
    <w:abstractNumId w:val="36"/>
  </w:num>
  <w:num w:numId="50" w16cid:durableId="726144721">
    <w:abstractNumId w:val="46"/>
  </w:num>
  <w:num w:numId="51" w16cid:durableId="1463228710">
    <w:abstractNumId w:val="28"/>
  </w:num>
  <w:num w:numId="52" w16cid:durableId="174466683">
    <w:abstractNumId w:val="63"/>
  </w:num>
  <w:num w:numId="53" w16cid:durableId="302545181">
    <w:abstractNumId w:val="39"/>
  </w:num>
  <w:num w:numId="54" w16cid:durableId="1941984349">
    <w:abstractNumId w:val="48"/>
  </w:num>
  <w:num w:numId="55" w16cid:durableId="1853954275">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1834299894">
    <w:abstractNumId w:val="43"/>
  </w:num>
  <w:num w:numId="57" w16cid:durableId="19277268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963149019">
    <w:abstractNumId w:val="19"/>
  </w:num>
  <w:num w:numId="59" w16cid:durableId="1067385625">
    <w:abstractNumId w:val="15"/>
  </w:num>
  <w:num w:numId="60" w16cid:durableId="96751388">
    <w:abstractNumId w:val="31"/>
  </w:num>
  <w:num w:numId="61" w16cid:durableId="99759789">
    <w:abstractNumId w:val="37"/>
  </w:num>
  <w:num w:numId="62" w16cid:durableId="357896668">
    <w:abstractNumId w:val="50"/>
  </w:num>
  <w:num w:numId="63" w16cid:durableId="1110900913">
    <w:abstractNumId w:val="22"/>
  </w:num>
  <w:num w:numId="64" w16cid:durableId="1159996938">
    <w:abstractNumId w:val="23"/>
    <w:lvlOverride w:ilvl="0">
      <w:startOverride w:val="1"/>
    </w:lvlOverride>
  </w:num>
  <w:num w:numId="65" w16cid:durableId="1108232539">
    <w:abstractNumId w:val="35"/>
  </w:num>
  <w:num w:numId="66" w16cid:durableId="947464970">
    <w:abstractNumId w:val="41"/>
  </w:num>
  <w:num w:numId="67" w16cid:durableId="1277980040">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16cid:durableId="1039628092">
    <w:abstractNumId w:val="32"/>
  </w:num>
  <w:num w:numId="69" w16cid:durableId="420639258">
    <w:abstractNumId w:val="17"/>
  </w:num>
  <w:numIdMacAtCleanup w:val="6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Oh, Sejin">
    <w15:presenceInfo w15:providerId="AD" w15:userId="S::soh@dolby.com::08b3e564-66d6-4db9-97fe-982ec7e938a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doNotDisplayPageBoundaries/>
  <w:mirrorMargins/>
  <w:bordersDoNotSurroundHeader/>
  <w:bordersDoNotSurroundFooter/>
  <w:hideSpellingErrors/>
  <w:activeWritingStyle w:appName="MSWord" w:lang="fr-FR" w:vendorID="64" w:dllVersion="6" w:nlCheck="1" w:checkStyle="0"/>
  <w:activeWritingStyle w:appName="MSWord" w:lang="en-GB" w:vendorID="64" w:dllVersion="6" w:nlCheck="1" w:checkStyle="1"/>
  <w:activeWritingStyle w:appName="MSWord" w:lang="en-CA" w:vendorID="64" w:dllVersion="6" w:nlCheck="1" w:checkStyle="1"/>
  <w:activeWritingStyle w:appName="MSWord" w:lang="en-US" w:vendorID="64" w:dllVersion="6" w:nlCheck="1" w:checkStyle="1"/>
  <w:activeWritingStyle w:appName="MSWord" w:lang="en-GB" w:vendorID="64" w:dllVersion="0" w:nlCheck="1" w:checkStyle="0"/>
  <w:activeWritingStyle w:appName="MSWord" w:lang="en-CA" w:vendorID="64" w:dllVersion="0" w:nlCheck="1" w:checkStyle="0"/>
  <w:activeWritingStyle w:appName="MSWord" w:lang="en-US" w:vendorID="64" w:dllVersion="0" w:nlCheck="1" w:checkStyle="0"/>
  <w:activeWritingStyle w:appName="MSWord" w:lang="en-CA"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fr-FR" w:vendorID="64" w:dllVersion="0" w:nlCheck="1" w:checkStyle="0"/>
  <w:activeWritingStyle w:appName="MSWord" w:lang="ar-SA" w:vendorID="64" w:dllVersion="4096" w:nlCheck="1" w:checkStyle="0"/>
  <w:activeWritingStyle w:appName="MSWord" w:lang="de-DE" w:vendorID="64" w:dllVersion="0" w:nlCheck="1" w:checkStyle="0"/>
  <w:activeWritingStyle w:appName="MSWord" w:lang="fr-CH" w:vendorID="64" w:dllVersion="0" w:nlCheck="1" w:checkStyle="0"/>
  <w:proofState w:spelling="clean" w:grammar="clean"/>
  <w:trackRevisions/>
  <w:defaultTabStop w:val="360"/>
  <w:hyphenationZone w:val="425"/>
  <w:evenAndOddHeaders/>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AutoRedact State" w:val="ready"/>
    <w:docVar w:name="CheckHeader" w:val="F"/>
    <w:docVar w:name="ex_AddedHTMLPreformat" w:val="Courier New"/>
    <w:docVar w:name="ex_Citations" w:val="APComplete"/>
    <w:docVar w:name="ex_CitConv" w:val="APComplete"/>
    <w:docVar w:name="ex_CleanUp" w:val="CleanUpComplete"/>
    <w:docVar w:name="eX_DocInfoLastUpdatedDate" w:val="44683.9397685185"/>
    <w:docVar w:name="ex_eXtylesBuild" w:val="4414"/>
    <w:docVar w:name="ex_FontAudit" w:val="APComplete"/>
    <w:docVar w:name="EX_LAST_PALETTE_TAB" w:val="6"/>
    <w:docVar w:name="ex_ParseBib" w:val="APComplete"/>
    <w:docVar w:name="ex_PPCleanUp" w:val="PPCleanUpComplete"/>
    <w:docVar w:name="ex_StandardCit" w:val="APComplete"/>
    <w:docVar w:name="ex_StdValid" w:val="APComplete"/>
    <w:docVar w:name="ex_URLCheck" w:val="APComplete"/>
    <w:docVar w:name="ex_WordVersion" w:val="16.0"/>
    <w:docVar w:name="eXtyles" w:val="active"/>
    <w:docVar w:name="eXtylesPPCSettings" w:val="optPPCSelection|False|optPPCWholeDoc|True|chkRehydrateFootnotes|0|chkRemoveParagraphShading|1|chkRemoveTextShading|1|chkConvertComments|0|comboReviews|All Reviewers|btnCommentBefore|False|btnCommentAfter|True|btnCommentEnd|False|txtCommentPrefix| [[Q%D: |txtCommentSuffix| Q%D]]|ComboCommentColor|Blue|chkBoldComments|0|chkRemoveCommentsDTP|1|chkRemoveTextHighlights|1|chkRemoveUserCharStyles|0|chkRemoveUnusedStyles|0|chkRemoveRefTags|1|ComboRefStyle1|Biblio Entry|ComboRefStyle2|RefNorm|chkRemoveHyperlinks|0|txtHyperlinkText||chkFlattenFootnotes|0|"/>
    <w:docVar w:name="ExtylesTagDescriptors" w:val="Table+|Tbl_plus|Table|Tbl_standard|Table-|Tbl_-|Table--|Tbl_--|Table Row Break|Tbl_row_break|Inline graphic|graphic|Book Reference|bok|Conference Reference|conf|Edited Book Reference|edb|Electronic Reference|eref|Journal Reference|jrn|Legal Reference|lgl|Other Reference|other|Thesis Reference|ths|Unknown Reference|unknown|Standard Reference|std|"/>
    <w:docVar w:name="Footnote Mode By Section" w:val="NO"/>
    <w:docVar w:name="iceFileDir" w:val="O:\Documents\JTC001\SC029\078991 - ISO_IEC WD 23090-10 (Ed 1)\50.00\170"/>
    <w:docVar w:name="iceFileName" w:val="C078991e.docx"/>
    <w:docVar w:name="iceJABR" w:val="Standard"/>
    <w:docVar w:name="iceJournalName" w:val="ISO Standard"/>
    <w:docVar w:name="icePublisher" w:val="ISO"/>
    <w:docVar w:name="ISOCommref" w:val="ISO/IEC JTC 1/SC 29"/>
    <w:docVar w:name="ISOComplEN" w:val="Carriage of visual volumetric video-based coding data"/>
    <w:docVar w:name="ISOComplFR" w:val="Transport de données de codage basé sur la vidéo volumétrique"/>
    <w:docVar w:name="ISOContentLanguage" w:val="en"/>
    <w:docVar w:name="ISOCopyrightHolder" w:val="ISO/IEC"/>
    <w:docVar w:name="ISOCopyrightStatement" w:val="All rights reserved"/>
    <w:docVar w:name="ISOCopyrightYear" w:val="2022"/>
    <w:docVar w:name="ISODILanguage" w:val="en"/>
    <w:docVar w:name="ISODIProjID" w:val="78991"/>
    <w:docVar w:name="ISODIProjID3DIGITS" w:val="78"/>
    <w:docVar w:name="ISODIReleaseVersion" w:val="IS"/>
    <w:docVar w:name="ISODISdo" w:val="ISO"/>
    <w:docVar w:name="ISODIUrn" w:val="iso:std:iso-iec:23090:-10:ed-1:v1:en"/>
    <w:docVar w:name="ISODocnumber" w:val="23090"/>
    <w:docVar w:name="ISODocref" w:val="ISO/IEC 23090-10:2022(en)"/>
    <w:docVar w:name="ISODoctype" w:val="IS"/>
    <w:docVar w:name="ISOEdition" w:val="1"/>
    <w:docVar w:name="ISOFullEN" w:val="Information technology — Coded representation of immersive media — Part 10: Carriage of visual volumetric video-based coding data"/>
    <w:docVar w:name="ISOFullFR" w:val="Technologies de l'information — Représentation codée de média immersifs — Partie 10: Transport de données de codage basé sur la vidéo volumétrique"/>
    <w:docVar w:name="ISOIntroEN" w:val="Information technology"/>
    <w:docVar w:name="ISOIntroFR" w:val="Technologies de l'information"/>
    <w:docVar w:name="ISOMainEN" w:val="Coded representation of immersive media"/>
    <w:docVar w:name="ISOMainFR" w:val="Représentation codée de média immersifs"/>
    <w:docVar w:name="ISOOriginator" w:val="ISO/IEC"/>
    <w:docVar w:name="ISOPageCount" w:val="85"/>
    <w:docVar w:name="ISOPartnumber" w:val="10"/>
    <w:docVar w:name="ISOPriceRef" w:val="85"/>
    <w:docVar w:name="ISOPublicationDate" w:val="2022-05-23"/>
    <w:docVar w:name="ISOPublicationYear" w:val="2022"/>
    <w:docVar w:name="ISOPubliclyAvailableSpec" w:val="False"/>
    <w:docVar w:name="ISOReleaseDate" w:val="2022-05-23"/>
    <w:docVar w:name="ISOSecretariat" w:val="JISC"/>
    <w:docVar w:name="ISOStdRefDated" w:val="ISO/IEC 23090-10:2022"/>
    <w:docVar w:name="ISOStdRefUndated" w:val="ISO/IEC 23090-10"/>
    <w:docVar w:name="ISOVersion" w:val="1"/>
    <w:docVar w:name="ISOVoteEnd" w:val="2022-xx-xx"/>
    <w:docVar w:name="ISOVoteStart" w:val="2022-xx-xx"/>
    <w:docVar w:name="Note Numbering Style Setting" w:val="0|"/>
    <w:docVar w:name="PreEdit Baseline Path" w:val="O:\Documents\JTC001\SC029\078991 - ISO_IEC WD 23090-10 (Ed 1)\60.00\300\C078991e$base.docx"/>
    <w:docVar w:name="PreEdit Baseline Timestamp" w:val="2022-05-02 22:33:13"/>
    <w:docVar w:name="PreEdit Up-Front Loss" w:val="complete"/>
    <w:docVar w:name="Publication" w:val="Standard:ISO Standard"/>
    <w:docVar w:name="Publisher" w:val="ISO"/>
    <w:docVar w:name="Type" w:val="All"/>
  </w:docVars>
  <w:rsids>
    <w:rsidRoot w:val="00B857CD"/>
    <w:rsid w:val="00001554"/>
    <w:rsid w:val="0000273B"/>
    <w:rsid w:val="0000286D"/>
    <w:rsid w:val="00002AED"/>
    <w:rsid w:val="0000322E"/>
    <w:rsid w:val="00003946"/>
    <w:rsid w:val="000041A1"/>
    <w:rsid w:val="00004484"/>
    <w:rsid w:val="00004678"/>
    <w:rsid w:val="000046C1"/>
    <w:rsid w:val="00004927"/>
    <w:rsid w:val="00005345"/>
    <w:rsid w:val="000053CF"/>
    <w:rsid w:val="00005EE8"/>
    <w:rsid w:val="00006712"/>
    <w:rsid w:val="000076A2"/>
    <w:rsid w:val="0001038A"/>
    <w:rsid w:val="00010B17"/>
    <w:rsid w:val="00011174"/>
    <w:rsid w:val="00011236"/>
    <w:rsid w:val="0001145E"/>
    <w:rsid w:val="000115A0"/>
    <w:rsid w:val="000116A6"/>
    <w:rsid w:val="000125AC"/>
    <w:rsid w:val="00013035"/>
    <w:rsid w:val="000139CD"/>
    <w:rsid w:val="00013FDC"/>
    <w:rsid w:val="0001423A"/>
    <w:rsid w:val="000144D3"/>
    <w:rsid w:val="00014675"/>
    <w:rsid w:val="00014853"/>
    <w:rsid w:val="000166C2"/>
    <w:rsid w:val="000167A3"/>
    <w:rsid w:val="00016B3A"/>
    <w:rsid w:val="00016BE5"/>
    <w:rsid w:val="00020095"/>
    <w:rsid w:val="00020271"/>
    <w:rsid w:val="00020387"/>
    <w:rsid w:val="00020DA1"/>
    <w:rsid w:val="00020F72"/>
    <w:rsid w:val="00022EC0"/>
    <w:rsid w:val="00023A65"/>
    <w:rsid w:val="00024976"/>
    <w:rsid w:val="000249C1"/>
    <w:rsid w:val="00024EF8"/>
    <w:rsid w:val="00026761"/>
    <w:rsid w:val="0002767D"/>
    <w:rsid w:val="00027A4A"/>
    <w:rsid w:val="00027A57"/>
    <w:rsid w:val="00027C3C"/>
    <w:rsid w:val="00027CF1"/>
    <w:rsid w:val="00027EE2"/>
    <w:rsid w:val="00030BAD"/>
    <w:rsid w:val="000317D8"/>
    <w:rsid w:val="00032DD6"/>
    <w:rsid w:val="00032E06"/>
    <w:rsid w:val="000345FC"/>
    <w:rsid w:val="000354B9"/>
    <w:rsid w:val="000357BB"/>
    <w:rsid w:val="0003630A"/>
    <w:rsid w:val="00036C87"/>
    <w:rsid w:val="00036D61"/>
    <w:rsid w:val="00037AEE"/>
    <w:rsid w:val="000403CB"/>
    <w:rsid w:val="0004146C"/>
    <w:rsid w:val="00041CA9"/>
    <w:rsid w:val="00042DB3"/>
    <w:rsid w:val="00043DAC"/>
    <w:rsid w:val="00043E0C"/>
    <w:rsid w:val="00044215"/>
    <w:rsid w:val="0004491E"/>
    <w:rsid w:val="00044B24"/>
    <w:rsid w:val="00044C07"/>
    <w:rsid w:val="00044FD3"/>
    <w:rsid w:val="00045FAA"/>
    <w:rsid w:val="00046211"/>
    <w:rsid w:val="00046645"/>
    <w:rsid w:val="000466B2"/>
    <w:rsid w:val="00046F0B"/>
    <w:rsid w:val="000474D4"/>
    <w:rsid w:val="000510E6"/>
    <w:rsid w:val="000510FE"/>
    <w:rsid w:val="00051264"/>
    <w:rsid w:val="000514EA"/>
    <w:rsid w:val="00053344"/>
    <w:rsid w:val="0005347F"/>
    <w:rsid w:val="00053F59"/>
    <w:rsid w:val="00053FA3"/>
    <w:rsid w:val="000541C7"/>
    <w:rsid w:val="00054F03"/>
    <w:rsid w:val="0005665C"/>
    <w:rsid w:val="00056810"/>
    <w:rsid w:val="00056DB0"/>
    <w:rsid w:val="00056DF0"/>
    <w:rsid w:val="000600B7"/>
    <w:rsid w:val="00060995"/>
    <w:rsid w:val="00060E33"/>
    <w:rsid w:val="00061015"/>
    <w:rsid w:val="000617BD"/>
    <w:rsid w:val="00063541"/>
    <w:rsid w:val="00065650"/>
    <w:rsid w:val="00065FB2"/>
    <w:rsid w:val="00066549"/>
    <w:rsid w:val="00066C05"/>
    <w:rsid w:val="000675DF"/>
    <w:rsid w:val="00067616"/>
    <w:rsid w:val="0007032E"/>
    <w:rsid w:val="00071149"/>
    <w:rsid w:val="0007217E"/>
    <w:rsid w:val="00072ADC"/>
    <w:rsid w:val="000736AF"/>
    <w:rsid w:val="000736FF"/>
    <w:rsid w:val="00073A9A"/>
    <w:rsid w:val="00073EC0"/>
    <w:rsid w:val="00073EC4"/>
    <w:rsid w:val="000745BD"/>
    <w:rsid w:val="00074F18"/>
    <w:rsid w:val="000753F9"/>
    <w:rsid w:val="00075954"/>
    <w:rsid w:val="00076C1D"/>
    <w:rsid w:val="0007771E"/>
    <w:rsid w:val="00077B7A"/>
    <w:rsid w:val="00080A19"/>
    <w:rsid w:val="00080CAC"/>
    <w:rsid w:val="00080F4F"/>
    <w:rsid w:val="00081A39"/>
    <w:rsid w:val="00081DE9"/>
    <w:rsid w:val="00081E9E"/>
    <w:rsid w:val="00082140"/>
    <w:rsid w:val="000840BE"/>
    <w:rsid w:val="000845CF"/>
    <w:rsid w:val="00085059"/>
    <w:rsid w:val="00087CB0"/>
    <w:rsid w:val="00087EE5"/>
    <w:rsid w:val="00090D65"/>
    <w:rsid w:val="00091016"/>
    <w:rsid w:val="00091A15"/>
    <w:rsid w:val="00094130"/>
    <w:rsid w:val="000942A8"/>
    <w:rsid w:val="00094A2C"/>
    <w:rsid w:val="00094AC0"/>
    <w:rsid w:val="000951AB"/>
    <w:rsid w:val="000962C7"/>
    <w:rsid w:val="0009652F"/>
    <w:rsid w:val="00096BB6"/>
    <w:rsid w:val="00096D1C"/>
    <w:rsid w:val="000971E3"/>
    <w:rsid w:val="00097245"/>
    <w:rsid w:val="00097761"/>
    <w:rsid w:val="000977FC"/>
    <w:rsid w:val="00097C28"/>
    <w:rsid w:val="000A0288"/>
    <w:rsid w:val="000A078D"/>
    <w:rsid w:val="000A1DC2"/>
    <w:rsid w:val="000A1F7B"/>
    <w:rsid w:val="000A24DA"/>
    <w:rsid w:val="000A301C"/>
    <w:rsid w:val="000A551A"/>
    <w:rsid w:val="000A58CC"/>
    <w:rsid w:val="000A72D4"/>
    <w:rsid w:val="000B1837"/>
    <w:rsid w:val="000B19ED"/>
    <w:rsid w:val="000B2D3F"/>
    <w:rsid w:val="000B2F5E"/>
    <w:rsid w:val="000B330A"/>
    <w:rsid w:val="000B393A"/>
    <w:rsid w:val="000B4176"/>
    <w:rsid w:val="000B433F"/>
    <w:rsid w:val="000B4732"/>
    <w:rsid w:val="000B4CA6"/>
    <w:rsid w:val="000B54E3"/>
    <w:rsid w:val="000B5CD3"/>
    <w:rsid w:val="000B6591"/>
    <w:rsid w:val="000B6CC7"/>
    <w:rsid w:val="000B6D37"/>
    <w:rsid w:val="000B6E2B"/>
    <w:rsid w:val="000C0644"/>
    <w:rsid w:val="000C0CA9"/>
    <w:rsid w:val="000C1E8E"/>
    <w:rsid w:val="000C2352"/>
    <w:rsid w:val="000C247D"/>
    <w:rsid w:val="000C29B9"/>
    <w:rsid w:val="000C37F4"/>
    <w:rsid w:val="000C3A4D"/>
    <w:rsid w:val="000C4033"/>
    <w:rsid w:val="000C44A5"/>
    <w:rsid w:val="000C52C5"/>
    <w:rsid w:val="000C6EDC"/>
    <w:rsid w:val="000C7697"/>
    <w:rsid w:val="000C790A"/>
    <w:rsid w:val="000D015A"/>
    <w:rsid w:val="000D0B3B"/>
    <w:rsid w:val="000D0C92"/>
    <w:rsid w:val="000D0EF8"/>
    <w:rsid w:val="000D1A12"/>
    <w:rsid w:val="000D2EAD"/>
    <w:rsid w:val="000D356E"/>
    <w:rsid w:val="000D3D8E"/>
    <w:rsid w:val="000D415C"/>
    <w:rsid w:val="000D5B18"/>
    <w:rsid w:val="000D5B92"/>
    <w:rsid w:val="000D5ECA"/>
    <w:rsid w:val="000D688D"/>
    <w:rsid w:val="000D6D81"/>
    <w:rsid w:val="000D6F27"/>
    <w:rsid w:val="000E14D3"/>
    <w:rsid w:val="000E1531"/>
    <w:rsid w:val="000E19EB"/>
    <w:rsid w:val="000E2CBF"/>
    <w:rsid w:val="000E34DE"/>
    <w:rsid w:val="000E40DC"/>
    <w:rsid w:val="000E5A9F"/>
    <w:rsid w:val="000E69AC"/>
    <w:rsid w:val="000E7B70"/>
    <w:rsid w:val="000E7CA9"/>
    <w:rsid w:val="000F049D"/>
    <w:rsid w:val="000F050F"/>
    <w:rsid w:val="000F0CD2"/>
    <w:rsid w:val="000F197F"/>
    <w:rsid w:val="000F1A49"/>
    <w:rsid w:val="000F4A61"/>
    <w:rsid w:val="000F5496"/>
    <w:rsid w:val="000F5FF5"/>
    <w:rsid w:val="000F66F7"/>
    <w:rsid w:val="000F7B68"/>
    <w:rsid w:val="000F7DF4"/>
    <w:rsid w:val="0010073E"/>
    <w:rsid w:val="0010076B"/>
    <w:rsid w:val="00101757"/>
    <w:rsid w:val="0010269F"/>
    <w:rsid w:val="0010382A"/>
    <w:rsid w:val="00103BF3"/>
    <w:rsid w:val="00104034"/>
    <w:rsid w:val="00104783"/>
    <w:rsid w:val="00104C49"/>
    <w:rsid w:val="00105313"/>
    <w:rsid w:val="00105C7E"/>
    <w:rsid w:val="00106E4B"/>
    <w:rsid w:val="0010779B"/>
    <w:rsid w:val="00107963"/>
    <w:rsid w:val="001103C7"/>
    <w:rsid w:val="00110ACD"/>
    <w:rsid w:val="00111F00"/>
    <w:rsid w:val="001122C2"/>
    <w:rsid w:val="00112717"/>
    <w:rsid w:val="00112E36"/>
    <w:rsid w:val="00114194"/>
    <w:rsid w:val="0011420A"/>
    <w:rsid w:val="001146FC"/>
    <w:rsid w:val="00114EB6"/>
    <w:rsid w:val="0011559C"/>
    <w:rsid w:val="0011605F"/>
    <w:rsid w:val="00116B9E"/>
    <w:rsid w:val="00116E0F"/>
    <w:rsid w:val="001172F8"/>
    <w:rsid w:val="00117D3C"/>
    <w:rsid w:val="00120527"/>
    <w:rsid w:val="0012069B"/>
    <w:rsid w:val="0012117B"/>
    <w:rsid w:val="0012217B"/>
    <w:rsid w:val="001230F7"/>
    <w:rsid w:val="0012349F"/>
    <w:rsid w:val="00123C9C"/>
    <w:rsid w:val="001252C6"/>
    <w:rsid w:val="001254A8"/>
    <w:rsid w:val="00125A0A"/>
    <w:rsid w:val="00126A39"/>
    <w:rsid w:val="00126C6F"/>
    <w:rsid w:val="00127534"/>
    <w:rsid w:val="001279E7"/>
    <w:rsid w:val="00127E67"/>
    <w:rsid w:val="0013028E"/>
    <w:rsid w:val="001308B5"/>
    <w:rsid w:val="00132F29"/>
    <w:rsid w:val="00134A2D"/>
    <w:rsid w:val="00135126"/>
    <w:rsid w:val="00135C6F"/>
    <w:rsid w:val="0013630F"/>
    <w:rsid w:val="0013692D"/>
    <w:rsid w:val="00136970"/>
    <w:rsid w:val="0013767A"/>
    <w:rsid w:val="00137BEA"/>
    <w:rsid w:val="00137CD1"/>
    <w:rsid w:val="00137E08"/>
    <w:rsid w:val="001409CF"/>
    <w:rsid w:val="001414C7"/>
    <w:rsid w:val="0014368E"/>
    <w:rsid w:val="00143A15"/>
    <w:rsid w:val="00143C24"/>
    <w:rsid w:val="00143E58"/>
    <w:rsid w:val="00144383"/>
    <w:rsid w:val="0014553E"/>
    <w:rsid w:val="001455BE"/>
    <w:rsid w:val="00146C7F"/>
    <w:rsid w:val="00146E14"/>
    <w:rsid w:val="00150BC3"/>
    <w:rsid w:val="00151160"/>
    <w:rsid w:val="00151850"/>
    <w:rsid w:val="001518E1"/>
    <w:rsid w:val="00151930"/>
    <w:rsid w:val="00152090"/>
    <w:rsid w:val="0015328F"/>
    <w:rsid w:val="00153C25"/>
    <w:rsid w:val="00154441"/>
    <w:rsid w:val="00156072"/>
    <w:rsid w:val="00157E06"/>
    <w:rsid w:val="00157E0E"/>
    <w:rsid w:val="00162A8A"/>
    <w:rsid w:val="00162D3A"/>
    <w:rsid w:val="00164FA5"/>
    <w:rsid w:val="00165807"/>
    <w:rsid w:val="001658FF"/>
    <w:rsid w:val="00165FE9"/>
    <w:rsid w:val="001661FB"/>
    <w:rsid w:val="001665C7"/>
    <w:rsid w:val="001668B7"/>
    <w:rsid w:val="00166D63"/>
    <w:rsid w:val="00167473"/>
    <w:rsid w:val="00170C9A"/>
    <w:rsid w:val="0017197C"/>
    <w:rsid w:val="00171AA1"/>
    <w:rsid w:val="00171F14"/>
    <w:rsid w:val="0017427D"/>
    <w:rsid w:val="00174449"/>
    <w:rsid w:val="001749E0"/>
    <w:rsid w:val="00175421"/>
    <w:rsid w:val="00175C2E"/>
    <w:rsid w:val="0017615D"/>
    <w:rsid w:val="00176AAC"/>
    <w:rsid w:val="00176CB8"/>
    <w:rsid w:val="00176F4A"/>
    <w:rsid w:val="00177062"/>
    <w:rsid w:val="00177AA9"/>
    <w:rsid w:val="00177C0D"/>
    <w:rsid w:val="001810FA"/>
    <w:rsid w:val="00181BD1"/>
    <w:rsid w:val="00181E2B"/>
    <w:rsid w:val="00182CC1"/>
    <w:rsid w:val="00182CDD"/>
    <w:rsid w:val="00182ECC"/>
    <w:rsid w:val="00183545"/>
    <w:rsid w:val="00183ED2"/>
    <w:rsid w:val="001858FB"/>
    <w:rsid w:val="00185E3F"/>
    <w:rsid w:val="00186124"/>
    <w:rsid w:val="00186650"/>
    <w:rsid w:val="00186973"/>
    <w:rsid w:val="00190D2F"/>
    <w:rsid w:val="001919B7"/>
    <w:rsid w:val="00191F61"/>
    <w:rsid w:val="00193357"/>
    <w:rsid w:val="00194272"/>
    <w:rsid w:val="001958F6"/>
    <w:rsid w:val="001961DC"/>
    <w:rsid w:val="00196C0C"/>
    <w:rsid w:val="001A0166"/>
    <w:rsid w:val="001A2B43"/>
    <w:rsid w:val="001A30B1"/>
    <w:rsid w:val="001A3BA4"/>
    <w:rsid w:val="001A4A3C"/>
    <w:rsid w:val="001A51F5"/>
    <w:rsid w:val="001A539F"/>
    <w:rsid w:val="001A53E2"/>
    <w:rsid w:val="001A55C7"/>
    <w:rsid w:val="001A56D6"/>
    <w:rsid w:val="001A6710"/>
    <w:rsid w:val="001A72E6"/>
    <w:rsid w:val="001A7A08"/>
    <w:rsid w:val="001A7B1F"/>
    <w:rsid w:val="001B19F5"/>
    <w:rsid w:val="001B1CBB"/>
    <w:rsid w:val="001B2718"/>
    <w:rsid w:val="001B2DC5"/>
    <w:rsid w:val="001B33A4"/>
    <w:rsid w:val="001B3979"/>
    <w:rsid w:val="001B3F83"/>
    <w:rsid w:val="001B3FE1"/>
    <w:rsid w:val="001B55E2"/>
    <w:rsid w:val="001B59E8"/>
    <w:rsid w:val="001B5DAB"/>
    <w:rsid w:val="001B6910"/>
    <w:rsid w:val="001B693B"/>
    <w:rsid w:val="001B7373"/>
    <w:rsid w:val="001B74A6"/>
    <w:rsid w:val="001B7898"/>
    <w:rsid w:val="001B7A55"/>
    <w:rsid w:val="001C1DA3"/>
    <w:rsid w:val="001C2084"/>
    <w:rsid w:val="001C3A61"/>
    <w:rsid w:val="001C4344"/>
    <w:rsid w:val="001C527E"/>
    <w:rsid w:val="001C53AB"/>
    <w:rsid w:val="001C54BB"/>
    <w:rsid w:val="001C621B"/>
    <w:rsid w:val="001C6A6E"/>
    <w:rsid w:val="001C6E91"/>
    <w:rsid w:val="001C6EC1"/>
    <w:rsid w:val="001C724E"/>
    <w:rsid w:val="001C7BC0"/>
    <w:rsid w:val="001D0723"/>
    <w:rsid w:val="001D23AF"/>
    <w:rsid w:val="001D3027"/>
    <w:rsid w:val="001D5117"/>
    <w:rsid w:val="001D59F6"/>
    <w:rsid w:val="001D72AB"/>
    <w:rsid w:val="001D7778"/>
    <w:rsid w:val="001E0F5F"/>
    <w:rsid w:val="001E1593"/>
    <w:rsid w:val="001E18AD"/>
    <w:rsid w:val="001E2634"/>
    <w:rsid w:val="001E2658"/>
    <w:rsid w:val="001E334F"/>
    <w:rsid w:val="001E488C"/>
    <w:rsid w:val="001E5893"/>
    <w:rsid w:val="001E5F58"/>
    <w:rsid w:val="001E60EC"/>
    <w:rsid w:val="001E7BA7"/>
    <w:rsid w:val="001E7D42"/>
    <w:rsid w:val="001E7DA5"/>
    <w:rsid w:val="001F2A8E"/>
    <w:rsid w:val="001F38C2"/>
    <w:rsid w:val="001F59BF"/>
    <w:rsid w:val="001F65A0"/>
    <w:rsid w:val="001F672A"/>
    <w:rsid w:val="001F732C"/>
    <w:rsid w:val="001F7676"/>
    <w:rsid w:val="002001CA"/>
    <w:rsid w:val="00200440"/>
    <w:rsid w:val="00200C11"/>
    <w:rsid w:val="00201B27"/>
    <w:rsid w:val="00202469"/>
    <w:rsid w:val="00203442"/>
    <w:rsid w:val="00203A3A"/>
    <w:rsid w:val="00204C79"/>
    <w:rsid w:val="002053E3"/>
    <w:rsid w:val="002077D5"/>
    <w:rsid w:val="00210B10"/>
    <w:rsid w:val="00210CA4"/>
    <w:rsid w:val="0021101A"/>
    <w:rsid w:val="00211061"/>
    <w:rsid w:val="00211443"/>
    <w:rsid w:val="002115A6"/>
    <w:rsid w:val="002118B2"/>
    <w:rsid w:val="00211BA9"/>
    <w:rsid w:val="00212307"/>
    <w:rsid w:val="00212637"/>
    <w:rsid w:val="00212B8A"/>
    <w:rsid w:val="002130FF"/>
    <w:rsid w:val="0021354A"/>
    <w:rsid w:val="00213D74"/>
    <w:rsid w:val="00214437"/>
    <w:rsid w:val="002146A5"/>
    <w:rsid w:val="002148CF"/>
    <w:rsid w:val="00214DAB"/>
    <w:rsid w:val="002167FB"/>
    <w:rsid w:val="00216F64"/>
    <w:rsid w:val="00220B73"/>
    <w:rsid w:val="002232D3"/>
    <w:rsid w:val="00223CDE"/>
    <w:rsid w:val="00223D96"/>
    <w:rsid w:val="002247D3"/>
    <w:rsid w:val="00225067"/>
    <w:rsid w:val="002250A3"/>
    <w:rsid w:val="00225A7A"/>
    <w:rsid w:val="00225B8B"/>
    <w:rsid w:val="0022616E"/>
    <w:rsid w:val="0022693F"/>
    <w:rsid w:val="00226EA2"/>
    <w:rsid w:val="00227A8D"/>
    <w:rsid w:val="0023095F"/>
    <w:rsid w:val="00233457"/>
    <w:rsid w:val="002334AC"/>
    <w:rsid w:val="0023437B"/>
    <w:rsid w:val="002355B8"/>
    <w:rsid w:val="00235B2B"/>
    <w:rsid w:val="00235E5C"/>
    <w:rsid w:val="002378C1"/>
    <w:rsid w:val="0024030E"/>
    <w:rsid w:val="00240788"/>
    <w:rsid w:val="00240C91"/>
    <w:rsid w:val="002431BC"/>
    <w:rsid w:val="00243396"/>
    <w:rsid w:val="002433AF"/>
    <w:rsid w:val="00243625"/>
    <w:rsid w:val="002438C1"/>
    <w:rsid w:val="00243FF7"/>
    <w:rsid w:val="00244147"/>
    <w:rsid w:val="00245A08"/>
    <w:rsid w:val="002460BF"/>
    <w:rsid w:val="00246E8D"/>
    <w:rsid w:val="00247555"/>
    <w:rsid w:val="0025091F"/>
    <w:rsid w:val="002509C8"/>
    <w:rsid w:val="00251203"/>
    <w:rsid w:val="00251555"/>
    <w:rsid w:val="0025240E"/>
    <w:rsid w:val="002530E5"/>
    <w:rsid w:val="0025342B"/>
    <w:rsid w:val="0025349D"/>
    <w:rsid w:val="00253DF0"/>
    <w:rsid w:val="00256862"/>
    <w:rsid w:val="002568BC"/>
    <w:rsid w:val="00257DB8"/>
    <w:rsid w:val="0026061D"/>
    <w:rsid w:val="00260CF3"/>
    <w:rsid w:val="0026103F"/>
    <w:rsid w:val="0026215A"/>
    <w:rsid w:val="00262FA9"/>
    <w:rsid w:val="00263948"/>
    <w:rsid w:val="00263A75"/>
    <w:rsid w:val="00263DCB"/>
    <w:rsid w:val="002642C4"/>
    <w:rsid w:val="00265448"/>
    <w:rsid w:val="0026569C"/>
    <w:rsid w:val="00266D6E"/>
    <w:rsid w:val="00266EF2"/>
    <w:rsid w:val="00267133"/>
    <w:rsid w:val="0026724F"/>
    <w:rsid w:val="002677BA"/>
    <w:rsid w:val="00267D40"/>
    <w:rsid w:val="002702D7"/>
    <w:rsid w:val="002707E4"/>
    <w:rsid w:val="00270879"/>
    <w:rsid w:val="00270935"/>
    <w:rsid w:val="00271ADF"/>
    <w:rsid w:val="00271D05"/>
    <w:rsid w:val="002724A9"/>
    <w:rsid w:val="002726AF"/>
    <w:rsid w:val="00272A13"/>
    <w:rsid w:val="00274289"/>
    <w:rsid w:val="002756E4"/>
    <w:rsid w:val="00275E81"/>
    <w:rsid w:val="00276750"/>
    <w:rsid w:val="00277109"/>
    <w:rsid w:val="00277C62"/>
    <w:rsid w:val="00277D37"/>
    <w:rsid w:val="0028015E"/>
    <w:rsid w:val="00280287"/>
    <w:rsid w:val="00280D8E"/>
    <w:rsid w:val="0028112F"/>
    <w:rsid w:val="0028151F"/>
    <w:rsid w:val="00282018"/>
    <w:rsid w:val="002826D2"/>
    <w:rsid w:val="002829D9"/>
    <w:rsid w:val="00284306"/>
    <w:rsid w:val="00284583"/>
    <w:rsid w:val="00284595"/>
    <w:rsid w:val="00284A87"/>
    <w:rsid w:val="002856CA"/>
    <w:rsid w:val="00285883"/>
    <w:rsid w:val="00286083"/>
    <w:rsid w:val="0028732B"/>
    <w:rsid w:val="00287676"/>
    <w:rsid w:val="0028773B"/>
    <w:rsid w:val="0028797B"/>
    <w:rsid w:val="00290992"/>
    <w:rsid w:val="00290C79"/>
    <w:rsid w:val="00291382"/>
    <w:rsid w:val="00292667"/>
    <w:rsid w:val="00292F25"/>
    <w:rsid w:val="00294062"/>
    <w:rsid w:val="00294CFB"/>
    <w:rsid w:val="00295206"/>
    <w:rsid w:val="002955EC"/>
    <w:rsid w:val="002959EC"/>
    <w:rsid w:val="00295E28"/>
    <w:rsid w:val="00296177"/>
    <w:rsid w:val="002968EF"/>
    <w:rsid w:val="00296BFE"/>
    <w:rsid w:val="002977C1"/>
    <w:rsid w:val="00297F58"/>
    <w:rsid w:val="002A0036"/>
    <w:rsid w:val="002A08FF"/>
    <w:rsid w:val="002A148D"/>
    <w:rsid w:val="002A33C3"/>
    <w:rsid w:val="002A345B"/>
    <w:rsid w:val="002A4AF0"/>
    <w:rsid w:val="002A5A96"/>
    <w:rsid w:val="002A5AA0"/>
    <w:rsid w:val="002A65CE"/>
    <w:rsid w:val="002A6812"/>
    <w:rsid w:val="002A7D45"/>
    <w:rsid w:val="002A7FF3"/>
    <w:rsid w:val="002B07E7"/>
    <w:rsid w:val="002B188A"/>
    <w:rsid w:val="002B3872"/>
    <w:rsid w:val="002B3A2A"/>
    <w:rsid w:val="002B4216"/>
    <w:rsid w:val="002B4232"/>
    <w:rsid w:val="002B4C54"/>
    <w:rsid w:val="002B516C"/>
    <w:rsid w:val="002B5626"/>
    <w:rsid w:val="002B6251"/>
    <w:rsid w:val="002B72ED"/>
    <w:rsid w:val="002B7EBA"/>
    <w:rsid w:val="002C0816"/>
    <w:rsid w:val="002C1C1E"/>
    <w:rsid w:val="002C1E25"/>
    <w:rsid w:val="002C2034"/>
    <w:rsid w:val="002C2419"/>
    <w:rsid w:val="002C3A99"/>
    <w:rsid w:val="002C3B96"/>
    <w:rsid w:val="002C4073"/>
    <w:rsid w:val="002C4D68"/>
    <w:rsid w:val="002C4E17"/>
    <w:rsid w:val="002C5399"/>
    <w:rsid w:val="002C709F"/>
    <w:rsid w:val="002C710A"/>
    <w:rsid w:val="002C7449"/>
    <w:rsid w:val="002C7783"/>
    <w:rsid w:val="002C78B0"/>
    <w:rsid w:val="002D2173"/>
    <w:rsid w:val="002D3773"/>
    <w:rsid w:val="002D4475"/>
    <w:rsid w:val="002D454F"/>
    <w:rsid w:val="002D4AEC"/>
    <w:rsid w:val="002D5064"/>
    <w:rsid w:val="002D5C34"/>
    <w:rsid w:val="002D5C5F"/>
    <w:rsid w:val="002D5C79"/>
    <w:rsid w:val="002D6668"/>
    <w:rsid w:val="002D66FE"/>
    <w:rsid w:val="002E02CE"/>
    <w:rsid w:val="002E0594"/>
    <w:rsid w:val="002E0E3E"/>
    <w:rsid w:val="002E14FC"/>
    <w:rsid w:val="002E1A9B"/>
    <w:rsid w:val="002E2051"/>
    <w:rsid w:val="002E25BE"/>
    <w:rsid w:val="002E2A65"/>
    <w:rsid w:val="002E418B"/>
    <w:rsid w:val="002E4570"/>
    <w:rsid w:val="002E49F9"/>
    <w:rsid w:val="002E50E7"/>
    <w:rsid w:val="002E5DBD"/>
    <w:rsid w:val="002E5E78"/>
    <w:rsid w:val="002E5EC5"/>
    <w:rsid w:val="002E635B"/>
    <w:rsid w:val="002E641E"/>
    <w:rsid w:val="002E770E"/>
    <w:rsid w:val="002E79F2"/>
    <w:rsid w:val="002F0E09"/>
    <w:rsid w:val="002F1D8C"/>
    <w:rsid w:val="002F20C8"/>
    <w:rsid w:val="002F23DD"/>
    <w:rsid w:val="002F3533"/>
    <w:rsid w:val="002F3B6F"/>
    <w:rsid w:val="002F3DC1"/>
    <w:rsid w:val="002F43AB"/>
    <w:rsid w:val="002F4AD7"/>
    <w:rsid w:val="002F57D6"/>
    <w:rsid w:val="002F58C0"/>
    <w:rsid w:val="002F7C08"/>
    <w:rsid w:val="002F7DCA"/>
    <w:rsid w:val="003001DE"/>
    <w:rsid w:val="003001FF"/>
    <w:rsid w:val="0030053A"/>
    <w:rsid w:val="003015F9"/>
    <w:rsid w:val="00302B34"/>
    <w:rsid w:val="00303652"/>
    <w:rsid w:val="00303D5E"/>
    <w:rsid w:val="00305CBF"/>
    <w:rsid w:val="00307C5A"/>
    <w:rsid w:val="003100D1"/>
    <w:rsid w:val="0031079F"/>
    <w:rsid w:val="00310BE9"/>
    <w:rsid w:val="00310DE3"/>
    <w:rsid w:val="003114FA"/>
    <w:rsid w:val="003117CE"/>
    <w:rsid w:val="00312684"/>
    <w:rsid w:val="00313953"/>
    <w:rsid w:val="00313B75"/>
    <w:rsid w:val="003143F5"/>
    <w:rsid w:val="00316850"/>
    <w:rsid w:val="00316952"/>
    <w:rsid w:val="00317B24"/>
    <w:rsid w:val="0032009B"/>
    <w:rsid w:val="00320377"/>
    <w:rsid w:val="00320695"/>
    <w:rsid w:val="00320911"/>
    <w:rsid w:val="00321EB9"/>
    <w:rsid w:val="003225E6"/>
    <w:rsid w:val="00322911"/>
    <w:rsid w:val="00324B56"/>
    <w:rsid w:val="00324CDF"/>
    <w:rsid w:val="00325377"/>
    <w:rsid w:val="00325E3C"/>
    <w:rsid w:val="00326861"/>
    <w:rsid w:val="00327078"/>
    <w:rsid w:val="003271EF"/>
    <w:rsid w:val="00327AB7"/>
    <w:rsid w:val="00327AF3"/>
    <w:rsid w:val="00330330"/>
    <w:rsid w:val="00330643"/>
    <w:rsid w:val="00331709"/>
    <w:rsid w:val="00331EA4"/>
    <w:rsid w:val="00332A6A"/>
    <w:rsid w:val="00332D90"/>
    <w:rsid w:val="0033474B"/>
    <w:rsid w:val="00334823"/>
    <w:rsid w:val="003358BC"/>
    <w:rsid w:val="003368A5"/>
    <w:rsid w:val="003373F3"/>
    <w:rsid w:val="003374DF"/>
    <w:rsid w:val="003374F3"/>
    <w:rsid w:val="00337ADE"/>
    <w:rsid w:val="003408DC"/>
    <w:rsid w:val="00340B85"/>
    <w:rsid w:val="00340F93"/>
    <w:rsid w:val="00341F1F"/>
    <w:rsid w:val="00342079"/>
    <w:rsid w:val="00342A25"/>
    <w:rsid w:val="00342F9E"/>
    <w:rsid w:val="003432E8"/>
    <w:rsid w:val="003433A6"/>
    <w:rsid w:val="0034356A"/>
    <w:rsid w:val="00343934"/>
    <w:rsid w:val="00343AB3"/>
    <w:rsid w:val="003440C6"/>
    <w:rsid w:val="003449A3"/>
    <w:rsid w:val="00344C14"/>
    <w:rsid w:val="0034507A"/>
    <w:rsid w:val="00345096"/>
    <w:rsid w:val="00345D1E"/>
    <w:rsid w:val="0034624E"/>
    <w:rsid w:val="00346C58"/>
    <w:rsid w:val="0034703D"/>
    <w:rsid w:val="00350215"/>
    <w:rsid w:val="003517D3"/>
    <w:rsid w:val="00351833"/>
    <w:rsid w:val="0035222D"/>
    <w:rsid w:val="00352445"/>
    <w:rsid w:val="00352FC7"/>
    <w:rsid w:val="00353D21"/>
    <w:rsid w:val="003544DF"/>
    <w:rsid w:val="0035632F"/>
    <w:rsid w:val="00356356"/>
    <w:rsid w:val="003568B1"/>
    <w:rsid w:val="00356E6C"/>
    <w:rsid w:val="003605EE"/>
    <w:rsid w:val="00360A77"/>
    <w:rsid w:val="00360EEB"/>
    <w:rsid w:val="003613A1"/>
    <w:rsid w:val="003613AA"/>
    <w:rsid w:val="0036197A"/>
    <w:rsid w:val="003627A6"/>
    <w:rsid w:val="00362856"/>
    <w:rsid w:val="00363451"/>
    <w:rsid w:val="00363ACD"/>
    <w:rsid w:val="00363FF7"/>
    <w:rsid w:val="003652CF"/>
    <w:rsid w:val="003659B7"/>
    <w:rsid w:val="00365EFB"/>
    <w:rsid w:val="00366166"/>
    <w:rsid w:val="003705E0"/>
    <w:rsid w:val="003707C7"/>
    <w:rsid w:val="0037119D"/>
    <w:rsid w:val="00371670"/>
    <w:rsid w:val="0037257F"/>
    <w:rsid w:val="003727F0"/>
    <w:rsid w:val="0037325A"/>
    <w:rsid w:val="00373718"/>
    <w:rsid w:val="003737A8"/>
    <w:rsid w:val="00373F12"/>
    <w:rsid w:val="0037498E"/>
    <w:rsid w:val="00374B86"/>
    <w:rsid w:val="0037546C"/>
    <w:rsid w:val="003754DE"/>
    <w:rsid w:val="00375C08"/>
    <w:rsid w:val="003761FE"/>
    <w:rsid w:val="00376A5A"/>
    <w:rsid w:val="00376EAF"/>
    <w:rsid w:val="00377438"/>
    <w:rsid w:val="00377AFD"/>
    <w:rsid w:val="00382943"/>
    <w:rsid w:val="003833FD"/>
    <w:rsid w:val="00383F17"/>
    <w:rsid w:val="00384992"/>
    <w:rsid w:val="00384E5E"/>
    <w:rsid w:val="0038529A"/>
    <w:rsid w:val="003856C9"/>
    <w:rsid w:val="0038653D"/>
    <w:rsid w:val="00387563"/>
    <w:rsid w:val="003875F3"/>
    <w:rsid w:val="00387754"/>
    <w:rsid w:val="00387833"/>
    <w:rsid w:val="0039025D"/>
    <w:rsid w:val="00391789"/>
    <w:rsid w:val="00391CCA"/>
    <w:rsid w:val="00391FA3"/>
    <w:rsid w:val="003923C7"/>
    <w:rsid w:val="003927DB"/>
    <w:rsid w:val="00392A83"/>
    <w:rsid w:val="00392BF5"/>
    <w:rsid w:val="00392D6A"/>
    <w:rsid w:val="00392F32"/>
    <w:rsid w:val="00393E7C"/>
    <w:rsid w:val="00394647"/>
    <w:rsid w:val="003956CC"/>
    <w:rsid w:val="00396468"/>
    <w:rsid w:val="00396559"/>
    <w:rsid w:val="0039784E"/>
    <w:rsid w:val="00397EC9"/>
    <w:rsid w:val="003A0546"/>
    <w:rsid w:val="003A188D"/>
    <w:rsid w:val="003A19EA"/>
    <w:rsid w:val="003A2CAC"/>
    <w:rsid w:val="003A2D77"/>
    <w:rsid w:val="003A351F"/>
    <w:rsid w:val="003A3638"/>
    <w:rsid w:val="003A365C"/>
    <w:rsid w:val="003A3C87"/>
    <w:rsid w:val="003A5140"/>
    <w:rsid w:val="003A57AD"/>
    <w:rsid w:val="003A6500"/>
    <w:rsid w:val="003A707E"/>
    <w:rsid w:val="003A729F"/>
    <w:rsid w:val="003B05A7"/>
    <w:rsid w:val="003B1341"/>
    <w:rsid w:val="003B320C"/>
    <w:rsid w:val="003B3404"/>
    <w:rsid w:val="003B374A"/>
    <w:rsid w:val="003B3A0E"/>
    <w:rsid w:val="003B44F3"/>
    <w:rsid w:val="003B4D40"/>
    <w:rsid w:val="003B5ACC"/>
    <w:rsid w:val="003B5BBA"/>
    <w:rsid w:val="003B5CCA"/>
    <w:rsid w:val="003B5F77"/>
    <w:rsid w:val="003B6083"/>
    <w:rsid w:val="003B680F"/>
    <w:rsid w:val="003B7163"/>
    <w:rsid w:val="003B77C2"/>
    <w:rsid w:val="003B7D3E"/>
    <w:rsid w:val="003B7EB3"/>
    <w:rsid w:val="003B7EEF"/>
    <w:rsid w:val="003C0226"/>
    <w:rsid w:val="003C0F01"/>
    <w:rsid w:val="003C1920"/>
    <w:rsid w:val="003C1A87"/>
    <w:rsid w:val="003C1ADD"/>
    <w:rsid w:val="003C27AC"/>
    <w:rsid w:val="003C2F82"/>
    <w:rsid w:val="003C2F8A"/>
    <w:rsid w:val="003C334D"/>
    <w:rsid w:val="003C37F8"/>
    <w:rsid w:val="003C383C"/>
    <w:rsid w:val="003C4CEA"/>
    <w:rsid w:val="003C5207"/>
    <w:rsid w:val="003C5A21"/>
    <w:rsid w:val="003C5F2D"/>
    <w:rsid w:val="003C7147"/>
    <w:rsid w:val="003C74F0"/>
    <w:rsid w:val="003C7F40"/>
    <w:rsid w:val="003C7F48"/>
    <w:rsid w:val="003D0F35"/>
    <w:rsid w:val="003D1543"/>
    <w:rsid w:val="003D1BD3"/>
    <w:rsid w:val="003D28BA"/>
    <w:rsid w:val="003D3EBE"/>
    <w:rsid w:val="003D509C"/>
    <w:rsid w:val="003D5BC5"/>
    <w:rsid w:val="003D5BC7"/>
    <w:rsid w:val="003D5CB0"/>
    <w:rsid w:val="003D5E5E"/>
    <w:rsid w:val="003D5F6E"/>
    <w:rsid w:val="003D70C4"/>
    <w:rsid w:val="003D7106"/>
    <w:rsid w:val="003D7A63"/>
    <w:rsid w:val="003E10B4"/>
    <w:rsid w:val="003E13DE"/>
    <w:rsid w:val="003E198D"/>
    <w:rsid w:val="003E2729"/>
    <w:rsid w:val="003E2DE5"/>
    <w:rsid w:val="003E337E"/>
    <w:rsid w:val="003E35EB"/>
    <w:rsid w:val="003E4F88"/>
    <w:rsid w:val="003E5094"/>
    <w:rsid w:val="003E5B16"/>
    <w:rsid w:val="003E60E8"/>
    <w:rsid w:val="003E77B4"/>
    <w:rsid w:val="003E7827"/>
    <w:rsid w:val="003E7AEE"/>
    <w:rsid w:val="003F2949"/>
    <w:rsid w:val="003F3544"/>
    <w:rsid w:val="003F407C"/>
    <w:rsid w:val="003F4183"/>
    <w:rsid w:val="003F4352"/>
    <w:rsid w:val="003F4AAD"/>
    <w:rsid w:val="003F4C75"/>
    <w:rsid w:val="003F4E55"/>
    <w:rsid w:val="003F615B"/>
    <w:rsid w:val="003F7006"/>
    <w:rsid w:val="003F758B"/>
    <w:rsid w:val="004010D3"/>
    <w:rsid w:val="00401FA0"/>
    <w:rsid w:val="00402111"/>
    <w:rsid w:val="0040253B"/>
    <w:rsid w:val="004028EF"/>
    <w:rsid w:val="00402E00"/>
    <w:rsid w:val="004033AA"/>
    <w:rsid w:val="00404F34"/>
    <w:rsid w:val="00405077"/>
    <w:rsid w:val="00405727"/>
    <w:rsid w:val="00406F7C"/>
    <w:rsid w:val="00407ABC"/>
    <w:rsid w:val="004132CF"/>
    <w:rsid w:val="004168EB"/>
    <w:rsid w:val="00416B12"/>
    <w:rsid w:val="0041751B"/>
    <w:rsid w:val="004205C2"/>
    <w:rsid w:val="004215F7"/>
    <w:rsid w:val="00421D52"/>
    <w:rsid w:val="00421E08"/>
    <w:rsid w:val="00424B13"/>
    <w:rsid w:val="00424B83"/>
    <w:rsid w:val="00424D72"/>
    <w:rsid w:val="00425F7F"/>
    <w:rsid w:val="00427A6A"/>
    <w:rsid w:val="00427BCF"/>
    <w:rsid w:val="0043043F"/>
    <w:rsid w:val="00430A88"/>
    <w:rsid w:val="00430B40"/>
    <w:rsid w:val="0043116C"/>
    <w:rsid w:val="0043243B"/>
    <w:rsid w:val="00432642"/>
    <w:rsid w:val="00433C92"/>
    <w:rsid w:val="00433CE2"/>
    <w:rsid w:val="0043465C"/>
    <w:rsid w:val="00434CE1"/>
    <w:rsid w:val="00435451"/>
    <w:rsid w:val="00435DAF"/>
    <w:rsid w:val="004363A7"/>
    <w:rsid w:val="004366D0"/>
    <w:rsid w:val="004368DA"/>
    <w:rsid w:val="00437756"/>
    <w:rsid w:val="004378F4"/>
    <w:rsid w:val="0044076D"/>
    <w:rsid w:val="00440A8E"/>
    <w:rsid w:val="00441E5E"/>
    <w:rsid w:val="004428DB"/>
    <w:rsid w:val="004434F3"/>
    <w:rsid w:val="00443595"/>
    <w:rsid w:val="004435FB"/>
    <w:rsid w:val="004458C7"/>
    <w:rsid w:val="00445B98"/>
    <w:rsid w:val="0044678E"/>
    <w:rsid w:val="004476C1"/>
    <w:rsid w:val="004506E2"/>
    <w:rsid w:val="00451164"/>
    <w:rsid w:val="0045230D"/>
    <w:rsid w:val="00452F16"/>
    <w:rsid w:val="004541FE"/>
    <w:rsid w:val="004545A7"/>
    <w:rsid w:val="00455786"/>
    <w:rsid w:val="00455D0B"/>
    <w:rsid w:val="00455E4D"/>
    <w:rsid w:val="00457255"/>
    <w:rsid w:val="004576CA"/>
    <w:rsid w:val="0046019F"/>
    <w:rsid w:val="00460E10"/>
    <w:rsid w:val="00460E39"/>
    <w:rsid w:val="004612D0"/>
    <w:rsid w:val="004625E5"/>
    <w:rsid w:val="004627D4"/>
    <w:rsid w:val="00462BA0"/>
    <w:rsid w:val="00463333"/>
    <w:rsid w:val="00463372"/>
    <w:rsid w:val="00463861"/>
    <w:rsid w:val="00463E68"/>
    <w:rsid w:val="00466D8F"/>
    <w:rsid w:val="004671A2"/>
    <w:rsid w:val="004671B4"/>
    <w:rsid w:val="00467B2B"/>
    <w:rsid w:val="004704FD"/>
    <w:rsid w:val="00470C95"/>
    <w:rsid w:val="0047100E"/>
    <w:rsid w:val="0047173C"/>
    <w:rsid w:val="00471924"/>
    <w:rsid w:val="0047328F"/>
    <w:rsid w:val="00473479"/>
    <w:rsid w:val="0047394D"/>
    <w:rsid w:val="00473C65"/>
    <w:rsid w:val="0047470D"/>
    <w:rsid w:val="004752A1"/>
    <w:rsid w:val="0047557E"/>
    <w:rsid w:val="00475F5C"/>
    <w:rsid w:val="00477A48"/>
    <w:rsid w:val="00477F58"/>
    <w:rsid w:val="00480578"/>
    <w:rsid w:val="004817E0"/>
    <w:rsid w:val="0048183B"/>
    <w:rsid w:val="00481BA8"/>
    <w:rsid w:val="00482A11"/>
    <w:rsid w:val="00482A1A"/>
    <w:rsid w:val="004834A0"/>
    <w:rsid w:val="00484908"/>
    <w:rsid w:val="00485DD2"/>
    <w:rsid w:val="0048660F"/>
    <w:rsid w:val="00486A96"/>
    <w:rsid w:val="00487917"/>
    <w:rsid w:val="00490628"/>
    <w:rsid w:val="00490DC1"/>
    <w:rsid w:val="00491A0F"/>
    <w:rsid w:val="00491BE3"/>
    <w:rsid w:val="00491F94"/>
    <w:rsid w:val="00492604"/>
    <w:rsid w:val="00492850"/>
    <w:rsid w:val="00492F03"/>
    <w:rsid w:val="00492FAE"/>
    <w:rsid w:val="004936CE"/>
    <w:rsid w:val="00494866"/>
    <w:rsid w:val="00494957"/>
    <w:rsid w:val="00494C07"/>
    <w:rsid w:val="00496083"/>
    <w:rsid w:val="004973F7"/>
    <w:rsid w:val="004A0BE7"/>
    <w:rsid w:val="004A1343"/>
    <w:rsid w:val="004A136B"/>
    <w:rsid w:val="004A1772"/>
    <w:rsid w:val="004A2A9C"/>
    <w:rsid w:val="004A2BC8"/>
    <w:rsid w:val="004A2F23"/>
    <w:rsid w:val="004A3526"/>
    <w:rsid w:val="004A46B8"/>
    <w:rsid w:val="004A6F0D"/>
    <w:rsid w:val="004A73A1"/>
    <w:rsid w:val="004B0452"/>
    <w:rsid w:val="004B0D86"/>
    <w:rsid w:val="004B118F"/>
    <w:rsid w:val="004B16BF"/>
    <w:rsid w:val="004B1BA4"/>
    <w:rsid w:val="004B24A5"/>
    <w:rsid w:val="004B3051"/>
    <w:rsid w:val="004B4A06"/>
    <w:rsid w:val="004B4DA5"/>
    <w:rsid w:val="004B6EDC"/>
    <w:rsid w:val="004B7844"/>
    <w:rsid w:val="004B7F11"/>
    <w:rsid w:val="004C07C0"/>
    <w:rsid w:val="004C1980"/>
    <w:rsid w:val="004C2E0F"/>
    <w:rsid w:val="004C36C7"/>
    <w:rsid w:val="004C3E01"/>
    <w:rsid w:val="004C5144"/>
    <w:rsid w:val="004C6423"/>
    <w:rsid w:val="004C655E"/>
    <w:rsid w:val="004C6771"/>
    <w:rsid w:val="004C6A19"/>
    <w:rsid w:val="004C6DEE"/>
    <w:rsid w:val="004C7869"/>
    <w:rsid w:val="004C788E"/>
    <w:rsid w:val="004C7939"/>
    <w:rsid w:val="004C7BC1"/>
    <w:rsid w:val="004C7CD0"/>
    <w:rsid w:val="004D1D19"/>
    <w:rsid w:val="004D25B2"/>
    <w:rsid w:val="004D3BFC"/>
    <w:rsid w:val="004D48C0"/>
    <w:rsid w:val="004D51B4"/>
    <w:rsid w:val="004D577C"/>
    <w:rsid w:val="004D5D55"/>
    <w:rsid w:val="004D686C"/>
    <w:rsid w:val="004D73FA"/>
    <w:rsid w:val="004D7B36"/>
    <w:rsid w:val="004E0B5D"/>
    <w:rsid w:val="004E0ECD"/>
    <w:rsid w:val="004E15CB"/>
    <w:rsid w:val="004E2A78"/>
    <w:rsid w:val="004E36C9"/>
    <w:rsid w:val="004E4C51"/>
    <w:rsid w:val="004E598F"/>
    <w:rsid w:val="004E5A81"/>
    <w:rsid w:val="004E63D3"/>
    <w:rsid w:val="004E7FED"/>
    <w:rsid w:val="004F045D"/>
    <w:rsid w:val="004F0D67"/>
    <w:rsid w:val="004F1A6F"/>
    <w:rsid w:val="004F2734"/>
    <w:rsid w:val="004F285D"/>
    <w:rsid w:val="004F39FC"/>
    <w:rsid w:val="004F55EC"/>
    <w:rsid w:val="004F5A75"/>
    <w:rsid w:val="004F5EBF"/>
    <w:rsid w:val="004F5FCA"/>
    <w:rsid w:val="004F646C"/>
    <w:rsid w:val="004F64CF"/>
    <w:rsid w:val="004F7503"/>
    <w:rsid w:val="004F7678"/>
    <w:rsid w:val="004F7F2F"/>
    <w:rsid w:val="00500450"/>
    <w:rsid w:val="005008DB"/>
    <w:rsid w:val="00500DA9"/>
    <w:rsid w:val="00501E66"/>
    <w:rsid w:val="00502FD4"/>
    <w:rsid w:val="005031CF"/>
    <w:rsid w:val="00503C2F"/>
    <w:rsid w:val="005040A4"/>
    <w:rsid w:val="005055C2"/>
    <w:rsid w:val="005055E4"/>
    <w:rsid w:val="0050579C"/>
    <w:rsid w:val="0050708E"/>
    <w:rsid w:val="00507A18"/>
    <w:rsid w:val="00507D40"/>
    <w:rsid w:val="0051038D"/>
    <w:rsid w:val="00510510"/>
    <w:rsid w:val="005116A7"/>
    <w:rsid w:val="00511ECE"/>
    <w:rsid w:val="00511F7A"/>
    <w:rsid w:val="005127C5"/>
    <w:rsid w:val="00513A17"/>
    <w:rsid w:val="00513A5F"/>
    <w:rsid w:val="00513E81"/>
    <w:rsid w:val="00514CB0"/>
    <w:rsid w:val="0051504D"/>
    <w:rsid w:val="00515EAD"/>
    <w:rsid w:val="00516861"/>
    <w:rsid w:val="005169A8"/>
    <w:rsid w:val="00516AAB"/>
    <w:rsid w:val="00516DA4"/>
    <w:rsid w:val="00520E22"/>
    <w:rsid w:val="00521B38"/>
    <w:rsid w:val="0052232D"/>
    <w:rsid w:val="00522F5D"/>
    <w:rsid w:val="00522FD9"/>
    <w:rsid w:val="0052421C"/>
    <w:rsid w:val="00524284"/>
    <w:rsid w:val="00524408"/>
    <w:rsid w:val="00525006"/>
    <w:rsid w:val="0052500F"/>
    <w:rsid w:val="00525797"/>
    <w:rsid w:val="0052711E"/>
    <w:rsid w:val="00527181"/>
    <w:rsid w:val="005277B7"/>
    <w:rsid w:val="005306D6"/>
    <w:rsid w:val="00531169"/>
    <w:rsid w:val="00532A4B"/>
    <w:rsid w:val="00532B3A"/>
    <w:rsid w:val="00533256"/>
    <w:rsid w:val="0053468B"/>
    <w:rsid w:val="005359A2"/>
    <w:rsid w:val="005372C0"/>
    <w:rsid w:val="005373DE"/>
    <w:rsid w:val="005400EE"/>
    <w:rsid w:val="005416D2"/>
    <w:rsid w:val="005434BE"/>
    <w:rsid w:val="0054496D"/>
    <w:rsid w:val="0054519B"/>
    <w:rsid w:val="005465A3"/>
    <w:rsid w:val="00547699"/>
    <w:rsid w:val="00547A20"/>
    <w:rsid w:val="00547D5D"/>
    <w:rsid w:val="00550010"/>
    <w:rsid w:val="00551A1C"/>
    <w:rsid w:val="00553005"/>
    <w:rsid w:val="005530DA"/>
    <w:rsid w:val="00553463"/>
    <w:rsid w:val="0055426E"/>
    <w:rsid w:val="0055470C"/>
    <w:rsid w:val="00554BF5"/>
    <w:rsid w:val="00554C1F"/>
    <w:rsid w:val="00555784"/>
    <w:rsid w:val="00556000"/>
    <w:rsid w:val="00556AB3"/>
    <w:rsid w:val="00556F3D"/>
    <w:rsid w:val="005570E1"/>
    <w:rsid w:val="00557DC9"/>
    <w:rsid w:val="00557F3F"/>
    <w:rsid w:val="00560B93"/>
    <w:rsid w:val="00561BC9"/>
    <w:rsid w:val="005624BA"/>
    <w:rsid w:val="0056265E"/>
    <w:rsid w:val="005647C4"/>
    <w:rsid w:val="00566910"/>
    <w:rsid w:val="005669A5"/>
    <w:rsid w:val="0056720B"/>
    <w:rsid w:val="00567319"/>
    <w:rsid w:val="00567529"/>
    <w:rsid w:val="005676AF"/>
    <w:rsid w:val="00567B03"/>
    <w:rsid w:val="00570C13"/>
    <w:rsid w:val="00570EDE"/>
    <w:rsid w:val="00570F99"/>
    <w:rsid w:val="005713CA"/>
    <w:rsid w:val="0057168A"/>
    <w:rsid w:val="00571C0B"/>
    <w:rsid w:val="00571CAC"/>
    <w:rsid w:val="00572308"/>
    <w:rsid w:val="0057491D"/>
    <w:rsid w:val="005760C3"/>
    <w:rsid w:val="00576382"/>
    <w:rsid w:val="005765A2"/>
    <w:rsid w:val="0057666C"/>
    <w:rsid w:val="00576A49"/>
    <w:rsid w:val="00577CF6"/>
    <w:rsid w:val="0058074F"/>
    <w:rsid w:val="00580A6D"/>
    <w:rsid w:val="00580DEB"/>
    <w:rsid w:val="00580ECA"/>
    <w:rsid w:val="00581DE2"/>
    <w:rsid w:val="0058463B"/>
    <w:rsid w:val="00584983"/>
    <w:rsid w:val="005858D4"/>
    <w:rsid w:val="0058598A"/>
    <w:rsid w:val="00585C47"/>
    <w:rsid w:val="00585E24"/>
    <w:rsid w:val="005864F7"/>
    <w:rsid w:val="00586ABA"/>
    <w:rsid w:val="00591222"/>
    <w:rsid w:val="005919BE"/>
    <w:rsid w:val="005938B8"/>
    <w:rsid w:val="00593DFD"/>
    <w:rsid w:val="00594EFB"/>
    <w:rsid w:val="00595444"/>
    <w:rsid w:val="0059575C"/>
    <w:rsid w:val="00595822"/>
    <w:rsid w:val="00595D34"/>
    <w:rsid w:val="00596055"/>
    <w:rsid w:val="00597195"/>
    <w:rsid w:val="005977F9"/>
    <w:rsid w:val="005A0DAD"/>
    <w:rsid w:val="005A1C97"/>
    <w:rsid w:val="005A2967"/>
    <w:rsid w:val="005A2AE9"/>
    <w:rsid w:val="005A2CF8"/>
    <w:rsid w:val="005A35DC"/>
    <w:rsid w:val="005A35FC"/>
    <w:rsid w:val="005A3ACF"/>
    <w:rsid w:val="005A64EB"/>
    <w:rsid w:val="005A68C7"/>
    <w:rsid w:val="005A7D0F"/>
    <w:rsid w:val="005A7E71"/>
    <w:rsid w:val="005B0313"/>
    <w:rsid w:val="005B0731"/>
    <w:rsid w:val="005B073D"/>
    <w:rsid w:val="005B0CED"/>
    <w:rsid w:val="005B10D5"/>
    <w:rsid w:val="005B21C1"/>
    <w:rsid w:val="005B2DB9"/>
    <w:rsid w:val="005B6A4F"/>
    <w:rsid w:val="005B6EA8"/>
    <w:rsid w:val="005C0A2D"/>
    <w:rsid w:val="005C0ECE"/>
    <w:rsid w:val="005C1C08"/>
    <w:rsid w:val="005C238E"/>
    <w:rsid w:val="005C28ED"/>
    <w:rsid w:val="005C2A4B"/>
    <w:rsid w:val="005C2C10"/>
    <w:rsid w:val="005C356B"/>
    <w:rsid w:val="005C3BBA"/>
    <w:rsid w:val="005C3F5C"/>
    <w:rsid w:val="005C4163"/>
    <w:rsid w:val="005C5340"/>
    <w:rsid w:val="005C5BC8"/>
    <w:rsid w:val="005C5D7D"/>
    <w:rsid w:val="005C610B"/>
    <w:rsid w:val="005C71D5"/>
    <w:rsid w:val="005C73A8"/>
    <w:rsid w:val="005C7478"/>
    <w:rsid w:val="005C7DB4"/>
    <w:rsid w:val="005C7E49"/>
    <w:rsid w:val="005D00ED"/>
    <w:rsid w:val="005D0805"/>
    <w:rsid w:val="005D1F1D"/>
    <w:rsid w:val="005D22A0"/>
    <w:rsid w:val="005D2B83"/>
    <w:rsid w:val="005D312A"/>
    <w:rsid w:val="005D379C"/>
    <w:rsid w:val="005D3AEE"/>
    <w:rsid w:val="005D5210"/>
    <w:rsid w:val="005D5398"/>
    <w:rsid w:val="005D59E7"/>
    <w:rsid w:val="005D61FB"/>
    <w:rsid w:val="005D68C3"/>
    <w:rsid w:val="005D70F2"/>
    <w:rsid w:val="005D7378"/>
    <w:rsid w:val="005E0352"/>
    <w:rsid w:val="005E107E"/>
    <w:rsid w:val="005E1513"/>
    <w:rsid w:val="005E2882"/>
    <w:rsid w:val="005E473E"/>
    <w:rsid w:val="005E4EBC"/>
    <w:rsid w:val="005E5315"/>
    <w:rsid w:val="005E58CC"/>
    <w:rsid w:val="005E64FD"/>
    <w:rsid w:val="005E7301"/>
    <w:rsid w:val="005E7972"/>
    <w:rsid w:val="005F06C0"/>
    <w:rsid w:val="005F17FB"/>
    <w:rsid w:val="005F2440"/>
    <w:rsid w:val="005F2990"/>
    <w:rsid w:val="005F33AE"/>
    <w:rsid w:val="005F49B7"/>
    <w:rsid w:val="005F4B31"/>
    <w:rsid w:val="005F4F6D"/>
    <w:rsid w:val="005F511C"/>
    <w:rsid w:val="005F57EB"/>
    <w:rsid w:val="005F5AD4"/>
    <w:rsid w:val="005F5D13"/>
    <w:rsid w:val="005F77D7"/>
    <w:rsid w:val="006012FE"/>
    <w:rsid w:val="006020E6"/>
    <w:rsid w:val="006025FD"/>
    <w:rsid w:val="0060267D"/>
    <w:rsid w:val="00603ADB"/>
    <w:rsid w:val="00604BCD"/>
    <w:rsid w:val="00604C32"/>
    <w:rsid w:val="00607026"/>
    <w:rsid w:val="00607985"/>
    <w:rsid w:val="00607DD9"/>
    <w:rsid w:val="00610326"/>
    <w:rsid w:val="006103E5"/>
    <w:rsid w:val="006104CE"/>
    <w:rsid w:val="0061094C"/>
    <w:rsid w:val="00610A90"/>
    <w:rsid w:val="00610B31"/>
    <w:rsid w:val="00611EB4"/>
    <w:rsid w:val="00612381"/>
    <w:rsid w:val="0061243B"/>
    <w:rsid w:val="00612934"/>
    <w:rsid w:val="00612A71"/>
    <w:rsid w:val="00612E8B"/>
    <w:rsid w:val="006132F2"/>
    <w:rsid w:val="00613813"/>
    <w:rsid w:val="00613F15"/>
    <w:rsid w:val="00616140"/>
    <w:rsid w:val="00616CA7"/>
    <w:rsid w:val="00616F6A"/>
    <w:rsid w:val="0061785A"/>
    <w:rsid w:val="00617B13"/>
    <w:rsid w:val="00617E8D"/>
    <w:rsid w:val="006200F0"/>
    <w:rsid w:val="006202FB"/>
    <w:rsid w:val="006203C8"/>
    <w:rsid w:val="00620D37"/>
    <w:rsid w:val="00621093"/>
    <w:rsid w:val="006211D4"/>
    <w:rsid w:val="006225A9"/>
    <w:rsid w:val="006230FD"/>
    <w:rsid w:val="006245D3"/>
    <w:rsid w:val="00624CEA"/>
    <w:rsid w:val="00626418"/>
    <w:rsid w:val="0062670F"/>
    <w:rsid w:val="00626AA8"/>
    <w:rsid w:val="00627580"/>
    <w:rsid w:val="006275B5"/>
    <w:rsid w:val="00630B48"/>
    <w:rsid w:val="00631806"/>
    <w:rsid w:val="006337F2"/>
    <w:rsid w:val="0063393C"/>
    <w:rsid w:val="00633D3F"/>
    <w:rsid w:val="00634229"/>
    <w:rsid w:val="00634B50"/>
    <w:rsid w:val="00635495"/>
    <w:rsid w:val="00635776"/>
    <w:rsid w:val="00635E9F"/>
    <w:rsid w:val="0063652C"/>
    <w:rsid w:val="006375A3"/>
    <w:rsid w:val="006376B3"/>
    <w:rsid w:val="0064018C"/>
    <w:rsid w:val="006403E3"/>
    <w:rsid w:val="00642FD3"/>
    <w:rsid w:val="00643229"/>
    <w:rsid w:val="0064455B"/>
    <w:rsid w:val="00644E9A"/>
    <w:rsid w:val="006453BE"/>
    <w:rsid w:val="00646929"/>
    <w:rsid w:val="00646C58"/>
    <w:rsid w:val="00647378"/>
    <w:rsid w:val="00647FCD"/>
    <w:rsid w:val="00650AD6"/>
    <w:rsid w:val="00651859"/>
    <w:rsid w:val="00651B13"/>
    <w:rsid w:val="0065254D"/>
    <w:rsid w:val="0065294B"/>
    <w:rsid w:val="0065328A"/>
    <w:rsid w:val="00653309"/>
    <w:rsid w:val="00654091"/>
    <w:rsid w:val="00654BBD"/>
    <w:rsid w:val="00655E61"/>
    <w:rsid w:val="00656A1C"/>
    <w:rsid w:val="006575A6"/>
    <w:rsid w:val="0065785A"/>
    <w:rsid w:val="00657F25"/>
    <w:rsid w:val="0066014A"/>
    <w:rsid w:val="00660678"/>
    <w:rsid w:val="006612F3"/>
    <w:rsid w:val="00661B77"/>
    <w:rsid w:val="006626D3"/>
    <w:rsid w:val="006633D0"/>
    <w:rsid w:val="0066367A"/>
    <w:rsid w:val="006646AD"/>
    <w:rsid w:val="00665503"/>
    <w:rsid w:val="006662E1"/>
    <w:rsid w:val="006666A2"/>
    <w:rsid w:val="00667635"/>
    <w:rsid w:val="00667BDA"/>
    <w:rsid w:val="00670523"/>
    <w:rsid w:val="006708EE"/>
    <w:rsid w:val="00670EE8"/>
    <w:rsid w:val="00670FCC"/>
    <w:rsid w:val="0067169E"/>
    <w:rsid w:val="00671AF5"/>
    <w:rsid w:val="0067240B"/>
    <w:rsid w:val="00672516"/>
    <w:rsid w:val="00675CA7"/>
    <w:rsid w:val="006769F5"/>
    <w:rsid w:val="00676FB7"/>
    <w:rsid w:val="00677116"/>
    <w:rsid w:val="00677168"/>
    <w:rsid w:val="00677C0E"/>
    <w:rsid w:val="00677FCF"/>
    <w:rsid w:val="00680916"/>
    <w:rsid w:val="00680BDF"/>
    <w:rsid w:val="0068102F"/>
    <w:rsid w:val="0068141E"/>
    <w:rsid w:val="00681ED2"/>
    <w:rsid w:val="00682707"/>
    <w:rsid w:val="0068300F"/>
    <w:rsid w:val="006856D6"/>
    <w:rsid w:val="00685CB4"/>
    <w:rsid w:val="00686643"/>
    <w:rsid w:val="0069055B"/>
    <w:rsid w:val="00690874"/>
    <w:rsid w:val="006918E8"/>
    <w:rsid w:val="00692171"/>
    <w:rsid w:val="0069223F"/>
    <w:rsid w:val="0069346C"/>
    <w:rsid w:val="00695122"/>
    <w:rsid w:val="00695F86"/>
    <w:rsid w:val="00696170"/>
    <w:rsid w:val="006970C4"/>
    <w:rsid w:val="00697346"/>
    <w:rsid w:val="00697BAA"/>
    <w:rsid w:val="006A191E"/>
    <w:rsid w:val="006A2BD7"/>
    <w:rsid w:val="006A3012"/>
    <w:rsid w:val="006A3444"/>
    <w:rsid w:val="006A439E"/>
    <w:rsid w:val="006A4CFB"/>
    <w:rsid w:val="006A52E5"/>
    <w:rsid w:val="006A5F8C"/>
    <w:rsid w:val="006A5FF0"/>
    <w:rsid w:val="006A6360"/>
    <w:rsid w:val="006A6A00"/>
    <w:rsid w:val="006A7037"/>
    <w:rsid w:val="006B0DBC"/>
    <w:rsid w:val="006B0E01"/>
    <w:rsid w:val="006B15D9"/>
    <w:rsid w:val="006B2807"/>
    <w:rsid w:val="006B2952"/>
    <w:rsid w:val="006B349C"/>
    <w:rsid w:val="006B45C1"/>
    <w:rsid w:val="006B497E"/>
    <w:rsid w:val="006B529C"/>
    <w:rsid w:val="006B6401"/>
    <w:rsid w:val="006B686C"/>
    <w:rsid w:val="006C0110"/>
    <w:rsid w:val="006C17ED"/>
    <w:rsid w:val="006C1AD0"/>
    <w:rsid w:val="006C1F01"/>
    <w:rsid w:val="006C1FE8"/>
    <w:rsid w:val="006C424E"/>
    <w:rsid w:val="006C4FD3"/>
    <w:rsid w:val="006C60E3"/>
    <w:rsid w:val="006C67D4"/>
    <w:rsid w:val="006C7027"/>
    <w:rsid w:val="006C76BF"/>
    <w:rsid w:val="006C7E07"/>
    <w:rsid w:val="006D1D07"/>
    <w:rsid w:val="006D234C"/>
    <w:rsid w:val="006D29BE"/>
    <w:rsid w:val="006D31A5"/>
    <w:rsid w:val="006D3A85"/>
    <w:rsid w:val="006D3DF4"/>
    <w:rsid w:val="006D42AD"/>
    <w:rsid w:val="006D43C1"/>
    <w:rsid w:val="006D4435"/>
    <w:rsid w:val="006D457F"/>
    <w:rsid w:val="006D5380"/>
    <w:rsid w:val="006D53B4"/>
    <w:rsid w:val="006D5D4E"/>
    <w:rsid w:val="006D6126"/>
    <w:rsid w:val="006D6E7B"/>
    <w:rsid w:val="006E0765"/>
    <w:rsid w:val="006E19F4"/>
    <w:rsid w:val="006E1C58"/>
    <w:rsid w:val="006E2D26"/>
    <w:rsid w:val="006E34BB"/>
    <w:rsid w:val="006E34BC"/>
    <w:rsid w:val="006E3560"/>
    <w:rsid w:val="006E388C"/>
    <w:rsid w:val="006E38A2"/>
    <w:rsid w:val="006E38E6"/>
    <w:rsid w:val="006E4B86"/>
    <w:rsid w:val="006E4C98"/>
    <w:rsid w:val="006E660D"/>
    <w:rsid w:val="006E66FF"/>
    <w:rsid w:val="006E68FE"/>
    <w:rsid w:val="006E79B8"/>
    <w:rsid w:val="006E7DC9"/>
    <w:rsid w:val="006F06C3"/>
    <w:rsid w:val="006F18CF"/>
    <w:rsid w:val="006F39B8"/>
    <w:rsid w:val="006F3AC3"/>
    <w:rsid w:val="006F3B93"/>
    <w:rsid w:val="006F3D4B"/>
    <w:rsid w:val="006F3E29"/>
    <w:rsid w:val="006F4272"/>
    <w:rsid w:val="006F4F45"/>
    <w:rsid w:val="006F585C"/>
    <w:rsid w:val="006F5DB4"/>
    <w:rsid w:val="006F6881"/>
    <w:rsid w:val="006F68D7"/>
    <w:rsid w:val="006F7E18"/>
    <w:rsid w:val="00700666"/>
    <w:rsid w:val="00700B46"/>
    <w:rsid w:val="007019AA"/>
    <w:rsid w:val="00701DFB"/>
    <w:rsid w:val="007025E6"/>
    <w:rsid w:val="00702746"/>
    <w:rsid w:val="00703255"/>
    <w:rsid w:val="00706074"/>
    <w:rsid w:val="007065F2"/>
    <w:rsid w:val="00707615"/>
    <w:rsid w:val="00707ED5"/>
    <w:rsid w:val="00710883"/>
    <w:rsid w:val="00710BDA"/>
    <w:rsid w:val="00711A6C"/>
    <w:rsid w:val="007132EA"/>
    <w:rsid w:val="00714A71"/>
    <w:rsid w:val="00714F41"/>
    <w:rsid w:val="007155D1"/>
    <w:rsid w:val="00716417"/>
    <w:rsid w:val="007172D0"/>
    <w:rsid w:val="00717D2D"/>
    <w:rsid w:val="00720DAF"/>
    <w:rsid w:val="007218AB"/>
    <w:rsid w:val="00721B6D"/>
    <w:rsid w:val="00721F4C"/>
    <w:rsid w:val="0072295F"/>
    <w:rsid w:val="00723A93"/>
    <w:rsid w:val="00723D0F"/>
    <w:rsid w:val="00724481"/>
    <w:rsid w:val="007246C5"/>
    <w:rsid w:val="007249A2"/>
    <w:rsid w:val="00724EA2"/>
    <w:rsid w:val="00725C43"/>
    <w:rsid w:val="00725F53"/>
    <w:rsid w:val="00726552"/>
    <w:rsid w:val="0072716B"/>
    <w:rsid w:val="0072721B"/>
    <w:rsid w:val="00730F9F"/>
    <w:rsid w:val="0073125B"/>
    <w:rsid w:val="0073131E"/>
    <w:rsid w:val="007317DF"/>
    <w:rsid w:val="00732059"/>
    <w:rsid w:val="007327C7"/>
    <w:rsid w:val="00732887"/>
    <w:rsid w:val="0073292A"/>
    <w:rsid w:val="00733063"/>
    <w:rsid w:val="00733CB5"/>
    <w:rsid w:val="007372F9"/>
    <w:rsid w:val="00737953"/>
    <w:rsid w:val="00737965"/>
    <w:rsid w:val="0074015D"/>
    <w:rsid w:val="00740338"/>
    <w:rsid w:val="00741BD8"/>
    <w:rsid w:val="00744200"/>
    <w:rsid w:val="00744329"/>
    <w:rsid w:val="00746709"/>
    <w:rsid w:val="00746866"/>
    <w:rsid w:val="0074754A"/>
    <w:rsid w:val="0074775C"/>
    <w:rsid w:val="0074777E"/>
    <w:rsid w:val="00747832"/>
    <w:rsid w:val="00750EC2"/>
    <w:rsid w:val="007520EA"/>
    <w:rsid w:val="0075339B"/>
    <w:rsid w:val="00753C8C"/>
    <w:rsid w:val="00754458"/>
    <w:rsid w:val="00754517"/>
    <w:rsid w:val="007548BE"/>
    <w:rsid w:val="00754F04"/>
    <w:rsid w:val="00755262"/>
    <w:rsid w:val="00755C73"/>
    <w:rsid w:val="007568BD"/>
    <w:rsid w:val="007610E1"/>
    <w:rsid w:val="007623C8"/>
    <w:rsid w:val="0076247C"/>
    <w:rsid w:val="00763497"/>
    <w:rsid w:val="0076399D"/>
    <w:rsid w:val="00764020"/>
    <w:rsid w:val="00764943"/>
    <w:rsid w:val="00764AEF"/>
    <w:rsid w:val="00765124"/>
    <w:rsid w:val="00765353"/>
    <w:rsid w:val="007653DC"/>
    <w:rsid w:val="007657EA"/>
    <w:rsid w:val="0076584F"/>
    <w:rsid w:val="00765C38"/>
    <w:rsid w:val="00765EC1"/>
    <w:rsid w:val="00767765"/>
    <w:rsid w:val="00767897"/>
    <w:rsid w:val="00767A0E"/>
    <w:rsid w:val="00767CED"/>
    <w:rsid w:val="007705A4"/>
    <w:rsid w:val="00771D27"/>
    <w:rsid w:val="00771DFF"/>
    <w:rsid w:val="007721E9"/>
    <w:rsid w:val="00774414"/>
    <w:rsid w:val="007746B5"/>
    <w:rsid w:val="00775EEC"/>
    <w:rsid w:val="0078083F"/>
    <w:rsid w:val="00780A8D"/>
    <w:rsid w:val="00780E4D"/>
    <w:rsid w:val="007812A9"/>
    <w:rsid w:val="0078149F"/>
    <w:rsid w:val="0078168A"/>
    <w:rsid w:val="00782A58"/>
    <w:rsid w:val="007834F7"/>
    <w:rsid w:val="00783BA1"/>
    <w:rsid w:val="00783F34"/>
    <w:rsid w:val="0078438C"/>
    <w:rsid w:val="00784729"/>
    <w:rsid w:val="00784A72"/>
    <w:rsid w:val="00786725"/>
    <w:rsid w:val="007870DF"/>
    <w:rsid w:val="00787BF0"/>
    <w:rsid w:val="00787D93"/>
    <w:rsid w:val="007900AE"/>
    <w:rsid w:val="00790A02"/>
    <w:rsid w:val="00790B3C"/>
    <w:rsid w:val="00790CFA"/>
    <w:rsid w:val="00790F1B"/>
    <w:rsid w:val="0079160D"/>
    <w:rsid w:val="00791C7A"/>
    <w:rsid w:val="00791C97"/>
    <w:rsid w:val="007923A1"/>
    <w:rsid w:val="00792626"/>
    <w:rsid w:val="00793031"/>
    <w:rsid w:val="007932B3"/>
    <w:rsid w:val="007935DE"/>
    <w:rsid w:val="00793906"/>
    <w:rsid w:val="00794684"/>
    <w:rsid w:val="00796A2E"/>
    <w:rsid w:val="00796B6E"/>
    <w:rsid w:val="007973EC"/>
    <w:rsid w:val="007A0A29"/>
    <w:rsid w:val="007A0B75"/>
    <w:rsid w:val="007A0EA8"/>
    <w:rsid w:val="007A0F21"/>
    <w:rsid w:val="007A1ACB"/>
    <w:rsid w:val="007A1B33"/>
    <w:rsid w:val="007A3555"/>
    <w:rsid w:val="007A418B"/>
    <w:rsid w:val="007A4AB2"/>
    <w:rsid w:val="007A54C2"/>
    <w:rsid w:val="007A5FC9"/>
    <w:rsid w:val="007A60AA"/>
    <w:rsid w:val="007A67E8"/>
    <w:rsid w:val="007A7087"/>
    <w:rsid w:val="007A7C13"/>
    <w:rsid w:val="007B01FC"/>
    <w:rsid w:val="007B085E"/>
    <w:rsid w:val="007B1022"/>
    <w:rsid w:val="007B1E6F"/>
    <w:rsid w:val="007B20F4"/>
    <w:rsid w:val="007B2CE4"/>
    <w:rsid w:val="007B3336"/>
    <w:rsid w:val="007B3424"/>
    <w:rsid w:val="007B38AE"/>
    <w:rsid w:val="007B38DB"/>
    <w:rsid w:val="007B38F0"/>
    <w:rsid w:val="007B4393"/>
    <w:rsid w:val="007B4916"/>
    <w:rsid w:val="007B4E05"/>
    <w:rsid w:val="007B6CA0"/>
    <w:rsid w:val="007B733C"/>
    <w:rsid w:val="007B76DB"/>
    <w:rsid w:val="007B7C61"/>
    <w:rsid w:val="007B7E42"/>
    <w:rsid w:val="007C09B0"/>
    <w:rsid w:val="007C0C13"/>
    <w:rsid w:val="007C0E4E"/>
    <w:rsid w:val="007C1475"/>
    <w:rsid w:val="007C23A3"/>
    <w:rsid w:val="007C2464"/>
    <w:rsid w:val="007C346B"/>
    <w:rsid w:val="007C3909"/>
    <w:rsid w:val="007C40C7"/>
    <w:rsid w:val="007C4453"/>
    <w:rsid w:val="007C4707"/>
    <w:rsid w:val="007C48B1"/>
    <w:rsid w:val="007C4E68"/>
    <w:rsid w:val="007C4E85"/>
    <w:rsid w:val="007C66D6"/>
    <w:rsid w:val="007C6960"/>
    <w:rsid w:val="007C6C94"/>
    <w:rsid w:val="007C7483"/>
    <w:rsid w:val="007C7889"/>
    <w:rsid w:val="007D096A"/>
    <w:rsid w:val="007D2436"/>
    <w:rsid w:val="007D2654"/>
    <w:rsid w:val="007D2F9E"/>
    <w:rsid w:val="007D315E"/>
    <w:rsid w:val="007D3640"/>
    <w:rsid w:val="007D45E0"/>
    <w:rsid w:val="007D4C0F"/>
    <w:rsid w:val="007D4D6D"/>
    <w:rsid w:val="007D559A"/>
    <w:rsid w:val="007D6A6A"/>
    <w:rsid w:val="007D6BCF"/>
    <w:rsid w:val="007D6C6A"/>
    <w:rsid w:val="007D782E"/>
    <w:rsid w:val="007D7C61"/>
    <w:rsid w:val="007D7EA2"/>
    <w:rsid w:val="007E01D2"/>
    <w:rsid w:val="007E1484"/>
    <w:rsid w:val="007E21B6"/>
    <w:rsid w:val="007E2208"/>
    <w:rsid w:val="007E2222"/>
    <w:rsid w:val="007E5048"/>
    <w:rsid w:val="007E57F1"/>
    <w:rsid w:val="007E5AE4"/>
    <w:rsid w:val="007E61CE"/>
    <w:rsid w:val="007E62D5"/>
    <w:rsid w:val="007E6807"/>
    <w:rsid w:val="007E6B0F"/>
    <w:rsid w:val="007F0398"/>
    <w:rsid w:val="007F0B76"/>
    <w:rsid w:val="007F0CD8"/>
    <w:rsid w:val="007F1C74"/>
    <w:rsid w:val="007F1DDD"/>
    <w:rsid w:val="007F259A"/>
    <w:rsid w:val="007F416B"/>
    <w:rsid w:val="007F55A5"/>
    <w:rsid w:val="007F566C"/>
    <w:rsid w:val="007F579B"/>
    <w:rsid w:val="007F588B"/>
    <w:rsid w:val="007F5962"/>
    <w:rsid w:val="007F6073"/>
    <w:rsid w:val="007F6D9C"/>
    <w:rsid w:val="007F7298"/>
    <w:rsid w:val="007F729E"/>
    <w:rsid w:val="008008D3"/>
    <w:rsid w:val="00800C69"/>
    <w:rsid w:val="00801092"/>
    <w:rsid w:val="00804204"/>
    <w:rsid w:val="00804943"/>
    <w:rsid w:val="00804E67"/>
    <w:rsid w:val="008053B7"/>
    <w:rsid w:val="00805486"/>
    <w:rsid w:val="0080548D"/>
    <w:rsid w:val="00810C46"/>
    <w:rsid w:val="00810D8B"/>
    <w:rsid w:val="00810F1E"/>
    <w:rsid w:val="00812EEB"/>
    <w:rsid w:val="0081397E"/>
    <w:rsid w:val="00813B45"/>
    <w:rsid w:val="00814F59"/>
    <w:rsid w:val="008151A2"/>
    <w:rsid w:val="0081546F"/>
    <w:rsid w:val="008159DF"/>
    <w:rsid w:val="00815DB0"/>
    <w:rsid w:val="00816B8E"/>
    <w:rsid w:val="00816F3B"/>
    <w:rsid w:val="008170DC"/>
    <w:rsid w:val="00817B28"/>
    <w:rsid w:val="0082006D"/>
    <w:rsid w:val="008216F9"/>
    <w:rsid w:val="00821966"/>
    <w:rsid w:val="00822C3B"/>
    <w:rsid w:val="00822F74"/>
    <w:rsid w:val="0082597D"/>
    <w:rsid w:val="00825E1B"/>
    <w:rsid w:val="00826C2D"/>
    <w:rsid w:val="00826C78"/>
    <w:rsid w:val="0082700A"/>
    <w:rsid w:val="00827AA9"/>
    <w:rsid w:val="008301FE"/>
    <w:rsid w:val="00830738"/>
    <w:rsid w:val="00831B0E"/>
    <w:rsid w:val="00832735"/>
    <w:rsid w:val="008330F6"/>
    <w:rsid w:val="00833A30"/>
    <w:rsid w:val="0083566F"/>
    <w:rsid w:val="00835A35"/>
    <w:rsid w:val="00835DA0"/>
    <w:rsid w:val="008363A5"/>
    <w:rsid w:val="00837A52"/>
    <w:rsid w:val="00840B1F"/>
    <w:rsid w:val="008411D8"/>
    <w:rsid w:val="00842EB8"/>
    <w:rsid w:val="00842F42"/>
    <w:rsid w:val="00844F46"/>
    <w:rsid w:val="00845177"/>
    <w:rsid w:val="0084612C"/>
    <w:rsid w:val="00846261"/>
    <w:rsid w:val="0084678B"/>
    <w:rsid w:val="0085146A"/>
    <w:rsid w:val="00851B7A"/>
    <w:rsid w:val="00852943"/>
    <w:rsid w:val="00852FA2"/>
    <w:rsid w:val="00853873"/>
    <w:rsid w:val="00854882"/>
    <w:rsid w:val="00854B27"/>
    <w:rsid w:val="00854D3A"/>
    <w:rsid w:val="008553E9"/>
    <w:rsid w:val="0085564F"/>
    <w:rsid w:val="00855B81"/>
    <w:rsid w:val="00855E92"/>
    <w:rsid w:val="00855FBD"/>
    <w:rsid w:val="00857732"/>
    <w:rsid w:val="008601AE"/>
    <w:rsid w:val="00860623"/>
    <w:rsid w:val="008607AE"/>
    <w:rsid w:val="0086081D"/>
    <w:rsid w:val="00860B71"/>
    <w:rsid w:val="00860E62"/>
    <w:rsid w:val="00861C45"/>
    <w:rsid w:val="008628A1"/>
    <w:rsid w:val="00862C92"/>
    <w:rsid w:val="008631D3"/>
    <w:rsid w:val="00863B3E"/>
    <w:rsid w:val="00863B5D"/>
    <w:rsid w:val="0086464F"/>
    <w:rsid w:val="00866285"/>
    <w:rsid w:val="00866930"/>
    <w:rsid w:val="0086693F"/>
    <w:rsid w:val="00866DFE"/>
    <w:rsid w:val="00866E06"/>
    <w:rsid w:val="00866F55"/>
    <w:rsid w:val="00866F83"/>
    <w:rsid w:val="008675C5"/>
    <w:rsid w:val="00867854"/>
    <w:rsid w:val="0087060B"/>
    <w:rsid w:val="00870AAC"/>
    <w:rsid w:val="00871152"/>
    <w:rsid w:val="00871A84"/>
    <w:rsid w:val="008723C8"/>
    <w:rsid w:val="00872888"/>
    <w:rsid w:val="0087292F"/>
    <w:rsid w:val="0087325C"/>
    <w:rsid w:val="00875C3F"/>
    <w:rsid w:val="008760AD"/>
    <w:rsid w:val="00876756"/>
    <w:rsid w:val="00876AFD"/>
    <w:rsid w:val="0087754D"/>
    <w:rsid w:val="008778E9"/>
    <w:rsid w:val="00877ACE"/>
    <w:rsid w:val="0088026C"/>
    <w:rsid w:val="008804FB"/>
    <w:rsid w:val="008810DF"/>
    <w:rsid w:val="00882419"/>
    <w:rsid w:val="008824E5"/>
    <w:rsid w:val="00882C00"/>
    <w:rsid w:val="00882FFB"/>
    <w:rsid w:val="0088470D"/>
    <w:rsid w:val="00884880"/>
    <w:rsid w:val="00885073"/>
    <w:rsid w:val="00885673"/>
    <w:rsid w:val="00886E02"/>
    <w:rsid w:val="00887BFF"/>
    <w:rsid w:val="00891558"/>
    <w:rsid w:val="00891BF8"/>
    <w:rsid w:val="008928FA"/>
    <w:rsid w:val="00893334"/>
    <w:rsid w:val="008934A0"/>
    <w:rsid w:val="00893609"/>
    <w:rsid w:val="00895C29"/>
    <w:rsid w:val="00895F3B"/>
    <w:rsid w:val="008968BD"/>
    <w:rsid w:val="008973F9"/>
    <w:rsid w:val="008977D2"/>
    <w:rsid w:val="00897B49"/>
    <w:rsid w:val="008A01E3"/>
    <w:rsid w:val="008A06D3"/>
    <w:rsid w:val="008A0C23"/>
    <w:rsid w:val="008A0C3C"/>
    <w:rsid w:val="008A0E20"/>
    <w:rsid w:val="008A11F1"/>
    <w:rsid w:val="008A12C7"/>
    <w:rsid w:val="008A27FD"/>
    <w:rsid w:val="008A2F3E"/>
    <w:rsid w:val="008A38C8"/>
    <w:rsid w:val="008A3E12"/>
    <w:rsid w:val="008A3E42"/>
    <w:rsid w:val="008A432A"/>
    <w:rsid w:val="008A46D0"/>
    <w:rsid w:val="008A4E52"/>
    <w:rsid w:val="008A5D1C"/>
    <w:rsid w:val="008A6067"/>
    <w:rsid w:val="008A6AF5"/>
    <w:rsid w:val="008A75A3"/>
    <w:rsid w:val="008A75F4"/>
    <w:rsid w:val="008A7C62"/>
    <w:rsid w:val="008B0C79"/>
    <w:rsid w:val="008B1008"/>
    <w:rsid w:val="008B1CFF"/>
    <w:rsid w:val="008B1E88"/>
    <w:rsid w:val="008B23B7"/>
    <w:rsid w:val="008B25D7"/>
    <w:rsid w:val="008B3929"/>
    <w:rsid w:val="008B3952"/>
    <w:rsid w:val="008B3A1E"/>
    <w:rsid w:val="008B3DA1"/>
    <w:rsid w:val="008B415F"/>
    <w:rsid w:val="008B4545"/>
    <w:rsid w:val="008B4E99"/>
    <w:rsid w:val="008B51FE"/>
    <w:rsid w:val="008B6ED4"/>
    <w:rsid w:val="008C021F"/>
    <w:rsid w:val="008C1D1F"/>
    <w:rsid w:val="008C1E7C"/>
    <w:rsid w:val="008C295D"/>
    <w:rsid w:val="008C2B6F"/>
    <w:rsid w:val="008C3787"/>
    <w:rsid w:val="008C5097"/>
    <w:rsid w:val="008C5488"/>
    <w:rsid w:val="008C5C3D"/>
    <w:rsid w:val="008C5F10"/>
    <w:rsid w:val="008C626C"/>
    <w:rsid w:val="008C756C"/>
    <w:rsid w:val="008C75BF"/>
    <w:rsid w:val="008C79DF"/>
    <w:rsid w:val="008D099C"/>
    <w:rsid w:val="008D0E4A"/>
    <w:rsid w:val="008D0E7E"/>
    <w:rsid w:val="008D1E46"/>
    <w:rsid w:val="008D240D"/>
    <w:rsid w:val="008D5793"/>
    <w:rsid w:val="008D5A04"/>
    <w:rsid w:val="008D5F57"/>
    <w:rsid w:val="008D614D"/>
    <w:rsid w:val="008D6629"/>
    <w:rsid w:val="008D66D1"/>
    <w:rsid w:val="008D6D99"/>
    <w:rsid w:val="008D6F02"/>
    <w:rsid w:val="008D7416"/>
    <w:rsid w:val="008D76EF"/>
    <w:rsid w:val="008E090E"/>
    <w:rsid w:val="008E0E20"/>
    <w:rsid w:val="008E0EC7"/>
    <w:rsid w:val="008E28DC"/>
    <w:rsid w:val="008E3538"/>
    <w:rsid w:val="008E3841"/>
    <w:rsid w:val="008E42A9"/>
    <w:rsid w:val="008E4782"/>
    <w:rsid w:val="008E5279"/>
    <w:rsid w:val="008E671D"/>
    <w:rsid w:val="008E748E"/>
    <w:rsid w:val="008E74C8"/>
    <w:rsid w:val="008F0ADB"/>
    <w:rsid w:val="008F0BC6"/>
    <w:rsid w:val="008F2507"/>
    <w:rsid w:val="008F27D3"/>
    <w:rsid w:val="008F2CDE"/>
    <w:rsid w:val="008F31E1"/>
    <w:rsid w:val="008F3617"/>
    <w:rsid w:val="008F3641"/>
    <w:rsid w:val="008F3826"/>
    <w:rsid w:val="008F4870"/>
    <w:rsid w:val="008F4A73"/>
    <w:rsid w:val="008F4C95"/>
    <w:rsid w:val="008F5311"/>
    <w:rsid w:val="008F5817"/>
    <w:rsid w:val="008F67F4"/>
    <w:rsid w:val="008F6897"/>
    <w:rsid w:val="008F6F6F"/>
    <w:rsid w:val="008F7CBB"/>
    <w:rsid w:val="009002F2"/>
    <w:rsid w:val="00902AA0"/>
    <w:rsid w:val="009030F2"/>
    <w:rsid w:val="009034C1"/>
    <w:rsid w:val="00903686"/>
    <w:rsid w:val="00903B19"/>
    <w:rsid w:val="00904379"/>
    <w:rsid w:val="00904C2B"/>
    <w:rsid w:val="00905F09"/>
    <w:rsid w:val="0090636A"/>
    <w:rsid w:val="00910B06"/>
    <w:rsid w:val="00911472"/>
    <w:rsid w:val="0091227B"/>
    <w:rsid w:val="009129CB"/>
    <w:rsid w:val="009130CE"/>
    <w:rsid w:val="0091317F"/>
    <w:rsid w:val="009132A2"/>
    <w:rsid w:val="00913343"/>
    <w:rsid w:val="0091459D"/>
    <w:rsid w:val="00914750"/>
    <w:rsid w:val="009148EC"/>
    <w:rsid w:val="0091494A"/>
    <w:rsid w:val="00914D27"/>
    <w:rsid w:val="00914DD0"/>
    <w:rsid w:val="00915295"/>
    <w:rsid w:val="00916498"/>
    <w:rsid w:val="00916952"/>
    <w:rsid w:val="00916B88"/>
    <w:rsid w:val="00916F00"/>
    <w:rsid w:val="009174CC"/>
    <w:rsid w:val="009208F0"/>
    <w:rsid w:val="00920C40"/>
    <w:rsid w:val="00920F4C"/>
    <w:rsid w:val="009210E8"/>
    <w:rsid w:val="00921C57"/>
    <w:rsid w:val="00921D82"/>
    <w:rsid w:val="00921F21"/>
    <w:rsid w:val="00922C01"/>
    <w:rsid w:val="00922D7C"/>
    <w:rsid w:val="00922F8C"/>
    <w:rsid w:val="009237DA"/>
    <w:rsid w:val="00923D5C"/>
    <w:rsid w:val="00924EBA"/>
    <w:rsid w:val="0092598E"/>
    <w:rsid w:val="00925A27"/>
    <w:rsid w:val="0092631E"/>
    <w:rsid w:val="009266EE"/>
    <w:rsid w:val="009277FD"/>
    <w:rsid w:val="00927AAC"/>
    <w:rsid w:val="0093040D"/>
    <w:rsid w:val="009315EA"/>
    <w:rsid w:val="0093161B"/>
    <w:rsid w:val="00931C91"/>
    <w:rsid w:val="00932138"/>
    <w:rsid w:val="00932A96"/>
    <w:rsid w:val="00932AA6"/>
    <w:rsid w:val="00932AF4"/>
    <w:rsid w:val="0093541A"/>
    <w:rsid w:val="009357D9"/>
    <w:rsid w:val="00935D9E"/>
    <w:rsid w:val="00936E71"/>
    <w:rsid w:val="00937D25"/>
    <w:rsid w:val="00940C9C"/>
    <w:rsid w:val="00941278"/>
    <w:rsid w:val="00941FD9"/>
    <w:rsid w:val="009436AF"/>
    <w:rsid w:val="00945D89"/>
    <w:rsid w:val="00945DEA"/>
    <w:rsid w:val="00946B28"/>
    <w:rsid w:val="009500F1"/>
    <w:rsid w:val="00950C0F"/>
    <w:rsid w:val="00950F98"/>
    <w:rsid w:val="00950FA0"/>
    <w:rsid w:val="0095129A"/>
    <w:rsid w:val="00951568"/>
    <w:rsid w:val="00951618"/>
    <w:rsid w:val="00952386"/>
    <w:rsid w:val="00952C8A"/>
    <w:rsid w:val="00955EB8"/>
    <w:rsid w:val="009560EF"/>
    <w:rsid w:val="00956365"/>
    <w:rsid w:val="00956872"/>
    <w:rsid w:val="00956A6D"/>
    <w:rsid w:val="00956D04"/>
    <w:rsid w:val="0096040E"/>
    <w:rsid w:val="009605F3"/>
    <w:rsid w:val="009609A7"/>
    <w:rsid w:val="00961273"/>
    <w:rsid w:val="00961F04"/>
    <w:rsid w:val="009622B0"/>
    <w:rsid w:val="009622C7"/>
    <w:rsid w:val="009625D3"/>
    <w:rsid w:val="00964729"/>
    <w:rsid w:val="009653F8"/>
    <w:rsid w:val="00965F62"/>
    <w:rsid w:val="0096633F"/>
    <w:rsid w:val="00966F4F"/>
    <w:rsid w:val="00970D26"/>
    <w:rsid w:val="0097134E"/>
    <w:rsid w:val="00971C15"/>
    <w:rsid w:val="00971CAD"/>
    <w:rsid w:val="00971DC1"/>
    <w:rsid w:val="009728B6"/>
    <w:rsid w:val="00972E8B"/>
    <w:rsid w:val="00973BBC"/>
    <w:rsid w:val="00973C2D"/>
    <w:rsid w:val="00974E8F"/>
    <w:rsid w:val="00974F39"/>
    <w:rsid w:val="00975CE1"/>
    <w:rsid w:val="00975EDC"/>
    <w:rsid w:val="00976120"/>
    <w:rsid w:val="0097617E"/>
    <w:rsid w:val="009774E3"/>
    <w:rsid w:val="009806C0"/>
    <w:rsid w:val="009810F8"/>
    <w:rsid w:val="00981CA2"/>
    <w:rsid w:val="00981E25"/>
    <w:rsid w:val="00982B81"/>
    <w:rsid w:val="009832F0"/>
    <w:rsid w:val="009836DE"/>
    <w:rsid w:val="00983D33"/>
    <w:rsid w:val="00985601"/>
    <w:rsid w:val="00985A98"/>
    <w:rsid w:val="00986117"/>
    <w:rsid w:val="00986347"/>
    <w:rsid w:val="00986466"/>
    <w:rsid w:val="00986AA8"/>
    <w:rsid w:val="00987139"/>
    <w:rsid w:val="00987393"/>
    <w:rsid w:val="009873A2"/>
    <w:rsid w:val="009877A3"/>
    <w:rsid w:val="00990949"/>
    <w:rsid w:val="00990BCE"/>
    <w:rsid w:val="00991199"/>
    <w:rsid w:val="009933BC"/>
    <w:rsid w:val="00994E07"/>
    <w:rsid w:val="00995262"/>
    <w:rsid w:val="00995387"/>
    <w:rsid w:val="009956AE"/>
    <w:rsid w:val="00995A28"/>
    <w:rsid w:val="00996B0F"/>
    <w:rsid w:val="009976E4"/>
    <w:rsid w:val="00997C43"/>
    <w:rsid w:val="009A0912"/>
    <w:rsid w:val="009A0E4A"/>
    <w:rsid w:val="009A1DCF"/>
    <w:rsid w:val="009A22C4"/>
    <w:rsid w:val="009A248A"/>
    <w:rsid w:val="009A2E7D"/>
    <w:rsid w:val="009A3981"/>
    <w:rsid w:val="009A3C1F"/>
    <w:rsid w:val="009A43D2"/>
    <w:rsid w:val="009A48F7"/>
    <w:rsid w:val="009A5F29"/>
    <w:rsid w:val="009A608C"/>
    <w:rsid w:val="009A6C6A"/>
    <w:rsid w:val="009A6D76"/>
    <w:rsid w:val="009A7406"/>
    <w:rsid w:val="009A7D46"/>
    <w:rsid w:val="009B0478"/>
    <w:rsid w:val="009B2080"/>
    <w:rsid w:val="009B3350"/>
    <w:rsid w:val="009B3BD4"/>
    <w:rsid w:val="009B3F5E"/>
    <w:rsid w:val="009B408E"/>
    <w:rsid w:val="009B4A84"/>
    <w:rsid w:val="009B5109"/>
    <w:rsid w:val="009B5AB3"/>
    <w:rsid w:val="009B5CB0"/>
    <w:rsid w:val="009B657F"/>
    <w:rsid w:val="009B6769"/>
    <w:rsid w:val="009C1DB1"/>
    <w:rsid w:val="009C2361"/>
    <w:rsid w:val="009C23F5"/>
    <w:rsid w:val="009C2697"/>
    <w:rsid w:val="009C28FD"/>
    <w:rsid w:val="009C2C8F"/>
    <w:rsid w:val="009C2DCE"/>
    <w:rsid w:val="009C3619"/>
    <w:rsid w:val="009C3F42"/>
    <w:rsid w:val="009C48B3"/>
    <w:rsid w:val="009C4D58"/>
    <w:rsid w:val="009C51F8"/>
    <w:rsid w:val="009C5945"/>
    <w:rsid w:val="009C656E"/>
    <w:rsid w:val="009C711A"/>
    <w:rsid w:val="009D0730"/>
    <w:rsid w:val="009D11F1"/>
    <w:rsid w:val="009D13A9"/>
    <w:rsid w:val="009D14AD"/>
    <w:rsid w:val="009D1664"/>
    <w:rsid w:val="009D2563"/>
    <w:rsid w:val="009D27AA"/>
    <w:rsid w:val="009D2FCB"/>
    <w:rsid w:val="009D374E"/>
    <w:rsid w:val="009D38AC"/>
    <w:rsid w:val="009D3C9A"/>
    <w:rsid w:val="009D3DF9"/>
    <w:rsid w:val="009D3F5E"/>
    <w:rsid w:val="009D5261"/>
    <w:rsid w:val="009D5858"/>
    <w:rsid w:val="009D5F9A"/>
    <w:rsid w:val="009D776F"/>
    <w:rsid w:val="009D784C"/>
    <w:rsid w:val="009D7B65"/>
    <w:rsid w:val="009D7DC2"/>
    <w:rsid w:val="009E01DC"/>
    <w:rsid w:val="009E0704"/>
    <w:rsid w:val="009E0B9C"/>
    <w:rsid w:val="009E1A58"/>
    <w:rsid w:val="009E1DB9"/>
    <w:rsid w:val="009E1F54"/>
    <w:rsid w:val="009E21A0"/>
    <w:rsid w:val="009E3C19"/>
    <w:rsid w:val="009E3D62"/>
    <w:rsid w:val="009E5111"/>
    <w:rsid w:val="009E5872"/>
    <w:rsid w:val="009E5AB2"/>
    <w:rsid w:val="009E5CBF"/>
    <w:rsid w:val="009E5FF0"/>
    <w:rsid w:val="009E7773"/>
    <w:rsid w:val="009E7D96"/>
    <w:rsid w:val="009F0078"/>
    <w:rsid w:val="009F162A"/>
    <w:rsid w:val="009F17A1"/>
    <w:rsid w:val="009F2A6E"/>
    <w:rsid w:val="009F2EE3"/>
    <w:rsid w:val="009F608E"/>
    <w:rsid w:val="009F6DC9"/>
    <w:rsid w:val="009F6FCB"/>
    <w:rsid w:val="009F7C60"/>
    <w:rsid w:val="00A00229"/>
    <w:rsid w:val="00A00403"/>
    <w:rsid w:val="00A00810"/>
    <w:rsid w:val="00A009D4"/>
    <w:rsid w:val="00A02915"/>
    <w:rsid w:val="00A04CC2"/>
    <w:rsid w:val="00A05298"/>
    <w:rsid w:val="00A05E9B"/>
    <w:rsid w:val="00A06389"/>
    <w:rsid w:val="00A063F3"/>
    <w:rsid w:val="00A06CC6"/>
    <w:rsid w:val="00A071C9"/>
    <w:rsid w:val="00A07A95"/>
    <w:rsid w:val="00A07F18"/>
    <w:rsid w:val="00A07F39"/>
    <w:rsid w:val="00A1075B"/>
    <w:rsid w:val="00A11288"/>
    <w:rsid w:val="00A112CB"/>
    <w:rsid w:val="00A1303D"/>
    <w:rsid w:val="00A135F4"/>
    <w:rsid w:val="00A13610"/>
    <w:rsid w:val="00A1408C"/>
    <w:rsid w:val="00A140AA"/>
    <w:rsid w:val="00A1412A"/>
    <w:rsid w:val="00A14330"/>
    <w:rsid w:val="00A14786"/>
    <w:rsid w:val="00A14804"/>
    <w:rsid w:val="00A14C02"/>
    <w:rsid w:val="00A151BA"/>
    <w:rsid w:val="00A212DF"/>
    <w:rsid w:val="00A218DC"/>
    <w:rsid w:val="00A21A83"/>
    <w:rsid w:val="00A21AC3"/>
    <w:rsid w:val="00A221AC"/>
    <w:rsid w:val="00A2355A"/>
    <w:rsid w:val="00A23BD4"/>
    <w:rsid w:val="00A24871"/>
    <w:rsid w:val="00A25073"/>
    <w:rsid w:val="00A26129"/>
    <w:rsid w:val="00A26601"/>
    <w:rsid w:val="00A26739"/>
    <w:rsid w:val="00A27466"/>
    <w:rsid w:val="00A30B62"/>
    <w:rsid w:val="00A315CB"/>
    <w:rsid w:val="00A316F1"/>
    <w:rsid w:val="00A318B0"/>
    <w:rsid w:val="00A32A08"/>
    <w:rsid w:val="00A33A13"/>
    <w:rsid w:val="00A33AE4"/>
    <w:rsid w:val="00A346BC"/>
    <w:rsid w:val="00A3481A"/>
    <w:rsid w:val="00A34CE7"/>
    <w:rsid w:val="00A34E73"/>
    <w:rsid w:val="00A3511F"/>
    <w:rsid w:val="00A35507"/>
    <w:rsid w:val="00A36883"/>
    <w:rsid w:val="00A36B36"/>
    <w:rsid w:val="00A379FF"/>
    <w:rsid w:val="00A40513"/>
    <w:rsid w:val="00A40AC1"/>
    <w:rsid w:val="00A427E8"/>
    <w:rsid w:val="00A4292A"/>
    <w:rsid w:val="00A42C3A"/>
    <w:rsid w:val="00A47766"/>
    <w:rsid w:val="00A5053F"/>
    <w:rsid w:val="00A52BB8"/>
    <w:rsid w:val="00A52CD4"/>
    <w:rsid w:val="00A53379"/>
    <w:rsid w:val="00A53454"/>
    <w:rsid w:val="00A534FC"/>
    <w:rsid w:val="00A54B6B"/>
    <w:rsid w:val="00A5646F"/>
    <w:rsid w:val="00A57931"/>
    <w:rsid w:val="00A60B06"/>
    <w:rsid w:val="00A61A5B"/>
    <w:rsid w:val="00A61C6E"/>
    <w:rsid w:val="00A61F80"/>
    <w:rsid w:val="00A61FA4"/>
    <w:rsid w:val="00A62F09"/>
    <w:rsid w:val="00A63557"/>
    <w:rsid w:val="00A6464F"/>
    <w:rsid w:val="00A65BB8"/>
    <w:rsid w:val="00A65BC3"/>
    <w:rsid w:val="00A66065"/>
    <w:rsid w:val="00A668EE"/>
    <w:rsid w:val="00A669DB"/>
    <w:rsid w:val="00A67A11"/>
    <w:rsid w:val="00A67D67"/>
    <w:rsid w:val="00A707A6"/>
    <w:rsid w:val="00A72F9B"/>
    <w:rsid w:val="00A736A6"/>
    <w:rsid w:val="00A752A1"/>
    <w:rsid w:val="00A7531D"/>
    <w:rsid w:val="00A75F59"/>
    <w:rsid w:val="00A7630E"/>
    <w:rsid w:val="00A764AE"/>
    <w:rsid w:val="00A76E5A"/>
    <w:rsid w:val="00A776CE"/>
    <w:rsid w:val="00A77CE7"/>
    <w:rsid w:val="00A808BB"/>
    <w:rsid w:val="00A80F82"/>
    <w:rsid w:val="00A81C40"/>
    <w:rsid w:val="00A81D06"/>
    <w:rsid w:val="00A81F04"/>
    <w:rsid w:val="00A820B0"/>
    <w:rsid w:val="00A8217E"/>
    <w:rsid w:val="00A82240"/>
    <w:rsid w:val="00A826F8"/>
    <w:rsid w:val="00A83501"/>
    <w:rsid w:val="00A83684"/>
    <w:rsid w:val="00A838E7"/>
    <w:rsid w:val="00A84FB7"/>
    <w:rsid w:val="00A86180"/>
    <w:rsid w:val="00A861BD"/>
    <w:rsid w:val="00A87F07"/>
    <w:rsid w:val="00A901B7"/>
    <w:rsid w:val="00A90294"/>
    <w:rsid w:val="00A9029A"/>
    <w:rsid w:val="00A905A1"/>
    <w:rsid w:val="00A90725"/>
    <w:rsid w:val="00A90EBE"/>
    <w:rsid w:val="00A919F6"/>
    <w:rsid w:val="00A91E9B"/>
    <w:rsid w:val="00A91FCB"/>
    <w:rsid w:val="00A931FA"/>
    <w:rsid w:val="00A9349C"/>
    <w:rsid w:val="00A9488F"/>
    <w:rsid w:val="00A950FA"/>
    <w:rsid w:val="00A95701"/>
    <w:rsid w:val="00A95776"/>
    <w:rsid w:val="00A957B8"/>
    <w:rsid w:val="00A9637B"/>
    <w:rsid w:val="00A9692C"/>
    <w:rsid w:val="00A976A0"/>
    <w:rsid w:val="00A97996"/>
    <w:rsid w:val="00A97B7E"/>
    <w:rsid w:val="00A97E86"/>
    <w:rsid w:val="00AA081E"/>
    <w:rsid w:val="00AA1233"/>
    <w:rsid w:val="00AA1771"/>
    <w:rsid w:val="00AA22F9"/>
    <w:rsid w:val="00AA23B3"/>
    <w:rsid w:val="00AA2873"/>
    <w:rsid w:val="00AA28AC"/>
    <w:rsid w:val="00AA2BDA"/>
    <w:rsid w:val="00AA3060"/>
    <w:rsid w:val="00AA3CC9"/>
    <w:rsid w:val="00AA5A2E"/>
    <w:rsid w:val="00AA5CB0"/>
    <w:rsid w:val="00AA6C42"/>
    <w:rsid w:val="00AA705D"/>
    <w:rsid w:val="00AA7E5F"/>
    <w:rsid w:val="00AB07E2"/>
    <w:rsid w:val="00AB1072"/>
    <w:rsid w:val="00AB1D19"/>
    <w:rsid w:val="00AB34E1"/>
    <w:rsid w:val="00AB3725"/>
    <w:rsid w:val="00AB44EB"/>
    <w:rsid w:val="00AB455D"/>
    <w:rsid w:val="00AB56F7"/>
    <w:rsid w:val="00AB63B8"/>
    <w:rsid w:val="00AB6E54"/>
    <w:rsid w:val="00AB7DCB"/>
    <w:rsid w:val="00AC02A1"/>
    <w:rsid w:val="00AC0CDE"/>
    <w:rsid w:val="00AC2842"/>
    <w:rsid w:val="00AC3584"/>
    <w:rsid w:val="00AC56C0"/>
    <w:rsid w:val="00AC5786"/>
    <w:rsid w:val="00AC5898"/>
    <w:rsid w:val="00AC5ACA"/>
    <w:rsid w:val="00AC5B51"/>
    <w:rsid w:val="00AC5FBC"/>
    <w:rsid w:val="00AC6E81"/>
    <w:rsid w:val="00AC78A5"/>
    <w:rsid w:val="00AC7C31"/>
    <w:rsid w:val="00AC7ED3"/>
    <w:rsid w:val="00AD062A"/>
    <w:rsid w:val="00AD14B1"/>
    <w:rsid w:val="00AD16CF"/>
    <w:rsid w:val="00AD2A34"/>
    <w:rsid w:val="00AD2B7C"/>
    <w:rsid w:val="00AD324B"/>
    <w:rsid w:val="00AD32C1"/>
    <w:rsid w:val="00AD36B8"/>
    <w:rsid w:val="00AD3E51"/>
    <w:rsid w:val="00AD3F0E"/>
    <w:rsid w:val="00AD5EFC"/>
    <w:rsid w:val="00AD7A42"/>
    <w:rsid w:val="00AE005C"/>
    <w:rsid w:val="00AE068A"/>
    <w:rsid w:val="00AE15DA"/>
    <w:rsid w:val="00AE2C00"/>
    <w:rsid w:val="00AE2DC6"/>
    <w:rsid w:val="00AE53AA"/>
    <w:rsid w:val="00AE69C8"/>
    <w:rsid w:val="00AE6C56"/>
    <w:rsid w:val="00AE78F1"/>
    <w:rsid w:val="00AE7C2B"/>
    <w:rsid w:val="00AF14C2"/>
    <w:rsid w:val="00AF2769"/>
    <w:rsid w:val="00AF3669"/>
    <w:rsid w:val="00AF3E6A"/>
    <w:rsid w:val="00AF401F"/>
    <w:rsid w:val="00AF43BA"/>
    <w:rsid w:val="00AF44B1"/>
    <w:rsid w:val="00AF4F03"/>
    <w:rsid w:val="00AF4FA3"/>
    <w:rsid w:val="00AF52C2"/>
    <w:rsid w:val="00AF6749"/>
    <w:rsid w:val="00AF7B69"/>
    <w:rsid w:val="00B00413"/>
    <w:rsid w:val="00B00774"/>
    <w:rsid w:val="00B00B90"/>
    <w:rsid w:val="00B013C9"/>
    <w:rsid w:val="00B01B4F"/>
    <w:rsid w:val="00B01DA0"/>
    <w:rsid w:val="00B01DEF"/>
    <w:rsid w:val="00B01E1E"/>
    <w:rsid w:val="00B031A9"/>
    <w:rsid w:val="00B03293"/>
    <w:rsid w:val="00B03709"/>
    <w:rsid w:val="00B049FA"/>
    <w:rsid w:val="00B05392"/>
    <w:rsid w:val="00B068FC"/>
    <w:rsid w:val="00B0704B"/>
    <w:rsid w:val="00B1044B"/>
    <w:rsid w:val="00B10501"/>
    <w:rsid w:val="00B1050A"/>
    <w:rsid w:val="00B10AE2"/>
    <w:rsid w:val="00B10EC2"/>
    <w:rsid w:val="00B11118"/>
    <w:rsid w:val="00B114DD"/>
    <w:rsid w:val="00B11960"/>
    <w:rsid w:val="00B12780"/>
    <w:rsid w:val="00B14228"/>
    <w:rsid w:val="00B159C0"/>
    <w:rsid w:val="00B16EEB"/>
    <w:rsid w:val="00B16FA5"/>
    <w:rsid w:val="00B1763C"/>
    <w:rsid w:val="00B17796"/>
    <w:rsid w:val="00B204DA"/>
    <w:rsid w:val="00B215D8"/>
    <w:rsid w:val="00B2165B"/>
    <w:rsid w:val="00B21677"/>
    <w:rsid w:val="00B22094"/>
    <w:rsid w:val="00B22C46"/>
    <w:rsid w:val="00B23D01"/>
    <w:rsid w:val="00B256B9"/>
    <w:rsid w:val="00B256CB"/>
    <w:rsid w:val="00B26189"/>
    <w:rsid w:val="00B2643A"/>
    <w:rsid w:val="00B26552"/>
    <w:rsid w:val="00B266DA"/>
    <w:rsid w:val="00B278C0"/>
    <w:rsid w:val="00B27ECC"/>
    <w:rsid w:val="00B30503"/>
    <w:rsid w:val="00B30632"/>
    <w:rsid w:val="00B30D11"/>
    <w:rsid w:val="00B31CEF"/>
    <w:rsid w:val="00B3216F"/>
    <w:rsid w:val="00B32A59"/>
    <w:rsid w:val="00B33323"/>
    <w:rsid w:val="00B33D99"/>
    <w:rsid w:val="00B34519"/>
    <w:rsid w:val="00B34F08"/>
    <w:rsid w:val="00B358D1"/>
    <w:rsid w:val="00B3590F"/>
    <w:rsid w:val="00B359E9"/>
    <w:rsid w:val="00B3647D"/>
    <w:rsid w:val="00B364B5"/>
    <w:rsid w:val="00B3660C"/>
    <w:rsid w:val="00B3689B"/>
    <w:rsid w:val="00B37664"/>
    <w:rsid w:val="00B376B3"/>
    <w:rsid w:val="00B378B0"/>
    <w:rsid w:val="00B40815"/>
    <w:rsid w:val="00B410FB"/>
    <w:rsid w:val="00B4120B"/>
    <w:rsid w:val="00B41525"/>
    <w:rsid w:val="00B41967"/>
    <w:rsid w:val="00B42465"/>
    <w:rsid w:val="00B42D28"/>
    <w:rsid w:val="00B42EA2"/>
    <w:rsid w:val="00B431DB"/>
    <w:rsid w:val="00B43301"/>
    <w:rsid w:val="00B44666"/>
    <w:rsid w:val="00B44D2C"/>
    <w:rsid w:val="00B4635B"/>
    <w:rsid w:val="00B46864"/>
    <w:rsid w:val="00B46B8D"/>
    <w:rsid w:val="00B512DE"/>
    <w:rsid w:val="00B52BF1"/>
    <w:rsid w:val="00B52CEB"/>
    <w:rsid w:val="00B53BD1"/>
    <w:rsid w:val="00B54461"/>
    <w:rsid w:val="00B555F3"/>
    <w:rsid w:val="00B55DA5"/>
    <w:rsid w:val="00B6048B"/>
    <w:rsid w:val="00B604F8"/>
    <w:rsid w:val="00B61DE4"/>
    <w:rsid w:val="00B61EB2"/>
    <w:rsid w:val="00B62492"/>
    <w:rsid w:val="00B62751"/>
    <w:rsid w:val="00B6276C"/>
    <w:rsid w:val="00B63F9F"/>
    <w:rsid w:val="00B640CC"/>
    <w:rsid w:val="00B6429D"/>
    <w:rsid w:val="00B6471D"/>
    <w:rsid w:val="00B64780"/>
    <w:rsid w:val="00B64C76"/>
    <w:rsid w:val="00B6597D"/>
    <w:rsid w:val="00B65C16"/>
    <w:rsid w:val="00B666C5"/>
    <w:rsid w:val="00B66AA2"/>
    <w:rsid w:val="00B66D61"/>
    <w:rsid w:val="00B66EA4"/>
    <w:rsid w:val="00B67C68"/>
    <w:rsid w:val="00B70543"/>
    <w:rsid w:val="00B70567"/>
    <w:rsid w:val="00B7248E"/>
    <w:rsid w:val="00B72EA4"/>
    <w:rsid w:val="00B73241"/>
    <w:rsid w:val="00B73479"/>
    <w:rsid w:val="00B73E18"/>
    <w:rsid w:val="00B74F68"/>
    <w:rsid w:val="00B752AD"/>
    <w:rsid w:val="00B75A2B"/>
    <w:rsid w:val="00B76590"/>
    <w:rsid w:val="00B771A9"/>
    <w:rsid w:val="00B77F3E"/>
    <w:rsid w:val="00B77F3F"/>
    <w:rsid w:val="00B80471"/>
    <w:rsid w:val="00B8102D"/>
    <w:rsid w:val="00B82F90"/>
    <w:rsid w:val="00B8441F"/>
    <w:rsid w:val="00B84547"/>
    <w:rsid w:val="00B85101"/>
    <w:rsid w:val="00B857CD"/>
    <w:rsid w:val="00B85E75"/>
    <w:rsid w:val="00B868C3"/>
    <w:rsid w:val="00B869A7"/>
    <w:rsid w:val="00B86C73"/>
    <w:rsid w:val="00B90A04"/>
    <w:rsid w:val="00B91ABD"/>
    <w:rsid w:val="00B9246E"/>
    <w:rsid w:val="00B9279D"/>
    <w:rsid w:val="00B9286B"/>
    <w:rsid w:val="00B92C88"/>
    <w:rsid w:val="00B934A6"/>
    <w:rsid w:val="00B93571"/>
    <w:rsid w:val="00B94DAB"/>
    <w:rsid w:val="00B950F8"/>
    <w:rsid w:val="00B952F4"/>
    <w:rsid w:val="00B953D8"/>
    <w:rsid w:val="00B95476"/>
    <w:rsid w:val="00B95E21"/>
    <w:rsid w:val="00B96BD6"/>
    <w:rsid w:val="00B97079"/>
    <w:rsid w:val="00B970F2"/>
    <w:rsid w:val="00B975E0"/>
    <w:rsid w:val="00B97826"/>
    <w:rsid w:val="00BA01B6"/>
    <w:rsid w:val="00BA0341"/>
    <w:rsid w:val="00BA075C"/>
    <w:rsid w:val="00BA0937"/>
    <w:rsid w:val="00BA100D"/>
    <w:rsid w:val="00BA172A"/>
    <w:rsid w:val="00BA2180"/>
    <w:rsid w:val="00BA242A"/>
    <w:rsid w:val="00BA4564"/>
    <w:rsid w:val="00BA4FE2"/>
    <w:rsid w:val="00BA50D6"/>
    <w:rsid w:val="00BA5241"/>
    <w:rsid w:val="00BA5E08"/>
    <w:rsid w:val="00BB1311"/>
    <w:rsid w:val="00BB16EC"/>
    <w:rsid w:val="00BB28AD"/>
    <w:rsid w:val="00BB2A2A"/>
    <w:rsid w:val="00BB3117"/>
    <w:rsid w:val="00BB3355"/>
    <w:rsid w:val="00BB354C"/>
    <w:rsid w:val="00BB3761"/>
    <w:rsid w:val="00BB3899"/>
    <w:rsid w:val="00BB4477"/>
    <w:rsid w:val="00BB4506"/>
    <w:rsid w:val="00BB573A"/>
    <w:rsid w:val="00BB6023"/>
    <w:rsid w:val="00BB6369"/>
    <w:rsid w:val="00BB6E85"/>
    <w:rsid w:val="00BB7526"/>
    <w:rsid w:val="00BB7BCB"/>
    <w:rsid w:val="00BC05A6"/>
    <w:rsid w:val="00BC087C"/>
    <w:rsid w:val="00BC088F"/>
    <w:rsid w:val="00BC0A29"/>
    <w:rsid w:val="00BC10CD"/>
    <w:rsid w:val="00BC10CF"/>
    <w:rsid w:val="00BC1261"/>
    <w:rsid w:val="00BC13DD"/>
    <w:rsid w:val="00BC14CC"/>
    <w:rsid w:val="00BC1AA3"/>
    <w:rsid w:val="00BC1B89"/>
    <w:rsid w:val="00BC29B4"/>
    <w:rsid w:val="00BC4A3F"/>
    <w:rsid w:val="00BC4B0E"/>
    <w:rsid w:val="00BC53DA"/>
    <w:rsid w:val="00BC56B8"/>
    <w:rsid w:val="00BC5BAE"/>
    <w:rsid w:val="00BC5BED"/>
    <w:rsid w:val="00BC6E51"/>
    <w:rsid w:val="00BC7AF7"/>
    <w:rsid w:val="00BD1153"/>
    <w:rsid w:val="00BD118E"/>
    <w:rsid w:val="00BD1AB0"/>
    <w:rsid w:val="00BD27A6"/>
    <w:rsid w:val="00BD2EB2"/>
    <w:rsid w:val="00BD3E3A"/>
    <w:rsid w:val="00BD4575"/>
    <w:rsid w:val="00BD47B0"/>
    <w:rsid w:val="00BD4983"/>
    <w:rsid w:val="00BD533D"/>
    <w:rsid w:val="00BD5DFA"/>
    <w:rsid w:val="00BD6839"/>
    <w:rsid w:val="00BE0B33"/>
    <w:rsid w:val="00BE0F3A"/>
    <w:rsid w:val="00BE2437"/>
    <w:rsid w:val="00BE2A47"/>
    <w:rsid w:val="00BE3FC8"/>
    <w:rsid w:val="00BE4466"/>
    <w:rsid w:val="00BE46DE"/>
    <w:rsid w:val="00BE519B"/>
    <w:rsid w:val="00BE51DF"/>
    <w:rsid w:val="00BE59B5"/>
    <w:rsid w:val="00BE5B92"/>
    <w:rsid w:val="00BE650A"/>
    <w:rsid w:val="00BF0A7C"/>
    <w:rsid w:val="00BF37E6"/>
    <w:rsid w:val="00BF387F"/>
    <w:rsid w:val="00BF3B96"/>
    <w:rsid w:val="00BF3BC8"/>
    <w:rsid w:val="00BF4D94"/>
    <w:rsid w:val="00BF5718"/>
    <w:rsid w:val="00BF7006"/>
    <w:rsid w:val="00BF79AC"/>
    <w:rsid w:val="00BF7A6D"/>
    <w:rsid w:val="00BF7C38"/>
    <w:rsid w:val="00C0019A"/>
    <w:rsid w:val="00C011AB"/>
    <w:rsid w:val="00C013B3"/>
    <w:rsid w:val="00C01F02"/>
    <w:rsid w:val="00C0203D"/>
    <w:rsid w:val="00C0214D"/>
    <w:rsid w:val="00C023E2"/>
    <w:rsid w:val="00C024C6"/>
    <w:rsid w:val="00C03853"/>
    <w:rsid w:val="00C04288"/>
    <w:rsid w:val="00C0436A"/>
    <w:rsid w:val="00C04A26"/>
    <w:rsid w:val="00C05B02"/>
    <w:rsid w:val="00C0656D"/>
    <w:rsid w:val="00C06C24"/>
    <w:rsid w:val="00C07963"/>
    <w:rsid w:val="00C079A3"/>
    <w:rsid w:val="00C11176"/>
    <w:rsid w:val="00C12CCF"/>
    <w:rsid w:val="00C13128"/>
    <w:rsid w:val="00C13CE3"/>
    <w:rsid w:val="00C13E67"/>
    <w:rsid w:val="00C14CE2"/>
    <w:rsid w:val="00C15C85"/>
    <w:rsid w:val="00C164BA"/>
    <w:rsid w:val="00C16AFD"/>
    <w:rsid w:val="00C16C25"/>
    <w:rsid w:val="00C17422"/>
    <w:rsid w:val="00C179DE"/>
    <w:rsid w:val="00C17EA4"/>
    <w:rsid w:val="00C20015"/>
    <w:rsid w:val="00C20019"/>
    <w:rsid w:val="00C20536"/>
    <w:rsid w:val="00C206C5"/>
    <w:rsid w:val="00C208BD"/>
    <w:rsid w:val="00C21040"/>
    <w:rsid w:val="00C21CFC"/>
    <w:rsid w:val="00C21E26"/>
    <w:rsid w:val="00C2390A"/>
    <w:rsid w:val="00C23B64"/>
    <w:rsid w:val="00C24C27"/>
    <w:rsid w:val="00C24E5F"/>
    <w:rsid w:val="00C25131"/>
    <w:rsid w:val="00C2552C"/>
    <w:rsid w:val="00C2592B"/>
    <w:rsid w:val="00C25A39"/>
    <w:rsid w:val="00C26197"/>
    <w:rsid w:val="00C26A5A"/>
    <w:rsid w:val="00C273E5"/>
    <w:rsid w:val="00C277FC"/>
    <w:rsid w:val="00C27B60"/>
    <w:rsid w:val="00C300C7"/>
    <w:rsid w:val="00C300E7"/>
    <w:rsid w:val="00C3042A"/>
    <w:rsid w:val="00C30760"/>
    <w:rsid w:val="00C30F38"/>
    <w:rsid w:val="00C318F3"/>
    <w:rsid w:val="00C31F7C"/>
    <w:rsid w:val="00C3348E"/>
    <w:rsid w:val="00C338D4"/>
    <w:rsid w:val="00C33EB4"/>
    <w:rsid w:val="00C351A6"/>
    <w:rsid w:val="00C359A8"/>
    <w:rsid w:val="00C35FF6"/>
    <w:rsid w:val="00C36300"/>
    <w:rsid w:val="00C3642A"/>
    <w:rsid w:val="00C365D1"/>
    <w:rsid w:val="00C369DA"/>
    <w:rsid w:val="00C37316"/>
    <w:rsid w:val="00C414AF"/>
    <w:rsid w:val="00C4196E"/>
    <w:rsid w:val="00C41B9C"/>
    <w:rsid w:val="00C41EA4"/>
    <w:rsid w:val="00C435FF"/>
    <w:rsid w:val="00C43976"/>
    <w:rsid w:val="00C44BD3"/>
    <w:rsid w:val="00C44D51"/>
    <w:rsid w:val="00C44DF0"/>
    <w:rsid w:val="00C45E73"/>
    <w:rsid w:val="00C46E3C"/>
    <w:rsid w:val="00C47F80"/>
    <w:rsid w:val="00C507BD"/>
    <w:rsid w:val="00C510A9"/>
    <w:rsid w:val="00C51EFD"/>
    <w:rsid w:val="00C52CFD"/>
    <w:rsid w:val="00C52DE7"/>
    <w:rsid w:val="00C53132"/>
    <w:rsid w:val="00C53675"/>
    <w:rsid w:val="00C54176"/>
    <w:rsid w:val="00C54B6F"/>
    <w:rsid w:val="00C550F7"/>
    <w:rsid w:val="00C5516A"/>
    <w:rsid w:val="00C551AA"/>
    <w:rsid w:val="00C564D7"/>
    <w:rsid w:val="00C56B4B"/>
    <w:rsid w:val="00C577D7"/>
    <w:rsid w:val="00C57AB8"/>
    <w:rsid w:val="00C57AC6"/>
    <w:rsid w:val="00C57BCD"/>
    <w:rsid w:val="00C57F3F"/>
    <w:rsid w:val="00C60D19"/>
    <w:rsid w:val="00C60E2B"/>
    <w:rsid w:val="00C614DE"/>
    <w:rsid w:val="00C6167E"/>
    <w:rsid w:val="00C619AF"/>
    <w:rsid w:val="00C63833"/>
    <w:rsid w:val="00C644AF"/>
    <w:rsid w:val="00C64812"/>
    <w:rsid w:val="00C648B1"/>
    <w:rsid w:val="00C64C12"/>
    <w:rsid w:val="00C64E9C"/>
    <w:rsid w:val="00C65265"/>
    <w:rsid w:val="00C65AB0"/>
    <w:rsid w:val="00C65DD8"/>
    <w:rsid w:val="00C6749F"/>
    <w:rsid w:val="00C7003E"/>
    <w:rsid w:val="00C70EE9"/>
    <w:rsid w:val="00C71F9A"/>
    <w:rsid w:val="00C71FDE"/>
    <w:rsid w:val="00C722F7"/>
    <w:rsid w:val="00C7240F"/>
    <w:rsid w:val="00C724A7"/>
    <w:rsid w:val="00C727FE"/>
    <w:rsid w:val="00C73E48"/>
    <w:rsid w:val="00C74CEF"/>
    <w:rsid w:val="00C74E91"/>
    <w:rsid w:val="00C75B5D"/>
    <w:rsid w:val="00C7630F"/>
    <w:rsid w:val="00C77F9C"/>
    <w:rsid w:val="00C803CA"/>
    <w:rsid w:val="00C80AA5"/>
    <w:rsid w:val="00C820C1"/>
    <w:rsid w:val="00C826D5"/>
    <w:rsid w:val="00C83112"/>
    <w:rsid w:val="00C853AC"/>
    <w:rsid w:val="00C854C0"/>
    <w:rsid w:val="00C857A5"/>
    <w:rsid w:val="00C857BF"/>
    <w:rsid w:val="00C85C66"/>
    <w:rsid w:val="00C872A5"/>
    <w:rsid w:val="00C90197"/>
    <w:rsid w:val="00C90240"/>
    <w:rsid w:val="00C90417"/>
    <w:rsid w:val="00C9080B"/>
    <w:rsid w:val="00C908DC"/>
    <w:rsid w:val="00C90DD9"/>
    <w:rsid w:val="00C91786"/>
    <w:rsid w:val="00C9180E"/>
    <w:rsid w:val="00C924C0"/>
    <w:rsid w:val="00C92804"/>
    <w:rsid w:val="00C92C23"/>
    <w:rsid w:val="00C9328F"/>
    <w:rsid w:val="00C93D58"/>
    <w:rsid w:val="00C93D9D"/>
    <w:rsid w:val="00C93E14"/>
    <w:rsid w:val="00C945E3"/>
    <w:rsid w:val="00C9521B"/>
    <w:rsid w:val="00C95803"/>
    <w:rsid w:val="00C960E8"/>
    <w:rsid w:val="00C9748E"/>
    <w:rsid w:val="00C976F2"/>
    <w:rsid w:val="00CA16CA"/>
    <w:rsid w:val="00CA1F35"/>
    <w:rsid w:val="00CA377D"/>
    <w:rsid w:val="00CA39D0"/>
    <w:rsid w:val="00CA41DE"/>
    <w:rsid w:val="00CA4A45"/>
    <w:rsid w:val="00CA53EF"/>
    <w:rsid w:val="00CA5838"/>
    <w:rsid w:val="00CA5F10"/>
    <w:rsid w:val="00CA61D2"/>
    <w:rsid w:val="00CA7484"/>
    <w:rsid w:val="00CA798C"/>
    <w:rsid w:val="00CB20E3"/>
    <w:rsid w:val="00CB210A"/>
    <w:rsid w:val="00CB3523"/>
    <w:rsid w:val="00CB3E9E"/>
    <w:rsid w:val="00CB416D"/>
    <w:rsid w:val="00CB439E"/>
    <w:rsid w:val="00CB43A9"/>
    <w:rsid w:val="00CB442F"/>
    <w:rsid w:val="00CB4713"/>
    <w:rsid w:val="00CB4AA1"/>
    <w:rsid w:val="00CB55CF"/>
    <w:rsid w:val="00CB6445"/>
    <w:rsid w:val="00CB7259"/>
    <w:rsid w:val="00CB74D4"/>
    <w:rsid w:val="00CB768B"/>
    <w:rsid w:val="00CC06ED"/>
    <w:rsid w:val="00CC0F70"/>
    <w:rsid w:val="00CC11E3"/>
    <w:rsid w:val="00CC1A5B"/>
    <w:rsid w:val="00CC2404"/>
    <w:rsid w:val="00CC3F2F"/>
    <w:rsid w:val="00CC4181"/>
    <w:rsid w:val="00CC4363"/>
    <w:rsid w:val="00CC44E4"/>
    <w:rsid w:val="00CC4D57"/>
    <w:rsid w:val="00CC5995"/>
    <w:rsid w:val="00CC73BF"/>
    <w:rsid w:val="00CC73CF"/>
    <w:rsid w:val="00CD0598"/>
    <w:rsid w:val="00CD0FB9"/>
    <w:rsid w:val="00CD1418"/>
    <w:rsid w:val="00CD1D7B"/>
    <w:rsid w:val="00CD2D43"/>
    <w:rsid w:val="00CD4697"/>
    <w:rsid w:val="00CD471F"/>
    <w:rsid w:val="00CD61D9"/>
    <w:rsid w:val="00CD64BA"/>
    <w:rsid w:val="00CD6A3E"/>
    <w:rsid w:val="00CD6B35"/>
    <w:rsid w:val="00CD7245"/>
    <w:rsid w:val="00CE297F"/>
    <w:rsid w:val="00CE2A64"/>
    <w:rsid w:val="00CE4345"/>
    <w:rsid w:val="00CE5A43"/>
    <w:rsid w:val="00CE73EE"/>
    <w:rsid w:val="00CE7FC5"/>
    <w:rsid w:val="00CF05ED"/>
    <w:rsid w:val="00CF0E5A"/>
    <w:rsid w:val="00CF184A"/>
    <w:rsid w:val="00CF1AED"/>
    <w:rsid w:val="00CF1E0E"/>
    <w:rsid w:val="00CF2265"/>
    <w:rsid w:val="00CF2FCC"/>
    <w:rsid w:val="00CF32E9"/>
    <w:rsid w:val="00CF3AED"/>
    <w:rsid w:val="00CF4085"/>
    <w:rsid w:val="00CF4756"/>
    <w:rsid w:val="00CF5DC9"/>
    <w:rsid w:val="00CF6D53"/>
    <w:rsid w:val="00CF734C"/>
    <w:rsid w:val="00D00500"/>
    <w:rsid w:val="00D009C2"/>
    <w:rsid w:val="00D00B3A"/>
    <w:rsid w:val="00D010AE"/>
    <w:rsid w:val="00D022E8"/>
    <w:rsid w:val="00D02A53"/>
    <w:rsid w:val="00D03134"/>
    <w:rsid w:val="00D041A1"/>
    <w:rsid w:val="00D04FCC"/>
    <w:rsid w:val="00D05387"/>
    <w:rsid w:val="00D059BD"/>
    <w:rsid w:val="00D05D53"/>
    <w:rsid w:val="00D061B8"/>
    <w:rsid w:val="00D07041"/>
    <w:rsid w:val="00D100C8"/>
    <w:rsid w:val="00D1245E"/>
    <w:rsid w:val="00D1261B"/>
    <w:rsid w:val="00D12D7B"/>
    <w:rsid w:val="00D132C8"/>
    <w:rsid w:val="00D13BF3"/>
    <w:rsid w:val="00D1556B"/>
    <w:rsid w:val="00D15C6F"/>
    <w:rsid w:val="00D15E63"/>
    <w:rsid w:val="00D17AE2"/>
    <w:rsid w:val="00D17E95"/>
    <w:rsid w:val="00D20B1B"/>
    <w:rsid w:val="00D226F5"/>
    <w:rsid w:val="00D22D84"/>
    <w:rsid w:val="00D23088"/>
    <w:rsid w:val="00D234CF"/>
    <w:rsid w:val="00D23994"/>
    <w:rsid w:val="00D23BA3"/>
    <w:rsid w:val="00D23D82"/>
    <w:rsid w:val="00D246DF"/>
    <w:rsid w:val="00D25272"/>
    <w:rsid w:val="00D25511"/>
    <w:rsid w:val="00D264F0"/>
    <w:rsid w:val="00D2696F"/>
    <w:rsid w:val="00D271ED"/>
    <w:rsid w:val="00D3017B"/>
    <w:rsid w:val="00D3069B"/>
    <w:rsid w:val="00D3076B"/>
    <w:rsid w:val="00D30989"/>
    <w:rsid w:val="00D309FF"/>
    <w:rsid w:val="00D314F2"/>
    <w:rsid w:val="00D331D5"/>
    <w:rsid w:val="00D33D30"/>
    <w:rsid w:val="00D356D0"/>
    <w:rsid w:val="00D359F3"/>
    <w:rsid w:val="00D36AE9"/>
    <w:rsid w:val="00D36D80"/>
    <w:rsid w:val="00D37433"/>
    <w:rsid w:val="00D4056A"/>
    <w:rsid w:val="00D407F6"/>
    <w:rsid w:val="00D411D5"/>
    <w:rsid w:val="00D4176B"/>
    <w:rsid w:val="00D424B8"/>
    <w:rsid w:val="00D42F1C"/>
    <w:rsid w:val="00D4384D"/>
    <w:rsid w:val="00D45557"/>
    <w:rsid w:val="00D45AD8"/>
    <w:rsid w:val="00D45B62"/>
    <w:rsid w:val="00D46BCE"/>
    <w:rsid w:val="00D46C4A"/>
    <w:rsid w:val="00D47366"/>
    <w:rsid w:val="00D47D7D"/>
    <w:rsid w:val="00D51BB4"/>
    <w:rsid w:val="00D52165"/>
    <w:rsid w:val="00D52601"/>
    <w:rsid w:val="00D53525"/>
    <w:rsid w:val="00D53CD7"/>
    <w:rsid w:val="00D57547"/>
    <w:rsid w:val="00D611EF"/>
    <w:rsid w:val="00D63A26"/>
    <w:rsid w:val="00D63D9E"/>
    <w:rsid w:val="00D647A3"/>
    <w:rsid w:val="00D660D1"/>
    <w:rsid w:val="00D66603"/>
    <w:rsid w:val="00D67114"/>
    <w:rsid w:val="00D67FE7"/>
    <w:rsid w:val="00D7041D"/>
    <w:rsid w:val="00D70EF9"/>
    <w:rsid w:val="00D717E0"/>
    <w:rsid w:val="00D7189F"/>
    <w:rsid w:val="00D71B82"/>
    <w:rsid w:val="00D71EF2"/>
    <w:rsid w:val="00D73C50"/>
    <w:rsid w:val="00D73EDA"/>
    <w:rsid w:val="00D74A57"/>
    <w:rsid w:val="00D74AFB"/>
    <w:rsid w:val="00D7583C"/>
    <w:rsid w:val="00D75995"/>
    <w:rsid w:val="00D76896"/>
    <w:rsid w:val="00D773D0"/>
    <w:rsid w:val="00D77BB7"/>
    <w:rsid w:val="00D77CB3"/>
    <w:rsid w:val="00D8080A"/>
    <w:rsid w:val="00D80C54"/>
    <w:rsid w:val="00D81AE3"/>
    <w:rsid w:val="00D81FBF"/>
    <w:rsid w:val="00D83BBC"/>
    <w:rsid w:val="00D83BD1"/>
    <w:rsid w:val="00D841E6"/>
    <w:rsid w:val="00D84349"/>
    <w:rsid w:val="00D85A73"/>
    <w:rsid w:val="00D86257"/>
    <w:rsid w:val="00D86A28"/>
    <w:rsid w:val="00D87BDC"/>
    <w:rsid w:val="00D90B1E"/>
    <w:rsid w:val="00D916AF"/>
    <w:rsid w:val="00D9188A"/>
    <w:rsid w:val="00D91E51"/>
    <w:rsid w:val="00D92212"/>
    <w:rsid w:val="00D92E80"/>
    <w:rsid w:val="00D9336B"/>
    <w:rsid w:val="00D93D18"/>
    <w:rsid w:val="00D9634B"/>
    <w:rsid w:val="00D964FF"/>
    <w:rsid w:val="00D965D9"/>
    <w:rsid w:val="00D9694F"/>
    <w:rsid w:val="00D97D8D"/>
    <w:rsid w:val="00DA09B6"/>
    <w:rsid w:val="00DA1354"/>
    <w:rsid w:val="00DA2420"/>
    <w:rsid w:val="00DA4052"/>
    <w:rsid w:val="00DA4A52"/>
    <w:rsid w:val="00DA5D8E"/>
    <w:rsid w:val="00DA6728"/>
    <w:rsid w:val="00DA676B"/>
    <w:rsid w:val="00DA6C76"/>
    <w:rsid w:val="00DA727D"/>
    <w:rsid w:val="00DA785C"/>
    <w:rsid w:val="00DA7F47"/>
    <w:rsid w:val="00DB0B2E"/>
    <w:rsid w:val="00DB3498"/>
    <w:rsid w:val="00DB3976"/>
    <w:rsid w:val="00DB3A80"/>
    <w:rsid w:val="00DB3F4A"/>
    <w:rsid w:val="00DB4FAD"/>
    <w:rsid w:val="00DB5C14"/>
    <w:rsid w:val="00DB6367"/>
    <w:rsid w:val="00DC062D"/>
    <w:rsid w:val="00DC1255"/>
    <w:rsid w:val="00DC1315"/>
    <w:rsid w:val="00DC164A"/>
    <w:rsid w:val="00DC166A"/>
    <w:rsid w:val="00DC2830"/>
    <w:rsid w:val="00DC29E0"/>
    <w:rsid w:val="00DC33AC"/>
    <w:rsid w:val="00DC33B7"/>
    <w:rsid w:val="00DC420B"/>
    <w:rsid w:val="00DC4F89"/>
    <w:rsid w:val="00DC5E23"/>
    <w:rsid w:val="00DC626E"/>
    <w:rsid w:val="00DC661F"/>
    <w:rsid w:val="00DC7440"/>
    <w:rsid w:val="00DC78F0"/>
    <w:rsid w:val="00DD03EF"/>
    <w:rsid w:val="00DD0BC1"/>
    <w:rsid w:val="00DD1A3A"/>
    <w:rsid w:val="00DD2F82"/>
    <w:rsid w:val="00DD3D30"/>
    <w:rsid w:val="00DD4CB9"/>
    <w:rsid w:val="00DD56E0"/>
    <w:rsid w:val="00DD622D"/>
    <w:rsid w:val="00DD7822"/>
    <w:rsid w:val="00DE0DDA"/>
    <w:rsid w:val="00DE13F3"/>
    <w:rsid w:val="00DE14D0"/>
    <w:rsid w:val="00DE15E8"/>
    <w:rsid w:val="00DE2120"/>
    <w:rsid w:val="00DE272A"/>
    <w:rsid w:val="00DE3166"/>
    <w:rsid w:val="00DE3A5B"/>
    <w:rsid w:val="00DE3A6E"/>
    <w:rsid w:val="00DE4159"/>
    <w:rsid w:val="00DE42D5"/>
    <w:rsid w:val="00DE494D"/>
    <w:rsid w:val="00DE4F98"/>
    <w:rsid w:val="00DE528B"/>
    <w:rsid w:val="00DE5592"/>
    <w:rsid w:val="00DE5BE8"/>
    <w:rsid w:val="00DE608F"/>
    <w:rsid w:val="00DE7282"/>
    <w:rsid w:val="00DE7CDA"/>
    <w:rsid w:val="00DF1273"/>
    <w:rsid w:val="00DF1584"/>
    <w:rsid w:val="00DF1613"/>
    <w:rsid w:val="00DF1F1E"/>
    <w:rsid w:val="00DF210D"/>
    <w:rsid w:val="00DF2FD3"/>
    <w:rsid w:val="00DF3115"/>
    <w:rsid w:val="00DF3DA3"/>
    <w:rsid w:val="00DF52B0"/>
    <w:rsid w:val="00DF60C1"/>
    <w:rsid w:val="00DF629D"/>
    <w:rsid w:val="00DF6667"/>
    <w:rsid w:val="00DF791F"/>
    <w:rsid w:val="00DF7AD7"/>
    <w:rsid w:val="00DF7F4E"/>
    <w:rsid w:val="00E01761"/>
    <w:rsid w:val="00E0203E"/>
    <w:rsid w:val="00E030BA"/>
    <w:rsid w:val="00E03437"/>
    <w:rsid w:val="00E03C73"/>
    <w:rsid w:val="00E0505A"/>
    <w:rsid w:val="00E05553"/>
    <w:rsid w:val="00E0574D"/>
    <w:rsid w:val="00E059CD"/>
    <w:rsid w:val="00E06F14"/>
    <w:rsid w:val="00E07A72"/>
    <w:rsid w:val="00E10411"/>
    <w:rsid w:val="00E1061E"/>
    <w:rsid w:val="00E1148F"/>
    <w:rsid w:val="00E11BCD"/>
    <w:rsid w:val="00E126D4"/>
    <w:rsid w:val="00E1372B"/>
    <w:rsid w:val="00E13F49"/>
    <w:rsid w:val="00E172B1"/>
    <w:rsid w:val="00E17554"/>
    <w:rsid w:val="00E175E9"/>
    <w:rsid w:val="00E20E87"/>
    <w:rsid w:val="00E213BF"/>
    <w:rsid w:val="00E22792"/>
    <w:rsid w:val="00E227BF"/>
    <w:rsid w:val="00E23D8C"/>
    <w:rsid w:val="00E24697"/>
    <w:rsid w:val="00E24824"/>
    <w:rsid w:val="00E249CB"/>
    <w:rsid w:val="00E264E9"/>
    <w:rsid w:val="00E26DFC"/>
    <w:rsid w:val="00E2779A"/>
    <w:rsid w:val="00E27948"/>
    <w:rsid w:val="00E30253"/>
    <w:rsid w:val="00E3084C"/>
    <w:rsid w:val="00E31000"/>
    <w:rsid w:val="00E31D81"/>
    <w:rsid w:val="00E31DC1"/>
    <w:rsid w:val="00E320F4"/>
    <w:rsid w:val="00E332B3"/>
    <w:rsid w:val="00E337EC"/>
    <w:rsid w:val="00E349D0"/>
    <w:rsid w:val="00E35D26"/>
    <w:rsid w:val="00E35DD8"/>
    <w:rsid w:val="00E35EC5"/>
    <w:rsid w:val="00E35FD7"/>
    <w:rsid w:val="00E36D5B"/>
    <w:rsid w:val="00E36D77"/>
    <w:rsid w:val="00E37712"/>
    <w:rsid w:val="00E3779F"/>
    <w:rsid w:val="00E400F3"/>
    <w:rsid w:val="00E40CCA"/>
    <w:rsid w:val="00E40D50"/>
    <w:rsid w:val="00E4216B"/>
    <w:rsid w:val="00E4296F"/>
    <w:rsid w:val="00E43BDB"/>
    <w:rsid w:val="00E44F64"/>
    <w:rsid w:val="00E45C41"/>
    <w:rsid w:val="00E46726"/>
    <w:rsid w:val="00E46C15"/>
    <w:rsid w:val="00E4724E"/>
    <w:rsid w:val="00E47473"/>
    <w:rsid w:val="00E4775A"/>
    <w:rsid w:val="00E478F1"/>
    <w:rsid w:val="00E5041A"/>
    <w:rsid w:val="00E5091A"/>
    <w:rsid w:val="00E51327"/>
    <w:rsid w:val="00E52416"/>
    <w:rsid w:val="00E532FD"/>
    <w:rsid w:val="00E537DF"/>
    <w:rsid w:val="00E540A8"/>
    <w:rsid w:val="00E543A1"/>
    <w:rsid w:val="00E54B58"/>
    <w:rsid w:val="00E54EBA"/>
    <w:rsid w:val="00E550A4"/>
    <w:rsid w:val="00E55417"/>
    <w:rsid w:val="00E554D5"/>
    <w:rsid w:val="00E555C8"/>
    <w:rsid w:val="00E559BC"/>
    <w:rsid w:val="00E55B25"/>
    <w:rsid w:val="00E56F31"/>
    <w:rsid w:val="00E57BDD"/>
    <w:rsid w:val="00E60C22"/>
    <w:rsid w:val="00E60C34"/>
    <w:rsid w:val="00E6110C"/>
    <w:rsid w:val="00E611B3"/>
    <w:rsid w:val="00E61C40"/>
    <w:rsid w:val="00E6293A"/>
    <w:rsid w:val="00E62CC6"/>
    <w:rsid w:val="00E63623"/>
    <w:rsid w:val="00E63AD1"/>
    <w:rsid w:val="00E652CA"/>
    <w:rsid w:val="00E6540B"/>
    <w:rsid w:val="00E65658"/>
    <w:rsid w:val="00E66C2A"/>
    <w:rsid w:val="00E67577"/>
    <w:rsid w:val="00E67695"/>
    <w:rsid w:val="00E704B9"/>
    <w:rsid w:val="00E70D4E"/>
    <w:rsid w:val="00E7142E"/>
    <w:rsid w:val="00E7143F"/>
    <w:rsid w:val="00E71DF6"/>
    <w:rsid w:val="00E724BC"/>
    <w:rsid w:val="00E72B77"/>
    <w:rsid w:val="00E73726"/>
    <w:rsid w:val="00E7450E"/>
    <w:rsid w:val="00E74EE0"/>
    <w:rsid w:val="00E75BE8"/>
    <w:rsid w:val="00E75CB6"/>
    <w:rsid w:val="00E75FCA"/>
    <w:rsid w:val="00E76026"/>
    <w:rsid w:val="00E768AD"/>
    <w:rsid w:val="00E76BFA"/>
    <w:rsid w:val="00E772ED"/>
    <w:rsid w:val="00E80BA2"/>
    <w:rsid w:val="00E80CA1"/>
    <w:rsid w:val="00E80D2D"/>
    <w:rsid w:val="00E80D6D"/>
    <w:rsid w:val="00E816B5"/>
    <w:rsid w:val="00E82817"/>
    <w:rsid w:val="00E83821"/>
    <w:rsid w:val="00E83B5C"/>
    <w:rsid w:val="00E84AA9"/>
    <w:rsid w:val="00E84B6D"/>
    <w:rsid w:val="00E85223"/>
    <w:rsid w:val="00E86990"/>
    <w:rsid w:val="00E90206"/>
    <w:rsid w:val="00E91556"/>
    <w:rsid w:val="00E91C87"/>
    <w:rsid w:val="00E91D5F"/>
    <w:rsid w:val="00E928CF"/>
    <w:rsid w:val="00E932A4"/>
    <w:rsid w:val="00E933EB"/>
    <w:rsid w:val="00E9504F"/>
    <w:rsid w:val="00E95FA5"/>
    <w:rsid w:val="00E96D9E"/>
    <w:rsid w:val="00E973B3"/>
    <w:rsid w:val="00E97402"/>
    <w:rsid w:val="00E97D9E"/>
    <w:rsid w:val="00EA004E"/>
    <w:rsid w:val="00EA03B5"/>
    <w:rsid w:val="00EA0F3B"/>
    <w:rsid w:val="00EA0FC2"/>
    <w:rsid w:val="00EA185B"/>
    <w:rsid w:val="00EA18BD"/>
    <w:rsid w:val="00EA3807"/>
    <w:rsid w:val="00EA3957"/>
    <w:rsid w:val="00EA3F1B"/>
    <w:rsid w:val="00EA5014"/>
    <w:rsid w:val="00EA66F0"/>
    <w:rsid w:val="00EA6977"/>
    <w:rsid w:val="00EA7A0D"/>
    <w:rsid w:val="00EA7ED7"/>
    <w:rsid w:val="00EB06B8"/>
    <w:rsid w:val="00EB0874"/>
    <w:rsid w:val="00EB2139"/>
    <w:rsid w:val="00EB2953"/>
    <w:rsid w:val="00EB488E"/>
    <w:rsid w:val="00EB542F"/>
    <w:rsid w:val="00EB6B3A"/>
    <w:rsid w:val="00EB6F0E"/>
    <w:rsid w:val="00EB7268"/>
    <w:rsid w:val="00EB7853"/>
    <w:rsid w:val="00EC07BD"/>
    <w:rsid w:val="00EC23E6"/>
    <w:rsid w:val="00EC2CCD"/>
    <w:rsid w:val="00EC301A"/>
    <w:rsid w:val="00EC31D5"/>
    <w:rsid w:val="00EC33F5"/>
    <w:rsid w:val="00EC3AF9"/>
    <w:rsid w:val="00EC3BD4"/>
    <w:rsid w:val="00EC47DD"/>
    <w:rsid w:val="00EC50D6"/>
    <w:rsid w:val="00EC5567"/>
    <w:rsid w:val="00EC5855"/>
    <w:rsid w:val="00EC6457"/>
    <w:rsid w:val="00EC7042"/>
    <w:rsid w:val="00EC7274"/>
    <w:rsid w:val="00EC7EB5"/>
    <w:rsid w:val="00ED01DA"/>
    <w:rsid w:val="00ED0730"/>
    <w:rsid w:val="00ED15D7"/>
    <w:rsid w:val="00ED2235"/>
    <w:rsid w:val="00ED2EC6"/>
    <w:rsid w:val="00ED2FF2"/>
    <w:rsid w:val="00ED3148"/>
    <w:rsid w:val="00ED31B4"/>
    <w:rsid w:val="00ED35B0"/>
    <w:rsid w:val="00ED425D"/>
    <w:rsid w:val="00ED6142"/>
    <w:rsid w:val="00ED7871"/>
    <w:rsid w:val="00EE2AA4"/>
    <w:rsid w:val="00EE387B"/>
    <w:rsid w:val="00EE3EB5"/>
    <w:rsid w:val="00EE4656"/>
    <w:rsid w:val="00EE4BB8"/>
    <w:rsid w:val="00EE4BDC"/>
    <w:rsid w:val="00EE5078"/>
    <w:rsid w:val="00EE52F2"/>
    <w:rsid w:val="00EE5567"/>
    <w:rsid w:val="00EE5AE3"/>
    <w:rsid w:val="00EE7998"/>
    <w:rsid w:val="00EE7CA4"/>
    <w:rsid w:val="00EF1785"/>
    <w:rsid w:val="00EF29EB"/>
    <w:rsid w:val="00EF3862"/>
    <w:rsid w:val="00EF4017"/>
    <w:rsid w:val="00EF4804"/>
    <w:rsid w:val="00EF49E3"/>
    <w:rsid w:val="00EF4CE8"/>
    <w:rsid w:val="00EF5459"/>
    <w:rsid w:val="00EF5CCF"/>
    <w:rsid w:val="00EF789D"/>
    <w:rsid w:val="00EF79EF"/>
    <w:rsid w:val="00F001CE"/>
    <w:rsid w:val="00F005BE"/>
    <w:rsid w:val="00F00951"/>
    <w:rsid w:val="00F00D55"/>
    <w:rsid w:val="00F011A4"/>
    <w:rsid w:val="00F0149B"/>
    <w:rsid w:val="00F02406"/>
    <w:rsid w:val="00F02745"/>
    <w:rsid w:val="00F02EE8"/>
    <w:rsid w:val="00F03D1D"/>
    <w:rsid w:val="00F04082"/>
    <w:rsid w:val="00F044F6"/>
    <w:rsid w:val="00F05758"/>
    <w:rsid w:val="00F062A4"/>
    <w:rsid w:val="00F06FAE"/>
    <w:rsid w:val="00F0752E"/>
    <w:rsid w:val="00F07EF4"/>
    <w:rsid w:val="00F10368"/>
    <w:rsid w:val="00F1084A"/>
    <w:rsid w:val="00F123A9"/>
    <w:rsid w:val="00F12B55"/>
    <w:rsid w:val="00F12ECD"/>
    <w:rsid w:val="00F1461F"/>
    <w:rsid w:val="00F14AFC"/>
    <w:rsid w:val="00F15378"/>
    <w:rsid w:val="00F16670"/>
    <w:rsid w:val="00F16681"/>
    <w:rsid w:val="00F170D3"/>
    <w:rsid w:val="00F1789E"/>
    <w:rsid w:val="00F178EB"/>
    <w:rsid w:val="00F20370"/>
    <w:rsid w:val="00F21669"/>
    <w:rsid w:val="00F21D43"/>
    <w:rsid w:val="00F23CF3"/>
    <w:rsid w:val="00F27290"/>
    <w:rsid w:val="00F31F28"/>
    <w:rsid w:val="00F31F9C"/>
    <w:rsid w:val="00F31FAF"/>
    <w:rsid w:val="00F3255C"/>
    <w:rsid w:val="00F3309B"/>
    <w:rsid w:val="00F33489"/>
    <w:rsid w:val="00F33F95"/>
    <w:rsid w:val="00F34948"/>
    <w:rsid w:val="00F34EAB"/>
    <w:rsid w:val="00F355B0"/>
    <w:rsid w:val="00F35FF2"/>
    <w:rsid w:val="00F3718C"/>
    <w:rsid w:val="00F37220"/>
    <w:rsid w:val="00F37A53"/>
    <w:rsid w:val="00F40157"/>
    <w:rsid w:val="00F40C1B"/>
    <w:rsid w:val="00F41C88"/>
    <w:rsid w:val="00F4309F"/>
    <w:rsid w:val="00F4352B"/>
    <w:rsid w:val="00F4400A"/>
    <w:rsid w:val="00F44AFF"/>
    <w:rsid w:val="00F44F18"/>
    <w:rsid w:val="00F4505A"/>
    <w:rsid w:val="00F4652F"/>
    <w:rsid w:val="00F46E4F"/>
    <w:rsid w:val="00F476F2"/>
    <w:rsid w:val="00F47941"/>
    <w:rsid w:val="00F50336"/>
    <w:rsid w:val="00F514D5"/>
    <w:rsid w:val="00F526A9"/>
    <w:rsid w:val="00F529D4"/>
    <w:rsid w:val="00F54940"/>
    <w:rsid w:val="00F555FA"/>
    <w:rsid w:val="00F55EF8"/>
    <w:rsid w:val="00F56220"/>
    <w:rsid w:val="00F56320"/>
    <w:rsid w:val="00F5638B"/>
    <w:rsid w:val="00F56E26"/>
    <w:rsid w:val="00F56EC7"/>
    <w:rsid w:val="00F61B40"/>
    <w:rsid w:val="00F633E1"/>
    <w:rsid w:val="00F645BF"/>
    <w:rsid w:val="00F64FFD"/>
    <w:rsid w:val="00F670FB"/>
    <w:rsid w:val="00F67C12"/>
    <w:rsid w:val="00F67E7E"/>
    <w:rsid w:val="00F707AF"/>
    <w:rsid w:val="00F70E0B"/>
    <w:rsid w:val="00F71C8B"/>
    <w:rsid w:val="00F72458"/>
    <w:rsid w:val="00F72658"/>
    <w:rsid w:val="00F72F31"/>
    <w:rsid w:val="00F73062"/>
    <w:rsid w:val="00F732F7"/>
    <w:rsid w:val="00F745F4"/>
    <w:rsid w:val="00F747D6"/>
    <w:rsid w:val="00F74862"/>
    <w:rsid w:val="00F74ABA"/>
    <w:rsid w:val="00F751FB"/>
    <w:rsid w:val="00F7577E"/>
    <w:rsid w:val="00F757A2"/>
    <w:rsid w:val="00F7675C"/>
    <w:rsid w:val="00F76CAA"/>
    <w:rsid w:val="00F77AA8"/>
    <w:rsid w:val="00F77DEB"/>
    <w:rsid w:val="00F82BBB"/>
    <w:rsid w:val="00F8314E"/>
    <w:rsid w:val="00F831A4"/>
    <w:rsid w:val="00F8715C"/>
    <w:rsid w:val="00F8763A"/>
    <w:rsid w:val="00F904AC"/>
    <w:rsid w:val="00F90534"/>
    <w:rsid w:val="00F905AF"/>
    <w:rsid w:val="00F90C75"/>
    <w:rsid w:val="00F90EE2"/>
    <w:rsid w:val="00F91318"/>
    <w:rsid w:val="00F91392"/>
    <w:rsid w:val="00F91C25"/>
    <w:rsid w:val="00F92043"/>
    <w:rsid w:val="00F92214"/>
    <w:rsid w:val="00F92FBE"/>
    <w:rsid w:val="00F93401"/>
    <w:rsid w:val="00F93702"/>
    <w:rsid w:val="00F93C70"/>
    <w:rsid w:val="00F941F3"/>
    <w:rsid w:val="00F9439A"/>
    <w:rsid w:val="00F94E95"/>
    <w:rsid w:val="00F9505D"/>
    <w:rsid w:val="00F9565D"/>
    <w:rsid w:val="00F96337"/>
    <w:rsid w:val="00F967D4"/>
    <w:rsid w:val="00F96E42"/>
    <w:rsid w:val="00F973FB"/>
    <w:rsid w:val="00F97D35"/>
    <w:rsid w:val="00FA024D"/>
    <w:rsid w:val="00FA12DC"/>
    <w:rsid w:val="00FA1C97"/>
    <w:rsid w:val="00FA2D00"/>
    <w:rsid w:val="00FA3B8F"/>
    <w:rsid w:val="00FA4109"/>
    <w:rsid w:val="00FA4FC6"/>
    <w:rsid w:val="00FA5BD9"/>
    <w:rsid w:val="00FA65A3"/>
    <w:rsid w:val="00FA6E62"/>
    <w:rsid w:val="00FA7273"/>
    <w:rsid w:val="00FB0763"/>
    <w:rsid w:val="00FB0ADB"/>
    <w:rsid w:val="00FB0BF5"/>
    <w:rsid w:val="00FB134E"/>
    <w:rsid w:val="00FB157F"/>
    <w:rsid w:val="00FB1F78"/>
    <w:rsid w:val="00FB285E"/>
    <w:rsid w:val="00FB425B"/>
    <w:rsid w:val="00FB4566"/>
    <w:rsid w:val="00FB49DC"/>
    <w:rsid w:val="00FB540E"/>
    <w:rsid w:val="00FB692C"/>
    <w:rsid w:val="00FB6B7E"/>
    <w:rsid w:val="00FB6FB3"/>
    <w:rsid w:val="00FC0512"/>
    <w:rsid w:val="00FC0808"/>
    <w:rsid w:val="00FC0939"/>
    <w:rsid w:val="00FC103D"/>
    <w:rsid w:val="00FC2096"/>
    <w:rsid w:val="00FC209A"/>
    <w:rsid w:val="00FC4B2B"/>
    <w:rsid w:val="00FC552D"/>
    <w:rsid w:val="00FC70C0"/>
    <w:rsid w:val="00FC793F"/>
    <w:rsid w:val="00FD0B0E"/>
    <w:rsid w:val="00FD1284"/>
    <w:rsid w:val="00FD129B"/>
    <w:rsid w:val="00FD15AD"/>
    <w:rsid w:val="00FD1996"/>
    <w:rsid w:val="00FD1AE7"/>
    <w:rsid w:val="00FD2001"/>
    <w:rsid w:val="00FD2697"/>
    <w:rsid w:val="00FD2CB0"/>
    <w:rsid w:val="00FD3E07"/>
    <w:rsid w:val="00FD426B"/>
    <w:rsid w:val="00FD4FAD"/>
    <w:rsid w:val="00FD53BF"/>
    <w:rsid w:val="00FD5735"/>
    <w:rsid w:val="00FD72DA"/>
    <w:rsid w:val="00FD7CBE"/>
    <w:rsid w:val="00FD7D44"/>
    <w:rsid w:val="00FE0031"/>
    <w:rsid w:val="00FE0126"/>
    <w:rsid w:val="00FE098A"/>
    <w:rsid w:val="00FE0D82"/>
    <w:rsid w:val="00FE23F8"/>
    <w:rsid w:val="00FE25D5"/>
    <w:rsid w:val="00FE42DC"/>
    <w:rsid w:val="00FE47D8"/>
    <w:rsid w:val="00FE56A8"/>
    <w:rsid w:val="00FE5AB3"/>
    <w:rsid w:val="00FE6BB1"/>
    <w:rsid w:val="00FE7687"/>
    <w:rsid w:val="00FF0144"/>
    <w:rsid w:val="00FF1ADC"/>
    <w:rsid w:val="00FF1C5B"/>
    <w:rsid w:val="00FF1CD9"/>
    <w:rsid w:val="00FF354A"/>
    <w:rsid w:val="00FF45C7"/>
    <w:rsid w:val="00FF465E"/>
    <w:rsid w:val="00FF5200"/>
    <w:rsid w:val="00FF5211"/>
    <w:rsid w:val="00FF523D"/>
    <w:rsid w:val="00FF52EB"/>
    <w:rsid w:val="00FF555E"/>
    <w:rsid w:val="00FF66CD"/>
    <w:rsid w:val="00FF6AD7"/>
    <w:rsid w:val="00FF732A"/>
    <w:rsid w:val="00FF73FC"/>
    <w:rsid w:val="00FF7980"/>
    <w:rsid w:val="00FF7B44"/>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7A29F9F2"/>
  <w15:docId w15:val="{6000B431-489D-4495-A96A-9B8B453C14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mbria" w:eastAsiaTheme="minorEastAsia"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qFormat="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129B"/>
    <w:pPr>
      <w:spacing w:after="240" w:line="240" w:lineRule="atLeast"/>
      <w:jc w:val="both"/>
    </w:pPr>
    <w:rPr>
      <w:rFonts w:eastAsia="MS Mincho"/>
      <w:sz w:val="22"/>
      <w:lang w:val="en-GB" w:eastAsia="ja-JP"/>
    </w:rPr>
  </w:style>
  <w:style w:type="paragraph" w:styleId="Heading1">
    <w:name w:val="heading 1"/>
    <w:basedOn w:val="BaseHeading"/>
    <w:next w:val="Normal"/>
    <w:link w:val="Heading1Char"/>
    <w:uiPriority w:val="1"/>
    <w:qFormat/>
    <w:rsid w:val="00FD129B"/>
    <w:pPr>
      <w:keepNext/>
      <w:numPr>
        <w:numId w:val="8"/>
      </w:numPr>
      <w:tabs>
        <w:tab w:val="clear" w:pos="432"/>
        <w:tab w:val="left" w:pos="400"/>
        <w:tab w:val="left" w:pos="560"/>
      </w:tabs>
      <w:suppressAutoHyphens/>
      <w:spacing w:before="270" w:line="270" w:lineRule="exact"/>
      <w:ind w:left="0" w:firstLine="0"/>
    </w:pPr>
    <w:rPr>
      <w:rFonts w:eastAsia="MS Mincho"/>
      <w:b/>
      <w:sz w:val="26"/>
      <w:szCs w:val="20"/>
      <w:lang w:eastAsia="ja-JP"/>
    </w:rPr>
  </w:style>
  <w:style w:type="paragraph" w:styleId="Heading2">
    <w:name w:val="heading 2"/>
    <w:basedOn w:val="Heading1"/>
    <w:next w:val="Normal"/>
    <w:link w:val="Heading2Char"/>
    <w:uiPriority w:val="2"/>
    <w:qFormat/>
    <w:rsid w:val="00FD129B"/>
    <w:pPr>
      <w:numPr>
        <w:ilvl w:val="1"/>
      </w:numPr>
      <w:tabs>
        <w:tab w:val="clear" w:pos="360"/>
        <w:tab w:val="clear" w:pos="400"/>
        <w:tab w:val="clear" w:pos="560"/>
        <w:tab w:val="left" w:pos="540"/>
        <w:tab w:val="left" w:pos="700"/>
      </w:tabs>
      <w:spacing w:before="60" w:line="250" w:lineRule="exact"/>
      <w:outlineLvl w:val="1"/>
    </w:pPr>
    <w:rPr>
      <w:sz w:val="24"/>
    </w:rPr>
  </w:style>
  <w:style w:type="paragraph" w:styleId="Heading3">
    <w:name w:val="heading 3"/>
    <w:basedOn w:val="Heading1"/>
    <w:next w:val="Normal"/>
    <w:link w:val="Heading3Char"/>
    <w:uiPriority w:val="3"/>
    <w:qFormat/>
    <w:rsid w:val="00FD129B"/>
    <w:pPr>
      <w:numPr>
        <w:ilvl w:val="2"/>
      </w:numPr>
      <w:tabs>
        <w:tab w:val="clear" w:pos="400"/>
        <w:tab w:val="clear" w:pos="560"/>
        <w:tab w:val="left" w:pos="880"/>
      </w:tabs>
      <w:spacing w:before="60" w:line="230" w:lineRule="exact"/>
      <w:outlineLvl w:val="2"/>
    </w:pPr>
    <w:rPr>
      <w:sz w:val="22"/>
    </w:rPr>
  </w:style>
  <w:style w:type="paragraph" w:styleId="Heading4">
    <w:name w:val="heading 4"/>
    <w:basedOn w:val="Heading3"/>
    <w:next w:val="Normal"/>
    <w:link w:val="Heading4Char"/>
    <w:uiPriority w:val="4"/>
    <w:qFormat/>
    <w:rsid w:val="00FD129B"/>
    <w:pPr>
      <w:numPr>
        <w:ilvl w:val="3"/>
      </w:numPr>
      <w:tabs>
        <w:tab w:val="clear" w:pos="880"/>
        <w:tab w:val="left" w:pos="940"/>
        <w:tab w:val="left" w:pos="1140"/>
        <w:tab w:val="left" w:pos="1360"/>
      </w:tabs>
      <w:outlineLvl w:val="3"/>
    </w:pPr>
  </w:style>
  <w:style w:type="paragraph" w:styleId="Heading5">
    <w:name w:val="heading 5"/>
    <w:basedOn w:val="Heading4"/>
    <w:next w:val="Normal"/>
    <w:link w:val="Heading5Char"/>
    <w:uiPriority w:val="5"/>
    <w:qFormat/>
    <w:rsid w:val="00FD129B"/>
    <w:pPr>
      <w:numPr>
        <w:ilvl w:val="4"/>
      </w:numPr>
      <w:tabs>
        <w:tab w:val="clear" w:pos="940"/>
        <w:tab w:val="clear" w:pos="1140"/>
        <w:tab w:val="clear" w:pos="1360"/>
      </w:tabs>
      <w:outlineLvl w:val="4"/>
    </w:pPr>
  </w:style>
  <w:style w:type="paragraph" w:styleId="Heading6">
    <w:name w:val="heading 6"/>
    <w:aliases w:val="h6,H6,H61,Titre 6,TOC header,Bullet list,sub-dash,sd,5,T1,Appendix,Heading6,h61,h62,Alt+6"/>
    <w:basedOn w:val="Heading5"/>
    <w:next w:val="Normal"/>
    <w:link w:val="Heading6Char"/>
    <w:uiPriority w:val="6"/>
    <w:qFormat/>
    <w:rsid w:val="00FD129B"/>
    <w:pPr>
      <w:numPr>
        <w:ilvl w:val="5"/>
      </w:numPr>
      <w:outlineLvl w:val="5"/>
    </w:p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256862"/>
    <w:pPr>
      <w:spacing w:before="240" w:after="60" w:line="240" w:lineRule="auto"/>
      <w:ind w:left="1296" w:hanging="1296"/>
      <w:outlineLvl w:val="6"/>
    </w:pPr>
    <w:rPr>
      <w:rFonts w:eastAsia="Times New Roman"/>
      <w:sz w:val="24"/>
      <w:szCs w:val="24"/>
      <w:lang w:val="en-US"/>
    </w:rPr>
  </w:style>
  <w:style w:type="paragraph" w:styleId="Heading8">
    <w:name w:val="heading 8"/>
    <w:aliases w:val="Legal Level 1.1.1.,Center Bold,Tables,Alt+8,Alt+81,Alt+82,Alt+83,Alt+84,Alt+85,Alt+86,Alt+87,Alt+88,Alt+89,Alt+810,Alt+811,Alt+812,Alt+813,Table Heading,Annex level 2,Table"/>
    <w:basedOn w:val="Normal"/>
    <w:next w:val="Normal"/>
    <w:link w:val="Heading8Char"/>
    <w:uiPriority w:val="9"/>
    <w:qFormat/>
    <w:rsid w:val="00256862"/>
    <w:pPr>
      <w:spacing w:before="240" w:after="60" w:line="240" w:lineRule="auto"/>
      <w:ind w:left="1440" w:hanging="1440"/>
      <w:outlineLvl w:val="7"/>
    </w:pPr>
    <w:rPr>
      <w:rFonts w:eastAsia="Times New Roman"/>
      <w:i/>
      <w:iCs/>
      <w:sz w:val="24"/>
      <w:szCs w:val="24"/>
      <w:lang w:val="en-US"/>
    </w:rPr>
  </w:style>
  <w:style w:type="paragraph" w:styleId="Heading9">
    <w:name w:val="heading 9"/>
    <w:aliases w:val="Figure Heading,FH,Titre 10,tt,ft,HF,Figures,Alt+9"/>
    <w:basedOn w:val="Normal"/>
    <w:next w:val="Normal"/>
    <w:link w:val="Heading9Char"/>
    <w:uiPriority w:val="9"/>
    <w:qFormat/>
    <w:rsid w:val="00256862"/>
    <w:pPr>
      <w:spacing w:before="240" w:after="60" w:line="240" w:lineRule="auto"/>
      <w:ind w:left="1584" w:hanging="1584"/>
      <w:outlineLvl w:val="8"/>
    </w:pPr>
    <w:rPr>
      <w:rFonts w:ascii="Calibri" w:eastAsia="Times New Roman" w:hAnsi="Calibri"/>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1"/>
    <w:qFormat/>
    <w:rsid w:val="001B51CD"/>
    <w:rPr>
      <w:rFonts w:eastAsia="MS Mincho"/>
      <w:b/>
      <w:sz w:val="26"/>
      <w:lang w:val="en-GB" w:eastAsia="ja-JP"/>
    </w:rPr>
  </w:style>
  <w:style w:type="character" w:customStyle="1" w:styleId="Heading2Char">
    <w:name w:val="Heading 2 Char"/>
    <w:link w:val="Heading2"/>
    <w:uiPriority w:val="2"/>
    <w:qFormat/>
    <w:rsid w:val="00AD5EFC"/>
    <w:rPr>
      <w:rFonts w:eastAsia="MS Mincho"/>
      <w:b/>
      <w:sz w:val="24"/>
      <w:lang w:val="en-GB" w:eastAsia="ja-JP"/>
    </w:rPr>
  </w:style>
  <w:style w:type="character" w:customStyle="1" w:styleId="Heading3Char">
    <w:name w:val="Heading 3 Char"/>
    <w:link w:val="Heading3"/>
    <w:uiPriority w:val="3"/>
    <w:qFormat/>
    <w:rsid w:val="002C7449"/>
    <w:rPr>
      <w:rFonts w:eastAsia="MS Mincho"/>
      <w:b/>
      <w:sz w:val="22"/>
      <w:lang w:val="en-GB" w:eastAsia="ja-JP"/>
    </w:rPr>
  </w:style>
  <w:style w:type="character" w:customStyle="1" w:styleId="Heading4Char">
    <w:name w:val="Heading 4 Char"/>
    <w:link w:val="Heading4"/>
    <w:uiPriority w:val="4"/>
    <w:qFormat/>
    <w:rsid w:val="00F828CA"/>
    <w:rPr>
      <w:rFonts w:eastAsia="MS Mincho"/>
      <w:b/>
      <w:sz w:val="22"/>
      <w:lang w:val="en-GB" w:eastAsia="ja-JP"/>
    </w:rPr>
  </w:style>
  <w:style w:type="character" w:customStyle="1" w:styleId="Heading5Char">
    <w:name w:val="Heading 5 Char"/>
    <w:link w:val="Heading5"/>
    <w:uiPriority w:val="5"/>
    <w:qFormat/>
    <w:rsid w:val="001B51CD"/>
    <w:rPr>
      <w:rFonts w:eastAsia="MS Mincho"/>
      <w:b/>
      <w:sz w:val="22"/>
      <w:lang w:val="en-GB" w:eastAsia="ja-JP"/>
    </w:rPr>
  </w:style>
  <w:style w:type="character" w:customStyle="1" w:styleId="Heading6Char">
    <w:name w:val="Heading 6 Char"/>
    <w:aliases w:val="h6 Char,H6 Char,H61 Char,Titre 6 Char,TOC header Char,Bullet list Char,sub-dash Char,sd Char,5 Char,T1 Char,Appendix Char,Heading6 Char,h61 Char,h62 Char,Alt+6 Char"/>
    <w:link w:val="Heading6"/>
    <w:uiPriority w:val="6"/>
    <w:qFormat/>
    <w:rsid w:val="001B51CD"/>
    <w:rPr>
      <w:rFonts w:eastAsia="MS Mincho"/>
      <w:b/>
      <w:sz w:val="22"/>
      <w:lang w:val="en-GB" w:eastAsia="ja-JP"/>
    </w:rPr>
  </w:style>
  <w:style w:type="character" w:customStyle="1" w:styleId="FooterChar">
    <w:name w:val="Footer Char"/>
    <w:link w:val="Footer"/>
    <w:uiPriority w:val="99"/>
    <w:qFormat/>
    <w:rsid w:val="00526284"/>
    <w:rPr>
      <w:sz w:val="22"/>
      <w:szCs w:val="22"/>
      <w:lang w:val="en-GB"/>
    </w:rPr>
  </w:style>
  <w:style w:type="character" w:customStyle="1" w:styleId="HeaderChar">
    <w:name w:val="Header Char"/>
    <w:link w:val="Header"/>
    <w:uiPriority w:val="99"/>
    <w:qFormat/>
    <w:rsid w:val="00526284"/>
    <w:rPr>
      <w:b/>
      <w:sz w:val="22"/>
      <w:szCs w:val="22"/>
      <w:lang w:val="en-GB"/>
    </w:rPr>
  </w:style>
  <w:style w:type="character" w:customStyle="1" w:styleId="InternetLink">
    <w:name w:val="Internet Link"/>
    <w:uiPriority w:val="99"/>
    <w:rsid w:val="001A33D0"/>
    <w:rPr>
      <w:color w:val="0000FF"/>
      <w:u w:val="single"/>
      <w:lang w:val="fr-FR"/>
    </w:rPr>
  </w:style>
  <w:style w:type="character" w:customStyle="1" w:styleId="BodyTextChar">
    <w:name w:val="Body Text Char"/>
    <w:link w:val="BodyText"/>
    <w:uiPriority w:val="99"/>
    <w:rsid w:val="00FD129B"/>
    <w:rPr>
      <w:rFonts w:eastAsia="Calibri"/>
      <w:sz w:val="22"/>
      <w:szCs w:val="22"/>
      <w:lang w:val="en-GB"/>
    </w:rPr>
  </w:style>
  <w:style w:type="character" w:styleId="PlaceholderText">
    <w:name w:val="Placeholder Text"/>
    <w:basedOn w:val="DefaultParagraphFont"/>
    <w:uiPriority w:val="99"/>
    <w:semiHidden/>
    <w:qFormat/>
    <w:rsid w:val="00610D56"/>
    <w:rPr>
      <w:color w:val="808080"/>
    </w:rPr>
  </w:style>
  <w:style w:type="character" w:customStyle="1" w:styleId="ForewordTextChar">
    <w:name w:val="Foreword Text Char"/>
    <w:link w:val="ForewordText"/>
    <w:qFormat/>
    <w:locked/>
    <w:rsid w:val="00BC394B"/>
    <w:rPr>
      <w:rFonts w:eastAsia="Calibri"/>
      <w:sz w:val="22"/>
      <w:szCs w:val="22"/>
      <w:lang w:val="en-GB"/>
    </w:rPr>
  </w:style>
  <w:style w:type="character" w:customStyle="1" w:styleId="BalloonTextChar">
    <w:name w:val="Balloon Text Char"/>
    <w:basedOn w:val="DefaultParagraphFont"/>
    <w:link w:val="BalloonText"/>
    <w:uiPriority w:val="99"/>
    <w:semiHidden/>
    <w:qFormat/>
    <w:rsid w:val="000C033F"/>
    <w:rPr>
      <w:rFonts w:ascii="Segoe UI" w:hAnsi="Segoe UI" w:cs="Segoe UI"/>
      <w:sz w:val="18"/>
      <w:szCs w:val="18"/>
      <w:lang w:val="en-GB"/>
    </w:rPr>
  </w:style>
  <w:style w:type="character" w:styleId="FollowedHyperlink">
    <w:name w:val="FollowedHyperlink"/>
    <w:basedOn w:val="DefaultParagraphFont"/>
    <w:uiPriority w:val="99"/>
    <w:unhideWhenUsed/>
    <w:qFormat/>
    <w:rsid w:val="00F81ACE"/>
    <w:rPr>
      <w:color w:val="954F72" w:themeColor="followedHyperlink"/>
      <w:u w:val="single"/>
    </w:rPr>
  </w:style>
  <w:style w:type="character" w:customStyle="1" w:styleId="CodeAthensChar">
    <w:name w:val="Code Athens Char"/>
    <w:link w:val="CodeAthens"/>
    <w:qFormat/>
    <w:locked/>
    <w:rsid w:val="003B7A70"/>
    <w:rPr>
      <w:rFonts w:ascii="Courier" w:eastAsia="MS Mincho" w:hAnsi="Courier"/>
      <w:sz w:val="22"/>
      <w:szCs w:val="24"/>
      <w:lang w:val="en-GB" w:eastAsia="x-none"/>
    </w:rPr>
  </w:style>
  <w:style w:type="character" w:customStyle="1" w:styleId="fieldsZchn">
    <w:name w:val="fields Zchn"/>
    <w:qFormat/>
    <w:rsid w:val="003B7A70"/>
    <w:rPr>
      <w:rFonts w:ascii="Times New Roman" w:eastAsia="Batang" w:hAnsi="Times New Roman"/>
      <w:sz w:val="22"/>
      <w:szCs w:val="24"/>
      <w:lang w:val="en-GB" w:eastAsia="ko-KR"/>
    </w:rPr>
  </w:style>
  <w:style w:type="character" w:styleId="CommentReference">
    <w:name w:val="annotation reference"/>
    <w:uiPriority w:val="99"/>
    <w:qFormat/>
    <w:rsid w:val="008C61FB"/>
    <w:rPr>
      <w:sz w:val="16"/>
      <w:lang w:val="fr-FR"/>
    </w:rPr>
  </w:style>
  <w:style w:type="character" w:customStyle="1" w:styleId="CommentTextChar">
    <w:name w:val="Comment Text Char"/>
    <w:basedOn w:val="DefaultParagraphFont"/>
    <w:uiPriority w:val="99"/>
    <w:qFormat/>
    <w:rsid w:val="008C61FB"/>
    <w:rPr>
      <w:lang w:val="en-GB"/>
    </w:rPr>
  </w:style>
  <w:style w:type="character" w:customStyle="1" w:styleId="CommentTextChar1">
    <w:name w:val="Comment Text Char1"/>
    <w:link w:val="CommentText"/>
    <w:uiPriority w:val="99"/>
    <w:qFormat/>
    <w:rsid w:val="008C61FB"/>
    <w:rPr>
      <w:rFonts w:asciiTheme="majorHAnsi" w:eastAsia="MS Mincho" w:hAnsiTheme="majorHAnsi"/>
      <w:sz w:val="22"/>
      <w:lang w:val="en-GB" w:eastAsia="ja-JP"/>
    </w:rPr>
  </w:style>
  <w:style w:type="character" w:customStyle="1" w:styleId="CommentSubjectChar">
    <w:name w:val="Comment Subject Char"/>
    <w:basedOn w:val="CommentTextChar1"/>
    <w:link w:val="CommentSubject"/>
    <w:uiPriority w:val="99"/>
    <w:semiHidden/>
    <w:qFormat/>
    <w:rsid w:val="002C12E1"/>
    <w:rPr>
      <w:rFonts w:asciiTheme="majorHAnsi" w:eastAsia="MS Mincho" w:hAnsiTheme="majorHAnsi"/>
      <w:b/>
      <w:bCs/>
      <w:sz w:val="22"/>
      <w:lang w:val="en-GB" w:eastAsia="ja-JP"/>
    </w:rPr>
  </w:style>
  <w:style w:type="character" w:customStyle="1" w:styleId="codeChar">
    <w:name w:val="code Char"/>
    <w:qFormat/>
    <w:rsid w:val="00342F9E"/>
    <w:rPr>
      <w:rFonts w:ascii="Courier New" w:hAnsi="Courier New"/>
      <w:sz w:val="20"/>
      <w:lang w:val="en-GB" w:eastAsia="ja-JP" w:bidi="ar-SA"/>
    </w:rPr>
  </w:style>
  <w:style w:type="character" w:customStyle="1" w:styleId="codeZchn">
    <w:name w:val="code Zchn"/>
    <w:qFormat/>
    <w:locked/>
    <w:rsid w:val="00E9793F"/>
    <w:rPr>
      <w:rFonts w:ascii="Courier" w:eastAsia="MS Mincho" w:hAnsi="Courier"/>
      <w:sz w:val="22"/>
      <w:szCs w:val="22"/>
      <w:lang w:val="en-GB"/>
    </w:rPr>
  </w:style>
  <w:style w:type="character" w:customStyle="1" w:styleId="lastfieldZchn">
    <w:name w:val="lastfield Zchn"/>
    <w:qFormat/>
    <w:locked/>
    <w:rsid w:val="00E9793F"/>
    <w:rPr>
      <w:rFonts w:eastAsia="Batang"/>
      <w:sz w:val="22"/>
      <w:szCs w:val="22"/>
      <w:lang w:val="en-GB" w:eastAsia="ko-KR"/>
    </w:rPr>
  </w:style>
  <w:style w:type="character" w:customStyle="1" w:styleId="ListLabel1">
    <w:name w:val="ListLabel 1"/>
    <w:qFormat/>
    <w:rPr>
      <w:rFonts w:cs="Times New Roman"/>
      <w:b/>
      <w:i w:val="0"/>
    </w:rPr>
  </w:style>
  <w:style w:type="character" w:customStyle="1" w:styleId="ListLabel2">
    <w:name w:val="ListLabel 2"/>
    <w:qFormat/>
    <w:rPr>
      <w:rFonts w:cs="Times New Roman"/>
      <w:b/>
      <w:i w:val="0"/>
    </w:rPr>
  </w:style>
  <w:style w:type="character" w:customStyle="1" w:styleId="ListLabel3">
    <w:name w:val="ListLabel 3"/>
    <w:qFormat/>
    <w:rPr>
      <w:rFonts w:cs="Times New Roman"/>
      <w:b/>
      <w:i w:val="0"/>
    </w:rPr>
  </w:style>
  <w:style w:type="character" w:customStyle="1" w:styleId="ListLabel4">
    <w:name w:val="ListLabel 4"/>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5">
    <w:name w:val="ListLabel 5"/>
    <w:qFormat/>
    <w:rPr>
      <w:rFonts w:cs="Times New Roman"/>
      <w:b/>
      <w:i w:val="0"/>
    </w:rPr>
  </w:style>
  <w:style w:type="character" w:customStyle="1" w:styleId="ListLabel6">
    <w:name w:val="ListLabel 6"/>
    <w:qFormat/>
    <w:rPr>
      <w:rFonts w:cs="Times New Roman"/>
      <w:b/>
      <w:i w:val="0"/>
    </w:rPr>
  </w:style>
  <w:style w:type="character" w:customStyle="1" w:styleId="ListLabel7">
    <w:name w:val="ListLabel 7"/>
    <w:qFormat/>
    <w:rPr>
      <w:rFonts w:cs="Times New Roman"/>
    </w:rPr>
  </w:style>
  <w:style w:type="character" w:customStyle="1" w:styleId="ListLabel8">
    <w:name w:val="ListLabel 8"/>
    <w:qFormat/>
    <w:rPr>
      <w:rFonts w:cs="Times New Roman"/>
    </w:rPr>
  </w:style>
  <w:style w:type="character" w:customStyle="1" w:styleId="ListLabel9">
    <w:name w:val="ListLabel 9"/>
    <w:qFormat/>
    <w:rPr>
      <w:rFonts w:cs="Times New Roman"/>
    </w:rPr>
  </w:style>
  <w:style w:type="character" w:customStyle="1" w:styleId="ListLabel10">
    <w:name w:val="ListLabel 10"/>
    <w:qFormat/>
    <w:rPr>
      <w:rFonts w:cs="Times New Roman"/>
      <w:b/>
      <w:i w:val="0"/>
    </w:rPr>
  </w:style>
  <w:style w:type="character" w:customStyle="1" w:styleId="ListLabel11">
    <w:name w:val="ListLabel 11"/>
    <w:qFormat/>
    <w:rPr>
      <w:rFonts w:cs="Times New Roman"/>
      <w:b/>
      <w:i w:val="0"/>
    </w:rPr>
  </w:style>
  <w:style w:type="character" w:customStyle="1" w:styleId="ListLabel12">
    <w:name w:val="ListLabel 12"/>
    <w:qFormat/>
    <w:rPr>
      <w:rFonts w:cs="Times New Roman"/>
      <w:b/>
      <w:i w:val="0"/>
    </w:rPr>
  </w:style>
  <w:style w:type="character" w:customStyle="1" w:styleId="ListLabel13">
    <w:name w:val="ListLabel 13"/>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4">
    <w:name w:val="ListLabel 14"/>
    <w:qFormat/>
    <w:rPr>
      <w:rFonts w:cs="Times New Roman"/>
      <w:b/>
      <w:i w:val="0"/>
    </w:rPr>
  </w:style>
  <w:style w:type="character" w:customStyle="1" w:styleId="ListLabel15">
    <w:name w:val="ListLabel 15"/>
    <w:qFormat/>
    <w:rPr>
      <w:rFonts w:cs="Times New Roman"/>
      <w:b/>
      <w:i w:val="0"/>
    </w:rPr>
  </w:style>
  <w:style w:type="character" w:customStyle="1" w:styleId="ListLabel16">
    <w:name w:val="ListLabel 16"/>
    <w:qFormat/>
    <w:rPr>
      <w:rFonts w:cs="Times New Roman"/>
    </w:rPr>
  </w:style>
  <w:style w:type="character" w:customStyle="1" w:styleId="ListLabel17">
    <w:name w:val="ListLabel 17"/>
    <w:qFormat/>
    <w:rPr>
      <w:rFonts w:cs="Times New Roman"/>
    </w:rPr>
  </w:style>
  <w:style w:type="character" w:customStyle="1" w:styleId="ListLabel18">
    <w:name w:val="ListLabel 18"/>
    <w:qFormat/>
    <w:rPr>
      <w:rFonts w:cs="Times New Roman"/>
    </w:rPr>
  </w:style>
  <w:style w:type="character" w:customStyle="1" w:styleId="ListLabel19">
    <w:name w:val="ListLabel 19"/>
    <w:qFormat/>
    <w:rPr>
      <w:rFonts w:cs="Times New Roman"/>
      <w:b/>
      <w:i w:val="0"/>
    </w:rPr>
  </w:style>
  <w:style w:type="character" w:customStyle="1" w:styleId="ListLabel20">
    <w:name w:val="ListLabel 20"/>
    <w:qFormat/>
    <w:rPr>
      <w:rFonts w:cs="Times New Roman"/>
      <w:b/>
      <w:i w:val="0"/>
    </w:rPr>
  </w:style>
  <w:style w:type="character" w:customStyle="1" w:styleId="ListLabel21">
    <w:name w:val="ListLabel 21"/>
    <w:qFormat/>
    <w:rPr>
      <w:rFonts w:cs="Times New Roman"/>
      <w:b/>
      <w:i w:val="0"/>
    </w:rPr>
  </w:style>
  <w:style w:type="character" w:customStyle="1" w:styleId="ListLabel22">
    <w:name w:val="ListLabel 22"/>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23">
    <w:name w:val="ListLabel 23"/>
    <w:qFormat/>
    <w:rPr>
      <w:rFonts w:cs="Times New Roman"/>
      <w:b/>
      <w:i w:val="0"/>
    </w:rPr>
  </w:style>
  <w:style w:type="character" w:customStyle="1" w:styleId="ListLabel24">
    <w:name w:val="ListLabel 24"/>
    <w:qFormat/>
    <w:rPr>
      <w:rFonts w:cs="Times New Roman"/>
      <w:b/>
      <w:i w:val="0"/>
    </w:rPr>
  </w:style>
  <w:style w:type="character" w:customStyle="1" w:styleId="ListLabel25">
    <w:name w:val="ListLabel 25"/>
    <w:qFormat/>
    <w:rPr>
      <w:rFonts w:cs="Times New Roman"/>
    </w:rPr>
  </w:style>
  <w:style w:type="character" w:customStyle="1" w:styleId="ListLabel26">
    <w:name w:val="ListLabel 26"/>
    <w:qFormat/>
    <w:rPr>
      <w:rFonts w:cs="Times New Roman"/>
    </w:rPr>
  </w:style>
  <w:style w:type="character" w:customStyle="1" w:styleId="ListLabel27">
    <w:name w:val="ListLabel 27"/>
    <w:qFormat/>
    <w:rPr>
      <w:rFonts w:cs="Times New Roman"/>
    </w:rPr>
  </w:style>
  <w:style w:type="character" w:customStyle="1" w:styleId="ListLabel28">
    <w:name w:val="ListLabel 28"/>
    <w:qFormat/>
    <w:rPr>
      <w:rFonts w:cs="Times New Roman"/>
      <w:b/>
      <w:i w:val="0"/>
    </w:rPr>
  </w:style>
  <w:style w:type="character" w:customStyle="1" w:styleId="ListLabel29">
    <w:name w:val="ListLabel 29"/>
    <w:qFormat/>
    <w:rPr>
      <w:rFonts w:cs="Times New Roman"/>
      <w:b/>
      <w:i w:val="0"/>
    </w:rPr>
  </w:style>
  <w:style w:type="character" w:customStyle="1" w:styleId="ListLabel30">
    <w:name w:val="ListLabel 30"/>
    <w:qFormat/>
    <w:rPr>
      <w:rFonts w:cs="Times New Roman"/>
      <w:b/>
      <w:i w:val="0"/>
    </w:rPr>
  </w:style>
  <w:style w:type="character" w:customStyle="1" w:styleId="ListLabel31">
    <w:name w:val="ListLabel 31"/>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32">
    <w:name w:val="ListLabel 32"/>
    <w:qFormat/>
    <w:rPr>
      <w:rFonts w:cs="Times New Roman"/>
      <w:b/>
      <w:i w:val="0"/>
    </w:rPr>
  </w:style>
  <w:style w:type="character" w:customStyle="1" w:styleId="ListLabel33">
    <w:name w:val="ListLabel 33"/>
    <w:qFormat/>
    <w:rPr>
      <w:rFonts w:cs="Times New Roman"/>
      <w:b/>
      <w:i w:val="0"/>
    </w:rPr>
  </w:style>
  <w:style w:type="character" w:customStyle="1" w:styleId="ListLabel34">
    <w:name w:val="ListLabel 34"/>
    <w:qFormat/>
    <w:rPr>
      <w:rFonts w:cs="Times New Roman"/>
    </w:rPr>
  </w:style>
  <w:style w:type="character" w:customStyle="1" w:styleId="ListLabel35">
    <w:name w:val="ListLabel 35"/>
    <w:qFormat/>
    <w:rPr>
      <w:rFonts w:cs="Times New Roman"/>
    </w:rPr>
  </w:style>
  <w:style w:type="character" w:customStyle="1" w:styleId="ListLabel36">
    <w:name w:val="ListLabel 36"/>
    <w:qFormat/>
    <w:rPr>
      <w:rFonts w:cs="Times New Roman"/>
    </w:rPr>
  </w:style>
  <w:style w:type="character" w:customStyle="1" w:styleId="ListLabel37">
    <w:name w:val="ListLabel 37"/>
    <w:qFormat/>
    <w:rPr>
      <w:rFonts w:cs="Times New Roman"/>
      <w:b/>
      <w:i w:val="0"/>
    </w:rPr>
  </w:style>
  <w:style w:type="character" w:customStyle="1" w:styleId="ListLabel38">
    <w:name w:val="ListLabel 38"/>
    <w:qFormat/>
    <w:rPr>
      <w:rFonts w:cs="Times New Roman"/>
      <w:b/>
      <w:i w:val="0"/>
    </w:rPr>
  </w:style>
  <w:style w:type="character" w:customStyle="1" w:styleId="ListLabel39">
    <w:name w:val="ListLabel 39"/>
    <w:qFormat/>
    <w:rPr>
      <w:rFonts w:cs="Times New Roman"/>
      <w:b/>
      <w:i w:val="0"/>
    </w:rPr>
  </w:style>
  <w:style w:type="character" w:customStyle="1" w:styleId="ListLabel40">
    <w:name w:val="ListLabel 40"/>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41">
    <w:name w:val="ListLabel 41"/>
    <w:qFormat/>
    <w:rPr>
      <w:rFonts w:cs="Times New Roman"/>
      <w:b/>
      <w:i w:val="0"/>
    </w:rPr>
  </w:style>
  <w:style w:type="character" w:customStyle="1" w:styleId="ListLabel42">
    <w:name w:val="ListLabel 42"/>
    <w:qFormat/>
    <w:rPr>
      <w:rFonts w:cs="Times New Roman"/>
      <w:b/>
      <w:i w:val="0"/>
    </w:rPr>
  </w:style>
  <w:style w:type="character" w:customStyle="1" w:styleId="ListLabel43">
    <w:name w:val="ListLabel 43"/>
    <w:qFormat/>
    <w:rPr>
      <w:rFonts w:cs="Times New Roman"/>
    </w:rPr>
  </w:style>
  <w:style w:type="character" w:customStyle="1" w:styleId="ListLabel44">
    <w:name w:val="ListLabel 44"/>
    <w:qFormat/>
    <w:rPr>
      <w:rFonts w:cs="Times New Roman"/>
    </w:rPr>
  </w:style>
  <w:style w:type="character" w:customStyle="1" w:styleId="ListLabel45">
    <w:name w:val="ListLabel 45"/>
    <w:qFormat/>
    <w:rPr>
      <w:rFonts w:cs="Times New Roman"/>
    </w:rPr>
  </w:style>
  <w:style w:type="character" w:customStyle="1" w:styleId="ListLabel46">
    <w:name w:val="ListLabel 46"/>
    <w:qFormat/>
    <w:rPr>
      <w:rFonts w:cs="Times New Roman"/>
      <w:b/>
      <w:i w:val="0"/>
    </w:rPr>
  </w:style>
  <w:style w:type="character" w:customStyle="1" w:styleId="ListLabel47">
    <w:name w:val="ListLabel 47"/>
    <w:qFormat/>
    <w:rPr>
      <w:rFonts w:cs="Times New Roman"/>
      <w:b/>
      <w:i w:val="0"/>
    </w:rPr>
  </w:style>
  <w:style w:type="character" w:customStyle="1" w:styleId="ListLabel48">
    <w:name w:val="ListLabel 48"/>
    <w:qFormat/>
    <w:rPr>
      <w:rFonts w:cs="Times New Roman"/>
      <w:b/>
      <w:i w:val="0"/>
    </w:rPr>
  </w:style>
  <w:style w:type="character" w:customStyle="1" w:styleId="ListLabel49">
    <w:name w:val="ListLabel 49"/>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50">
    <w:name w:val="ListLabel 50"/>
    <w:qFormat/>
    <w:rPr>
      <w:rFonts w:cs="Times New Roman"/>
      <w:b/>
      <w:i w:val="0"/>
    </w:rPr>
  </w:style>
  <w:style w:type="character" w:customStyle="1" w:styleId="ListLabel51">
    <w:name w:val="ListLabel 51"/>
    <w:qFormat/>
    <w:rPr>
      <w:rFonts w:cs="Times New Roman"/>
      <w:b/>
      <w:i w:val="0"/>
    </w:rPr>
  </w:style>
  <w:style w:type="character" w:customStyle="1" w:styleId="ListLabel52">
    <w:name w:val="ListLabel 52"/>
    <w:qFormat/>
    <w:rPr>
      <w:rFonts w:cs="Times New Roman"/>
    </w:rPr>
  </w:style>
  <w:style w:type="character" w:customStyle="1" w:styleId="ListLabel53">
    <w:name w:val="ListLabel 53"/>
    <w:qFormat/>
    <w:rPr>
      <w:rFonts w:cs="Times New Roman"/>
    </w:rPr>
  </w:style>
  <w:style w:type="character" w:customStyle="1" w:styleId="ListLabel54">
    <w:name w:val="ListLabel 54"/>
    <w:qFormat/>
    <w:rPr>
      <w:rFonts w:cs="Times New Roman"/>
    </w:rPr>
  </w:style>
  <w:style w:type="character" w:customStyle="1" w:styleId="ListLabel55">
    <w:name w:val="ListLabel 55"/>
    <w:qFormat/>
    <w:rPr>
      <w:rFonts w:cs="Times New Roman"/>
      <w:b/>
      <w:i w:val="0"/>
      <w:sz w:val="28"/>
      <w:szCs w:val="28"/>
    </w:rPr>
  </w:style>
  <w:style w:type="character" w:customStyle="1" w:styleId="ListLabel56">
    <w:name w:val="ListLabel 56"/>
    <w:qFormat/>
    <w:rPr>
      <w:rFonts w:cs="Times New Roman"/>
      <w:b/>
      <w:i w:val="0"/>
    </w:rPr>
  </w:style>
  <w:style w:type="character" w:customStyle="1" w:styleId="ListLabel57">
    <w:name w:val="ListLabel 57"/>
    <w:qFormat/>
    <w:rPr>
      <w:rFonts w:cs="Times New Roman"/>
      <w:b/>
      <w:i w:val="0"/>
    </w:rPr>
  </w:style>
  <w:style w:type="character" w:customStyle="1" w:styleId="ListLabel58">
    <w:name w:val="ListLabel 58"/>
    <w:qFormat/>
    <w:rPr>
      <w:rFonts w:cs="Times New Roman"/>
      <w:b/>
      <w:i w:val="0"/>
    </w:rPr>
  </w:style>
  <w:style w:type="character" w:customStyle="1" w:styleId="ListLabel59">
    <w:name w:val="ListLabel 59"/>
    <w:qFormat/>
    <w:rPr>
      <w:rFonts w:cs="Times New Roman"/>
      <w:b/>
      <w:i w:val="0"/>
    </w:rPr>
  </w:style>
  <w:style w:type="character" w:customStyle="1" w:styleId="ListLabel60">
    <w:name w:val="ListLabel 60"/>
    <w:qFormat/>
    <w:rPr>
      <w:rFonts w:cs="Times New Roman"/>
      <w:b/>
      <w:i w:val="0"/>
    </w:rPr>
  </w:style>
  <w:style w:type="character" w:customStyle="1" w:styleId="ListLabel61">
    <w:name w:val="ListLabel 61"/>
    <w:qFormat/>
    <w:rPr>
      <w:rFonts w:cs="Times New Roman"/>
    </w:rPr>
  </w:style>
  <w:style w:type="character" w:customStyle="1" w:styleId="ListLabel62">
    <w:name w:val="ListLabel 62"/>
    <w:qFormat/>
    <w:rPr>
      <w:rFonts w:cs="Times New Roman"/>
    </w:rPr>
  </w:style>
  <w:style w:type="character" w:customStyle="1" w:styleId="ListLabel63">
    <w:name w:val="ListLabel 63"/>
    <w:qFormat/>
    <w:rPr>
      <w:rFonts w:cs="Times New Roman"/>
    </w:rPr>
  </w:style>
  <w:style w:type="character" w:customStyle="1" w:styleId="ListLabel64">
    <w:name w:val="ListLabel 64"/>
    <w:qFormat/>
    <w:rPr>
      <w:rFonts w:cs="Times New Roman"/>
      <w:b/>
      <w:i w:val="0"/>
      <w:sz w:val="28"/>
      <w:szCs w:val="28"/>
    </w:rPr>
  </w:style>
  <w:style w:type="character" w:customStyle="1" w:styleId="ListLabel65">
    <w:name w:val="ListLabel 65"/>
    <w:qFormat/>
    <w:rPr>
      <w:rFonts w:cs="Times New Roman"/>
      <w:b/>
      <w:i w:val="0"/>
    </w:rPr>
  </w:style>
  <w:style w:type="character" w:customStyle="1" w:styleId="ListLabel66">
    <w:name w:val="ListLabel 66"/>
    <w:qFormat/>
    <w:rPr>
      <w:rFonts w:cs="Times New Roman"/>
      <w:b/>
      <w:i w:val="0"/>
    </w:rPr>
  </w:style>
  <w:style w:type="character" w:customStyle="1" w:styleId="ListLabel67">
    <w:name w:val="ListLabel 67"/>
    <w:qFormat/>
    <w:rPr>
      <w:rFonts w:cs="Times New Roman"/>
      <w:b/>
      <w:i w:val="0"/>
    </w:rPr>
  </w:style>
  <w:style w:type="character" w:customStyle="1" w:styleId="ListLabel68">
    <w:name w:val="ListLabel 68"/>
    <w:qFormat/>
    <w:rPr>
      <w:rFonts w:cs="Times New Roman"/>
      <w:b/>
      <w:i w:val="0"/>
    </w:rPr>
  </w:style>
  <w:style w:type="character" w:customStyle="1" w:styleId="ListLabel69">
    <w:name w:val="ListLabel 69"/>
    <w:qFormat/>
    <w:rPr>
      <w:rFonts w:cs="Times New Roman"/>
      <w:b/>
      <w:i w:val="0"/>
    </w:rPr>
  </w:style>
  <w:style w:type="character" w:customStyle="1" w:styleId="ListLabel70">
    <w:name w:val="ListLabel 70"/>
    <w:qFormat/>
    <w:rPr>
      <w:rFonts w:cs="Times New Roman"/>
    </w:rPr>
  </w:style>
  <w:style w:type="character" w:customStyle="1" w:styleId="ListLabel71">
    <w:name w:val="ListLabel 71"/>
    <w:qFormat/>
    <w:rPr>
      <w:rFonts w:cs="Times New Roman"/>
    </w:rPr>
  </w:style>
  <w:style w:type="character" w:customStyle="1" w:styleId="ListLabel72">
    <w:name w:val="ListLabel 72"/>
    <w:qFormat/>
    <w:rPr>
      <w:rFonts w:cs="Times New Roman"/>
    </w:rPr>
  </w:style>
  <w:style w:type="character" w:customStyle="1" w:styleId="ListLabel73">
    <w:name w:val="ListLabel 73"/>
    <w:qFormat/>
    <w:rPr>
      <w:rFonts w:cs="Times New Roman"/>
      <w:b/>
      <w:i w:val="0"/>
      <w:sz w:val="28"/>
      <w:szCs w:val="28"/>
    </w:rPr>
  </w:style>
  <w:style w:type="character" w:customStyle="1" w:styleId="ListLabel74">
    <w:name w:val="ListLabel 74"/>
    <w:qFormat/>
    <w:rPr>
      <w:rFonts w:cs="Times New Roman"/>
      <w:b/>
      <w:i w:val="0"/>
    </w:rPr>
  </w:style>
  <w:style w:type="character" w:customStyle="1" w:styleId="ListLabel75">
    <w:name w:val="ListLabel 75"/>
    <w:qFormat/>
    <w:rPr>
      <w:rFonts w:cs="Times New Roman"/>
      <w:b/>
      <w:i w:val="0"/>
    </w:rPr>
  </w:style>
  <w:style w:type="character" w:customStyle="1" w:styleId="ListLabel76">
    <w:name w:val="ListLabel 76"/>
    <w:qFormat/>
    <w:rPr>
      <w:rFonts w:cs="Times New Roman"/>
      <w:b/>
      <w:i w:val="0"/>
    </w:rPr>
  </w:style>
  <w:style w:type="character" w:customStyle="1" w:styleId="ListLabel77">
    <w:name w:val="ListLabel 77"/>
    <w:qFormat/>
    <w:rPr>
      <w:rFonts w:cs="Times New Roman"/>
      <w:b/>
      <w:i w:val="0"/>
    </w:rPr>
  </w:style>
  <w:style w:type="character" w:customStyle="1" w:styleId="ListLabel78">
    <w:name w:val="ListLabel 78"/>
    <w:qFormat/>
    <w:rPr>
      <w:rFonts w:cs="Times New Roman"/>
      <w:b/>
      <w:i w:val="0"/>
    </w:rPr>
  </w:style>
  <w:style w:type="character" w:customStyle="1" w:styleId="ListLabel79">
    <w:name w:val="ListLabel 79"/>
    <w:qFormat/>
    <w:rPr>
      <w:rFonts w:cs="Times New Roman"/>
    </w:rPr>
  </w:style>
  <w:style w:type="character" w:customStyle="1" w:styleId="ListLabel80">
    <w:name w:val="ListLabel 80"/>
    <w:qFormat/>
    <w:rPr>
      <w:rFonts w:cs="Times New Roman"/>
    </w:rPr>
  </w:style>
  <w:style w:type="character" w:customStyle="1" w:styleId="ListLabel81">
    <w:name w:val="ListLabel 81"/>
    <w:qFormat/>
    <w:rPr>
      <w:rFonts w:cs="Times New Roman"/>
    </w:rPr>
  </w:style>
  <w:style w:type="character" w:customStyle="1" w:styleId="ListLabel82">
    <w:name w:val="ListLabel 82"/>
    <w:qFormat/>
    <w:rPr>
      <w:rFonts w:cs="Times New Roman"/>
      <w:b/>
      <w:i w:val="0"/>
      <w:sz w:val="28"/>
      <w:szCs w:val="28"/>
    </w:rPr>
  </w:style>
  <w:style w:type="character" w:customStyle="1" w:styleId="ListLabel83">
    <w:name w:val="ListLabel 83"/>
    <w:qFormat/>
    <w:rPr>
      <w:rFonts w:cs="Times New Roman"/>
      <w:b/>
      <w:i w:val="0"/>
    </w:rPr>
  </w:style>
  <w:style w:type="character" w:customStyle="1" w:styleId="ListLabel84">
    <w:name w:val="ListLabel 84"/>
    <w:qFormat/>
    <w:rPr>
      <w:rFonts w:cs="Times New Roman"/>
      <w:b/>
      <w:i w:val="0"/>
    </w:rPr>
  </w:style>
  <w:style w:type="character" w:customStyle="1" w:styleId="ListLabel85">
    <w:name w:val="ListLabel 85"/>
    <w:qFormat/>
    <w:rPr>
      <w:rFonts w:cs="Times New Roman"/>
      <w:b/>
      <w:i w:val="0"/>
    </w:rPr>
  </w:style>
  <w:style w:type="character" w:customStyle="1" w:styleId="ListLabel86">
    <w:name w:val="ListLabel 86"/>
    <w:qFormat/>
    <w:rPr>
      <w:rFonts w:cs="Times New Roman"/>
      <w:b/>
      <w:i w:val="0"/>
    </w:rPr>
  </w:style>
  <w:style w:type="character" w:customStyle="1" w:styleId="ListLabel87">
    <w:name w:val="ListLabel 87"/>
    <w:qFormat/>
    <w:rPr>
      <w:rFonts w:cs="Times New Roman"/>
      <w:b/>
      <w:i w:val="0"/>
    </w:rPr>
  </w:style>
  <w:style w:type="character" w:customStyle="1" w:styleId="ListLabel88">
    <w:name w:val="ListLabel 88"/>
    <w:qFormat/>
    <w:rPr>
      <w:rFonts w:cs="Times New Roman"/>
    </w:rPr>
  </w:style>
  <w:style w:type="character" w:customStyle="1" w:styleId="ListLabel89">
    <w:name w:val="ListLabel 89"/>
    <w:qFormat/>
    <w:rPr>
      <w:rFonts w:cs="Times New Roman"/>
    </w:rPr>
  </w:style>
  <w:style w:type="character" w:customStyle="1" w:styleId="ListLabel90">
    <w:name w:val="ListLabel 90"/>
    <w:qFormat/>
    <w:rPr>
      <w:rFonts w:cs="Times New Roman"/>
    </w:rPr>
  </w:style>
  <w:style w:type="character" w:customStyle="1" w:styleId="ListLabel91">
    <w:name w:val="ListLabel 91"/>
    <w:qFormat/>
    <w:rPr>
      <w:rFonts w:cs="Times New Roman"/>
      <w:b/>
      <w:i w:val="0"/>
      <w:sz w:val="28"/>
      <w:szCs w:val="28"/>
    </w:rPr>
  </w:style>
  <w:style w:type="character" w:customStyle="1" w:styleId="ListLabel92">
    <w:name w:val="ListLabel 92"/>
    <w:qFormat/>
    <w:rPr>
      <w:rFonts w:cs="Times New Roman"/>
      <w:b/>
      <w:i w:val="0"/>
    </w:rPr>
  </w:style>
  <w:style w:type="character" w:customStyle="1" w:styleId="ListLabel93">
    <w:name w:val="ListLabel 93"/>
    <w:qFormat/>
    <w:rPr>
      <w:rFonts w:cs="Times New Roman"/>
      <w:b/>
      <w:i w:val="0"/>
    </w:rPr>
  </w:style>
  <w:style w:type="character" w:customStyle="1" w:styleId="ListLabel94">
    <w:name w:val="ListLabel 94"/>
    <w:qFormat/>
    <w:rPr>
      <w:rFonts w:cs="Times New Roman"/>
      <w:b/>
      <w:i w:val="0"/>
    </w:rPr>
  </w:style>
  <w:style w:type="character" w:customStyle="1" w:styleId="ListLabel95">
    <w:name w:val="ListLabel 95"/>
    <w:qFormat/>
    <w:rPr>
      <w:rFonts w:cs="Times New Roman"/>
      <w:b/>
      <w:i w:val="0"/>
    </w:rPr>
  </w:style>
  <w:style w:type="character" w:customStyle="1" w:styleId="ListLabel96">
    <w:name w:val="ListLabel 96"/>
    <w:qFormat/>
    <w:rPr>
      <w:rFonts w:cs="Times New Roman"/>
      <w:b/>
      <w:i w:val="0"/>
    </w:rPr>
  </w:style>
  <w:style w:type="character" w:customStyle="1" w:styleId="ListLabel97">
    <w:name w:val="ListLabel 97"/>
    <w:qFormat/>
    <w:rPr>
      <w:rFonts w:cs="Times New Roman"/>
    </w:rPr>
  </w:style>
  <w:style w:type="character" w:customStyle="1" w:styleId="ListLabel98">
    <w:name w:val="ListLabel 98"/>
    <w:qFormat/>
    <w:rPr>
      <w:rFonts w:cs="Times New Roman"/>
    </w:rPr>
  </w:style>
  <w:style w:type="character" w:customStyle="1" w:styleId="ListLabel99">
    <w:name w:val="ListLabel 99"/>
    <w:qFormat/>
    <w:rPr>
      <w:rFonts w:cs="Times New Roman"/>
    </w:rPr>
  </w:style>
  <w:style w:type="character" w:customStyle="1" w:styleId="ListLabel100">
    <w:name w:val="ListLabel 100"/>
    <w:qFormat/>
    <w:rPr>
      <w:rFonts w:cs="Times New Roman"/>
      <w:b/>
      <w:i w:val="0"/>
      <w:sz w:val="28"/>
      <w:szCs w:val="28"/>
    </w:rPr>
  </w:style>
  <w:style w:type="character" w:customStyle="1" w:styleId="ListLabel101">
    <w:name w:val="ListLabel 101"/>
    <w:qFormat/>
    <w:rPr>
      <w:rFonts w:cs="Times New Roman"/>
      <w:b/>
      <w:i w:val="0"/>
    </w:rPr>
  </w:style>
  <w:style w:type="character" w:customStyle="1" w:styleId="ListLabel102">
    <w:name w:val="ListLabel 102"/>
    <w:qFormat/>
    <w:rPr>
      <w:rFonts w:cs="Times New Roman"/>
      <w:b/>
      <w:i w:val="0"/>
    </w:rPr>
  </w:style>
  <w:style w:type="character" w:customStyle="1" w:styleId="ListLabel103">
    <w:name w:val="ListLabel 103"/>
    <w:qFormat/>
    <w:rPr>
      <w:rFonts w:cs="Times New Roman"/>
      <w:b/>
      <w:i w:val="0"/>
    </w:rPr>
  </w:style>
  <w:style w:type="character" w:customStyle="1" w:styleId="ListLabel104">
    <w:name w:val="ListLabel 104"/>
    <w:qFormat/>
    <w:rPr>
      <w:rFonts w:cs="Times New Roman"/>
      <w:b/>
      <w:i w:val="0"/>
    </w:rPr>
  </w:style>
  <w:style w:type="character" w:customStyle="1" w:styleId="ListLabel105">
    <w:name w:val="ListLabel 105"/>
    <w:qFormat/>
    <w:rPr>
      <w:rFonts w:cs="Times New Roman"/>
      <w:b/>
      <w:i w:val="0"/>
    </w:rPr>
  </w:style>
  <w:style w:type="character" w:customStyle="1" w:styleId="ListLabel106">
    <w:name w:val="ListLabel 106"/>
    <w:qFormat/>
    <w:rPr>
      <w:rFonts w:cs="Times New Roman"/>
    </w:rPr>
  </w:style>
  <w:style w:type="character" w:customStyle="1" w:styleId="ListLabel107">
    <w:name w:val="ListLabel 107"/>
    <w:qFormat/>
    <w:rPr>
      <w:rFonts w:cs="Times New Roman"/>
    </w:rPr>
  </w:style>
  <w:style w:type="character" w:customStyle="1" w:styleId="ListLabel108">
    <w:name w:val="ListLabel 108"/>
    <w:qFormat/>
    <w:rPr>
      <w:rFonts w:cs="Times New Roman"/>
    </w:rPr>
  </w:style>
  <w:style w:type="character" w:customStyle="1" w:styleId="ListLabel109">
    <w:name w:val="ListLabel 109"/>
    <w:qFormat/>
    <w:rPr>
      <w:rFonts w:cs="Courier New"/>
    </w:rPr>
  </w:style>
  <w:style w:type="character" w:customStyle="1" w:styleId="ListLabel110">
    <w:name w:val="ListLabel 110"/>
    <w:qFormat/>
    <w:rPr>
      <w:rFonts w:cs="Courier New"/>
    </w:rPr>
  </w:style>
  <w:style w:type="character" w:customStyle="1" w:styleId="ListLabel111">
    <w:name w:val="ListLabel 111"/>
    <w:qFormat/>
    <w:rPr>
      <w:rFonts w:cs="Courier New"/>
    </w:rPr>
  </w:style>
  <w:style w:type="character" w:customStyle="1" w:styleId="ListLabel112">
    <w:name w:val="ListLabel 112"/>
    <w:qFormat/>
    <w:rPr>
      <w:rFonts w:cs="Times New Roman"/>
    </w:rPr>
  </w:style>
  <w:style w:type="character" w:customStyle="1" w:styleId="ListLabel113">
    <w:name w:val="ListLabel 113"/>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14">
    <w:name w:val="ListLabel 114"/>
    <w:qFormat/>
    <w:rPr>
      <w:rFonts w:cs="Times New Roman"/>
      <w:i w:val="0"/>
    </w:rPr>
  </w:style>
  <w:style w:type="character" w:customStyle="1" w:styleId="ListLabel115">
    <w:name w:val="ListLabel 115"/>
    <w:qFormat/>
    <w:rPr>
      <w:rFonts w:cs="Times New Roman"/>
      <w:i w:val="0"/>
    </w:rPr>
  </w:style>
  <w:style w:type="character" w:customStyle="1" w:styleId="ListLabel116">
    <w:name w:val="ListLabel 116"/>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17">
    <w:name w:val="ListLabel 117"/>
    <w:qFormat/>
    <w:rPr>
      <w:rFonts w:cs="Times New Roman"/>
    </w:rPr>
  </w:style>
  <w:style w:type="character" w:customStyle="1" w:styleId="ListLabel118">
    <w:name w:val="ListLabel 118"/>
    <w:qFormat/>
    <w:rPr>
      <w:rFonts w:cs="Times New Roman"/>
    </w:rPr>
  </w:style>
  <w:style w:type="character" w:customStyle="1" w:styleId="ListLabel119">
    <w:name w:val="ListLabel 119"/>
    <w:qFormat/>
    <w:rPr>
      <w:rFonts w:cs="Times New Roman"/>
    </w:rPr>
  </w:style>
  <w:style w:type="character" w:customStyle="1" w:styleId="ListLabel120">
    <w:name w:val="ListLabel 120"/>
    <w:qFormat/>
    <w:rPr>
      <w:rFonts w:cs="Times New Roman"/>
    </w:rPr>
  </w:style>
  <w:style w:type="character" w:customStyle="1" w:styleId="ListLabel121">
    <w:name w:val="ListLabel 121"/>
    <w:qFormat/>
    <w:rPr>
      <w:rFonts w:cs="Times New Roman"/>
      <w:b/>
      <w:i w:val="0"/>
    </w:rPr>
  </w:style>
  <w:style w:type="character" w:customStyle="1" w:styleId="ListLabel122">
    <w:name w:val="ListLabel 122"/>
    <w:qFormat/>
    <w:rPr>
      <w:rFonts w:cs="Times New Roman"/>
      <w:b/>
      <w:i w:val="0"/>
    </w:rPr>
  </w:style>
  <w:style w:type="character" w:customStyle="1" w:styleId="ListLabel123">
    <w:name w:val="ListLabel 123"/>
    <w:qFormat/>
    <w:rPr>
      <w:rFonts w:cs="Times New Roman"/>
      <w:b/>
      <w:i w:val="0"/>
    </w:rPr>
  </w:style>
  <w:style w:type="character" w:customStyle="1" w:styleId="ListLabel124">
    <w:name w:val="ListLabel 124"/>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25">
    <w:name w:val="ListLabel 125"/>
    <w:qFormat/>
    <w:rPr>
      <w:rFonts w:cs="Times New Roman"/>
      <w:b/>
      <w:i w:val="0"/>
    </w:rPr>
  </w:style>
  <w:style w:type="character" w:customStyle="1" w:styleId="ListLabel126">
    <w:name w:val="ListLabel 126"/>
    <w:qFormat/>
    <w:rPr>
      <w:rFonts w:cs="Times New Roman"/>
      <w:b/>
      <w:i w:val="0"/>
    </w:rPr>
  </w:style>
  <w:style w:type="character" w:customStyle="1" w:styleId="ListLabel127">
    <w:name w:val="ListLabel 127"/>
    <w:qFormat/>
    <w:rPr>
      <w:rFonts w:cs="Times New Roman"/>
    </w:rPr>
  </w:style>
  <w:style w:type="character" w:customStyle="1" w:styleId="ListLabel128">
    <w:name w:val="ListLabel 128"/>
    <w:qFormat/>
    <w:rPr>
      <w:rFonts w:cs="Times New Roman"/>
    </w:rPr>
  </w:style>
  <w:style w:type="character" w:customStyle="1" w:styleId="ListLabel129">
    <w:name w:val="ListLabel 129"/>
    <w:qFormat/>
    <w:rPr>
      <w:rFonts w:cs="Times New Roman"/>
    </w:rPr>
  </w:style>
  <w:style w:type="character" w:customStyle="1" w:styleId="ListLabel130">
    <w:name w:val="ListLabel 130"/>
    <w:qFormat/>
    <w:rPr>
      <w:rFonts w:eastAsia="MS Mincho" w:cs="Times New Roman"/>
    </w:rPr>
  </w:style>
  <w:style w:type="character" w:customStyle="1" w:styleId="ListLabel131">
    <w:name w:val="ListLabel 131"/>
    <w:qFormat/>
    <w:rPr>
      <w:rFonts w:cs="Courier New"/>
    </w:rPr>
  </w:style>
  <w:style w:type="character" w:customStyle="1" w:styleId="ListLabel132">
    <w:name w:val="ListLabel 132"/>
    <w:qFormat/>
    <w:rPr>
      <w:rFonts w:cs="Courier New"/>
    </w:rPr>
  </w:style>
  <w:style w:type="character" w:customStyle="1" w:styleId="ListLabel133">
    <w:name w:val="ListLabel 133"/>
    <w:qFormat/>
    <w:rPr>
      <w:rFonts w:cs="Courier New"/>
    </w:rPr>
  </w:style>
  <w:style w:type="character" w:customStyle="1" w:styleId="ListLabel134">
    <w:name w:val="ListLabel 134"/>
    <w:qFormat/>
    <w:rPr>
      <w:rFonts w:eastAsia="MS Mincho" w:cs="Times New Roman"/>
    </w:rPr>
  </w:style>
  <w:style w:type="character" w:customStyle="1" w:styleId="ListLabel135">
    <w:name w:val="ListLabel 135"/>
    <w:qFormat/>
    <w:rPr>
      <w:rFonts w:cs="Courier New"/>
    </w:rPr>
  </w:style>
  <w:style w:type="character" w:customStyle="1" w:styleId="ListLabel136">
    <w:name w:val="ListLabel 136"/>
    <w:qFormat/>
    <w:rPr>
      <w:rFonts w:cs="Courier New"/>
    </w:rPr>
  </w:style>
  <w:style w:type="character" w:customStyle="1" w:styleId="ListLabel137">
    <w:name w:val="ListLabel 137"/>
    <w:qFormat/>
    <w:rPr>
      <w:rFonts w:cs="Courier New"/>
    </w:rPr>
  </w:style>
  <w:style w:type="character" w:customStyle="1" w:styleId="ListLabel138">
    <w:name w:val="ListLabel 138"/>
    <w:qFormat/>
    <w:rPr>
      <w:rFonts w:cs="Times New Roman"/>
      <w:b/>
      <w:i w:val="0"/>
    </w:rPr>
  </w:style>
  <w:style w:type="character" w:customStyle="1" w:styleId="ListLabel139">
    <w:name w:val="ListLabel 139"/>
    <w:qFormat/>
    <w:rPr>
      <w:rFonts w:cs="Times New Roman"/>
      <w:b/>
      <w:i w:val="0"/>
    </w:rPr>
  </w:style>
  <w:style w:type="character" w:customStyle="1" w:styleId="ListLabel140">
    <w:name w:val="ListLabel 140"/>
    <w:qFormat/>
    <w:rPr>
      <w:rFonts w:cs="Times New Roman"/>
      <w:b/>
      <w:i w:val="0"/>
    </w:rPr>
  </w:style>
  <w:style w:type="character" w:customStyle="1" w:styleId="ListLabel141">
    <w:name w:val="ListLabel 141"/>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42">
    <w:name w:val="ListLabel 142"/>
    <w:qFormat/>
    <w:rPr>
      <w:rFonts w:cs="Times New Roman"/>
      <w:b/>
      <w:i w:val="0"/>
    </w:rPr>
  </w:style>
  <w:style w:type="character" w:customStyle="1" w:styleId="ListLabel143">
    <w:name w:val="ListLabel 143"/>
    <w:qFormat/>
    <w:rPr>
      <w:rFonts w:cs="Times New Roman"/>
      <w:b/>
      <w:i w:val="0"/>
    </w:rPr>
  </w:style>
  <w:style w:type="character" w:customStyle="1" w:styleId="ListLabel144">
    <w:name w:val="ListLabel 144"/>
    <w:qFormat/>
    <w:rPr>
      <w:rFonts w:cs="Times New Roman"/>
    </w:rPr>
  </w:style>
  <w:style w:type="character" w:customStyle="1" w:styleId="ListLabel145">
    <w:name w:val="ListLabel 145"/>
    <w:qFormat/>
    <w:rPr>
      <w:rFonts w:cs="Times New Roman"/>
    </w:rPr>
  </w:style>
  <w:style w:type="character" w:customStyle="1" w:styleId="ListLabel146">
    <w:name w:val="ListLabel 146"/>
    <w:qFormat/>
    <w:rPr>
      <w:rFonts w:cs="Times New Roman"/>
    </w:rPr>
  </w:style>
  <w:style w:type="character" w:customStyle="1" w:styleId="ListLabel147">
    <w:name w:val="ListLabel 147"/>
    <w:qFormat/>
    <w:rPr>
      <w:rFonts w:cs="Times New Roman"/>
      <w:b/>
      <w:i w:val="0"/>
    </w:rPr>
  </w:style>
  <w:style w:type="character" w:customStyle="1" w:styleId="ListLabel148">
    <w:name w:val="ListLabel 148"/>
    <w:qFormat/>
    <w:rPr>
      <w:rFonts w:cs="Times New Roman"/>
      <w:b/>
      <w:i w:val="0"/>
    </w:rPr>
  </w:style>
  <w:style w:type="character" w:customStyle="1" w:styleId="ListLabel149">
    <w:name w:val="ListLabel 149"/>
    <w:qFormat/>
    <w:rPr>
      <w:rFonts w:cs="Times New Roman"/>
      <w:b/>
      <w:i w:val="0"/>
    </w:rPr>
  </w:style>
  <w:style w:type="character" w:customStyle="1" w:styleId="ListLabel150">
    <w:name w:val="ListLabel 150"/>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51">
    <w:name w:val="ListLabel 151"/>
    <w:qFormat/>
    <w:rPr>
      <w:rFonts w:cs="Times New Roman"/>
      <w:b/>
      <w:i w:val="0"/>
    </w:rPr>
  </w:style>
  <w:style w:type="character" w:customStyle="1" w:styleId="ListLabel152">
    <w:name w:val="ListLabel 152"/>
    <w:qFormat/>
    <w:rPr>
      <w:rFonts w:cs="Times New Roman"/>
      <w:b/>
      <w:i w:val="0"/>
    </w:rPr>
  </w:style>
  <w:style w:type="character" w:customStyle="1" w:styleId="ListLabel153">
    <w:name w:val="ListLabel 153"/>
    <w:qFormat/>
    <w:rPr>
      <w:rFonts w:cs="Times New Roman"/>
    </w:rPr>
  </w:style>
  <w:style w:type="character" w:customStyle="1" w:styleId="ListLabel154">
    <w:name w:val="ListLabel 154"/>
    <w:qFormat/>
    <w:rPr>
      <w:rFonts w:cs="Times New Roman"/>
    </w:rPr>
  </w:style>
  <w:style w:type="character" w:customStyle="1" w:styleId="ListLabel155">
    <w:name w:val="ListLabel 155"/>
    <w:qFormat/>
    <w:rPr>
      <w:rFonts w:cs="Times New Roman"/>
    </w:rPr>
  </w:style>
  <w:style w:type="character" w:customStyle="1" w:styleId="ListLabel156">
    <w:name w:val="ListLabel 156"/>
    <w:qFormat/>
    <w:rPr>
      <w:rFonts w:cs="Times New Roman"/>
      <w:b/>
      <w:i w:val="0"/>
    </w:rPr>
  </w:style>
  <w:style w:type="character" w:customStyle="1" w:styleId="ListLabel157">
    <w:name w:val="ListLabel 157"/>
    <w:qFormat/>
    <w:rPr>
      <w:rFonts w:cs="Times New Roman"/>
      <w:b/>
      <w:i w:val="0"/>
    </w:rPr>
  </w:style>
  <w:style w:type="character" w:customStyle="1" w:styleId="ListLabel158">
    <w:name w:val="ListLabel 158"/>
    <w:qFormat/>
    <w:rPr>
      <w:rFonts w:cs="Times New Roman"/>
      <w:b/>
      <w:i w:val="0"/>
    </w:rPr>
  </w:style>
  <w:style w:type="character" w:customStyle="1" w:styleId="ListLabel159">
    <w:name w:val="ListLabel 159"/>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60">
    <w:name w:val="ListLabel 160"/>
    <w:qFormat/>
    <w:rPr>
      <w:rFonts w:cs="Times New Roman"/>
      <w:b/>
      <w:i w:val="0"/>
    </w:rPr>
  </w:style>
  <w:style w:type="character" w:customStyle="1" w:styleId="ListLabel161">
    <w:name w:val="ListLabel 161"/>
    <w:qFormat/>
    <w:rPr>
      <w:rFonts w:cs="Times New Roman"/>
      <w:b/>
      <w:i w:val="0"/>
    </w:rPr>
  </w:style>
  <w:style w:type="character" w:customStyle="1" w:styleId="ListLabel162">
    <w:name w:val="ListLabel 162"/>
    <w:qFormat/>
    <w:rPr>
      <w:rFonts w:cs="Times New Roman"/>
    </w:rPr>
  </w:style>
  <w:style w:type="character" w:customStyle="1" w:styleId="ListLabel163">
    <w:name w:val="ListLabel 163"/>
    <w:qFormat/>
    <w:rPr>
      <w:rFonts w:cs="Times New Roman"/>
    </w:rPr>
  </w:style>
  <w:style w:type="character" w:customStyle="1" w:styleId="ListLabel164">
    <w:name w:val="ListLabel 164"/>
    <w:qFormat/>
    <w:rPr>
      <w:rFonts w:cs="Times New Roman"/>
    </w:rPr>
  </w:style>
  <w:style w:type="character" w:customStyle="1" w:styleId="ListLabel165">
    <w:name w:val="ListLabel 165"/>
    <w:qFormat/>
    <w:rPr>
      <w:rFonts w:cs="Courier New"/>
    </w:rPr>
  </w:style>
  <w:style w:type="character" w:customStyle="1" w:styleId="ListLabel166">
    <w:name w:val="ListLabel 166"/>
    <w:qFormat/>
    <w:rPr>
      <w:rFonts w:cs="Courier New"/>
    </w:rPr>
  </w:style>
  <w:style w:type="character" w:customStyle="1" w:styleId="ListLabel167">
    <w:name w:val="ListLabel 167"/>
    <w:qFormat/>
    <w:rPr>
      <w:rFonts w:cs="Courier New"/>
    </w:rPr>
  </w:style>
  <w:style w:type="character" w:customStyle="1" w:styleId="ListLabel168">
    <w:name w:val="ListLabel 168"/>
    <w:qFormat/>
    <w:rPr>
      <w:rFonts w:cs="Courier New"/>
    </w:rPr>
  </w:style>
  <w:style w:type="character" w:customStyle="1" w:styleId="ListLabel169">
    <w:name w:val="ListLabel 169"/>
    <w:qFormat/>
    <w:rPr>
      <w:rFonts w:cs="Courier New"/>
    </w:rPr>
  </w:style>
  <w:style w:type="character" w:customStyle="1" w:styleId="ListLabel170">
    <w:name w:val="ListLabel 170"/>
    <w:qFormat/>
    <w:rPr>
      <w:rFonts w:cs="Courier New"/>
    </w:rPr>
  </w:style>
  <w:style w:type="character" w:customStyle="1" w:styleId="ListLabel171">
    <w:name w:val="ListLabel 171"/>
    <w:qFormat/>
    <w:rPr>
      <w:rFonts w:cs="Courier New"/>
    </w:rPr>
  </w:style>
  <w:style w:type="character" w:customStyle="1" w:styleId="ListLabel172">
    <w:name w:val="ListLabel 172"/>
    <w:qFormat/>
    <w:rPr>
      <w:rFonts w:cs="Courier New"/>
    </w:rPr>
  </w:style>
  <w:style w:type="character" w:customStyle="1" w:styleId="ListLabel173">
    <w:name w:val="ListLabel 173"/>
    <w:qFormat/>
    <w:rPr>
      <w:rFonts w:cs="Courier New"/>
    </w:rPr>
  </w:style>
  <w:style w:type="character" w:customStyle="1" w:styleId="ListLabel174">
    <w:name w:val="ListLabel 174"/>
    <w:qFormat/>
    <w:rPr>
      <w:rFonts w:cs="Courier New"/>
    </w:rPr>
  </w:style>
  <w:style w:type="character" w:customStyle="1" w:styleId="ListLabel175">
    <w:name w:val="ListLabel 175"/>
    <w:qFormat/>
    <w:rPr>
      <w:rFonts w:cs="Courier New"/>
    </w:rPr>
  </w:style>
  <w:style w:type="character" w:customStyle="1" w:styleId="ListLabel176">
    <w:name w:val="ListLabel 176"/>
    <w:qFormat/>
    <w:rPr>
      <w:rFonts w:cs="Courier New"/>
    </w:rPr>
  </w:style>
  <w:style w:type="character" w:customStyle="1" w:styleId="ListLabel177">
    <w:name w:val="ListLabel 177"/>
    <w:qFormat/>
    <w:rPr>
      <w:lang w:val="en-GB"/>
    </w:rPr>
  </w:style>
  <w:style w:type="character" w:customStyle="1" w:styleId="ListLabel178">
    <w:name w:val="ListLabel 178"/>
    <w:qFormat/>
    <w:rPr>
      <w:rFonts w:eastAsia="Malgun Gothic" w:cs="Arial"/>
      <w:szCs w:val="24"/>
      <w:lang w:val="en-GB"/>
    </w:rPr>
  </w:style>
  <w:style w:type="character" w:customStyle="1" w:styleId="ListLabel179">
    <w:name w:val="ListLabel 179"/>
    <w:qFormat/>
    <w:rPr>
      <w:iCs/>
      <w:lang w:val="en-US"/>
    </w:rPr>
  </w:style>
  <w:style w:type="character" w:customStyle="1" w:styleId="IndexLink">
    <w:name w:val="Index Link"/>
    <w:qFormat/>
  </w:style>
  <w:style w:type="paragraph" w:customStyle="1" w:styleId="Heading">
    <w:name w:val="Heading"/>
    <w:basedOn w:val="Normal"/>
    <w:next w:val="BodyText"/>
    <w:qFormat/>
    <w:pPr>
      <w:keepNext/>
      <w:spacing w:before="240" w:after="120"/>
    </w:pPr>
    <w:rPr>
      <w:rFonts w:ascii="Liberation Sans" w:eastAsia="Microsoft YaHei" w:hAnsi="Liberation Sans" w:cs="Lucida Sans"/>
      <w:sz w:val="28"/>
      <w:szCs w:val="28"/>
    </w:rPr>
  </w:style>
  <w:style w:type="paragraph" w:styleId="BodyText">
    <w:name w:val="Body Text"/>
    <w:basedOn w:val="BaseText"/>
    <w:link w:val="BodyTextChar"/>
    <w:uiPriority w:val="99"/>
    <w:unhideWhenUsed/>
    <w:rsid w:val="00FD129B"/>
    <w:pPr>
      <w:spacing w:after="120"/>
    </w:pPr>
  </w:style>
  <w:style w:type="paragraph" w:styleId="List">
    <w:name w:val="List"/>
    <w:basedOn w:val="BodyText"/>
    <w:uiPriority w:val="99"/>
    <w:rPr>
      <w:rFonts w:cs="Lucida Sans"/>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link w:val="CaptionChar"/>
    <w:qFormat/>
    <w:rsid w:val="00D47D7D"/>
    <w:pPr>
      <w:suppressLineNumbers/>
      <w:spacing w:before="120" w:after="120"/>
      <w:jc w:val="center"/>
    </w:pPr>
    <w:rPr>
      <w:lang w:eastAsia="ko-KR"/>
    </w:rPr>
  </w:style>
  <w:style w:type="paragraph" w:customStyle="1" w:styleId="Index">
    <w:name w:val="Index"/>
    <w:basedOn w:val="Normal"/>
    <w:qFormat/>
    <w:pPr>
      <w:suppressLineNumbers/>
    </w:pPr>
    <w:rPr>
      <w:rFonts w:cs="Lucida Sans"/>
    </w:rPr>
  </w:style>
  <w:style w:type="paragraph" w:customStyle="1" w:styleId="a2">
    <w:name w:val="a2"/>
    <w:basedOn w:val="BaseHeading"/>
    <w:next w:val="Normal"/>
    <w:rsid w:val="00FD129B"/>
    <w:pPr>
      <w:tabs>
        <w:tab w:val="left" w:pos="500"/>
        <w:tab w:val="left" w:pos="720"/>
      </w:tabs>
      <w:spacing w:before="270" w:line="270" w:lineRule="exact"/>
    </w:pPr>
    <w:rPr>
      <w:b/>
      <w:sz w:val="28"/>
    </w:rPr>
  </w:style>
  <w:style w:type="paragraph" w:customStyle="1" w:styleId="a3">
    <w:name w:val="a3"/>
    <w:basedOn w:val="BaseHeading"/>
    <w:next w:val="Normal"/>
    <w:rsid w:val="00FD129B"/>
    <w:pPr>
      <w:tabs>
        <w:tab w:val="left" w:pos="640"/>
      </w:tabs>
      <w:spacing w:line="250" w:lineRule="exact"/>
    </w:pPr>
    <w:rPr>
      <w:b/>
    </w:rPr>
  </w:style>
  <w:style w:type="paragraph" w:customStyle="1" w:styleId="a4">
    <w:name w:val="a4"/>
    <w:basedOn w:val="BaseHeading"/>
    <w:next w:val="Normal"/>
    <w:rsid w:val="00FD129B"/>
    <w:pPr>
      <w:tabs>
        <w:tab w:val="left" w:pos="880"/>
      </w:tabs>
    </w:pPr>
    <w:rPr>
      <w:b/>
      <w:bCs/>
      <w:iCs/>
    </w:rPr>
  </w:style>
  <w:style w:type="paragraph" w:customStyle="1" w:styleId="a5">
    <w:name w:val="a5"/>
    <w:basedOn w:val="BaseHeading"/>
    <w:next w:val="Normal"/>
    <w:rsid w:val="00FD129B"/>
    <w:pPr>
      <w:tabs>
        <w:tab w:val="left" w:pos="1140"/>
        <w:tab w:val="left" w:pos="1360"/>
      </w:tabs>
    </w:pPr>
    <w:rPr>
      <w:b/>
      <w:bCs/>
      <w:iCs/>
    </w:rPr>
  </w:style>
  <w:style w:type="paragraph" w:customStyle="1" w:styleId="a6">
    <w:name w:val="a6"/>
    <w:basedOn w:val="BaseHeading"/>
    <w:next w:val="Normal"/>
    <w:rsid w:val="00FD129B"/>
    <w:pPr>
      <w:tabs>
        <w:tab w:val="left" w:pos="1140"/>
        <w:tab w:val="left" w:pos="1360"/>
      </w:tabs>
    </w:pPr>
    <w:rPr>
      <w:b/>
      <w:bCs/>
    </w:rPr>
  </w:style>
  <w:style w:type="paragraph" w:customStyle="1" w:styleId="ANNEX">
    <w:name w:val="ANNEX"/>
    <w:basedOn w:val="BaseHeading"/>
    <w:next w:val="Normal"/>
    <w:uiPriority w:val="99"/>
    <w:qFormat/>
    <w:rsid w:val="00FD129B"/>
    <w:pPr>
      <w:keepNext/>
      <w:pageBreakBefore/>
      <w:spacing w:after="760" w:line="310" w:lineRule="exact"/>
      <w:jc w:val="center"/>
    </w:pPr>
    <w:rPr>
      <w:rFonts w:eastAsia="MS Mincho"/>
      <w:b/>
      <w:sz w:val="28"/>
      <w:szCs w:val="20"/>
      <w:lang w:eastAsia="ja-JP"/>
    </w:rPr>
  </w:style>
  <w:style w:type="paragraph" w:customStyle="1" w:styleId="BiblioTitle">
    <w:name w:val="Biblio Title"/>
    <w:basedOn w:val="BaseHeading"/>
    <w:rsid w:val="00FD129B"/>
    <w:pPr>
      <w:pageBreakBefore/>
      <w:spacing w:after="760" w:line="280" w:lineRule="atLeast"/>
      <w:jc w:val="center"/>
    </w:pPr>
    <w:rPr>
      <w:b/>
      <w:sz w:val="28"/>
    </w:rPr>
  </w:style>
  <w:style w:type="paragraph" w:customStyle="1" w:styleId="Definition">
    <w:name w:val="Definition"/>
    <w:basedOn w:val="BaseText"/>
    <w:uiPriority w:val="9"/>
    <w:qFormat/>
    <w:rsid w:val="00FD129B"/>
    <w:pPr>
      <w:spacing w:line="230" w:lineRule="atLeast"/>
    </w:pPr>
  </w:style>
  <w:style w:type="paragraph" w:customStyle="1" w:styleId="ForewordTitle">
    <w:name w:val="Foreword Title"/>
    <w:basedOn w:val="BaseHeading"/>
    <w:rsid w:val="00FD129B"/>
    <w:pPr>
      <w:keepNext/>
      <w:pageBreakBefore/>
      <w:suppressAutoHyphens/>
      <w:spacing w:before="310" w:after="310" w:line="310" w:lineRule="atLeast"/>
    </w:pPr>
    <w:rPr>
      <w:b/>
      <w:sz w:val="28"/>
    </w:rPr>
  </w:style>
  <w:style w:type="paragraph" w:customStyle="1" w:styleId="IntroTitle">
    <w:name w:val="Intro Title"/>
    <w:basedOn w:val="ForewordTitle"/>
    <w:rsid w:val="00FD129B"/>
  </w:style>
  <w:style w:type="paragraph" w:customStyle="1" w:styleId="Terms">
    <w:name w:val="Term(s)"/>
    <w:basedOn w:val="BaseText"/>
    <w:uiPriority w:val="8"/>
    <w:qFormat/>
    <w:rsid w:val="00FD129B"/>
    <w:pPr>
      <w:suppressAutoHyphens/>
      <w:spacing w:after="0"/>
      <w:jc w:val="left"/>
    </w:pPr>
    <w:rPr>
      <w:b/>
    </w:rPr>
  </w:style>
  <w:style w:type="paragraph" w:customStyle="1" w:styleId="TermNum">
    <w:name w:val="TermNum"/>
    <w:basedOn w:val="BaseText"/>
    <w:uiPriority w:val="7"/>
    <w:rsid w:val="00FD129B"/>
    <w:pPr>
      <w:spacing w:after="0"/>
    </w:pPr>
    <w:rPr>
      <w:b/>
    </w:rPr>
  </w:style>
  <w:style w:type="paragraph" w:styleId="TOC1">
    <w:name w:val="toc 1"/>
    <w:basedOn w:val="Normal"/>
    <w:next w:val="Normal"/>
    <w:uiPriority w:val="39"/>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rsid w:val="00264095"/>
    <w:pPr>
      <w:spacing w:before="0"/>
    </w:pPr>
  </w:style>
  <w:style w:type="paragraph" w:styleId="TOC3">
    <w:name w:val="toc 3"/>
    <w:basedOn w:val="TOC2"/>
    <w:next w:val="Normal"/>
    <w:uiPriority w:val="39"/>
    <w:rsid w:val="00264095"/>
  </w:style>
  <w:style w:type="paragraph" w:customStyle="1" w:styleId="zzContents">
    <w:name w:val="zzContents"/>
    <w:basedOn w:val="Normal"/>
    <w:next w:val="TOC1"/>
    <w:semiHidden/>
    <w:qFormat/>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link w:val="zzCopyrightChar"/>
    <w:semiHidden/>
    <w:qFormat/>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semiHidden/>
    <w:qFormat/>
    <w:rsid w:val="00264095"/>
    <w:pPr>
      <w:suppressAutoHyphens/>
      <w:spacing w:before="400" w:after="760" w:line="350" w:lineRule="exact"/>
      <w:jc w:val="left"/>
    </w:pPr>
    <w:rPr>
      <w:b/>
      <w:color w:val="0000FF"/>
      <w:sz w:val="32"/>
    </w:rPr>
  </w:style>
  <w:style w:type="paragraph" w:styleId="Footer">
    <w:name w:val="footer"/>
    <w:basedOn w:val="Normal"/>
    <w:link w:val="FooterChar"/>
    <w:uiPriority w:val="99"/>
    <w:rsid w:val="00526284"/>
    <w:pPr>
      <w:tabs>
        <w:tab w:val="right" w:pos="9752"/>
      </w:tabs>
      <w:spacing w:before="360" w:after="120" w:line="220" w:lineRule="exact"/>
    </w:pPr>
  </w:style>
  <w:style w:type="paragraph" w:styleId="Header">
    <w:name w:val="header"/>
    <w:basedOn w:val="Normal"/>
    <w:link w:val="HeaderChar"/>
    <w:uiPriority w:val="99"/>
    <w:rsid w:val="00526284"/>
    <w:pPr>
      <w:spacing w:after="600" w:line="220" w:lineRule="exact"/>
    </w:pPr>
    <w:rPr>
      <w:b/>
    </w:rPr>
  </w:style>
  <w:style w:type="paragraph" w:customStyle="1" w:styleId="Code">
    <w:name w:val="Code"/>
    <w:basedOn w:val="BaseText"/>
    <w:link w:val="CodeChar0"/>
    <w:qForma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23"/>
        <w:tab w:val="left" w:pos="652"/>
        <w:tab w:val="left" w:pos="975"/>
        <w:tab w:val="left" w:pos="1304"/>
        <w:tab w:val="left" w:pos="1627"/>
        <w:tab w:val="left" w:pos="1956"/>
        <w:tab w:val="left" w:pos="2279"/>
        <w:tab w:val="left" w:pos="2608"/>
        <w:tab w:val="left" w:pos="2931"/>
        <w:tab w:val="left" w:pos="3255"/>
      </w:tabs>
      <w:spacing w:after="0"/>
      <w:jc w:val="left"/>
    </w:pPr>
    <w:rPr>
      <w:rFonts w:ascii="Courier New" w:hAnsi="Courier New"/>
    </w:rPr>
  </w:style>
  <w:style w:type="paragraph" w:customStyle="1" w:styleId="Formula">
    <w:name w:val="Formula"/>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right" w:pos="9749"/>
      </w:tabs>
      <w:spacing w:after="220"/>
      <w:ind w:left="403"/>
      <w:jc w:val="left"/>
    </w:pPr>
  </w:style>
  <w:style w:type="paragraph" w:customStyle="1" w:styleId="Tablebody">
    <w:name w:val="Table body"/>
    <w:basedOn w:val="BaseText"/>
    <w:rsid w:val="00FD129B"/>
    <w:pPr>
      <w:spacing w:before="60" w:after="60" w:line="210" w:lineRule="atLeast"/>
      <w:jc w:val="left"/>
    </w:pPr>
    <w:rPr>
      <w:sz w:val="20"/>
    </w:rPr>
  </w:style>
  <w:style w:type="paragraph" w:customStyle="1" w:styleId="ForewordText">
    <w:name w:val="Foreword Text"/>
    <w:basedOn w:val="BaseText"/>
    <w:link w:val="ForewordTextChar"/>
    <w:rsid w:val="00FD129B"/>
  </w:style>
  <w:style w:type="paragraph" w:styleId="BalloonText">
    <w:name w:val="Balloon Text"/>
    <w:basedOn w:val="Normal"/>
    <w:link w:val="BalloonTextChar"/>
    <w:uiPriority w:val="99"/>
    <w:semiHidden/>
    <w:unhideWhenUsed/>
    <w:qFormat/>
    <w:rsid w:val="000C033F"/>
    <w:pPr>
      <w:spacing w:after="0" w:line="240" w:lineRule="auto"/>
    </w:pPr>
    <w:rPr>
      <w:rFonts w:ascii="Segoe UI" w:hAnsi="Segoe UI" w:cs="Segoe UI"/>
      <w:sz w:val="18"/>
      <w:szCs w:val="18"/>
    </w:rPr>
  </w:style>
  <w:style w:type="paragraph" w:styleId="ListParagraph">
    <w:name w:val="List Paragraph"/>
    <w:aliases w:val="Bullet List,FooterText,- Bullets,목록 단락,リスト段落,?? ??,?????,????,Lista1,列出段落,Bullets"/>
    <w:basedOn w:val="Normal"/>
    <w:link w:val="ListParagraphChar"/>
    <w:uiPriority w:val="34"/>
    <w:qFormat/>
    <w:rsid w:val="00FE5913"/>
    <w:pPr>
      <w:ind w:left="720"/>
      <w:contextualSpacing/>
    </w:pPr>
  </w:style>
  <w:style w:type="paragraph" w:customStyle="1" w:styleId="Atom">
    <w:name w:val="Atom"/>
    <w:basedOn w:val="Normal"/>
    <w:qFormat/>
    <w:rsid w:val="008702B7"/>
    <w:pPr>
      <w:spacing w:before="120" w:after="220" w:line="240" w:lineRule="auto"/>
      <w:jc w:val="left"/>
    </w:pPr>
    <w:rPr>
      <w:rFonts w:asciiTheme="majorHAnsi" w:eastAsia="Times New Roman" w:hAnsiTheme="majorHAnsi"/>
      <w:szCs w:val="24"/>
    </w:rPr>
  </w:style>
  <w:style w:type="paragraph" w:customStyle="1" w:styleId="Tabletitle">
    <w:name w:val="Table title"/>
    <w:basedOn w:val="Figuretitle"/>
    <w:rsid w:val="00FD129B"/>
    <w:pPr>
      <w:spacing w:before="120" w:after="120"/>
    </w:pPr>
  </w:style>
  <w:style w:type="paragraph" w:customStyle="1" w:styleId="fields">
    <w:name w:val="fields"/>
    <w:basedOn w:val="Normal"/>
    <w:qFormat/>
    <w:rsid w:val="003B7A70"/>
    <w:pPr>
      <w:tabs>
        <w:tab w:val="left" w:pos="8010"/>
      </w:tabs>
      <w:spacing w:before="120" w:after="0" w:line="240" w:lineRule="auto"/>
      <w:ind w:left="720" w:hanging="360"/>
    </w:pPr>
    <w:rPr>
      <w:rFonts w:ascii="Times New Roman" w:eastAsia="Batang" w:hAnsi="Times New Roman"/>
      <w:szCs w:val="24"/>
      <w:lang w:eastAsia="ko-KR"/>
    </w:rPr>
  </w:style>
  <w:style w:type="paragraph" w:customStyle="1" w:styleId="CodeAthens">
    <w:name w:val="Code Athens"/>
    <w:basedOn w:val="Normal"/>
    <w:link w:val="CodeAthensChar"/>
    <w:qFormat/>
    <w:rsid w:val="003B7A70"/>
    <w:pPr>
      <w:keepNext/>
      <w:keepLines/>
      <w:tabs>
        <w:tab w:val="left" w:pos="709"/>
      </w:tabs>
      <w:suppressAutoHyphens/>
      <w:spacing w:after="120" w:line="240" w:lineRule="auto"/>
      <w:ind w:left="720"/>
      <w:jc w:val="left"/>
    </w:pPr>
    <w:rPr>
      <w:rFonts w:ascii="Courier" w:hAnsi="Courier"/>
      <w:szCs w:val="24"/>
      <w:lang w:eastAsia="x-none"/>
    </w:rPr>
  </w:style>
  <w:style w:type="paragraph" w:styleId="CommentText">
    <w:name w:val="annotation text"/>
    <w:basedOn w:val="Normal"/>
    <w:link w:val="CommentTextChar1"/>
    <w:uiPriority w:val="99"/>
    <w:qFormat/>
    <w:rsid w:val="008C61FB"/>
    <w:pPr>
      <w:spacing w:line="230" w:lineRule="atLeast"/>
    </w:pPr>
    <w:rPr>
      <w:rFonts w:asciiTheme="majorHAnsi" w:hAnsiTheme="majorHAnsi"/>
    </w:rPr>
  </w:style>
  <w:style w:type="paragraph" w:customStyle="1" w:styleId="Reference">
    <w:name w:val="Reference"/>
    <w:basedOn w:val="BodyText"/>
    <w:autoRedefine/>
    <w:qFormat/>
    <w:rsid w:val="008C61FB"/>
    <w:pPr>
      <w:tabs>
        <w:tab w:val="left" w:pos="567"/>
      </w:tabs>
      <w:spacing w:after="0" w:line="240" w:lineRule="auto"/>
      <w:jc w:val="left"/>
    </w:pPr>
    <w:rPr>
      <w:rFonts w:ascii="Times New Roman" w:hAnsi="Times New Roman"/>
      <w:sz w:val="24"/>
      <w:szCs w:val="20"/>
      <w:lang w:val="en-US"/>
    </w:rPr>
  </w:style>
  <w:style w:type="paragraph" w:styleId="CommentSubject">
    <w:name w:val="annotation subject"/>
    <w:basedOn w:val="CommentText"/>
    <w:link w:val="CommentSubjectChar"/>
    <w:uiPriority w:val="99"/>
    <w:semiHidden/>
    <w:unhideWhenUsed/>
    <w:qFormat/>
    <w:rsid w:val="002C12E1"/>
    <w:pPr>
      <w:spacing w:line="240" w:lineRule="auto"/>
    </w:pPr>
    <w:rPr>
      <w:rFonts w:ascii="Cambria" w:eastAsiaTheme="minorEastAsia" w:hAnsi="Cambria"/>
      <w:b/>
      <w:bCs/>
      <w:sz w:val="20"/>
      <w:lang w:eastAsia="en-US"/>
    </w:rPr>
  </w:style>
  <w:style w:type="paragraph" w:styleId="Revision">
    <w:name w:val="Revision"/>
    <w:uiPriority w:val="99"/>
    <w:semiHidden/>
    <w:qFormat/>
    <w:rsid w:val="00065E2E"/>
    <w:rPr>
      <w:sz w:val="22"/>
      <w:szCs w:val="22"/>
      <w:lang w:val="en-GB"/>
    </w:rPr>
  </w:style>
  <w:style w:type="paragraph" w:styleId="ListBullet3">
    <w:name w:val="List Bullet 3"/>
    <w:basedOn w:val="Normal"/>
    <w:autoRedefine/>
    <w:uiPriority w:val="99"/>
    <w:qFormat/>
    <w:rsid w:val="003369D6"/>
    <w:pPr>
      <w:spacing w:line="276" w:lineRule="auto"/>
    </w:pPr>
  </w:style>
  <w:style w:type="paragraph" w:customStyle="1" w:styleId="code0">
    <w:name w:val="code"/>
    <w:basedOn w:val="Normal"/>
    <w:next w:val="Normal"/>
    <w:qFormat/>
    <w:rsid w:val="00A30B62"/>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after="0" w:line="240" w:lineRule="auto"/>
      <w:jc w:val="left"/>
    </w:pPr>
    <w:rPr>
      <w:rFonts w:ascii="Courier New" w:hAnsi="Courier New"/>
      <w:sz w:val="20"/>
    </w:rPr>
  </w:style>
  <w:style w:type="paragraph" w:customStyle="1" w:styleId="lastfield">
    <w:name w:val="lastfield"/>
    <w:basedOn w:val="Normal"/>
    <w:qFormat/>
    <w:rsid w:val="00E9793F"/>
    <w:pPr>
      <w:tabs>
        <w:tab w:val="left" w:pos="1440"/>
        <w:tab w:val="left" w:pos="8010"/>
      </w:tabs>
      <w:spacing w:after="220" w:line="240" w:lineRule="auto"/>
      <w:ind w:left="720" w:hanging="360"/>
    </w:pPr>
    <w:rPr>
      <w:rFonts w:eastAsia="Batang"/>
      <w:lang w:eastAsia="ko-KR"/>
    </w:rPr>
  </w:style>
  <w:style w:type="paragraph" w:customStyle="1" w:styleId="FrameContents">
    <w:name w:val="Frame Contents"/>
    <w:basedOn w:val="Normal"/>
    <w:qFormat/>
  </w:style>
  <w:style w:type="table" w:styleId="TableGrid">
    <w:name w:val="Table Grid"/>
    <w:basedOn w:val="TableNormal"/>
    <w:uiPriority w:val="39"/>
    <w:rsid w:val="001A33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D1D19"/>
    <w:rPr>
      <w:color w:val="0563C1" w:themeColor="hyperlink"/>
      <w:u w:val="single"/>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256862"/>
    <w:rPr>
      <w:rFonts w:eastAsia="Times New Roman"/>
      <w:sz w:val="24"/>
      <w:szCs w:val="24"/>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256862"/>
    <w:rPr>
      <w:rFonts w:eastAsia="Times New Roman"/>
      <w:i/>
      <w:iCs/>
      <w:sz w:val="24"/>
      <w:szCs w:val="24"/>
    </w:rPr>
  </w:style>
  <w:style w:type="character" w:customStyle="1" w:styleId="Heading9Char">
    <w:name w:val="Heading 9 Char"/>
    <w:aliases w:val="Figure Heading Char,FH Char,Titre 10 Char,tt Char,ft Char,HF Char,Figures Char,Alt+9 Char"/>
    <w:basedOn w:val="DefaultParagraphFont"/>
    <w:link w:val="Heading9"/>
    <w:uiPriority w:val="9"/>
    <w:rsid w:val="00256862"/>
    <w:rPr>
      <w:rFonts w:ascii="Calibri" w:eastAsia="Times New Roman" w:hAnsi="Calibri"/>
      <w:sz w:val="22"/>
      <w:szCs w:val="22"/>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locked/>
    <w:rsid w:val="00256862"/>
    <w:rPr>
      <w:sz w:val="22"/>
      <w:szCs w:val="22"/>
      <w:lang w:val="en-GB" w:eastAsia="ko-KR"/>
    </w:rPr>
  </w:style>
  <w:style w:type="paragraph" w:customStyle="1" w:styleId="TH">
    <w:name w:val="TH"/>
    <w:basedOn w:val="Normal"/>
    <w:rsid w:val="00647378"/>
    <w:pPr>
      <w:keepNext/>
      <w:keepLines/>
      <w:overflowPunct w:val="0"/>
      <w:autoSpaceDE w:val="0"/>
      <w:autoSpaceDN w:val="0"/>
      <w:adjustRightInd w:val="0"/>
      <w:spacing w:before="60" w:after="180" w:line="240" w:lineRule="auto"/>
      <w:jc w:val="center"/>
    </w:pPr>
    <w:rPr>
      <w:rFonts w:ascii="Arial" w:hAnsi="Arial"/>
      <w:b/>
      <w:sz w:val="24"/>
      <w:szCs w:val="24"/>
    </w:rPr>
  </w:style>
  <w:style w:type="paragraph" w:customStyle="1" w:styleId="StyleHeading4">
    <w:name w:val="Style Heading 4"/>
    <w:basedOn w:val="Heading4"/>
    <w:next w:val="Normal"/>
    <w:rsid w:val="00647378"/>
    <w:pPr>
      <w:keepLines/>
      <w:numPr>
        <w:numId w:val="4"/>
      </w:numPr>
      <w:tabs>
        <w:tab w:val="clear" w:pos="1140"/>
        <w:tab w:val="clear" w:pos="1360"/>
        <w:tab w:val="left" w:pos="1008"/>
      </w:tabs>
      <w:suppressAutoHyphens w:val="0"/>
      <w:spacing w:before="360" w:after="120"/>
      <w:ind w:right="288"/>
    </w:pPr>
    <w:rPr>
      <w:rFonts w:ascii="Candara" w:hAnsi="Candara" w:cs="Tahoma"/>
      <w:bCs/>
      <w:i/>
      <w:iCs/>
      <w:color w:val="000000"/>
      <w:spacing w:val="10"/>
      <w:kern w:val="20"/>
      <w:lang w:val="en-US" w:eastAsia="en-US"/>
    </w:rPr>
  </w:style>
  <w:style w:type="paragraph" w:customStyle="1" w:styleId="BodyTextfirstgraph">
    <w:name w:val="Body Text (first graph)"/>
    <w:basedOn w:val="BodyText"/>
    <w:next w:val="BodyText"/>
    <w:link w:val="BodyTextfirstgraphChar"/>
    <w:qFormat/>
    <w:rsid w:val="00647378"/>
    <w:pPr>
      <w:tabs>
        <w:tab w:val="clear" w:pos="397"/>
      </w:tabs>
      <w:spacing w:before="30" w:after="30" w:line="240" w:lineRule="auto"/>
    </w:pPr>
    <w:rPr>
      <w:rFonts w:ascii="Times New Roman" w:eastAsia="Batang" w:hAnsi="Times New Roman"/>
      <w:sz w:val="24"/>
      <w:szCs w:val="24"/>
      <w:lang w:val="en-US"/>
    </w:rPr>
  </w:style>
  <w:style w:type="character" w:customStyle="1" w:styleId="BodyTextfirstgraphChar">
    <w:name w:val="Body Text (first graph) Char"/>
    <w:link w:val="BodyTextfirstgraph"/>
    <w:locked/>
    <w:rsid w:val="00647378"/>
    <w:rPr>
      <w:rFonts w:ascii="Times New Roman" w:eastAsia="Batang" w:hAnsi="Times New Roman"/>
      <w:sz w:val="24"/>
      <w:szCs w:val="24"/>
    </w:rPr>
  </w:style>
  <w:style w:type="numbering" w:customStyle="1" w:styleId="Headings">
    <w:name w:val="Headings"/>
    <w:rsid w:val="00832735"/>
    <w:pPr>
      <w:numPr>
        <w:numId w:val="5"/>
      </w:numPr>
    </w:pPr>
  </w:style>
  <w:style w:type="paragraph" w:customStyle="1" w:styleId="AnnexA2">
    <w:name w:val="Annex A2"/>
    <w:basedOn w:val="Normal"/>
    <w:next w:val="Normal"/>
    <w:qFormat/>
    <w:rsid w:val="0001423A"/>
    <w:pPr>
      <w:keepNext/>
      <w:keepLines/>
      <w:numPr>
        <w:ilvl w:val="1"/>
        <w:numId w:val="3"/>
      </w:numPr>
      <w:spacing w:before="360" w:after="120" w:line="240" w:lineRule="auto"/>
      <w:jc w:val="left"/>
      <w:outlineLvl w:val="1"/>
    </w:pPr>
    <w:rPr>
      <w:rFonts w:ascii="Times New Roman" w:eastAsia="Candara" w:hAnsi="Times New Roman"/>
      <w:b/>
      <w:bCs/>
      <w:color w:val="000000"/>
      <w:spacing w:val="15"/>
      <w:sz w:val="28"/>
      <w:szCs w:val="28"/>
      <w:lang w:val="en-US"/>
    </w:rPr>
  </w:style>
  <w:style w:type="paragraph" w:customStyle="1" w:styleId="ISOChange">
    <w:name w:val="ISO_Change"/>
    <w:basedOn w:val="Normal"/>
    <w:rsid w:val="00B3689B"/>
    <w:pPr>
      <w:spacing w:before="210" w:after="0" w:line="210" w:lineRule="exact"/>
      <w:jc w:val="left"/>
    </w:pPr>
    <w:rPr>
      <w:rFonts w:ascii="Arial" w:eastAsia="Times New Roman" w:hAnsi="Arial"/>
      <w:sz w:val="18"/>
    </w:rPr>
  </w:style>
  <w:style w:type="paragraph" w:styleId="TOC4">
    <w:name w:val="toc 4"/>
    <w:basedOn w:val="Normal"/>
    <w:next w:val="Normal"/>
    <w:autoRedefine/>
    <w:uiPriority w:val="39"/>
    <w:unhideWhenUsed/>
    <w:rsid w:val="0083566F"/>
    <w:pPr>
      <w:spacing w:after="100" w:line="259" w:lineRule="auto"/>
      <w:ind w:left="660"/>
      <w:jc w:val="left"/>
    </w:pPr>
    <w:rPr>
      <w:rFonts w:asciiTheme="minorHAnsi" w:hAnsiTheme="minorHAnsi" w:cstheme="minorBidi"/>
      <w:lang w:val="en-US"/>
    </w:rPr>
  </w:style>
  <w:style w:type="paragraph" w:styleId="TOC5">
    <w:name w:val="toc 5"/>
    <w:basedOn w:val="Normal"/>
    <w:next w:val="Normal"/>
    <w:autoRedefine/>
    <w:uiPriority w:val="39"/>
    <w:unhideWhenUsed/>
    <w:rsid w:val="0083566F"/>
    <w:pPr>
      <w:spacing w:after="100" w:line="259" w:lineRule="auto"/>
      <w:ind w:left="880"/>
      <w:jc w:val="left"/>
    </w:pPr>
    <w:rPr>
      <w:rFonts w:asciiTheme="minorHAnsi" w:hAnsiTheme="minorHAnsi" w:cstheme="minorBidi"/>
      <w:lang w:val="en-US"/>
    </w:rPr>
  </w:style>
  <w:style w:type="paragraph" w:styleId="TOC6">
    <w:name w:val="toc 6"/>
    <w:basedOn w:val="Normal"/>
    <w:next w:val="Normal"/>
    <w:autoRedefine/>
    <w:uiPriority w:val="39"/>
    <w:unhideWhenUsed/>
    <w:rsid w:val="0083566F"/>
    <w:pPr>
      <w:spacing w:after="100" w:line="259" w:lineRule="auto"/>
      <w:ind w:left="1100"/>
      <w:jc w:val="left"/>
    </w:pPr>
    <w:rPr>
      <w:rFonts w:asciiTheme="minorHAnsi" w:hAnsiTheme="minorHAnsi" w:cstheme="minorBidi"/>
      <w:lang w:val="en-US"/>
    </w:rPr>
  </w:style>
  <w:style w:type="paragraph" w:styleId="TOC7">
    <w:name w:val="toc 7"/>
    <w:basedOn w:val="Normal"/>
    <w:next w:val="Normal"/>
    <w:autoRedefine/>
    <w:uiPriority w:val="39"/>
    <w:unhideWhenUsed/>
    <w:rsid w:val="0083566F"/>
    <w:pPr>
      <w:spacing w:after="100" w:line="259" w:lineRule="auto"/>
      <w:ind w:left="1320"/>
      <w:jc w:val="left"/>
    </w:pPr>
    <w:rPr>
      <w:rFonts w:asciiTheme="minorHAnsi" w:hAnsiTheme="minorHAnsi" w:cstheme="minorBidi"/>
      <w:lang w:val="en-US"/>
    </w:rPr>
  </w:style>
  <w:style w:type="paragraph" w:styleId="TOC8">
    <w:name w:val="toc 8"/>
    <w:basedOn w:val="Normal"/>
    <w:next w:val="Normal"/>
    <w:autoRedefine/>
    <w:uiPriority w:val="39"/>
    <w:unhideWhenUsed/>
    <w:rsid w:val="0083566F"/>
    <w:pPr>
      <w:spacing w:after="100" w:line="259" w:lineRule="auto"/>
      <w:ind w:left="1540"/>
      <w:jc w:val="left"/>
    </w:pPr>
    <w:rPr>
      <w:rFonts w:asciiTheme="minorHAnsi" w:hAnsiTheme="minorHAnsi" w:cstheme="minorBidi"/>
      <w:lang w:val="en-US"/>
    </w:rPr>
  </w:style>
  <w:style w:type="paragraph" w:styleId="TOC9">
    <w:name w:val="toc 9"/>
    <w:basedOn w:val="Normal"/>
    <w:next w:val="Normal"/>
    <w:autoRedefine/>
    <w:uiPriority w:val="39"/>
    <w:unhideWhenUsed/>
    <w:rsid w:val="0083566F"/>
    <w:pPr>
      <w:spacing w:after="100" w:line="259" w:lineRule="auto"/>
      <w:ind w:left="1760"/>
      <w:jc w:val="left"/>
    </w:pPr>
    <w:rPr>
      <w:rFonts w:asciiTheme="minorHAnsi" w:hAnsiTheme="minorHAnsi" w:cstheme="minorBidi"/>
      <w:lang w:val="en-US"/>
    </w:rPr>
  </w:style>
  <w:style w:type="character" w:styleId="UnresolvedMention">
    <w:name w:val="Unresolved Mention"/>
    <w:basedOn w:val="DefaultParagraphFont"/>
    <w:uiPriority w:val="99"/>
    <w:semiHidden/>
    <w:unhideWhenUsed/>
    <w:rsid w:val="0083566F"/>
    <w:rPr>
      <w:color w:val="605E5C"/>
      <w:shd w:val="clear" w:color="auto" w:fill="E1DFDD"/>
    </w:rPr>
  </w:style>
  <w:style w:type="paragraph" w:customStyle="1" w:styleId="Restitle">
    <w:name w:val="Res_title"/>
    <w:basedOn w:val="Normal"/>
    <w:next w:val="Normal"/>
    <w:uiPriority w:val="99"/>
    <w:rsid w:val="00E36D77"/>
    <w:pPr>
      <w:keepNext/>
      <w:keepLines/>
      <w:tabs>
        <w:tab w:val="left" w:pos="794"/>
        <w:tab w:val="left" w:pos="1191"/>
        <w:tab w:val="left" w:pos="1588"/>
        <w:tab w:val="left" w:pos="1985"/>
      </w:tabs>
      <w:overflowPunct w:val="0"/>
      <w:autoSpaceDE w:val="0"/>
      <w:autoSpaceDN w:val="0"/>
      <w:adjustRightInd w:val="0"/>
      <w:spacing w:before="240" w:after="0" w:line="240" w:lineRule="auto"/>
      <w:jc w:val="center"/>
    </w:pPr>
    <w:rPr>
      <w:rFonts w:ascii="Times New Roman Bold" w:eastAsia="SimSun" w:hAnsi="Times New Roman Bold"/>
      <w:b/>
      <w:sz w:val="24"/>
    </w:rPr>
  </w:style>
  <w:style w:type="character" w:customStyle="1" w:styleId="ListParagraphChar">
    <w:name w:val="List Paragraph Char"/>
    <w:aliases w:val="Bullet List Char,FooterText Char,- Bullets Char,목록 단락 Char,リスト段落 Char,?? ?? Char,????? Char,???? Char,Lista1 Char,列出段落 Char,Bullets Char"/>
    <w:link w:val="ListParagraph"/>
    <w:uiPriority w:val="34"/>
    <w:qFormat/>
    <w:rsid w:val="00330330"/>
    <w:rPr>
      <w:sz w:val="22"/>
      <w:szCs w:val="22"/>
      <w:lang w:val="en-GB"/>
    </w:rPr>
  </w:style>
  <w:style w:type="paragraph" w:customStyle="1" w:styleId="Note1">
    <w:name w:val="Note 1"/>
    <w:basedOn w:val="Normal"/>
    <w:link w:val="Note1Char"/>
    <w:qFormat/>
    <w:rsid w:val="00557F3F"/>
    <w:pPr>
      <w:overflowPunct w:val="0"/>
      <w:autoSpaceDE w:val="0"/>
      <w:autoSpaceDN w:val="0"/>
      <w:adjustRightInd w:val="0"/>
      <w:spacing w:before="120" w:after="120" w:line="199" w:lineRule="exact"/>
      <w:ind w:left="284"/>
      <w:textAlignment w:val="baseline"/>
    </w:pPr>
    <w:rPr>
      <w:rFonts w:ascii="Times New Roman" w:eastAsia="Times New Roman" w:hAnsi="Times New Roman"/>
      <w:sz w:val="18"/>
      <w:szCs w:val="18"/>
    </w:rPr>
  </w:style>
  <w:style w:type="character" w:customStyle="1" w:styleId="Note1Char">
    <w:name w:val="Note 1 Char"/>
    <w:link w:val="Note1"/>
    <w:locked/>
    <w:rsid w:val="00557F3F"/>
    <w:rPr>
      <w:rFonts w:ascii="Times New Roman" w:eastAsia="Times New Roman" w:hAnsi="Times New Roman"/>
      <w:sz w:val="18"/>
      <w:szCs w:val="18"/>
      <w:lang w:val="en-GB"/>
    </w:rPr>
  </w:style>
  <w:style w:type="paragraph" w:styleId="NormalWeb">
    <w:name w:val="Normal (Web)"/>
    <w:basedOn w:val="Normal"/>
    <w:uiPriority w:val="99"/>
    <w:unhideWhenUsed/>
    <w:rsid w:val="00330330"/>
    <w:pPr>
      <w:spacing w:before="100" w:beforeAutospacing="1" w:after="100" w:afterAutospacing="1" w:line="240" w:lineRule="auto"/>
      <w:jc w:val="left"/>
    </w:pPr>
    <w:rPr>
      <w:rFonts w:ascii="Times New Roman" w:eastAsia="Times New Roman" w:hAnsi="Times New Roman"/>
      <w:sz w:val="24"/>
      <w:szCs w:val="24"/>
      <w:lang w:val="en-US"/>
    </w:rPr>
  </w:style>
  <w:style w:type="character" w:customStyle="1" w:styleId="fontstyle01">
    <w:name w:val="fontstyle01"/>
    <w:rsid w:val="00330330"/>
    <w:rPr>
      <w:rFonts w:ascii="Times New Roman" w:hAnsi="Times New Roman" w:cs="Times New Roman"/>
      <w:color w:val="000000"/>
      <w:sz w:val="20"/>
      <w:szCs w:val="20"/>
    </w:rPr>
  </w:style>
  <w:style w:type="character" w:styleId="Strong">
    <w:name w:val="Strong"/>
    <w:uiPriority w:val="22"/>
    <w:qFormat/>
    <w:rsid w:val="00330330"/>
    <w:rPr>
      <w:b/>
      <w:bCs/>
    </w:rPr>
  </w:style>
  <w:style w:type="character" w:styleId="HTMLCode">
    <w:name w:val="HTML Code"/>
    <w:uiPriority w:val="99"/>
    <w:unhideWhenUsed/>
    <w:rsid w:val="00330330"/>
    <w:rPr>
      <w:rFonts w:ascii="Courier New" w:eastAsia="Times New Roman" w:hAnsi="Courier New" w:cs="Courier New"/>
      <w:sz w:val="20"/>
      <w:szCs w:val="20"/>
    </w:rPr>
  </w:style>
  <w:style w:type="paragraph" w:customStyle="1" w:styleId="ISOMB">
    <w:name w:val="ISO_MB"/>
    <w:basedOn w:val="Normal"/>
    <w:rsid w:val="00C0214D"/>
    <w:pPr>
      <w:pBdr>
        <w:top w:val="none" w:sz="4" w:space="0" w:color="000000"/>
        <w:left w:val="none" w:sz="4" w:space="0" w:color="000000"/>
        <w:bottom w:val="none" w:sz="4" w:space="0" w:color="000000"/>
        <w:right w:val="none" w:sz="4" w:space="0" w:color="000000"/>
        <w:between w:val="none" w:sz="4" w:space="0" w:color="000000"/>
      </w:pBdr>
      <w:spacing w:before="210" w:after="0" w:line="210" w:lineRule="exact"/>
      <w:jc w:val="left"/>
    </w:pPr>
    <w:rPr>
      <w:rFonts w:ascii="Arial" w:eastAsia="Times New Roman" w:hAnsi="Arial"/>
      <w:sz w:val="18"/>
    </w:rPr>
  </w:style>
  <w:style w:type="paragraph" w:customStyle="1" w:styleId="ListContinue1">
    <w:name w:val="List Continue 1"/>
    <w:basedOn w:val="BaseText"/>
    <w:link w:val="ListContinue1Char"/>
    <w:rsid w:val="00FD129B"/>
    <w:pPr>
      <w:tabs>
        <w:tab w:val="clear" w:pos="397"/>
        <w:tab w:val="clear" w:pos="794"/>
        <w:tab w:val="clear" w:pos="1191"/>
        <w:tab w:val="clear" w:pos="1588"/>
        <w:tab w:val="clear" w:pos="1985"/>
        <w:tab w:val="clear" w:pos="2381"/>
        <w:tab w:val="clear" w:pos="2778"/>
        <w:tab w:val="clear" w:pos="3175"/>
        <w:tab w:val="clear" w:pos="3572"/>
        <w:tab w:val="clear" w:pos="3969"/>
      </w:tabs>
      <w:ind w:left="403" w:hanging="403"/>
    </w:pPr>
  </w:style>
  <w:style w:type="paragraph" w:styleId="List2">
    <w:name w:val="List 2"/>
    <w:basedOn w:val="Normal"/>
    <w:uiPriority w:val="99"/>
    <w:unhideWhenUsed/>
    <w:rsid w:val="00D1556B"/>
    <w:pPr>
      <w:numPr>
        <w:numId w:val="1"/>
      </w:numPr>
      <w:contextualSpacing/>
    </w:pPr>
  </w:style>
  <w:style w:type="paragraph" w:styleId="FootnoteText">
    <w:name w:val="footnote text"/>
    <w:basedOn w:val="Normal"/>
    <w:link w:val="FootnoteTextChar"/>
    <w:uiPriority w:val="99"/>
    <w:unhideWhenUsed/>
    <w:rsid w:val="00D1556B"/>
    <w:pPr>
      <w:spacing w:after="0" w:line="240" w:lineRule="auto"/>
    </w:pPr>
    <w:rPr>
      <w:sz w:val="20"/>
    </w:rPr>
  </w:style>
  <w:style w:type="character" w:customStyle="1" w:styleId="FootnoteTextChar">
    <w:name w:val="Footnote Text Char"/>
    <w:basedOn w:val="DefaultParagraphFont"/>
    <w:link w:val="FootnoteText"/>
    <w:uiPriority w:val="99"/>
    <w:rsid w:val="00D1556B"/>
    <w:rPr>
      <w:lang w:val="en-GB"/>
    </w:rPr>
  </w:style>
  <w:style w:type="character" w:styleId="FootnoteReference">
    <w:name w:val="footnote reference"/>
    <w:basedOn w:val="DefaultParagraphFont"/>
    <w:uiPriority w:val="99"/>
    <w:unhideWhenUsed/>
    <w:rsid w:val="00D1556B"/>
    <w:rPr>
      <w:vertAlign w:val="superscript"/>
    </w:rPr>
  </w:style>
  <w:style w:type="paragraph" w:customStyle="1" w:styleId="RefNorm">
    <w:name w:val="RefNorm"/>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pPr>
  </w:style>
  <w:style w:type="character" w:customStyle="1" w:styleId="s2">
    <w:name w:val="s2"/>
    <w:rsid w:val="008B0C79"/>
  </w:style>
  <w:style w:type="character" w:customStyle="1" w:styleId="idiff">
    <w:name w:val="idiff"/>
    <w:basedOn w:val="DefaultParagraphFont"/>
    <w:rsid w:val="008B0C79"/>
  </w:style>
  <w:style w:type="character" w:customStyle="1" w:styleId="CodeChar0">
    <w:name w:val="Code Char"/>
    <w:link w:val="Code"/>
    <w:locked/>
    <w:rsid w:val="00D33D30"/>
    <w:rPr>
      <w:rFonts w:ascii="Courier New" w:eastAsia="Calibri" w:hAnsi="Courier New"/>
      <w:sz w:val="22"/>
      <w:szCs w:val="22"/>
      <w:lang w:val="en-GB"/>
    </w:rPr>
  </w:style>
  <w:style w:type="character" w:customStyle="1" w:styleId="n">
    <w:name w:val="n"/>
    <w:basedOn w:val="DefaultParagraphFont"/>
    <w:rsid w:val="00435451"/>
  </w:style>
  <w:style w:type="character" w:customStyle="1" w:styleId="nf">
    <w:name w:val="nf"/>
    <w:basedOn w:val="DefaultParagraphFont"/>
    <w:rsid w:val="00435451"/>
  </w:style>
  <w:style w:type="character" w:customStyle="1" w:styleId="p">
    <w:name w:val="p"/>
    <w:basedOn w:val="DefaultParagraphFont"/>
    <w:rsid w:val="00435451"/>
  </w:style>
  <w:style w:type="character" w:customStyle="1" w:styleId="err">
    <w:name w:val="err"/>
    <w:basedOn w:val="DefaultParagraphFont"/>
    <w:rsid w:val="00435451"/>
  </w:style>
  <w:style w:type="character" w:customStyle="1" w:styleId="o">
    <w:name w:val="o"/>
    <w:basedOn w:val="DefaultParagraphFont"/>
    <w:rsid w:val="00435451"/>
  </w:style>
  <w:style w:type="character" w:customStyle="1" w:styleId="mi">
    <w:name w:val="mi"/>
    <w:basedOn w:val="DefaultParagraphFont"/>
    <w:rsid w:val="00435451"/>
  </w:style>
  <w:style w:type="table" w:styleId="GridTable4-Accent2">
    <w:name w:val="Grid Table 4 Accent 2"/>
    <w:basedOn w:val="TableNormal"/>
    <w:uiPriority w:val="49"/>
    <w:rsid w:val="0065328A"/>
    <w:rPr>
      <w:rFonts w:ascii="Times New Roman" w:eastAsia="MS Mincho" w:hAnsi="Times New Roman"/>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BoxHeading4">
    <w:name w:val="BoxHeading 4"/>
    <w:basedOn w:val="Heading4"/>
    <w:rsid w:val="0065328A"/>
    <w:pPr>
      <w:numPr>
        <w:ilvl w:val="0"/>
        <w:numId w:val="0"/>
      </w:numPr>
      <w:ind w:left="864" w:hanging="864"/>
    </w:pPr>
    <w:rPr>
      <w:sz w:val="20"/>
      <w:lang w:eastAsia="en-US"/>
    </w:rPr>
  </w:style>
  <w:style w:type="paragraph" w:customStyle="1" w:styleId="iBulletlist">
    <w:name w:val="iBullet list"/>
    <w:basedOn w:val="Normal"/>
    <w:rsid w:val="0065328A"/>
    <w:pPr>
      <w:keepLines/>
      <w:numPr>
        <w:numId w:val="6"/>
      </w:numPr>
      <w:tabs>
        <w:tab w:val="left" w:pos="720"/>
      </w:tabs>
      <w:spacing w:before="24" w:after="24" w:line="240" w:lineRule="auto"/>
      <w:jc w:val="left"/>
    </w:pPr>
    <w:rPr>
      <w:rFonts w:ascii="Arial" w:eastAsia="Times New Roman" w:hAnsi="Arial" w:cs="Arial"/>
      <w:sz w:val="19"/>
      <w:lang w:val="en-US"/>
    </w:rPr>
  </w:style>
  <w:style w:type="character" w:customStyle="1" w:styleId="Courier">
    <w:name w:val="Courier"/>
    <w:rsid w:val="00FD129B"/>
    <w:rPr>
      <w:rFonts w:ascii="Courier New" w:hAnsi="Courier New"/>
    </w:rPr>
  </w:style>
  <w:style w:type="paragraph" w:customStyle="1" w:styleId="BoxTable">
    <w:name w:val="BoxTable"/>
    <w:basedOn w:val="Normal"/>
    <w:link w:val="BoxTableChar"/>
    <w:qFormat/>
    <w:rsid w:val="0065328A"/>
    <w:pPr>
      <w:keepNext/>
      <w:keepLines/>
      <w:spacing w:after="0" w:line="230" w:lineRule="atLeast"/>
      <w:jc w:val="left"/>
    </w:pPr>
    <w:rPr>
      <w:szCs w:val="24"/>
    </w:rPr>
  </w:style>
  <w:style w:type="character" w:customStyle="1" w:styleId="BoxTableChar">
    <w:name w:val="BoxTable Char"/>
    <w:link w:val="BoxTable"/>
    <w:rsid w:val="0065328A"/>
    <w:rPr>
      <w:rFonts w:eastAsia="MS Mincho"/>
      <w:sz w:val="22"/>
      <w:szCs w:val="24"/>
      <w:lang w:val="en-GB"/>
    </w:rPr>
  </w:style>
  <w:style w:type="paragraph" w:styleId="HTMLPreformatted">
    <w:name w:val="HTML Preformatted"/>
    <w:basedOn w:val="Normal"/>
    <w:link w:val="HTMLPreformattedChar"/>
    <w:uiPriority w:val="99"/>
    <w:unhideWhenUsed/>
    <w:rsid w:val="00DE49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sz w:val="20"/>
      <w:lang w:val="en-US"/>
    </w:rPr>
  </w:style>
  <w:style w:type="character" w:customStyle="1" w:styleId="HTMLPreformattedChar">
    <w:name w:val="HTML Preformatted Char"/>
    <w:basedOn w:val="DefaultParagraphFont"/>
    <w:link w:val="HTMLPreformatted"/>
    <w:uiPriority w:val="99"/>
    <w:rsid w:val="00DE494D"/>
    <w:rPr>
      <w:rFonts w:ascii="Courier New" w:eastAsia="Times New Roman" w:hAnsi="Courier New" w:cs="Courier New"/>
    </w:rPr>
  </w:style>
  <w:style w:type="character" w:customStyle="1" w:styleId="line">
    <w:name w:val="line"/>
    <w:basedOn w:val="DefaultParagraphFont"/>
    <w:rsid w:val="00DE494D"/>
  </w:style>
  <w:style w:type="character" w:customStyle="1" w:styleId="k">
    <w:name w:val="k"/>
    <w:basedOn w:val="DefaultParagraphFont"/>
    <w:rsid w:val="00DE494D"/>
  </w:style>
  <w:style w:type="character" w:customStyle="1" w:styleId="nc">
    <w:name w:val="nc"/>
    <w:basedOn w:val="DefaultParagraphFont"/>
    <w:rsid w:val="00DE494D"/>
  </w:style>
  <w:style w:type="character" w:customStyle="1" w:styleId="kt">
    <w:name w:val="kt"/>
    <w:basedOn w:val="DefaultParagraphFont"/>
    <w:rsid w:val="00DE494D"/>
  </w:style>
  <w:style w:type="character" w:customStyle="1" w:styleId="c1">
    <w:name w:val="c1"/>
    <w:basedOn w:val="DefaultParagraphFont"/>
    <w:rsid w:val="00DE494D"/>
  </w:style>
  <w:style w:type="paragraph" w:styleId="Bibliography">
    <w:name w:val="Bibliography"/>
    <w:basedOn w:val="Normal"/>
    <w:next w:val="Normal"/>
    <w:uiPriority w:val="37"/>
    <w:semiHidden/>
    <w:unhideWhenUsed/>
    <w:rsid w:val="00C3348E"/>
  </w:style>
  <w:style w:type="paragraph" w:styleId="BlockText">
    <w:name w:val="Block Text"/>
    <w:basedOn w:val="Normal"/>
    <w:uiPriority w:val="99"/>
    <w:semiHidden/>
    <w:unhideWhenUsed/>
    <w:rsid w:val="00C3348E"/>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hAnsiTheme="minorHAnsi" w:cstheme="minorBidi"/>
      <w:i/>
      <w:iCs/>
      <w:color w:val="5B9BD5" w:themeColor="accent1"/>
    </w:rPr>
  </w:style>
  <w:style w:type="paragraph" w:styleId="BodyText2">
    <w:name w:val="Body Text 2"/>
    <w:basedOn w:val="Normal"/>
    <w:link w:val="BodyText2Char"/>
    <w:uiPriority w:val="99"/>
    <w:semiHidden/>
    <w:unhideWhenUsed/>
    <w:rsid w:val="00C3348E"/>
    <w:pPr>
      <w:spacing w:after="120" w:line="480" w:lineRule="auto"/>
    </w:pPr>
  </w:style>
  <w:style w:type="character" w:customStyle="1" w:styleId="BodyText2Char">
    <w:name w:val="Body Text 2 Char"/>
    <w:basedOn w:val="DefaultParagraphFont"/>
    <w:link w:val="BodyText2"/>
    <w:uiPriority w:val="99"/>
    <w:semiHidden/>
    <w:rsid w:val="00C3348E"/>
    <w:rPr>
      <w:sz w:val="22"/>
      <w:szCs w:val="22"/>
      <w:lang w:val="en-GB"/>
    </w:rPr>
  </w:style>
  <w:style w:type="paragraph" w:styleId="BodyText3">
    <w:name w:val="Body Text 3"/>
    <w:basedOn w:val="Normal"/>
    <w:link w:val="BodyText3Char"/>
    <w:uiPriority w:val="99"/>
    <w:semiHidden/>
    <w:unhideWhenUsed/>
    <w:rsid w:val="00C3348E"/>
    <w:pPr>
      <w:spacing w:after="120"/>
    </w:pPr>
    <w:rPr>
      <w:sz w:val="16"/>
      <w:szCs w:val="16"/>
    </w:rPr>
  </w:style>
  <w:style w:type="character" w:customStyle="1" w:styleId="BodyText3Char">
    <w:name w:val="Body Text 3 Char"/>
    <w:basedOn w:val="DefaultParagraphFont"/>
    <w:link w:val="BodyText3"/>
    <w:uiPriority w:val="99"/>
    <w:semiHidden/>
    <w:rsid w:val="00C3348E"/>
    <w:rPr>
      <w:sz w:val="16"/>
      <w:szCs w:val="16"/>
      <w:lang w:val="en-GB"/>
    </w:rPr>
  </w:style>
  <w:style w:type="paragraph" w:styleId="BodyTextFirstIndent">
    <w:name w:val="Body Text First Indent"/>
    <w:basedOn w:val="BodyText"/>
    <w:link w:val="BodyTextFirstIndentChar"/>
    <w:uiPriority w:val="99"/>
    <w:semiHidden/>
    <w:unhideWhenUsed/>
    <w:rsid w:val="00C3348E"/>
    <w:pPr>
      <w:spacing w:after="240"/>
      <w:ind w:firstLine="360"/>
    </w:pPr>
    <w:rPr>
      <w:rFonts w:eastAsiaTheme="minorEastAsia"/>
    </w:rPr>
  </w:style>
  <w:style w:type="character" w:customStyle="1" w:styleId="BodyTextFirstIndentChar">
    <w:name w:val="Body Text First Indent Char"/>
    <w:basedOn w:val="BodyTextChar"/>
    <w:link w:val="BodyTextFirstIndent"/>
    <w:uiPriority w:val="99"/>
    <w:semiHidden/>
    <w:rsid w:val="00C3348E"/>
    <w:rPr>
      <w:rFonts w:eastAsia="Calibri"/>
      <w:sz w:val="22"/>
      <w:szCs w:val="22"/>
      <w:lang w:val="en-GB"/>
    </w:rPr>
  </w:style>
  <w:style w:type="paragraph" w:styleId="BodyTextIndent">
    <w:name w:val="Body Text Indent"/>
    <w:basedOn w:val="Normal"/>
    <w:link w:val="BodyTextIndentChar"/>
    <w:uiPriority w:val="99"/>
    <w:semiHidden/>
    <w:unhideWhenUsed/>
    <w:rsid w:val="00C3348E"/>
    <w:pPr>
      <w:spacing w:after="120"/>
      <w:ind w:left="283"/>
    </w:pPr>
  </w:style>
  <w:style w:type="character" w:customStyle="1" w:styleId="BodyTextIndentChar">
    <w:name w:val="Body Text Indent Char"/>
    <w:basedOn w:val="DefaultParagraphFont"/>
    <w:link w:val="BodyTextIndent"/>
    <w:uiPriority w:val="99"/>
    <w:semiHidden/>
    <w:rsid w:val="00C3348E"/>
    <w:rPr>
      <w:sz w:val="22"/>
      <w:szCs w:val="22"/>
      <w:lang w:val="en-GB"/>
    </w:rPr>
  </w:style>
  <w:style w:type="paragraph" w:styleId="BodyTextFirstIndent2">
    <w:name w:val="Body Text First Indent 2"/>
    <w:basedOn w:val="BodyTextIndent"/>
    <w:link w:val="BodyTextFirstIndent2Char"/>
    <w:uiPriority w:val="99"/>
    <w:semiHidden/>
    <w:unhideWhenUsed/>
    <w:rsid w:val="00C3348E"/>
    <w:pPr>
      <w:spacing w:after="240"/>
      <w:ind w:left="360" w:firstLine="360"/>
    </w:pPr>
  </w:style>
  <w:style w:type="character" w:customStyle="1" w:styleId="BodyTextFirstIndent2Char">
    <w:name w:val="Body Text First Indent 2 Char"/>
    <w:basedOn w:val="BodyTextIndentChar"/>
    <w:link w:val="BodyTextFirstIndent2"/>
    <w:uiPriority w:val="99"/>
    <w:semiHidden/>
    <w:rsid w:val="00C3348E"/>
    <w:rPr>
      <w:sz w:val="22"/>
      <w:szCs w:val="22"/>
      <w:lang w:val="en-GB"/>
    </w:rPr>
  </w:style>
  <w:style w:type="paragraph" w:styleId="BodyTextIndent2">
    <w:name w:val="Body Text Indent 2"/>
    <w:basedOn w:val="Normal"/>
    <w:link w:val="BodyTextIndent2Char"/>
    <w:uiPriority w:val="99"/>
    <w:semiHidden/>
    <w:unhideWhenUsed/>
    <w:rsid w:val="00C3348E"/>
    <w:pPr>
      <w:spacing w:after="120" w:line="480" w:lineRule="auto"/>
      <w:ind w:left="283"/>
    </w:pPr>
  </w:style>
  <w:style w:type="character" w:customStyle="1" w:styleId="BodyTextIndent2Char">
    <w:name w:val="Body Text Indent 2 Char"/>
    <w:basedOn w:val="DefaultParagraphFont"/>
    <w:link w:val="BodyTextIndent2"/>
    <w:uiPriority w:val="99"/>
    <w:semiHidden/>
    <w:rsid w:val="00C3348E"/>
    <w:rPr>
      <w:sz w:val="22"/>
      <w:szCs w:val="22"/>
      <w:lang w:val="en-GB"/>
    </w:rPr>
  </w:style>
  <w:style w:type="paragraph" w:styleId="BodyTextIndent3">
    <w:name w:val="Body Text Indent 3"/>
    <w:basedOn w:val="Normal"/>
    <w:link w:val="BodyTextIndent3Char"/>
    <w:uiPriority w:val="99"/>
    <w:semiHidden/>
    <w:unhideWhenUsed/>
    <w:rsid w:val="00C3348E"/>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C3348E"/>
    <w:rPr>
      <w:sz w:val="16"/>
      <w:szCs w:val="16"/>
      <w:lang w:val="en-GB"/>
    </w:rPr>
  </w:style>
  <w:style w:type="paragraph" w:styleId="Closing">
    <w:name w:val="Closing"/>
    <w:basedOn w:val="Normal"/>
    <w:link w:val="ClosingChar"/>
    <w:uiPriority w:val="99"/>
    <w:semiHidden/>
    <w:unhideWhenUsed/>
    <w:rsid w:val="00C3348E"/>
    <w:pPr>
      <w:spacing w:after="0" w:line="240" w:lineRule="auto"/>
      <w:ind w:left="4252"/>
    </w:pPr>
  </w:style>
  <w:style w:type="character" w:customStyle="1" w:styleId="ClosingChar">
    <w:name w:val="Closing Char"/>
    <w:basedOn w:val="DefaultParagraphFont"/>
    <w:link w:val="Closing"/>
    <w:uiPriority w:val="99"/>
    <w:semiHidden/>
    <w:rsid w:val="00C3348E"/>
    <w:rPr>
      <w:sz w:val="22"/>
      <w:szCs w:val="22"/>
      <w:lang w:val="en-GB"/>
    </w:rPr>
  </w:style>
  <w:style w:type="paragraph" w:styleId="Date">
    <w:name w:val="Date"/>
    <w:basedOn w:val="Normal"/>
    <w:next w:val="Normal"/>
    <w:link w:val="DateChar"/>
    <w:uiPriority w:val="99"/>
    <w:semiHidden/>
    <w:unhideWhenUsed/>
    <w:rsid w:val="00C3348E"/>
  </w:style>
  <w:style w:type="character" w:customStyle="1" w:styleId="DateChar">
    <w:name w:val="Date Char"/>
    <w:basedOn w:val="DefaultParagraphFont"/>
    <w:link w:val="Date"/>
    <w:uiPriority w:val="99"/>
    <w:semiHidden/>
    <w:rsid w:val="00C3348E"/>
    <w:rPr>
      <w:sz w:val="22"/>
      <w:szCs w:val="22"/>
      <w:lang w:val="en-GB"/>
    </w:rPr>
  </w:style>
  <w:style w:type="paragraph" w:styleId="DocumentMap">
    <w:name w:val="Document Map"/>
    <w:basedOn w:val="Normal"/>
    <w:link w:val="DocumentMapChar"/>
    <w:uiPriority w:val="99"/>
    <w:semiHidden/>
    <w:unhideWhenUsed/>
    <w:rsid w:val="00C3348E"/>
    <w:pPr>
      <w:spacing w:after="0" w:line="240" w:lineRule="auto"/>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C3348E"/>
    <w:rPr>
      <w:rFonts w:ascii="Segoe UI" w:hAnsi="Segoe UI" w:cs="Segoe UI"/>
      <w:sz w:val="16"/>
      <w:szCs w:val="16"/>
      <w:lang w:val="en-GB"/>
    </w:rPr>
  </w:style>
  <w:style w:type="paragraph" w:styleId="E-mailSignature">
    <w:name w:val="E-mail Signature"/>
    <w:basedOn w:val="Normal"/>
    <w:link w:val="E-mailSignatureChar"/>
    <w:uiPriority w:val="99"/>
    <w:semiHidden/>
    <w:unhideWhenUsed/>
    <w:rsid w:val="00C3348E"/>
    <w:pPr>
      <w:spacing w:after="0" w:line="240" w:lineRule="auto"/>
    </w:pPr>
  </w:style>
  <w:style w:type="character" w:customStyle="1" w:styleId="E-mailSignatureChar">
    <w:name w:val="E-mail Signature Char"/>
    <w:basedOn w:val="DefaultParagraphFont"/>
    <w:link w:val="E-mailSignature"/>
    <w:uiPriority w:val="99"/>
    <w:semiHidden/>
    <w:rsid w:val="00C3348E"/>
    <w:rPr>
      <w:sz w:val="22"/>
      <w:szCs w:val="22"/>
      <w:lang w:val="en-GB"/>
    </w:rPr>
  </w:style>
  <w:style w:type="paragraph" w:styleId="EndnoteText">
    <w:name w:val="endnote text"/>
    <w:basedOn w:val="Normal"/>
    <w:link w:val="EndnoteTextChar"/>
    <w:uiPriority w:val="99"/>
    <w:semiHidden/>
    <w:unhideWhenUsed/>
    <w:rsid w:val="00C3348E"/>
    <w:pPr>
      <w:spacing w:after="0" w:line="240" w:lineRule="auto"/>
    </w:pPr>
    <w:rPr>
      <w:sz w:val="20"/>
    </w:rPr>
  </w:style>
  <w:style w:type="character" w:customStyle="1" w:styleId="EndnoteTextChar">
    <w:name w:val="Endnote Text Char"/>
    <w:basedOn w:val="DefaultParagraphFont"/>
    <w:link w:val="EndnoteText"/>
    <w:uiPriority w:val="99"/>
    <w:semiHidden/>
    <w:rsid w:val="00C3348E"/>
    <w:rPr>
      <w:lang w:val="en-GB"/>
    </w:rPr>
  </w:style>
  <w:style w:type="paragraph" w:styleId="EnvelopeAddress">
    <w:name w:val="envelope address"/>
    <w:basedOn w:val="Normal"/>
    <w:uiPriority w:val="99"/>
    <w:semiHidden/>
    <w:unhideWhenUsed/>
    <w:rsid w:val="00C3348E"/>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C3348E"/>
    <w:pPr>
      <w:spacing w:after="0" w:line="240" w:lineRule="auto"/>
    </w:pPr>
    <w:rPr>
      <w:rFonts w:asciiTheme="majorHAnsi" w:eastAsiaTheme="majorEastAsia" w:hAnsiTheme="majorHAnsi" w:cstheme="majorBidi"/>
      <w:sz w:val="20"/>
    </w:rPr>
  </w:style>
  <w:style w:type="paragraph" w:styleId="HTMLAddress">
    <w:name w:val="HTML Address"/>
    <w:basedOn w:val="Normal"/>
    <w:link w:val="HTMLAddressChar"/>
    <w:uiPriority w:val="99"/>
    <w:semiHidden/>
    <w:unhideWhenUsed/>
    <w:rsid w:val="00C3348E"/>
    <w:pPr>
      <w:spacing w:after="0" w:line="240" w:lineRule="auto"/>
    </w:pPr>
    <w:rPr>
      <w:i/>
      <w:iCs/>
    </w:rPr>
  </w:style>
  <w:style w:type="character" w:customStyle="1" w:styleId="HTMLAddressChar">
    <w:name w:val="HTML Address Char"/>
    <w:basedOn w:val="DefaultParagraphFont"/>
    <w:link w:val="HTMLAddress"/>
    <w:uiPriority w:val="99"/>
    <w:semiHidden/>
    <w:rsid w:val="00C3348E"/>
    <w:rPr>
      <w:i/>
      <w:iCs/>
      <w:sz w:val="22"/>
      <w:szCs w:val="22"/>
      <w:lang w:val="en-GB"/>
    </w:rPr>
  </w:style>
  <w:style w:type="paragraph" w:styleId="Index1">
    <w:name w:val="index 1"/>
    <w:basedOn w:val="Normal"/>
    <w:next w:val="Normal"/>
    <w:autoRedefine/>
    <w:uiPriority w:val="99"/>
    <w:semiHidden/>
    <w:unhideWhenUsed/>
    <w:rsid w:val="00C3348E"/>
    <w:pPr>
      <w:spacing w:after="0" w:line="240" w:lineRule="auto"/>
      <w:ind w:left="220" w:hanging="220"/>
    </w:pPr>
  </w:style>
  <w:style w:type="paragraph" w:styleId="Index2">
    <w:name w:val="index 2"/>
    <w:basedOn w:val="Normal"/>
    <w:next w:val="Normal"/>
    <w:autoRedefine/>
    <w:uiPriority w:val="99"/>
    <w:semiHidden/>
    <w:unhideWhenUsed/>
    <w:rsid w:val="00C3348E"/>
    <w:pPr>
      <w:spacing w:after="0" w:line="240" w:lineRule="auto"/>
      <w:ind w:left="440" w:hanging="220"/>
    </w:pPr>
  </w:style>
  <w:style w:type="paragraph" w:styleId="Index3">
    <w:name w:val="index 3"/>
    <w:basedOn w:val="Normal"/>
    <w:next w:val="Normal"/>
    <w:autoRedefine/>
    <w:uiPriority w:val="99"/>
    <w:semiHidden/>
    <w:unhideWhenUsed/>
    <w:rsid w:val="00C3348E"/>
    <w:pPr>
      <w:spacing w:after="0" w:line="240" w:lineRule="auto"/>
      <w:ind w:left="660" w:hanging="220"/>
    </w:pPr>
  </w:style>
  <w:style w:type="paragraph" w:styleId="Index4">
    <w:name w:val="index 4"/>
    <w:basedOn w:val="Normal"/>
    <w:next w:val="Normal"/>
    <w:autoRedefine/>
    <w:uiPriority w:val="99"/>
    <w:semiHidden/>
    <w:unhideWhenUsed/>
    <w:rsid w:val="00C3348E"/>
    <w:pPr>
      <w:spacing w:after="0" w:line="240" w:lineRule="auto"/>
      <w:ind w:left="880" w:hanging="220"/>
    </w:pPr>
  </w:style>
  <w:style w:type="paragraph" w:styleId="Index5">
    <w:name w:val="index 5"/>
    <w:basedOn w:val="Normal"/>
    <w:next w:val="Normal"/>
    <w:autoRedefine/>
    <w:uiPriority w:val="99"/>
    <w:semiHidden/>
    <w:unhideWhenUsed/>
    <w:rsid w:val="00C3348E"/>
    <w:pPr>
      <w:spacing w:after="0" w:line="240" w:lineRule="auto"/>
      <w:ind w:left="1100" w:hanging="220"/>
    </w:pPr>
  </w:style>
  <w:style w:type="paragraph" w:styleId="Index6">
    <w:name w:val="index 6"/>
    <w:basedOn w:val="Normal"/>
    <w:next w:val="Normal"/>
    <w:autoRedefine/>
    <w:uiPriority w:val="99"/>
    <w:semiHidden/>
    <w:unhideWhenUsed/>
    <w:rsid w:val="00C3348E"/>
    <w:pPr>
      <w:spacing w:after="0" w:line="240" w:lineRule="auto"/>
      <w:ind w:left="1320" w:hanging="220"/>
    </w:pPr>
  </w:style>
  <w:style w:type="paragraph" w:styleId="Index7">
    <w:name w:val="index 7"/>
    <w:basedOn w:val="Normal"/>
    <w:next w:val="Normal"/>
    <w:autoRedefine/>
    <w:uiPriority w:val="99"/>
    <w:semiHidden/>
    <w:unhideWhenUsed/>
    <w:rsid w:val="00C3348E"/>
    <w:pPr>
      <w:spacing w:after="0" w:line="240" w:lineRule="auto"/>
      <w:ind w:left="1540" w:hanging="220"/>
    </w:pPr>
  </w:style>
  <w:style w:type="paragraph" w:styleId="Index8">
    <w:name w:val="index 8"/>
    <w:basedOn w:val="Normal"/>
    <w:next w:val="Normal"/>
    <w:autoRedefine/>
    <w:uiPriority w:val="99"/>
    <w:semiHidden/>
    <w:unhideWhenUsed/>
    <w:rsid w:val="00C3348E"/>
    <w:pPr>
      <w:spacing w:after="0" w:line="240" w:lineRule="auto"/>
      <w:ind w:left="1760" w:hanging="220"/>
    </w:pPr>
  </w:style>
  <w:style w:type="paragraph" w:styleId="Index9">
    <w:name w:val="index 9"/>
    <w:basedOn w:val="Normal"/>
    <w:next w:val="Normal"/>
    <w:autoRedefine/>
    <w:uiPriority w:val="99"/>
    <w:semiHidden/>
    <w:unhideWhenUsed/>
    <w:rsid w:val="00C3348E"/>
    <w:pPr>
      <w:spacing w:after="0" w:line="240" w:lineRule="auto"/>
      <w:ind w:left="1980" w:hanging="220"/>
    </w:pPr>
  </w:style>
  <w:style w:type="paragraph" w:styleId="IndexHeading">
    <w:name w:val="index heading"/>
    <w:basedOn w:val="Normal"/>
    <w:next w:val="Index1"/>
    <w:uiPriority w:val="99"/>
    <w:semiHidden/>
    <w:unhideWhenUsed/>
    <w:rsid w:val="00C3348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C3348E"/>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C3348E"/>
    <w:rPr>
      <w:i/>
      <w:iCs/>
      <w:color w:val="5B9BD5" w:themeColor="accent1"/>
      <w:sz w:val="22"/>
      <w:szCs w:val="22"/>
      <w:lang w:val="en-GB"/>
    </w:rPr>
  </w:style>
  <w:style w:type="paragraph" w:styleId="List3">
    <w:name w:val="List 3"/>
    <w:basedOn w:val="Normal"/>
    <w:uiPriority w:val="99"/>
    <w:semiHidden/>
    <w:unhideWhenUsed/>
    <w:rsid w:val="00C3348E"/>
    <w:pPr>
      <w:ind w:left="849" w:hanging="283"/>
      <w:contextualSpacing/>
    </w:pPr>
  </w:style>
  <w:style w:type="paragraph" w:styleId="List4">
    <w:name w:val="List 4"/>
    <w:basedOn w:val="Normal"/>
    <w:uiPriority w:val="99"/>
    <w:semiHidden/>
    <w:unhideWhenUsed/>
    <w:rsid w:val="00C3348E"/>
    <w:pPr>
      <w:ind w:left="1132" w:hanging="283"/>
      <w:contextualSpacing/>
    </w:pPr>
  </w:style>
  <w:style w:type="paragraph" w:styleId="List5">
    <w:name w:val="List 5"/>
    <w:basedOn w:val="Normal"/>
    <w:uiPriority w:val="99"/>
    <w:semiHidden/>
    <w:unhideWhenUsed/>
    <w:rsid w:val="00C3348E"/>
    <w:pPr>
      <w:ind w:left="1415" w:hanging="283"/>
      <w:contextualSpacing/>
    </w:pPr>
  </w:style>
  <w:style w:type="paragraph" w:styleId="ListBullet">
    <w:name w:val="List Bullet"/>
    <w:basedOn w:val="Normal"/>
    <w:uiPriority w:val="99"/>
    <w:semiHidden/>
    <w:unhideWhenUsed/>
    <w:rsid w:val="00C3348E"/>
    <w:pPr>
      <w:tabs>
        <w:tab w:val="num" w:pos="360"/>
      </w:tabs>
      <w:ind w:left="360" w:hanging="360"/>
      <w:contextualSpacing/>
    </w:pPr>
  </w:style>
  <w:style w:type="paragraph" w:styleId="ListBullet2">
    <w:name w:val="List Bullet 2"/>
    <w:basedOn w:val="Normal"/>
    <w:uiPriority w:val="99"/>
    <w:semiHidden/>
    <w:unhideWhenUsed/>
    <w:rsid w:val="00C3348E"/>
    <w:pPr>
      <w:tabs>
        <w:tab w:val="num" w:pos="643"/>
      </w:tabs>
      <w:ind w:left="643" w:hanging="360"/>
      <w:contextualSpacing/>
    </w:pPr>
  </w:style>
  <w:style w:type="paragraph" w:styleId="ListBullet4">
    <w:name w:val="List Bullet 4"/>
    <w:basedOn w:val="Normal"/>
    <w:uiPriority w:val="99"/>
    <w:semiHidden/>
    <w:unhideWhenUsed/>
    <w:rsid w:val="00C3348E"/>
    <w:pPr>
      <w:tabs>
        <w:tab w:val="num" w:pos="1209"/>
      </w:tabs>
      <w:ind w:left="1209" w:hanging="360"/>
      <w:contextualSpacing/>
    </w:pPr>
  </w:style>
  <w:style w:type="paragraph" w:styleId="ListBullet5">
    <w:name w:val="List Bullet 5"/>
    <w:basedOn w:val="Normal"/>
    <w:uiPriority w:val="99"/>
    <w:semiHidden/>
    <w:unhideWhenUsed/>
    <w:rsid w:val="00C3348E"/>
    <w:pPr>
      <w:tabs>
        <w:tab w:val="num" w:pos="1492"/>
      </w:tabs>
      <w:ind w:left="1492" w:hanging="360"/>
      <w:contextualSpacing/>
    </w:pPr>
  </w:style>
  <w:style w:type="paragraph" w:styleId="ListContinue">
    <w:name w:val="List Continue"/>
    <w:basedOn w:val="Normal"/>
    <w:uiPriority w:val="99"/>
    <w:semiHidden/>
    <w:unhideWhenUsed/>
    <w:rsid w:val="00FD129B"/>
    <w:pPr>
      <w:spacing w:after="120"/>
      <w:ind w:left="360"/>
      <w:contextualSpacing/>
    </w:pPr>
  </w:style>
  <w:style w:type="paragraph" w:styleId="ListContinue2">
    <w:name w:val="List Continue 2"/>
    <w:basedOn w:val="ListContinue1"/>
    <w:rsid w:val="00FD129B"/>
    <w:pPr>
      <w:tabs>
        <w:tab w:val="left" w:pos="800"/>
      </w:tabs>
      <w:ind w:left="1209" w:hanging="806"/>
    </w:pPr>
  </w:style>
  <w:style w:type="paragraph" w:styleId="ListContinue3">
    <w:name w:val="List Continue 3"/>
    <w:basedOn w:val="ListContinue1"/>
    <w:rsid w:val="00FD129B"/>
    <w:pPr>
      <w:tabs>
        <w:tab w:val="left" w:pos="1200"/>
      </w:tabs>
      <w:ind w:left="2001" w:hanging="1195"/>
    </w:pPr>
  </w:style>
  <w:style w:type="paragraph" w:styleId="ListContinue4">
    <w:name w:val="List Continue 4"/>
    <w:basedOn w:val="ListContinue1"/>
    <w:rsid w:val="00FD129B"/>
    <w:pPr>
      <w:tabs>
        <w:tab w:val="left" w:pos="1600"/>
      </w:tabs>
      <w:ind w:left="2793" w:hanging="1598"/>
    </w:pPr>
  </w:style>
  <w:style w:type="paragraph" w:styleId="ListContinue5">
    <w:name w:val="List Continue 5"/>
    <w:basedOn w:val="ListContinue1"/>
    <w:uiPriority w:val="99"/>
    <w:semiHidden/>
    <w:unhideWhenUsed/>
    <w:rsid w:val="00FD129B"/>
    <w:pPr>
      <w:spacing w:after="120"/>
      <w:ind w:left="1415"/>
      <w:contextualSpacing/>
    </w:pPr>
  </w:style>
  <w:style w:type="paragraph" w:styleId="ListNumber">
    <w:name w:val="List Number"/>
    <w:basedOn w:val="Normal"/>
    <w:uiPriority w:val="99"/>
    <w:semiHidden/>
    <w:unhideWhenUsed/>
    <w:rsid w:val="00C3348E"/>
    <w:pPr>
      <w:tabs>
        <w:tab w:val="num" w:pos="360"/>
      </w:tabs>
      <w:ind w:left="360" w:hanging="360"/>
      <w:contextualSpacing/>
    </w:pPr>
  </w:style>
  <w:style w:type="paragraph" w:styleId="ListNumber2">
    <w:name w:val="List Number 2"/>
    <w:basedOn w:val="ListNumber1"/>
    <w:rsid w:val="00FD129B"/>
    <w:pPr>
      <w:tabs>
        <w:tab w:val="left" w:pos="800"/>
      </w:tabs>
      <w:ind w:left="806"/>
    </w:pPr>
  </w:style>
  <w:style w:type="paragraph" w:styleId="ListNumber3">
    <w:name w:val="List Number 3"/>
    <w:basedOn w:val="ListNumber1"/>
    <w:rsid w:val="00FD129B"/>
    <w:pPr>
      <w:tabs>
        <w:tab w:val="left" w:pos="1200"/>
      </w:tabs>
      <w:ind w:left="1209"/>
    </w:pPr>
  </w:style>
  <w:style w:type="paragraph" w:styleId="ListNumber4">
    <w:name w:val="List Number 4"/>
    <w:basedOn w:val="ListNumber1"/>
    <w:rsid w:val="00FD129B"/>
    <w:pPr>
      <w:tabs>
        <w:tab w:val="left" w:pos="1600"/>
      </w:tabs>
      <w:ind w:left="1598"/>
    </w:pPr>
  </w:style>
  <w:style w:type="paragraph" w:styleId="ListNumber5">
    <w:name w:val="List Number 5"/>
    <w:basedOn w:val="Normal"/>
    <w:uiPriority w:val="99"/>
    <w:semiHidden/>
    <w:unhideWhenUsed/>
    <w:rsid w:val="00C3348E"/>
    <w:pPr>
      <w:tabs>
        <w:tab w:val="num" w:pos="1492"/>
      </w:tabs>
      <w:ind w:left="1492" w:hanging="360"/>
      <w:contextualSpacing/>
    </w:pPr>
  </w:style>
  <w:style w:type="paragraph" w:styleId="MacroText">
    <w:name w:val="macro"/>
    <w:link w:val="MacroTextChar"/>
    <w:uiPriority w:val="99"/>
    <w:semiHidden/>
    <w:unhideWhenUsed/>
    <w:rsid w:val="00C3348E"/>
    <w:pPr>
      <w:tabs>
        <w:tab w:val="left" w:pos="480"/>
        <w:tab w:val="left" w:pos="960"/>
        <w:tab w:val="left" w:pos="1440"/>
        <w:tab w:val="left" w:pos="1920"/>
        <w:tab w:val="left" w:pos="2400"/>
        <w:tab w:val="left" w:pos="2880"/>
        <w:tab w:val="left" w:pos="3360"/>
        <w:tab w:val="left" w:pos="3840"/>
        <w:tab w:val="left" w:pos="4320"/>
      </w:tabs>
      <w:spacing w:line="240" w:lineRule="atLeast"/>
      <w:jc w:val="both"/>
    </w:pPr>
    <w:rPr>
      <w:rFonts w:ascii="Consolas" w:hAnsi="Consolas" w:cs="Consolas"/>
      <w:lang w:val="en-GB"/>
    </w:rPr>
  </w:style>
  <w:style w:type="character" w:customStyle="1" w:styleId="MacroTextChar">
    <w:name w:val="Macro Text Char"/>
    <w:basedOn w:val="DefaultParagraphFont"/>
    <w:link w:val="MacroText"/>
    <w:uiPriority w:val="99"/>
    <w:semiHidden/>
    <w:rsid w:val="00C3348E"/>
    <w:rPr>
      <w:rFonts w:ascii="Consolas" w:hAnsi="Consolas" w:cs="Consolas"/>
      <w:lang w:val="en-GB"/>
    </w:rPr>
  </w:style>
  <w:style w:type="paragraph" w:styleId="MessageHeader">
    <w:name w:val="Message Header"/>
    <w:basedOn w:val="Normal"/>
    <w:link w:val="MessageHeaderChar"/>
    <w:uiPriority w:val="99"/>
    <w:semiHidden/>
    <w:unhideWhenUsed/>
    <w:rsid w:val="00C3348E"/>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C3348E"/>
    <w:rPr>
      <w:rFonts w:asciiTheme="majorHAnsi" w:eastAsiaTheme="majorEastAsia" w:hAnsiTheme="majorHAnsi" w:cstheme="majorBidi"/>
      <w:sz w:val="24"/>
      <w:szCs w:val="24"/>
      <w:shd w:val="pct20" w:color="auto" w:fill="auto"/>
      <w:lang w:val="en-GB"/>
    </w:rPr>
  </w:style>
  <w:style w:type="paragraph" w:styleId="NoSpacing">
    <w:name w:val="No Spacing"/>
    <w:uiPriority w:val="1"/>
    <w:semiHidden/>
    <w:qFormat/>
    <w:rsid w:val="00C3348E"/>
    <w:pPr>
      <w:tabs>
        <w:tab w:val="left" w:pos="403"/>
      </w:tabs>
      <w:jc w:val="both"/>
    </w:pPr>
    <w:rPr>
      <w:sz w:val="22"/>
      <w:szCs w:val="22"/>
      <w:lang w:val="en-GB"/>
    </w:rPr>
  </w:style>
  <w:style w:type="paragraph" w:styleId="NormalIndent">
    <w:name w:val="Normal Indent"/>
    <w:basedOn w:val="Normal"/>
    <w:uiPriority w:val="99"/>
    <w:semiHidden/>
    <w:unhideWhenUsed/>
    <w:rsid w:val="00C3348E"/>
    <w:pPr>
      <w:ind w:left="720"/>
    </w:pPr>
  </w:style>
  <w:style w:type="paragraph" w:styleId="NoteHeading">
    <w:name w:val="Note Heading"/>
    <w:basedOn w:val="Normal"/>
    <w:next w:val="Normal"/>
    <w:link w:val="NoteHeadingChar"/>
    <w:uiPriority w:val="99"/>
    <w:semiHidden/>
    <w:unhideWhenUsed/>
    <w:rsid w:val="00C3348E"/>
    <w:pPr>
      <w:spacing w:after="0" w:line="240" w:lineRule="auto"/>
    </w:pPr>
  </w:style>
  <w:style w:type="character" w:customStyle="1" w:styleId="NoteHeadingChar">
    <w:name w:val="Note Heading Char"/>
    <w:basedOn w:val="DefaultParagraphFont"/>
    <w:link w:val="NoteHeading"/>
    <w:uiPriority w:val="99"/>
    <w:semiHidden/>
    <w:rsid w:val="00C3348E"/>
    <w:rPr>
      <w:sz w:val="22"/>
      <w:szCs w:val="22"/>
      <w:lang w:val="en-GB"/>
    </w:rPr>
  </w:style>
  <w:style w:type="paragraph" w:styleId="PlainText">
    <w:name w:val="Plain Text"/>
    <w:basedOn w:val="Normal"/>
    <w:link w:val="PlainTextChar"/>
    <w:uiPriority w:val="99"/>
    <w:semiHidden/>
    <w:unhideWhenUsed/>
    <w:rsid w:val="00C3348E"/>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semiHidden/>
    <w:rsid w:val="00C3348E"/>
    <w:rPr>
      <w:rFonts w:ascii="Consolas" w:hAnsi="Consolas" w:cs="Consolas"/>
      <w:sz w:val="21"/>
      <w:szCs w:val="21"/>
      <w:lang w:val="en-GB"/>
    </w:rPr>
  </w:style>
  <w:style w:type="paragraph" w:styleId="Quote">
    <w:name w:val="Quote"/>
    <w:basedOn w:val="Normal"/>
    <w:next w:val="Normal"/>
    <w:link w:val="QuoteChar"/>
    <w:uiPriority w:val="29"/>
    <w:qFormat/>
    <w:rsid w:val="00C3348E"/>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3348E"/>
    <w:rPr>
      <w:i/>
      <w:iCs/>
      <w:color w:val="404040" w:themeColor="text1" w:themeTint="BF"/>
      <w:sz w:val="22"/>
      <w:szCs w:val="22"/>
      <w:lang w:val="en-GB"/>
    </w:rPr>
  </w:style>
  <w:style w:type="paragraph" w:styleId="Salutation">
    <w:name w:val="Salutation"/>
    <w:basedOn w:val="Normal"/>
    <w:next w:val="Normal"/>
    <w:link w:val="SalutationChar"/>
    <w:uiPriority w:val="99"/>
    <w:semiHidden/>
    <w:unhideWhenUsed/>
    <w:rsid w:val="00C3348E"/>
  </w:style>
  <w:style w:type="character" w:customStyle="1" w:styleId="SalutationChar">
    <w:name w:val="Salutation Char"/>
    <w:basedOn w:val="DefaultParagraphFont"/>
    <w:link w:val="Salutation"/>
    <w:uiPriority w:val="99"/>
    <w:semiHidden/>
    <w:rsid w:val="00C3348E"/>
    <w:rPr>
      <w:sz w:val="22"/>
      <w:szCs w:val="22"/>
      <w:lang w:val="en-GB"/>
    </w:rPr>
  </w:style>
  <w:style w:type="paragraph" w:styleId="Signature">
    <w:name w:val="Signature"/>
    <w:basedOn w:val="Normal"/>
    <w:link w:val="SignatureChar"/>
    <w:uiPriority w:val="99"/>
    <w:semiHidden/>
    <w:unhideWhenUsed/>
    <w:rsid w:val="00C3348E"/>
    <w:pPr>
      <w:spacing w:after="0" w:line="240" w:lineRule="auto"/>
      <w:ind w:left="4252"/>
    </w:pPr>
  </w:style>
  <w:style w:type="character" w:customStyle="1" w:styleId="SignatureChar">
    <w:name w:val="Signature Char"/>
    <w:basedOn w:val="DefaultParagraphFont"/>
    <w:link w:val="Signature"/>
    <w:uiPriority w:val="99"/>
    <w:semiHidden/>
    <w:rsid w:val="00C3348E"/>
    <w:rPr>
      <w:sz w:val="22"/>
      <w:szCs w:val="22"/>
      <w:lang w:val="en-GB"/>
    </w:rPr>
  </w:style>
  <w:style w:type="paragraph" w:styleId="Subtitle">
    <w:name w:val="Subtitle"/>
    <w:basedOn w:val="Normal"/>
    <w:next w:val="Normal"/>
    <w:link w:val="SubtitleChar"/>
    <w:uiPriority w:val="11"/>
    <w:qFormat/>
    <w:rsid w:val="00C3348E"/>
    <w:pPr>
      <w:numPr>
        <w:ilvl w:val="1"/>
      </w:numPr>
      <w:spacing w:after="160"/>
    </w:pPr>
    <w:rPr>
      <w:rFonts w:asciiTheme="minorHAnsi" w:hAnsiTheme="minorHAnsi" w:cstheme="minorBidi"/>
      <w:color w:val="5A5A5A" w:themeColor="text1" w:themeTint="A5"/>
      <w:spacing w:val="15"/>
    </w:rPr>
  </w:style>
  <w:style w:type="character" w:customStyle="1" w:styleId="SubtitleChar">
    <w:name w:val="Subtitle Char"/>
    <w:basedOn w:val="DefaultParagraphFont"/>
    <w:link w:val="Subtitle"/>
    <w:uiPriority w:val="11"/>
    <w:rsid w:val="00C3348E"/>
    <w:rPr>
      <w:rFonts w:asciiTheme="minorHAnsi" w:hAnsiTheme="minorHAnsi" w:cstheme="minorBidi"/>
      <w:color w:val="5A5A5A" w:themeColor="text1" w:themeTint="A5"/>
      <w:spacing w:val="15"/>
      <w:sz w:val="22"/>
      <w:szCs w:val="22"/>
      <w:lang w:val="en-GB"/>
    </w:rPr>
  </w:style>
  <w:style w:type="paragraph" w:styleId="TableofAuthorities">
    <w:name w:val="table of authorities"/>
    <w:basedOn w:val="Normal"/>
    <w:next w:val="Normal"/>
    <w:uiPriority w:val="99"/>
    <w:semiHidden/>
    <w:unhideWhenUsed/>
    <w:rsid w:val="00C3348E"/>
    <w:pPr>
      <w:spacing w:after="0"/>
      <w:ind w:left="220" w:hanging="220"/>
    </w:pPr>
  </w:style>
  <w:style w:type="paragraph" w:styleId="TableofFigures">
    <w:name w:val="table of figures"/>
    <w:basedOn w:val="Normal"/>
    <w:next w:val="Normal"/>
    <w:uiPriority w:val="99"/>
    <w:semiHidden/>
    <w:unhideWhenUsed/>
    <w:rsid w:val="00C3348E"/>
    <w:pPr>
      <w:spacing w:after="0"/>
    </w:pPr>
  </w:style>
  <w:style w:type="paragraph" w:styleId="Title">
    <w:name w:val="Title"/>
    <w:basedOn w:val="Normal"/>
    <w:next w:val="Normal"/>
    <w:link w:val="TitleChar"/>
    <w:uiPriority w:val="10"/>
    <w:qFormat/>
    <w:rsid w:val="00C3348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3348E"/>
    <w:rPr>
      <w:rFonts w:asciiTheme="majorHAnsi" w:eastAsiaTheme="majorEastAsia" w:hAnsiTheme="majorHAnsi" w:cstheme="majorBidi"/>
      <w:spacing w:val="-10"/>
      <w:kern w:val="28"/>
      <w:sz w:val="56"/>
      <w:szCs w:val="56"/>
      <w:lang w:val="en-GB"/>
    </w:rPr>
  </w:style>
  <w:style w:type="paragraph" w:styleId="TOAHeading">
    <w:name w:val="toa heading"/>
    <w:basedOn w:val="Normal"/>
    <w:next w:val="Normal"/>
    <w:uiPriority w:val="99"/>
    <w:semiHidden/>
    <w:unhideWhenUsed/>
    <w:rsid w:val="00C3348E"/>
    <w:pPr>
      <w:spacing w:before="120"/>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C3348E"/>
    <w:pPr>
      <w:keepLines/>
      <w:numPr>
        <w:numId w:val="0"/>
      </w:numPr>
      <w:tabs>
        <w:tab w:val="clear" w:pos="400"/>
        <w:tab w:val="clear" w:pos="560"/>
        <w:tab w:val="left" w:pos="403"/>
      </w:tabs>
      <w:suppressAutoHyphens w:val="0"/>
      <w:spacing w:before="240" w:after="0" w:line="240" w:lineRule="atLeast"/>
      <w:jc w:val="both"/>
      <w:outlineLvl w:val="9"/>
    </w:pPr>
    <w:rPr>
      <w:rFonts w:asciiTheme="majorHAnsi" w:eastAsiaTheme="majorEastAsia" w:hAnsiTheme="majorHAnsi" w:cstheme="majorBidi"/>
      <w:b w:val="0"/>
      <w:color w:val="2E74B5" w:themeColor="accent1" w:themeShade="BF"/>
      <w:sz w:val="32"/>
      <w:szCs w:val="32"/>
      <w:lang w:eastAsia="en-US"/>
    </w:rPr>
  </w:style>
  <w:style w:type="character" w:customStyle="1" w:styleId="aubase">
    <w:name w:val="au_base"/>
    <w:rsid w:val="00FD129B"/>
    <w:rPr>
      <w:rFonts w:ascii="Cambria" w:hAnsi="Cambria"/>
    </w:rPr>
  </w:style>
  <w:style w:type="character" w:customStyle="1" w:styleId="aucollab">
    <w:name w:val="au_collab"/>
    <w:rsid w:val="00FD129B"/>
    <w:rPr>
      <w:rFonts w:ascii="Cambria" w:hAnsi="Cambria"/>
      <w:bdr w:val="none" w:sz="0" w:space="0" w:color="auto"/>
      <w:shd w:val="clear" w:color="auto" w:fill="C0C0C0"/>
    </w:rPr>
  </w:style>
  <w:style w:type="character" w:customStyle="1" w:styleId="BodyTextChar1">
    <w:name w:val="Body Text Char1"/>
    <w:basedOn w:val="DefaultParagraphFont"/>
    <w:uiPriority w:val="99"/>
    <w:semiHidden/>
    <w:rsid w:val="00C3348E"/>
    <w:rPr>
      <w:sz w:val="22"/>
      <w:szCs w:val="22"/>
      <w:lang w:val="en-GB"/>
    </w:rPr>
  </w:style>
  <w:style w:type="character" w:customStyle="1" w:styleId="FooterChar1">
    <w:name w:val="Footer Char1"/>
    <w:basedOn w:val="DefaultParagraphFont"/>
    <w:uiPriority w:val="99"/>
    <w:semiHidden/>
    <w:rsid w:val="00C3348E"/>
    <w:rPr>
      <w:sz w:val="22"/>
      <w:szCs w:val="22"/>
      <w:lang w:val="en-GB"/>
    </w:rPr>
  </w:style>
  <w:style w:type="character" w:customStyle="1" w:styleId="HeaderChar1">
    <w:name w:val="Header Char1"/>
    <w:basedOn w:val="DefaultParagraphFont"/>
    <w:uiPriority w:val="99"/>
    <w:semiHidden/>
    <w:rsid w:val="00C3348E"/>
    <w:rPr>
      <w:sz w:val="22"/>
      <w:szCs w:val="22"/>
      <w:lang w:val="en-GB"/>
    </w:rPr>
  </w:style>
  <w:style w:type="character" w:customStyle="1" w:styleId="BalloonTextChar1">
    <w:name w:val="Balloon Text Char1"/>
    <w:basedOn w:val="DefaultParagraphFont"/>
    <w:uiPriority w:val="99"/>
    <w:semiHidden/>
    <w:rsid w:val="00C3348E"/>
    <w:rPr>
      <w:rFonts w:ascii="Segoe UI" w:hAnsi="Segoe UI" w:cs="Segoe UI"/>
      <w:sz w:val="18"/>
      <w:szCs w:val="18"/>
      <w:lang w:val="en-GB"/>
    </w:rPr>
  </w:style>
  <w:style w:type="character" w:customStyle="1" w:styleId="CommentTextChar2">
    <w:name w:val="Comment Text Char2"/>
    <w:basedOn w:val="DefaultParagraphFont"/>
    <w:uiPriority w:val="99"/>
    <w:semiHidden/>
    <w:rsid w:val="00C3348E"/>
    <w:rPr>
      <w:lang w:val="en-GB"/>
    </w:rPr>
  </w:style>
  <w:style w:type="character" w:customStyle="1" w:styleId="CommentSubjectChar1">
    <w:name w:val="Comment Subject Char1"/>
    <w:basedOn w:val="CommentTextChar1"/>
    <w:uiPriority w:val="99"/>
    <w:semiHidden/>
    <w:rsid w:val="00C3348E"/>
    <w:rPr>
      <w:rFonts w:asciiTheme="majorHAnsi" w:eastAsia="MS Mincho" w:hAnsiTheme="majorHAnsi"/>
      <w:b/>
      <w:bCs/>
      <w:sz w:val="22"/>
      <w:lang w:val="en-GB" w:eastAsia="ja-JP"/>
    </w:rPr>
  </w:style>
  <w:style w:type="character" w:customStyle="1" w:styleId="audeg">
    <w:name w:val="au_deg"/>
    <w:rsid w:val="00FD129B"/>
    <w:rPr>
      <w:rFonts w:ascii="Cambria" w:hAnsi="Cambria"/>
      <w:sz w:val="22"/>
      <w:bdr w:val="none" w:sz="0" w:space="0" w:color="auto"/>
      <w:shd w:val="clear" w:color="auto" w:fill="FFFF00"/>
    </w:rPr>
  </w:style>
  <w:style w:type="character" w:customStyle="1" w:styleId="aufname">
    <w:name w:val="au_fname"/>
    <w:rsid w:val="00FD129B"/>
    <w:rPr>
      <w:rFonts w:ascii="Cambria" w:hAnsi="Cambria"/>
      <w:sz w:val="22"/>
      <w:bdr w:val="none" w:sz="0" w:space="0" w:color="auto"/>
      <w:shd w:val="clear" w:color="auto" w:fill="FFFFCC"/>
    </w:rPr>
  </w:style>
  <w:style w:type="character" w:customStyle="1" w:styleId="aurole">
    <w:name w:val="au_role"/>
    <w:rsid w:val="00FD129B"/>
    <w:rPr>
      <w:rFonts w:ascii="Cambria" w:hAnsi="Cambria"/>
      <w:sz w:val="22"/>
      <w:bdr w:val="none" w:sz="0" w:space="0" w:color="auto"/>
      <w:shd w:val="clear" w:color="auto" w:fill="808000"/>
    </w:rPr>
  </w:style>
  <w:style w:type="character" w:customStyle="1" w:styleId="ausuffix">
    <w:name w:val="au_suffix"/>
    <w:rsid w:val="00FD129B"/>
    <w:rPr>
      <w:rFonts w:ascii="Cambria" w:hAnsi="Cambria"/>
      <w:sz w:val="22"/>
      <w:bdr w:val="none" w:sz="0" w:space="0" w:color="auto"/>
      <w:shd w:val="clear" w:color="auto" w:fill="FF00FF"/>
    </w:rPr>
  </w:style>
  <w:style w:type="character" w:customStyle="1" w:styleId="ausurname">
    <w:name w:val="au_surname"/>
    <w:rsid w:val="00FD129B"/>
    <w:rPr>
      <w:rFonts w:ascii="Cambria" w:hAnsi="Cambria"/>
      <w:sz w:val="22"/>
      <w:bdr w:val="none" w:sz="0" w:space="0" w:color="auto"/>
      <w:shd w:val="clear" w:color="auto" w:fill="CCFF99"/>
    </w:rPr>
  </w:style>
  <w:style w:type="character" w:customStyle="1" w:styleId="bibbase">
    <w:name w:val="bib_base"/>
    <w:rsid w:val="00FD129B"/>
    <w:rPr>
      <w:rFonts w:ascii="Cambria" w:hAnsi="Cambria"/>
    </w:rPr>
  </w:style>
  <w:style w:type="character" w:customStyle="1" w:styleId="bibarticle">
    <w:name w:val="bib_article"/>
    <w:rsid w:val="00FD129B"/>
    <w:rPr>
      <w:rFonts w:ascii="Cambria" w:hAnsi="Cambria"/>
      <w:bdr w:val="none" w:sz="0" w:space="0" w:color="auto"/>
      <w:shd w:val="clear" w:color="auto" w:fill="CCFFFF"/>
    </w:rPr>
  </w:style>
  <w:style w:type="character" w:customStyle="1" w:styleId="bibcomment">
    <w:name w:val="bib_comment"/>
    <w:basedOn w:val="bibbase"/>
    <w:rsid w:val="00FD129B"/>
    <w:rPr>
      <w:rFonts w:ascii="Cambria" w:hAnsi="Cambria"/>
    </w:rPr>
  </w:style>
  <w:style w:type="character" w:customStyle="1" w:styleId="bibdeg">
    <w:name w:val="bib_deg"/>
    <w:basedOn w:val="bibbase"/>
    <w:rsid w:val="00FD129B"/>
    <w:rPr>
      <w:rFonts w:ascii="Cambria" w:hAnsi="Cambria"/>
    </w:rPr>
  </w:style>
  <w:style w:type="character" w:customStyle="1" w:styleId="bibdoi">
    <w:name w:val="bib_doi"/>
    <w:rsid w:val="00FD129B"/>
    <w:rPr>
      <w:rFonts w:ascii="Cambria" w:hAnsi="Cambria"/>
      <w:bdr w:val="none" w:sz="0" w:space="0" w:color="auto"/>
      <w:shd w:val="clear" w:color="auto" w:fill="CCFFCC"/>
    </w:rPr>
  </w:style>
  <w:style w:type="character" w:customStyle="1" w:styleId="bibetal">
    <w:name w:val="bib_etal"/>
    <w:rsid w:val="00FD129B"/>
    <w:rPr>
      <w:rFonts w:ascii="Cambria" w:hAnsi="Cambria"/>
      <w:bdr w:val="none" w:sz="0" w:space="0" w:color="auto"/>
      <w:shd w:val="clear" w:color="auto" w:fill="CCFF99"/>
    </w:rPr>
  </w:style>
  <w:style w:type="character" w:customStyle="1" w:styleId="bibfname">
    <w:name w:val="bib_fname"/>
    <w:rsid w:val="00FD129B"/>
    <w:rPr>
      <w:rFonts w:ascii="Cambria" w:hAnsi="Cambria"/>
      <w:bdr w:val="none" w:sz="0" w:space="0" w:color="auto"/>
      <w:shd w:val="clear" w:color="auto" w:fill="FFFFCC"/>
    </w:rPr>
  </w:style>
  <w:style w:type="character" w:customStyle="1" w:styleId="bibfpage">
    <w:name w:val="bib_fpage"/>
    <w:rsid w:val="00FD129B"/>
    <w:rPr>
      <w:rFonts w:ascii="Cambria" w:hAnsi="Cambria"/>
      <w:bdr w:val="none" w:sz="0" w:space="0" w:color="auto"/>
      <w:shd w:val="clear" w:color="auto" w:fill="E6E6E6"/>
    </w:rPr>
  </w:style>
  <w:style w:type="character" w:customStyle="1" w:styleId="bibissue">
    <w:name w:val="bib_issue"/>
    <w:rsid w:val="00FD129B"/>
    <w:rPr>
      <w:rFonts w:ascii="Cambria" w:hAnsi="Cambria"/>
      <w:bdr w:val="none" w:sz="0" w:space="0" w:color="auto"/>
      <w:shd w:val="clear" w:color="auto" w:fill="FFFFAB"/>
    </w:rPr>
  </w:style>
  <w:style w:type="character" w:customStyle="1" w:styleId="bibjournal">
    <w:name w:val="bib_journal"/>
    <w:rsid w:val="00FD129B"/>
    <w:rPr>
      <w:rFonts w:ascii="Cambria" w:hAnsi="Cambria"/>
      <w:bdr w:val="none" w:sz="0" w:space="0" w:color="auto"/>
      <w:shd w:val="clear" w:color="auto" w:fill="F9DECF"/>
    </w:rPr>
  </w:style>
  <w:style w:type="character" w:customStyle="1" w:styleId="biblpage">
    <w:name w:val="bib_lpage"/>
    <w:rsid w:val="00FD129B"/>
    <w:rPr>
      <w:rFonts w:ascii="Cambria" w:hAnsi="Cambria"/>
      <w:bdr w:val="none" w:sz="0" w:space="0" w:color="auto"/>
      <w:shd w:val="clear" w:color="auto" w:fill="D9D9D9"/>
    </w:rPr>
  </w:style>
  <w:style w:type="character" w:customStyle="1" w:styleId="bibnumber">
    <w:name w:val="bib_number"/>
    <w:rsid w:val="00FD129B"/>
    <w:rPr>
      <w:rFonts w:ascii="Cambria" w:hAnsi="Cambria"/>
      <w:bdr w:val="none" w:sz="0" w:space="0" w:color="auto"/>
      <w:shd w:val="clear" w:color="auto" w:fill="CCCCFF"/>
    </w:rPr>
  </w:style>
  <w:style w:type="character" w:customStyle="1" w:styleId="biborganization">
    <w:name w:val="bib_organization"/>
    <w:rsid w:val="00FD129B"/>
    <w:rPr>
      <w:rFonts w:ascii="Cambria" w:hAnsi="Cambria"/>
      <w:bdr w:val="none" w:sz="0" w:space="0" w:color="auto"/>
      <w:shd w:val="clear" w:color="auto" w:fill="CCFF99"/>
    </w:rPr>
  </w:style>
  <w:style w:type="character" w:customStyle="1" w:styleId="bibsuffix">
    <w:name w:val="bib_suffix"/>
    <w:basedOn w:val="bibbase"/>
    <w:rsid w:val="00FD129B"/>
    <w:rPr>
      <w:rFonts w:ascii="Cambria" w:hAnsi="Cambria"/>
    </w:rPr>
  </w:style>
  <w:style w:type="character" w:customStyle="1" w:styleId="bibsuppl">
    <w:name w:val="bib_suppl"/>
    <w:rsid w:val="00FD129B"/>
    <w:rPr>
      <w:rFonts w:ascii="Cambria" w:hAnsi="Cambria"/>
      <w:bdr w:val="none" w:sz="0" w:space="0" w:color="auto"/>
      <w:shd w:val="clear" w:color="auto" w:fill="FFCC66"/>
    </w:rPr>
  </w:style>
  <w:style w:type="character" w:customStyle="1" w:styleId="bibsurname">
    <w:name w:val="bib_surname"/>
    <w:rsid w:val="00FD129B"/>
    <w:rPr>
      <w:rFonts w:ascii="Cambria" w:hAnsi="Cambria"/>
      <w:bdr w:val="none" w:sz="0" w:space="0" w:color="auto"/>
      <w:shd w:val="clear" w:color="auto" w:fill="CCFF99"/>
    </w:rPr>
  </w:style>
  <w:style w:type="character" w:customStyle="1" w:styleId="bibunpubl">
    <w:name w:val="bib_unpubl"/>
    <w:basedOn w:val="bibbase"/>
    <w:rsid w:val="00FD129B"/>
    <w:rPr>
      <w:rFonts w:ascii="Cambria" w:hAnsi="Cambria"/>
    </w:rPr>
  </w:style>
  <w:style w:type="character" w:customStyle="1" w:styleId="biburl">
    <w:name w:val="bib_url"/>
    <w:rsid w:val="00FD129B"/>
    <w:rPr>
      <w:rFonts w:ascii="Cambria" w:hAnsi="Cambria"/>
      <w:bdr w:val="none" w:sz="0" w:space="0" w:color="auto"/>
      <w:shd w:val="clear" w:color="auto" w:fill="CCFF66"/>
    </w:rPr>
  </w:style>
  <w:style w:type="character" w:customStyle="1" w:styleId="bibvolume">
    <w:name w:val="bib_volume"/>
    <w:rsid w:val="00FD129B"/>
    <w:rPr>
      <w:rFonts w:ascii="Cambria" w:hAnsi="Cambria"/>
      <w:bdr w:val="none" w:sz="0" w:space="0" w:color="auto"/>
      <w:shd w:val="clear" w:color="auto" w:fill="CCECFF"/>
    </w:rPr>
  </w:style>
  <w:style w:type="character" w:customStyle="1" w:styleId="bibyear">
    <w:name w:val="bib_year"/>
    <w:rsid w:val="00FD129B"/>
    <w:rPr>
      <w:rFonts w:ascii="Cambria" w:hAnsi="Cambria"/>
      <w:bdr w:val="none" w:sz="0" w:space="0" w:color="auto"/>
      <w:shd w:val="clear" w:color="auto" w:fill="FFCCFF"/>
    </w:rPr>
  </w:style>
  <w:style w:type="character" w:customStyle="1" w:styleId="citebase">
    <w:name w:val="cite_base"/>
    <w:rsid w:val="00FD129B"/>
    <w:rPr>
      <w:rFonts w:ascii="Cambria" w:hAnsi="Cambria"/>
    </w:rPr>
  </w:style>
  <w:style w:type="character" w:customStyle="1" w:styleId="citebib">
    <w:name w:val="cite_bib"/>
    <w:rsid w:val="00FD129B"/>
    <w:rPr>
      <w:rFonts w:ascii="Cambria" w:hAnsi="Cambria"/>
      <w:bdr w:val="none" w:sz="0" w:space="0" w:color="auto"/>
      <w:shd w:val="clear" w:color="auto" w:fill="CCFFFF"/>
    </w:rPr>
  </w:style>
  <w:style w:type="character" w:customStyle="1" w:styleId="citebox">
    <w:name w:val="cite_box"/>
    <w:basedOn w:val="citebase"/>
    <w:rsid w:val="00FD129B"/>
    <w:rPr>
      <w:rFonts w:ascii="Cambria" w:hAnsi="Cambria"/>
    </w:rPr>
  </w:style>
  <w:style w:type="character" w:customStyle="1" w:styleId="citeen">
    <w:name w:val="cite_en"/>
    <w:rsid w:val="00FD129B"/>
    <w:rPr>
      <w:rFonts w:ascii="Cambria" w:hAnsi="Cambria"/>
      <w:bdr w:val="none" w:sz="0" w:space="0" w:color="auto"/>
      <w:shd w:val="clear" w:color="auto" w:fill="FFFF99"/>
      <w:vertAlign w:val="superscript"/>
    </w:rPr>
  </w:style>
  <w:style w:type="character" w:customStyle="1" w:styleId="citefig">
    <w:name w:val="cite_fig"/>
    <w:rsid w:val="00FD129B"/>
    <w:rPr>
      <w:rFonts w:ascii="Cambria" w:hAnsi="Cambria"/>
      <w:color w:val="auto"/>
      <w:bdr w:val="none" w:sz="0" w:space="0" w:color="auto"/>
      <w:shd w:val="clear" w:color="auto" w:fill="CCFFCC"/>
    </w:rPr>
  </w:style>
  <w:style w:type="character" w:customStyle="1" w:styleId="citefn">
    <w:name w:val="cite_fn"/>
    <w:rsid w:val="00FD129B"/>
    <w:rPr>
      <w:rFonts w:ascii="Cambria" w:hAnsi="Cambria"/>
      <w:color w:val="auto"/>
      <w:sz w:val="22"/>
      <w:bdr w:val="none" w:sz="0" w:space="0" w:color="auto"/>
      <w:shd w:val="clear" w:color="auto" w:fill="FF99CC"/>
      <w:vertAlign w:val="baseline"/>
    </w:rPr>
  </w:style>
  <w:style w:type="character" w:customStyle="1" w:styleId="citetbl">
    <w:name w:val="cite_tbl"/>
    <w:rsid w:val="00FD129B"/>
    <w:rPr>
      <w:rFonts w:ascii="Cambria" w:hAnsi="Cambria"/>
      <w:color w:val="auto"/>
      <w:bdr w:val="none" w:sz="0" w:space="0" w:color="auto"/>
      <w:shd w:val="clear" w:color="auto" w:fill="FF9999"/>
    </w:rPr>
  </w:style>
  <w:style w:type="character" w:customStyle="1" w:styleId="stdbase">
    <w:name w:val="std_base"/>
    <w:rsid w:val="00FD129B"/>
    <w:rPr>
      <w:rFonts w:ascii="Cambria" w:hAnsi="Cambria"/>
    </w:rPr>
  </w:style>
  <w:style w:type="character" w:customStyle="1" w:styleId="bibextlink">
    <w:name w:val="bib_extlink"/>
    <w:rsid w:val="00FD129B"/>
    <w:rPr>
      <w:rFonts w:ascii="Cambria" w:hAnsi="Cambria"/>
      <w:bdr w:val="none" w:sz="0" w:space="0" w:color="auto"/>
      <w:shd w:val="clear" w:color="auto" w:fill="6CCE9D"/>
    </w:rPr>
  </w:style>
  <w:style w:type="character" w:customStyle="1" w:styleId="citeeq">
    <w:name w:val="cite_eq"/>
    <w:rsid w:val="00FD129B"/>
    <w:rPr>
      <w:rFonts w:ascii="Cambria" w:hAnsi="Cambria"/>
      <w:bdr w:val="none" w:sz="0" w:space="0" w:color="auto"/>
      <w:shd w:val="clear" w:color="auto" w:fill="FFAE37"/>
    </w:rPr>
  </w:style>
  <w:style w:type="character" w:customStyle="1" w:styleId="bibmedline">
    <w:name w:val="bib_medline"/>
    <w:basedOn w:val="bibbase"/>
    <w:rsid w:val="00FD129B"/>
    <w:rPr>
      <w:rFonts w:ascii="Cambria" w:hAnsi="Cambria"/>
    </w:rPr>
  </w:style>
  <w:style w:type="character" w:customStyle="1" w:styleId="citetfn">
    <w:name w:val="cite_tfn"/>
    <w:rsid w:val="00FD129B"/>
    <w:rPr>
      <w:rFonts w:ascii="Cambria" w:hAnsi="Cambria"/>
      <w:bdr w:val="none" w:sz="0" w:space="0" w:color="auto"/>
      <w:shd w:val="clear" w:color="auto" w:fill="FBBA79"/>
    </w:rPr>
  </w:style>
  <w:style w:type="character" w:customStyle="1" w:styleId="auprefix">
    <w:name w:val="au_prefix"/>
    <w:rsid w:val="00FD129B"/>
    <w:rPr>
      <w:rFonts w:ascii="Cambria" w:hAnsi="Cambria"/>
      <w:sz w:val="22"/>
      <w:bdr w:val="none" w:sz="0" w:space="0" w:color="auto"/>
      <w:shd w:val="clear" w:color="auto" w:fill="FFCC99"/>
    </w:rPr>
  </w:style>
  <w:style w:type="character" w:customStyle="1" w:styleId="citeapp">
    <w:name w:val="cite_app"/>
    <w:rsid w:val="00FD129B"/>
    <w:rPr>
      <w:rFonts w:ascii="Cambria" w:hAnsi="Cambria"/>
      <w:bdr w:val="none" w:sz="0" w:space="0" w:color="auto"/>
      <w:shd w:val="clear" w:color="auto" w:fill="CCFF33"/>
    </w:rPr>
  </w:style>
  <w:style w:type="character" w:customStyle="1" w:styleId="citesec">
    <w:name w:val="cite_sec"/>
    <w:rsid w:val="00FD129B"/>
    <w:rPr>
      <w:rFonts w:ascii="Cambria" w:hAnsi="Cambria"/>
      <w:bdr w:val="none" w:sz="0" w:space="0" w:color="auto"/>
      <w:shd w:val="clear" w:color="auto" w:fill="FFCCCC"/>
    </w:rPr>
  </w:style>
  <w:style w:type="character" w:customStyle="1" w:styleId="stddocNumber">
    <w:name w:val="std_docNumber"/>
    <w:rsid w:val="00FD129B"/>
    <w:rPr>
      <w:rFonts w:ascii="Cambria" w:hAnsi="Cambria"/>
      <w:bdr w:val="none" w:sz="0" w:space="0" w:color="auto"/>
      <w:shd w:val="clear" w:color="auto" w:fill="F2DBDB"/>
    </w:rPr>
  </w:style>
  <w:style w:type="character" w:customStyle="1" w:styleId="stddocPartNumber">
    <w:name w:val="std_docPartNumber"/>
    <w:rsid w:val="00FD129B"/>
    <w:rPr>
      <w:rFonts w:ascii="Cambria" w:hAnsi="Cambria"/>
      <w:bdr w:val="none" w:sz="0" w:space="0" w:color="auto"/>
      <w:shd w:val="clear" w:color="auto" w:fill="EAF1DD"/>
    </w:rPr>
  </w:style>
  <w:style w:type="character" w:customStyle="1" w:styleId="stddocTitle">
    <w:name w:val="std_docTitle"/>
    <w:rsid w:val="00FD129B"/>
    <w:rPr>
      <w:rFonts w:ascii="Cambria" w:hAnsi="Cambria"/>
      <w:i/>
      <w:bdr w:val="none" w:sz="0" w:space="0" w:color="auto"/>
      <w:shd w:val="clear" w:color="auto" w:fill="FDE9D9"/>
    </w:rPr>
  </w:style>
  <w:style w:type="character" w:customStyle="1" w:styleId="aumember">
    <w:name w:val="au_member"/>
    <w:rsid w:val="00FD129B"/>
    <w:rPr>
      <w:rFonts w:ascii="Cambria" w:hAnsi="Cambria"/>
      <w:sz w:val="22"/>
      <w:bdr w:val="none" w:sz="0" w:space="0" w:color="auto"/>
      <w:shd w:val="clear" w:color="auto" w:fill="FF99CC"/>
    </w:rPr>
  </w:style>
  <w:style w:type="character" w:customStyle="1" w:styleId="stdfootnote">
    <w:name w:val="std_footnote"/>
    <w:rsid w:val="00FD129B"/>
    <w:rPr>
      <w:rFonts w:ascii="Cambria" w:hAnsi="Cambria"/>
      <w:bdr w:val="none" w:sz="0" w:space="0" w:color="auto"/>
      <w:shd w:val="clear" w:color="auto" w:fill="F2F2F2"/>
    </w:rPr>
  </w:style>
  <w:style w:type="character" w:customStyle="1" w:styleId="stdpublisher">
    <w:name w:val="std_publisher"/>
    <w:rsid w:val="00FD129B"/>
    <w:rPr>
      <w:rFonts w:ascii="Cambria" w:hAnsi="Cambria"/>
      <w:bdr w:val="none" w:sz="0" w:space="0" w:color="auto"/>
      <w:shd w:val="clear" w:color="auto" w:fill="C6D9F1"/>
    </w:rPr>
  </w:style>
  <w:style w:type="character" w:customStyle="1" w:styleId="stdsection">
    <w:name w:val="std_section"/>
    <w:rsid w:val="00FD129B"/>
    <w:rPr>
      <w:rFonts w:ascii="Cambria" w:hAnsi="Cambria"/>
      <w:bdr w:val="none" w:sz="0" w:space="0" w:color="auto"/>
      <w:shd w:val="clear" w:color="auto" w:fill="E5DFEC"/>
    </w:rPr>
  </w:style>
  <w:style w:type="character" w:customStyle="1" w:styleId="stdyear">
    <w:name w:val="std_year"/>
    <w:rsid w:val="00FD129B"/>
    <w:rPr>
      <w:rFonts w:ascii="Cambria" w:hAnsi="Cambria"/>
      <w:bdr w:val="none" w:sz="0" w:space="0" w:color="auto"/>
      <w:shd w:val="clear" w:color="auto" w:fill="DAEEF3"/>
    </w:rPr>
  </w:style>
  <w:style w:type="character" w:customStyle="1" w:styleId="stddocumentType">
    <w:name w:val="std_documentType"/>
    <w:rsid w:val="00FD129B"/>
    <w:rPr>
      <w:rFonts w:ascii="Cambria" w:hAnsi="Cambria"/>
      <w:bdr w:val="none" w:sz="0" w:space="0" w:color="auto"/>
      <w:shd w:val="clear" w:color="auto" w:fill="7DE1DF"/>
    </w:rPr>
  </w:style>
  <w:style w:type="character" w:customStyle="1" w:styleId="bibalt-year">
    <w:name w:val="bib_alt-year"/>
    <w:rsid w:val="00FD129B"/>
    <w:rPr>
      <w:rFonts w:ascii="Cambria" w:hAnsi="Cambria"/>
      <w:szCs w:val="24"/>
      <w:bdr w:val="none" w:sz="0" w:space="0" w:color="auto"/>
      <w:shd w:val="clear" w:color="auto" w:fill="CC99FF"/>
    </w:rPr>
  </w:style>
  <w:style w:type="character" w:customStyle="1" w:styleId="bibbook">
    <w:name w:val="bib_book"/>
    <w:rsid w:val="00FD129B"/>
    <w:rPr>
      <w:rFonts w:ascii="Cambria" w:hAnsi="Cambria"/>
      <w:bdr w:val="none" w:sz="0" w:space="0" w:color="auto"/>
      <w:shd w:val="clear" w:color="auto" w:fill="99CCFF"/>
    </w:rPr>
  </w:style>
  <w:style w:type="character" w:customStyle="1" w:styleId="bibchapterno">
    <w:name w:val="bib_chapterno"/>
    <w:rsid w:val="00FD129B"/>
    <w:rPr>
      <w:rFonts w:ascii="Cambria" w:hAnsi="Cambria"/>
      <w:bdr w:val="none" w:sz="0" w:space="0" w:color="auto"/>
      <w:shd w:val="clear" w:color="auto" w:fill="D9D9D9"/>
    </w:rPr>
  </w:style>
  <w:style w:type="character" w:customStyle="1" w:styleId="bibchaptertitle">
    <w:name w:val="bib_chaptertitle"/>
    <w:rsid w:val="00FD129B"/>
    <w:rPr>
      <w:rFonts w:ascii="Cambria" w:hAnsi="Cambria"/>
      <w:bdr w:val="none" w:sz="0" w:space="0" w:color="auto"/>
      <w:shd w:val="clear" w:color="auto" w:fill="FF9D5B"/>
    </w:rPr>
  </w:style>
  <w:style w:type="character" w:customStyle="1" w:styleId="bibed-etal">
    <w:name w:val="bib_ed-etal"/>
    <w:rsid w:val="00FD129B"/>
    <w:rPr>
      <w:rFonts w:ascii="Cambria" w:hAnsi="Cambria"/>
      <w:bdr w:val="none" w:sz="0" w:space="0" w:color="auto"/>
      <w:shd w:val="clear" w:color="auto" w:fill="00F4EE"/>
    </w:rPr>
  </w:style>
  <w:style w:type="character" w:customStyle="1" w:styleId="bibed-fname">
    <w:name w:val="bib_ed-fname"/>
    <w:rsid w:val="00FD129B"/>
    <w:rPr>
      <w:rFonts w:ascii="Cambria" w:hAnsi="Cambria"/>
      <w:bdr w:val="none" w:sz="0" w:space="0" w:color="auto"/>
      <w:shd w:val="clear" w:color="auto" w:fill="FFFFB7"/>
    </w:rPr>
  </w:style>
  <w:style w:type="character" w:customStyle="1" w:styleId="bibeditionno">
    <w:name w:val="bib_editionno"/>
    <w:rsid w:val="00FD129B"/>
    <w:rPr>
      <w:rFonts w:ascii="Cambria" w:hAnsi="Cambria"/>
      <w:bdr w:val="none" w:sz="0" w:space="0" w:color="auto"/>
      <w:shd w:val="clear" w:color="auto" w:fill="FFCC00"/>
    </w:rPr>
  </w:style>
  <w:style w:type="character" w:customStyle="1" w:styleId="bibed-organization">
    <w:name w:val="bib_ed-organization"/>
    <w:rsid w:val="00FD129B"/>
    <w:rPr>
      <w:rFonts w:ascii="Cambria" w:hAnsi="Cambria"/>
      <w:bdr w:val="none" w:sz="0" w:space="0" w:color="auto"/>
      <w:shd w:val="clear" w:color="auto" w:fill="FCAAC3"/>
    </w:rPr>
  </w:style>
  <w:style w:type="character" w:customStyle="1" w:styleId="bibed-suffix">
    <w:name w:val="bib_ed-suffix"/>
    <w:rsid w:val="00FD129B"/>
    <w:rPr>
      <w:rFonts w:ascii="Cambria" w:hAnsi="Cambria"/>
      <w:bdr w:val="none" w:sz="0" w:space="0" w:color="auto"/>
      <w:shd w:val="clear" w:color="auto" w:fill="CCFFCC"/>
    </w:rPr>
  </w:style>
  <w:style w:type="character" w:customStyle="1" w:styleId="bibed-surname">
    <w:name w:val="bib_ed-surname"/>
    <w:rsid w:val="00FD129B"/>
    <w:rPr>
      <w:rFonts w:ascii="Cambria" w:hAnsi="Cambria"/>
      <w:bdr w:val="none" w:sz="0" w:space="0" w:color="auto"/>
      <w:shd w:val="clear" w:color="auto" w:fill="FFFF00"/>
    </w:rPr>
  </w:style>
  <w:style w:type="character" w:customStyle="1" w:styleId="bibinstitution">
    <w:name w:val="bib_institution"/>
    <w:rsid w:val="00FD129B"/>
    <w:rPr>
      <w:rFonts w:ascii="Cambria" w:hAnsi="Cambria"/>
      <w:bdr w:val="none" w:sz="0" w:space="0" w:color="auto"/>
      <w:shd w:val="clear" w:color="auto" w:fill="CCFFCC"/>
    </w:rPr>
  </w:style>
  <w:style w:type="character" w:customStyle="1" w:styleId="bibisbn">
    <w:name w:val="bib_isbn"/>
    <w:rsid w:val="00FD129B"/>
    <w:rPr>
      <w:rFonts w:ascii="Cambria" w:hAnsi="Cambria"/>
      <w:shd w:val="clear" w:color="auto" w:fill="D9D9D9"/>
    </w:rPr>
  </w:style>
  <w:style w:type="character" w:customStyle="1" w:styleId="biblocation">
    <w:name w:val="bib_location"/>
    <w:rsid w:val="00FD129B"/>
    <w:rPr>
      <w:rFonts w:ascii="Cambria" w:hAnsi="Cambria"/>
      <w:bdr w:val="none" w:sz="0" w:space="0" w:color="auto"/>
      <w:shd w:val="clear" w:color="auto" w:fill="FFCCCC"/>
    </w:rPr>
  </w:style>
  <w:style w:type="character" w:customStyle="1" w:styleId="bibpagecount">
    <w:name w:val="bib_pagecount"/>
    <w:rsid w:val="00FD129B"/>
    <w:rPr>
      <w:rFonts w:ascii="Cambria" w:hAnsi="Cambria"/>
      <w:bdr w:val="none" w:sz="0" w:space="0" w:color="auto"/>
      <w:shd w:val="clear" w:color="auto" w:fill="00FF00"/>
    </w:rPr>
  </w:style>
  <w:style w:type="character" w:customStyle="1" w:styleId="bibpatent">
    <w:name w:val="bib_patent"/>
    <w:rsid w:val="00FD129B"/>
    <w:rPr>
      <w:rFonts w:ascii="Cambria" w:hAnsi="Cambria"/>
      <w:bdr w:val="none" w:sz="0" w:space="0" w:color="auto"/>
      <w:shd w:val="clear" w:color="auto" w:fill="66FFCC"/>
    </w:rPr>
  </w:style>
  <w:style w:type="character" w:customStyle="1" w:styleId="bibpublisher">
    <w:name w:val="bib_publisher"/>
    <w:rsid w:val="00FD129B"/>
    <w:rPr>
      <w:rFonts w:ascii="Cambria" w:hAnsi="Cambria"/>
      <w:bdr w:val="none" w:sz="0" w:space="0" w:color="auto"/>
      <w:shd w:val="clear" w:color="auto" w:fill="FF99CC"/>
    </w:rPr>
  </w:style>
  <w:style w:type="character" w:customStyle="1" w:styleId="bibreportnum">
    <w:name w:val="bib_reportnum"/>
    <w:rsid w:val="00FD129B"/>
    <w:rPr>
      <w:rFonts w:ascii="Cambria" w:hAnsi="Cambria"/>
      <w:bdr w:val="none" w:sz="0" w:space="0" w:color="auto"/>
      <w:shd w:val="clear" w:color="auto" w:fill="CCCCFF"/>
    </w:rPr>
  </w:style>
  <w:style w:type="character" w:customStyle="1" w:styleId="bibschool">
    <w:name w:val="bib_school"/>
    <w:rsid w:val="00FD129B"/>
    <w:rPr>
      <w:rFonts w:ascii="Cambria" w:hAnsi="Cambria"/>
      <w:bdr w:val="none" w:sz="0" w:space="0" w:color="auto"/>
      <w:shd w:val="clear" w:color="auto" w:fill="FFCC66"/>
    </w:rPr>
  </w:style>
  <w:style w:type="character" w:customStyle="1" w:styleId="bibseries">
    <w:name w:val="bib_series"/>
    <w:rsid w:val="00FD129B"/>
    <w:rPr>
      <w:rFonts w:ascii="Cambria" w:hAnsi="Cambria"/>
      <w:shd w:val="clear" w:color="auto" w:fill="FFCC99"/>
    </w:rPr>
  </w:style>
  <w:style w:type="character" w:customStyle="1" w:styleId="bibseriesno">
    <w:name w:val="bib_seriesno"/>
    <w:rsid w:val="00FD129B"/>
    <w:rPr>
      <w:rFonts w:ascii="Cambria" w:hAnsi="Cambria"/>
      <w:shd w:val="clear" w:color="auto" w:fill="FFFF99"/>
    </w:rPr>
  </w:style>
  <w:style w:type="character" w:customStyle="1" w:styleId="bibtrans">
    <w:name w:val="bib_trans"/>
    <w:rsid w:val="00FD129B"/>
    <w:rPr>
      <w:rFonts w:ascii="Cambria" w:hAnsi="Cambria"/>
      <w:shd w:val="clear" w:color="auto" w:fill="99CC00"/>
    </w:rPr>
  </w:style>
  <w:style w:type="character" w:customStyle="1" w:styleId="stdsuppl">
    <w:name w:val="std_suppl"/>
    <w:rsid w:val="00FD129B"/>
    <w:rPr>
      <w:rFonts w:ascii="Cambria" w:hAnsi="Cambria"/>
      <w:bdr w:val="none" w:sz="0" w:space="0" w:color="auto"/>
      <w:shd w:val="clear" w:color="auto" w:fill="F6FBB5"/>
    </w:rPr>
  </w:style>
  <w:style w:type="character" w:customStyle="1" w:styleId="citesection">
    <w:name w:val="cite_section"/>
    <w:rsid w:val="00FD129B"/>
    <w:rPr>
      <w:rFonts w:ascii="Cambria" w:hAnsi="Cambria"/>
      <w:bdr w:val="none" w:sz="0" w:space="0" w:color="auto"/>
      <w:shd w:val="clear" w:color="auto" w:fill="FF7C80"/>
    </w:rPr>
  </w:style>
  <w:style w:type="paragraph" w:customStyle="1" w:styleId="BaseHeading">
    <w:name w:val="Base_Heading"/>
    <w:qFormat/>
    <w:rsid w:val="00FD129B"/>
    <w:pPr>
      <w:spacing w:after="240" w:line="240" w:lineRule="atLeast"/>
      <w:outlineLvl w:val="0"/>
    </w:pPr>
    <w:rPr>
      <w:rFonts w:eastAsia="Calibri"/>
      <w:sz w:val="22"/>
      <w:szCs w:val="22"/>
      <w:lang w:val="en-GB"/>
    </w:rPr>
  </w:style>
  <w:style w:type="paragraph" w:customStyle="1" w:styleId="BaseText">
    <w:name w:val="Base_Text"/>
    <w:link w:val="BaseTextChar"/>
    <w:qFormat/>
    <w:rsid w:val="00FD129B"/>
    <w:pPr>
      <w:tabs>
        <w:tab w:val="left" w:pos="397"/>
        <w:tab w:val="left" w:pos="794"/>
        <w:tab w:val="left" w:pos="1191"/>
        <w:tab w:val="left" w:pos="1588"/>
        <w:tab w:val="left" w:pos="1985"/>
        <w:tab w:val="left" w:pos="2381"/>
        <w:tab w:val="left" w:pos="2778"/>
        <w:tab w:val="left" w:pos="3175"/>
        <w:tab w:val="left" w:pos="3572"/>
        <w:tab w:val="left" w:pos="3969"/>
      </w:tabs>
      <w:spacing w:after="240" w:line="240" w:lineRule="atLeast"/>
      <w:jc w:val="both"/>
    </w:pPr>
    <w:rPr>
      <w:rFonts w:eastAsia="Calibri"/>
      <w:sz w:val="22"/>
      <w:szCs w:val="22"/>
      <w:lang w:val="en-GB"/>
    </w:rPr>
  </w:style>
  <w:style w:type="paragraph" w:customStyle="1" w:styleId="BiblioEntry">
    <w:name w:val="Biblio Entry"/>
    <w:basedOn w:val="BaseText"/>
    <w:rsid w:val="00FD129B"/>
    <w:pPr>
      <w:ind w:left="662" w:hanging="662"/>
      <w:jc w:val="left"/>
    </w:pPr>
  </w:style>
  <w:style w:type="paragraph" w:customStyle="1" w:styleId="BodyText-">
    <w:name w:val="Body Text (-)"/>
    <w:basedOn w:val="BaseText"/>
    <w:rsid w:val="00FD129B"/>
    <w:pPr>
      <w:spacing w:line="220" w:lineRule="atLeast"/>
    </w:pPr>
    <w:rPr>
      <w:sz w:val="18"/>
    </w:rPr>
  </w:style>
  <w:style w:type="paragraph" w:customStyle="1" w:styleId="BodyTextindent1">
    <w:name w:val="Body Text indent 1"/>
    <w:basedOn w:val="BaseText"/>
    <w:rsid w:val="00FD129B"/>
    <w:pPr>
      <w:ind w:left="403"/>
    </w:pPr>
  </w:style>
  <w:style w:type="paragraph" w:customStyle="1" w:styleId="BodyTextindent1-">
    <w:name w:val="Body Text indent 1 (-)"/>
    <w:basedOn w:val="BodyTextindent1"/>
    <w:rsid w:val="00FD129B"/>
    <w:pPr>
      <w:spacing w:line="220" w:lineRule="atLeast"/>
    </w:pPr>
    <w:rPr>
      <w:sz w:val="18"/>
    </w:rPr>
  </w:style>
  <w:style w:type="paragraph" w:customStyle="1" w:styleId="BodyTextIndent21">
    <w:name w:val="Body Text Indent 21"/>
    <w:basedOn w:val="Normal"/>
    <w:rsid w:val="00C3348E"/>
    <w:pPr>
      <w:ind w:left="805"/>
    </w:pPr>
  </w:style>
  <w:style w:type="paragraph" w:customStyle="1" w:styleId="BodyTextindent2-">
    <w:name w:val="Body Text indent 2 (-)"/>
    <w:basedOn w:val="BodyTextIndent24"/>
    <w:rsid w:val="00FD129B"/>
    <w:pPr>
      <w:spacing w:line="220" w:lineRule="atLeast"/>
    </w:pPr>
    <w:rPr>
      <w:sz w:val="18"/>
    </w:rPr>
  </w:style>
  <w:style w:type="paragraph" w:customStyle="1" w:styleId="BodyTextIndent31">
    <w:name w:val="Body Text Indent 31"/>
    <w:basedOn w:val="BodyTextIndent21"/>
    <w:rsid w:val="00C3348E"/>
    <w:pPr>
      <w:ind w:left="1202"/>
    </w:pPr>
  </w:style>
  <w:style w:type="paragraph" w:customStyle="1" w:styleId="BodyTextindent3-">
    <w:name w:val="Body Text indent 3 (-)"/>
    <w:basedOn w:val="BodyTextIndent34"/>
    <w:rsid w:val="00FD129B"/>
    <w:pPr>
      <w:spacing w:line="220" w:lineRule="atLeast"/>
    </w:pPr>
    <w:rPr>
      <w:sz w:val="18"/>
    </w:rPr>
  </w:style>
  <w:style w:type="paragraph" w:customStyle="1" w:styleId="BodyTextindent4">
    <w:name w:val="Body Text indent 4"/>
    <w:basedOn w:val="BodyTextIndent34"/>
    <w:rsid w:val="00FD129B"/>
    <w:pPr>
      <w:ind w:left="1605"/>
    </w:pPr>
  </w:style>
  <w:style w:type="paragraph" w:customStyle="1" w:styleId="BodyTextindent4-">
    <w:name w:val="Body Text indent 4 (-)"/>
    <w:basedOn w:val="BodyTextindent4"/>
    <w:rsid w:val="00FD129B"/>
    <w:pPr>
      <w:spacing w:line="220" w:lineRule="atLeast"/>
    </w:pPr>
    <w:rPr>
      <w:sz w:val="18"/>
    </w:rPr>
  </w:style>
  <w:style w:type="paragraph" w:customStyle="1" w:styleId="BodyTextCenter">
    <w:name w:val="Body Text_Center"/>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jc w:val="center"/>
    </w:pPr>
  </w:style>
  <w:style w:type="paragraph" w:customStyle="1" w:styleId="Code-">
    <w:name w:val="Code (-)"/>
    <w:basedOn w:val="Code"/>
    <w:rsid w:val="00FD129B"/>
    <w:pPr>
      <w:spacing w:line="220" w:lineRule="atLeast"/>
    </w:pPr>
    <w:rPr>
      <w:sz w:val="18"/>
    </w:rPr>
  </w:style>
  <w:style w:type="paragraph" w:customStyle="1" w:styleId="Code--">
    <w:name w:val="Code (--)"/>
    <w:basedOn w:val="Code"/>
    <w:rsid w:val="00FD129B"/>
    <w:pPr>
      <w:spacing w:line="200" w:lineRule="atLeast"/>
    </w:pPr>
    <w:rPr>
      <w:sz w:val="16"/>
    </w:rPr>
  </w:style>
  <w:style w:type="paragraph" w:customStyle="1" w:styleId="CoverTitleA1">
    <w:name w:val="Cover Title_A1"/>
    <w:basedOn w:val="BaseHeading"/>
    <w:rsid w:val="00FD129B"/>
    <w:pPr>
      <w:spacing w:line="360" w:lineRule="exact"/>
      <w:outlineLvl w:val="9"/>
    </w:pPr>
    <w:rPr>
      <w:b/>
      <w:sz w:val="32"/>
    </w:rPr>
  </w:style>
  <w:style w:type="paragraph" w:customStyle="1" w:styleId="CoverTitleA2">
    <w:name w:val="Cover Title_A2"/>
    <w:basedOn w:val="CoverTitleA1"/>
    <w:rsid w:val="00FD129B"/>
  </w:style>
  <w:style w:type="paragraph" w:customStyle="1" w:styleId="CoverTitleA3">
    <w:name w:val="Cover Title_A3"/>
    <w:basedOn w:val="CoverTitleA1"/>
    <w:rsid w:val="00FD129B"/>
    <w:rPr>
      <w:b w:val="0"/>
    </w:rPr>
  </w:style>
  <w:style w:type="paragraph" w:customStyle="1" w:styleId="CoverTitleB">
    <w:name w:val="Cover Title_B"/>
    <w:basedOn w:val="BaseHeading"/>
    <w:rsid w:val="00FD129B"/>
    <w:pPr>
      <w:outlineLvl w:val="9"/>
    </w:pPr>
    <w:rPr>
      <w:i/>
      <w:lang w:val="fr-FR"/>
    </w:rPr>
  </w:style>
  <w:style w:type="paragraph" w:customStyle="1" w:styleId="Dimension100">
    <w:name w:val="Dimension_100"/>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after="60" w:line="220" w:lineRule="atLeast"/>
      <w:jc w:val="right"/>
    </w:pPr>
    <w:rPr>
      <w:sz w:val="20"/>
    </w:rPr>
  </w:style>
  <w:style w:type="paragraph" w:customStyle="1" w:styleId="Dimension50">
    <w:name w:val="Dimension_50"/>
    <w:basedOn w:val="Dimension100"/>
    <w:rsid w:val="00FD129B"/>
    <w:pPr>
      <w:ind w:right="2434"/>
    </w:pPr>
  </w:style>
  <w:style w:type="paragraph" w:customStyle="1" w:styleId="Dimension75">
    <w:name w:val="Dimension_75"/>
    <w:basedOn w:val="Dimension100"/>
    <w:rsid w:val="00FD129B"/>
    <w:pPr>
      <w:ind w:right="1253"/>
    </w:pPr>
  </w:style>
  <w:style w:type="paragraph" w:customStyle="1" w:styleId="dl">
    <w:name w:val="dl"/>
    <w:basedOn w:val="BaseText"/>
    <w:rsid w:val="00FD129B"/>
    <w:pPr>
      <w:ind w:left="806" w:hanging="403"/>
    </w:pPr>
  </w:style>
  <w:style w:type="paragraph" w:customStyle="1" w:styleId="Example">
    <w:name w:val="Exampl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354"/>
      </w:tabs>
      <w:spacing w:line="220" w:lineRule="atLeast"/>
    </w:pPr>
    <w:rPr>
      <w:sz w:val="20"/>
    </w:rPr>
  </w:style>
  <w:style w:type="paragraph" w:customStyle="1" w:styleId="Examplecontinued">
    <w:name w:val="Example continued"/>
    <w:basedOn w:val="Example"/>
    <w:rsid w:val="00FD129B"/>
  </w:style>
  <w:style w:type="paragraph" w:customStyle="1" w:styleId="Exampleindent">
    <w:name w:val="Example indent"/>
    <w:basedOn w:val="Example"/>
    <w:rsid w:val="00FD129B"/>
    <w:pPr>
      <w:tabs>
        <w:tab w:val="clear" w:pos="1354"/>
        <w:tab w:val="left" w:pos="1757"/>
      </w:tabs>
      <w:ind w:left="403"/>
    </w:pPr>
  </w:style>
  <w:style w:type="paragraph" w:customStyle="1" w:styleId="Exampleindentcontinued">
    <w:name w:val="Example indent continued"/>
    <w:basedOn w:val="Exampleindent"/>
    <w:rsid w:val="00FD129B"/>
  </w:style>
  <w:style w:type="paragraph" w:customStyle="1" w:styleId="Figureexample">
    <w:name w:val="Figure example"/>
    <w:basedOn w:val="Example"/>
    <w:rsid w:val="00FD129B"/>
  </w:style>
  <w:style w:type="paragraph" w:customStyle="1" w:styleId="FigureGraphic">
    <w:name w:val="Figure Graphic"/>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before="240" w:after="120"/>
      <w:jc w:val="center"/>
    </w:pPr>
  </w:style>
  <w:style w:type="paragraph" w:customStyle="1" w:styleId="Note">
    <w:name w:val="Not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965"/>
      </w:tabs>
      <w:spacing w:line="220" w:lineRule="atLeast"/>
    </w:pPr>
    <w:rPr>
      <w:sz w:val="20"/>
    </w:rPr>
  </w:style>
  <w:style w:type="paragraph" w:customStyle="1" w:styleId="Figurenote">
    <w:name w:val="Figure note"/>
    <w:basedOn w:val="Note"/>
    <w:rsid w:val="00FD129B"/>
  </w:style>
  <w:style w:type="paragraph" w:customStyle="1" w:styleId="Figuresubtitle">
    <w:name w:val="Figure subtitl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before="120" w:after="120"/>
      <w:jc w:val="center"/>
    </w:pPr>
    <w:rPr>
      <w:b/>
    </w:rPr>
  </w:style>
  <w:style w:type="paragraph" w:customStyle="1" w:styleId="Figuretitle">
    <w:name w:val="Figure title"/>
    <w:basedOn w:val="BaseHeading"/>
    <w:rsid w:val="00FD129B"/>
    <w:pPr>
      <w:suppressAutoHyphens/>
      <w:spacing w:before="240" w:after="360"/>
      <w:jc w:val="center"/>
      <w:outlineLvl w:val="9"/>
    </w:pPr>
    <w:rPr>
      <w:b/>
    </w:rPr>
  </w:style>
  <w:style w:type="paragraph" w:customStyle="1" w:styleId="KeyText">
    <w:name w:val="Key Text"/>
    <w:basedOn w:val="Body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46"/>
      </w:tabs>
      <w:spacing w:after="60"/>
      <w:ind w:left="346" w:hanging="346"/>
    </w:pPr>
  </w:style>
  <w:style w:type="paragraph" w:customStyle="1" w:styleId="KeyTitle">
    <w:name w:val="Key Title"/>
    <w:basedOn w:val="KeyText"/>
    <w:next w:val="KeyText"/>
    <w:rsid w:val="00FD129B"/>
    <w:pPr>
      <w:jc w:val="left"/>
    </w:pPr>
    <w:rPr>
      <w:b/>
    </w:rPr>
  </w:style>
  <w:style w:type="paragraph" w:customStyle="1" w:styleId="ListContinue1-">
    <w:name w:val="List Continue 1 (-)"/>
    <w:basedOn w:val="ListContinue1"/>
    <w:rsid w:val="00FD129B"/>
    <w:pPr>
      <w:spacing w:line="210" w:lineRule="atLeast"/>
    </w:pPr>
    <w:rPr>
      <w:sz w:val="20"/>
    </w:rPr>
  </w:style>
  <w:style w:type="paragraph" w:customStyle="1" w:styleId="ListContinue2-">
    <w:name w:val="List Continue 2 (-)"/>
    <w:basedOn w:val="ListContinue1-"/>
    <w:rsid w:val="00FD129B"/>
    <w:pPr>
      <w:tabs>
        <w:tab w:val="left" w:pos="806"/>
      </w:tabs>
      <w:ind w:left="1200" w:hanging="810"/>
      <w:jc w:val="left"/>
    </w:pPr>
    <w:rPr>
      <w:rFonts w:ascii="Arial" w:hAnsi="Arial"/>
      <w:sz w:val="18"/>
    </w:rPr>
  </w:style>
  <w:style w:type="paragraph" w:customStyle="1" w:styleId="ListContinue3-">
    <w:name w:val="List Continue 3 (-)"/>
    <w:basedOn w:val="ListContinue1-"/>
    <w:rsid w:val="00FD129B"/>
    <w:pPr>
      <w:ind w:left="1209"/>
    </w:pPr>
  </w:style>
  <w:style w:type="paragraph" w:customStyle="1" w:styleId="ListContinue4-">
    <w:name w:val="List Continue 4 (-)"/>
    <w:basedOn w:val="ListContinue1-"/>
    <w:rsid w:val="00FD129B"/>
    <w:pPr>
      <w:ind w:left="1598"/>
    </w:pPr>
  </w:style>
  <w:style w:type="paragraph" w:customStyle="1" w:styleId="ListNumber1">
    <w:name w:val="List Number 1"/>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ind w:left="403" w:hanging="403"/>
    </w:pPr>
  </w:style>
  <w:style w:type="paragraph" w:customStyle="1" w:styleId="ListNumber1-">
    <w:name w:val="List Number 1 (-)"/>
    <w:basedOn w:val="ListNumber1"/>
    <w:rsid w:val="00FD129B"/>
    <w:pPr>
      <w:spacing w:line="210" w:lineRule="atLeast"/>
    </w:pPr>
    <w:rPr>
      <w:sz w:val="20"/>
    </w:rPr>
  </w:style>
  <w:style w:type="paragraph" w:customStyle="1" w:styleId="ListNumber2-">
    <w:name w:val="List Number 2 (-)"/>
    <w:basedOn w:val="ListNumber1-"/>
    <w:qFormat/>
    <w:rsid w:val="00FD129B"/>
    <w:pPr>
      <w:ind w:left="806"/>
    </w:pPr>
  </w:style>
  <w:style w:type="paragraph" w:customStyle="1" w:styleId="ListNumber3-">
    <w:name w:val="List Number 3 (-)"/>
    <w:basedOn w:val="ListNumber1-"/>
    <w:rsid w:val="00FD129B"/>
    <w:pPr>
      <w:ind w:left="1209"/>
    </w:pPr>
  </w:style>
  <w:style w:type="paragraph" w:customStyle="1" w:styleId="ListNumber4-">
    <w:name w:val="List Number 4 (-)"/>
    <w:basedOn w:val="ListNumber1-"/>
    <w:rsid w:val="00FD129B"/>
    <w:pPr>
      <w:ind w:left="1598"/>
    </w:pPr>
  </w:style>
  <w:style w:type="paragraph" w:customStyle="1" w:styleId="Tablebody-">
    <w:name w:val="Table body (-)"/>
    <w:basedOn w:val="Tablebody"/>
    <w:rsid w:val="00FD129B"/>
    <w:rPr>
      <w:sz w:val="18"/>
    </w:rPr>
  </w:style>
  <w:style w:type="paragraph" w:customStyle="1" w:styleId="Tablebody--">
    <w:name w:val="Table body (--)"/>
    <w:basedOn w:val="Tablebody"/>
    <w:rsid w:val="00FD129B"/>
    <w:rPr>
      <w:sz w:val="16"/>
    </w:rPr>
  </w:style>
  <w:style w:type="paragraph" w:customStyle="1" w:styleId="Tablebody0">
    <w:name w:val="Table body (+)"/>
    <w:basedOn w:val="Tablebody"/>
    <w:rsid w:val="00FD129B"/>
    <w:pPr>
      <w:spacing w:line="230" w:lineRule="atLeast"/>
    </w:pPr>
    <w:rPr>
      <w:sz w:val="22"/>
    </w:rPr>
  </w:style>
  <w:style w:type="paragraph" w:customStyle="1" w:styleId="Tablefooter">
    <w:name w:val="Table footer"/>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46"/>
      </w:tabs>
      <w:spacing w:before="60" w:after="60" w:line="200" w:lineRule="atLeast"/>
    </w:pPr>
    <w:rPr>
      <w:sz w:val="18"/>
    </w:rPr>
  </w:style>
  <w:style w:type="paragraph" w:customStyle="1" w:styleId="Tableheader">
    <w:name w:val="Table header"/>
    <w:basedOn w:val="Tablebody"/>
    <w:rsid w:val="00FD129B"/>
  </w:style>
  <w:style w:type="paragraph" w:customStyle="1" w:styleId="Tableheader-">
    <w:name w:val="Table header (-)"/>
    <w:basedOn w:val="Tablebody-"/>
    <w:rsid w:val="00FD129B"/>
  </w:style>
  <w:style w:type="paragraph" w:customStyle="1" w:styleId="Tableheader--">
    <w:name w:val="Table header (--)"/>
    <w:basedOn w:val="Tablebody--"/>
    <w:rsid w:val="00FD129B"/>
  </w:style>
  <w:style w:type="paragraph" w:customStyle="1" w:styleId="Tableheader0">
    <w:name w:val="Table header (+)"/>
    <w:basedOn w:val="Tablebody0"/>
    <w:rsid w:val="00FD129B"/>
  </w:style>
  <w:style w:type="paragraph" w:customStyle="1" w:styleId="Notice">
    <w:name w:val="Notice"/>
    <w:basedOn w:val="BaseText"/>
    <w:rsid w:val="00FD129B"/>
  </w:style>
  <w:style w:type="paragraph" w:customStyle="1" w:styleId="p2">
    <w:name w:val="p2"/>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562"/>
      </w:tabs>
    </w:pPr>
  </w:style>
  <w:style w:type="paragraph" w:customStyle="1" w:styleId="p3">
    <w:name w:val="p3"/>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720"/>
      </w:tabs>
    </w:pPr>
  </w:style>
  <w:style w:type="paragraph" w:customStyle="1" w:styleId="p4">
    <w:name w:val="p4"/>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094"/>
      </w:tabs>
    </w:pPr>
  </w:style>
  <w:style w:type="paragraph" w:customStyle="1" w:styleId="p5">
    <w:name w:val="p5"/>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094"/>
      </w:tabs>
    </w:pPr>
  </w:style>
  <w:style w:type="paragraph" w:customStyle="1" w:styleId="p6">
    <w:name w:val="p6"/>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440"/>
      </w:tabs>
    </w:pPr>
  </w:style>
  <w:style w:type="paragraph" w:customStyle="1" w:styleId="Notecontinued">
    <w:name w:val="Note continued"/>
    <w:basedOn w:val="Note"/>
    <w:rsid w:val="00FD129B"/>
  </w:style>
  <w:style w:type="paragraph" w:customStyle="1" w:styleId="Noteindent">
    <w:name w:val="Note indent"/>
    <w:basedOn w:val="Note"/>
    <w:rsid w:val="00FD129B"/>
    <w:pPr>
      <w:tabs>
        <w:tab w:val="clear" w:pos="965"/>
        <w:tab w:val="left" w:pos="1368"/>
      </w:tabs>
      <w:ind w:left="403"/>
    </w:pPr>
  </w:style>
  <w:style w:type="paragraph" w:customStyle="1" w:styleId="Noteindentcontinued">
    <w:name w:val="Note indent continued"/>
    <w:basedOn w:val="Noteindent"/>
    <w:qFormat/>
    <w:rsid w:val="00FD129B"/>
  </w:style>
  <w:style w:type="paragraph" w:customStyle="1" w:styleId="MainTitle1">
    <w:name w:val="Main Title 1"/>
    <w:basedOn w:val="CoverTitleA1"/>
    <w:rsid w:val="00FD129B"/>
    <w:pPr>
      <w:spacing w:before="400"/>
    </w:pPr>
  </w:style>
  <w:style w:type="paragraph" w:customStyle="1" w:styleId="MainTitle2">
    <w:name w:val="Main Title 2"/>
    <w:basedOn w:val="CoverTitleA2"/>
    <w:rsid w:val="00FD129B"/>
    <w:pPr>
      <w:outlineLvl w:val="1"/>
    </w:pPr>
  </w:style>
  <w:style w:type="paragraph" w:customStyle="1" w:styleId="MainTitle3">
    <w:name w:val="Main Title 3"/>
    <w:basedOn w:val="CoverTitleA3"/>
    <w:rsid w:val="00FD129B"/>
    <w:pPr>
      <w:outlineLvl w:val="2"/>
    </w:pPr>
  </w:style>
  <w:style w:type="paragraph" w:customStyle="1" w:styleId="TableGraphic">
    <w:name w:val="Table Graphic"/>
    <w:basedOn w:val="FigureGraphic"/>
    <w:rsid w:val="00FD129B"/>
  </w:style>
  <w:style w:type="paragraph" w:customStyle="1" w:styleId="BiblioDescription">
    <w:name w:val="Biblio Description"/>
    <w:basedOn w:val="BaseText"/>
    <w:next w:val="BiblioEntry"/>
    <w:rsid w:val="00FD129B"/>
  </w:style>
  <w:style w:type="paragraph" w:customStyle="1" w:styleId="ListNumber5-">
    <w:name w:val="List Number 5 (-)"/>
    <w:basedOn w:val="ListNumber1-"/>
    <w:qFormat/>
    <w:rsid w:val="00FD129B"/>
    <w:pPr>
      <w:ind w:left="1996"/>
    </w:pPr>
  </w:style>
  <w:style w:type="paragraph" w:customStyle="1" w:styleId="ListContinue5-">
    <w:name w:val="List Continue 5 (-)"/>
    <w:basedOn w:val="ListContinue1-"/>
    <w:qFormat/>
    <w:rsid w:val="00FD129B"/>
    <w:pPr>
      <w:ind w:left="1593"/>
    </w:pPr>
  </w:style>
  <w:style w:type="paragraph" w:customStyle="1" w:styleId="BiblioText">
    <w:name w:val="Biblio Text"/>
    <w:basedOn w:val="BaseText"/>
    <w:qFormat/>
    <w:rsid w:val="00FD129B"/>
  </w:style>
  <w:style w:type="paragraph" w:customStyle="1" w:styleId="FigureImage">
    <w:name w:val="Figure Image"/>
    <w:basedOn w:val="FigureGraphic"/>
    <w:rsid w:val="00FD129B"/>
  </w:style>
  <w:style w:type="paragraph" w:customStyle="1" w:styleId="Figuredescription">
    <w:name w:val="Figure description"/>
    <w:basedOn w:val="Figuretitle"/>
    <w:rsid w:val="00FD129B"/>
    <w:pPr>
      <w:shd w:val="pct10" w:color="auto" w:fill="auto"/>
    </w:pPr>
    <w:rPr>
      <w:szCs w:val="24"/>
    </w:rPr>
  </w:style>
  <w:style w:type="paragraph" w:customStyle="1" w:styleId="Formuladescription">
    <w:name w:val="Formula description"/>
    <w:basedOn w:val="Formula"/>
    <w:rsid w:val="00FD129B"/>
    <w:pPr>
      <w:shd w:val="pct10" w:color="auto" w:fill="auto"/>
    </w:pPr>
    <w:rPr>
      <w:szCs w:val="24"/>
    </w:rPr>
  </w:style>
  <w:style w:type="paragraph" w:customStyle="1" w:styleId="Tabledescription">
    <w:name w:val="Table description"/>
    <w:basedOn w:val="Tabletitle"/>
    <w:rsid w:val="00FD129B"/>
    <w:pPr>
      <w:shd w:val="pct10" w:color="auto" w:fill="auto"/>
    </w:pPr>
    <w:rPr>
      <w:szCs w:val="24"/>
    </w:rPr>
  </w:style>
  <w:style w:type="paragraph" w:customStyle="1" w:styleId="Box-begin">
    <w:name w:val="Box-begin"/>
    <w:basedOn w:val="BaseText"/>
    <w:rsid w:val="00FD129B"/>
    <w:pPr>
      <w:shd w:val="clear" w:color="auto" w:fill="D9D9D9"/>
      <w:jc w:val="left"/>
    </w:pPr>
    <w:rPr>
      <w:szCs w:val="24"/>
    </w:rPr>
  </w:style>
  <w:style w:type="paragraph" w:customStyle="1" w:styleId="Box-end">
    <w:name w:val="Box-end"/>
    <w:basedOn w:val="BaseText"/>
    <w:rsid w:val="00FD129B"/>
    <w:pPr>
      <w:shd w:val="clear" w:color="auto" w:fill="D9D9D9"/>
      <w:jc w:val="left"/>
    </w:pPr>
    <w:rPr>
      <w:szCs w:val="24"/>
    </w:rPr>
  </w:style>
  <w:style w:type="paragraph" w:customStyle="1" w:styleId="Box-title">
    <w:name w:val="Box-title"/>
    <w:basedOn w:val="BaseHeading"/>
    <w:rsid w:val="00FD129B"/>
    <w:pPr>
      <w:shd w:val="clear" w:color="auto" w:fill="E6E6E6"/>
    </w:pPr>
    <w:rPr>
      <w:b/>
      <w:sz w:val="26"/>
      <w:szCs w:val="24"/>
    </w:rPr>
  </w:style>
  <w:style w:type="paragraph" w:customStyle="1" w:styleId="FrontHead">
    <w:name w:val="Front Head"/>
    <w:basedOn w:val="BaseHeading"/>
    <w:next w:val="BodyText"/>
    <w:qFormat/>
    <w:rsid w:val="00FD129B"/>
    <w:pPr>
      <w:keepNext/>
      <w:pageBreakBefore/>
      <w:suppressAutoHyphens/>
      <w:spacing w:before="310" w:after="310" w:line="310" w:lineRule="atLeast"/>
    </w:pPr>
    <w:rPr>
      <w:b/>
      <w:sz w:val="28"/>
    </w:rPr>
  </w:style>
  <w:style w:type="paragraph" w:customStyle="1" w:styleId="IndexHead">
    <w:name w:val="Index Head"/>
    <w:basedOn w:val="BaseHeading"/>
    <w:rsid w:val="00FD129B"/>
    <w:pPr>
      <w:pageBreakBefore/>
      <w:spacing w:after="760" w:line="280" w:lineRule="atLeast"/>
      <w:jc w:val="center"/>
    </w:pPr>
    <w:rPr>
      <w:b/>
      <w:sz w:val="28"/>
      <w:szCs w:val="28"/>
    </w:rPr>
  </w:style>
  <w:style w:type="paragraph" w:customStyle="1" w:styleId="Exampleindent2">
    <w:name w:val="Example indent 2"/>
    <w:basedOn w:val="Example"/>
    <w:rsid w:val="00FD129B"/>
    <w:pPr>
      <w:tabs>
        <w:tab w:val="left" w:pos="1758"/>
      </w:tabs>
      <w:ind w:left="805"/>
    </w:pPr>
  </w:style>
  <w:style w:type="paragraph" w:customStyle="1" w:styleId="Exampleindent2continued">
    <w:name w:val="Example indent 2 continued"/>
    <w:basedOn w:val="BaseText"/>
    <w:rsid w:val="00FD129B"/>
    <w:pPr>
      <w:spacing w:line="220" w:lineRule="atLeast"/>
      <w:ind w:left="805"/>
    </w:pPr>
    <w:rPr>
      <w:sz w:val="20"/>
    </w:rPr>
  </w:style>
  <w:style w:type="paragraph" w:customStyle="1" w:styleId="Noteindent2continued">
    <w:name w:val="Note indent 2 continued"/>
    <w:basedOn w:val="Note"/>
    <w:rsid w:val="00FD129B"/>
    <w:pPr>
      <w:tabs>
        <w:tab w:val="clear" w:pos="965"/>
        <w:tab w:val="left" w:pos="1758"/>
      </w:tabs>
      <w:ind w:left="805"/>
    </w:pPr>
  </w:style>
  <w:style w:type="paragraph" w:customStyle="1" w:styleId="Noteindent2">
    <w:name w:val="Note indent 2"/>
    <w:basedOn w:val="Note"/>
    <w:rsid w:val="00FD129B"/>
    <w:pPr>
      <w:tabs>
        <w:tab w:val="clear" w:pos="965"/>
        <w:tab w:val="left" w:pos="1758"/>
      </w:tabs>
      <w:ind w:left="805"/>
    </w:pPr>
  </w:style>
  <w:style w:type="character" w:customStyle="1" w:styleId="Chinese">
    <w:name w:val="Chinese"/>
    <w:uiPriority w:val="1"/>
    <w:qFormat/>
    <w:rsid w:val="00FD129B"/>
    <w:rPr>
      <w:rFonts w:ascii="MS Gothic" w:hAnsi="MS Gothic"/>
      <w:i w:val="0"/>
      <w:iCs/>
      <w:color w:val="auto"/>
      <w:bdr w:val="none" w:sz="0" w:space="0" w:color="auto"/>
      <w:shd w:val="clear" w:color="auto" w:fill="A8D08D"/>
    </w:rPr>
  </w:style>
  <w:style w:type="paragraph" w:customStyle="1" w:styleId="AMENDTermsHeading">
    <w:name w:val="AMEND Terms Heading"/>
    <w:basedOn w:val="Heading1"/>
    <w:next w:val="BodyText"/>
    <w:qFormat/>
    <w:rsid w:val="00FD129B"/>
    <w:pPr>
      <w:numPr>
        <w:numId w:val="0"/>
      </w:numPr>
      <w:shd w:val="pct15" w:color="auto" w:fill="auto"/>
    </w:pPr>
  </w:style>
  <w:style w:type="paragraph" w:customStyle="1" w:styleId="AMENDHeading1Unnumbered">
    <w:name w:val="AMEND Heading 1 Unnumbered"/>
    <w:basedOn w:val="Heading1"/>
    <w:next w:val="BodyText"/>
    <w:qFormat/>
    <w:rsid w:val="00FD129B"/>
    <w:pPr>
      <w:numPr>
        <w:numId w:val="0"/>
      </w:numPr>
      <w:shd w:val="pct15" w:color="auto" w:fill="auto"/>
    </w:pPr>
  </w:style>
  <w:style w:type="paragraph" w:customStyle="1" w:styleId="Source">
    <w:name w:val="Source"/>
    <w:basedOn w:val="BaseText"/>
    <w:next w:val="Definition"/>
    <w:qFormat/>
    <w:rsid w:val="00FD129B"/>
  </w:style>
  <w:style w:type="paragraph" w:customStyle="1" w:styleId="AdmittedTerm">
    <w:name w:val="Admitted Term"/>
    <w:basedOn w:val="BaseText"/>
    <w:next w:val="Definition"/>
    <w:qFormat/>
    <w:rsid w:val="00FD129B"/>
    <w:pPr>
      <w:spacing w:after="0"/>
      <w:jc w:val="left"/>
    </w:pPr>
  </w:style>
  <w:style w:type="paragraph" w:customStyle="1" w:styleId="dlnoindent">
    <w:name w:val="dl_no indent"/>
    <w:basedOn w:val="BaseText"/>
    <w:rsid w:val="00FD129B"/>
  </w:style>
  <w:style w:type="character" w:customStyle="1" w:styleId="ISOCode">
    <w:name w:val="ISOCode"/>
    <w:basedOn w:val="DefaultParagraphFont"/>
    <w:rsid w:val="00CB55CF"/>
    <w:rPr>
      <w:rFonts w:ascii="Courier New" w:hAnsi="Courier New" w:cs="Courier New"/>
      <w:b w:val="0"/>
      <w:i w:val="0"/>
      <w:sz w:val="22"/>
      <w:szCs w:val="24"/>
    </w:rPr>
  </w:style>
  <w:style w:type="character" w:customStyle="1" w:styleId="ISOCodeitalic">
    <w:name w:val="ISOCode_italic"/>
    <w:basedOn w:val="DefaultParagraphFont"/>
    <w:rsid w:val="00CB55CF"/>
    <w:rPr>
      <w:rFonts w:ascii="Courier New" w:hAnsi="Courier New" w:cs="Courier New"/>
      <w:b w:val="0"/>
      <w:i/>
      <w:sz w:val="22"/>
      <w:szCs w:val="24"/>
    </w:rPr>
  </w:style>
  <w:style w:type="character" w:customStyle="1" w:styleId="ISOCodebold">
    <w:name w:val="ISOCode_bold"/>
    <w:basedOn w:val="DefaultParagraphFont"/>
    <w:rsid w:val="00CB55CF"/>
    <w:rPr>
      <w:rFonts w:ascii="Courier New" w:hAnsi="Courier New" w:cs="Courier New"/>
      <w:b/>
      <w:i w:val="0"/>
      <w:sz w:val="22"/>
      <w:szCs w:val="24"/>
    </w:rPr>
  </w:style>
  <w:style w:type="paragraph" w:customStyle="1" w:styleId="zzCover">
    <w:name w:val="zzCover"/>
    <w:basedOn w:val="Normal"/>
    <w:link w:val="zzCoverChar"/>
    <w:qFormat/>
    <w:rsid w:val="00C853AC"/>
    <w:pPr>
      <w:autoSpaceDE w:val="0"/>
      <w:autoSpaceDN w:val="0"/>
      <w:adjustRightInd w:val="0"/>
      <w:jc w:val="right"/>
    </w:pPr>
    <w:rPr>
      <w:b/>
      <w:szCs w:val="24"/>
    </w:rPr>
  </w:style>
  <w:style w:type="character" w:styleId="EndnoteReference">
    <w:name w:val="endnote reference"/>
    <w:basedOn w:val="DefaultParagraphFont"/>
    <w:uiPriority w:val="99"/>
    <w:semiHidden/>
    <w:unhideWhenUsed/>
    <w:rsid w:val="009D11F1"/>
    <w:rPr>
      <w:vertAlign w:val="superscript"/>
    </w:rPr>
  </w:style>
  <w:style w:type="character" w:customStyle="1" w:styleId="zzCoverChar">
    <w:name w:val="zzCover Char"/>
    <w:basedOn w:val="DefaultParagraphFont"/>
    <w:link w:val="zzCover"/>
    <w:rsid w:val="00026761"/>
    <w:rPr>
      <w:rFonts w:eastAsia="MS Mincho"/>
      <w:b/>
      <w:sz w:val="22"/>
      <w:szCs w:val="24"/>
      <w:lang w:val="en-GB" w:eastAsia="ja-JP"/>
    </w:rPr>
  </w:style>
  <w:style w:type="character" w:customStyle="1" w:styleId="FooterChar11">
    <w:name w:val="Footer Char11"/>
    <w:basedOn w:val="DefaultParagraphFont"/>
    <w:uiPriority w:val="99"/>
    <w:semiHidden/>
    <w:rsid w:val="00026761"/>
    <w:rPr>
      <w:rFonts w:cs="Times New Roman"/>
      <w:sz w:val="22"/>
      <w:szCs w:val="22"/>
      <w:lang w:val="en-GB" w:eastAsia="x-none"/>
    </w:rPr>
  </w:style>
  <w:style w:type="character" w:customStyle="1" w:styleId="HeaderChar11">
    <w:name w:val="Header Char11"/>
    <w:basedOn w:val="DefaultParagraphFont"/>
    <w:uiPriority w:val="99"/>
    <w:semiHidden/>
    <w:rsid w:val="00026761"/>
    <w:rPr>
      <w:rFonts w:cs="Times New Roman"/>
      <w:sz w:val="22"/>
      <w:szCs w:val="22"/>
      <w:lang w:val="en-GB" w:eastAsia="x-none"/>
    </w:rPr>
  </w:style>
  <w:style w:type="character" w:customStyle="1" w:styleId="BalloonTextChar11">
    <w:name w:val="Balloon Text Char11"/>
    <w:basedOn w:val="DefaultParagraphFont"/>
    <w:uiPriority w:val="99"/>
    <w:semiHidden/>
    <w:rsid w:val="00026761"/>
    <w:rPr>
      <w:rFonts w:ascii="Segoe UI" w:hAnsi="Segoe UI" w:cs="Segoe UI"/>
      <w:sz w:val="18"/>
      <w:szCs w:val="18"/>
      <w:lang w:val="en-GB" w:eastAsia="x-none"/>
    </w:rPr>
  </w:style>
  <w:style w:type="character" w:customStyle="1" w:styleId="CommentTextChar21">
    <w:name w:val="Comment Text Char21"/>
    <w:basedOn w:val="DefaultParagraphFont"/>
    <w:uiPriority w:val="99"/>
    <w:semiHidden/>
    <w:rsid w:val="00026761"/>
    <w:rPr>
      <w:rFonts w:cs="Times New Roman"/>
      <w:lang w:val="en-GB" w:eastAsia="x-none"/>
    </w:rPr>
  </w:style>
  <w:style w:type="character" w:customStyle="1" w:styleId="CommentSubjectChar11">
    <w:name w:val="Comment Subject Char11"/>
    <w:basedOn w:val="CommentTextChar1"/>
    <w:uiPriority w:val="99"/>
    <w:semiHidden/>
    <w:rsid w:val="00026761"/>
    <w:rPr>
      <w:rFonts w:asciiTheme="majorHAnsi" w:eastAsia="MS Mincho" w:hAnsiTheme="majorHAnsi" w:cs="Times New Roman"/>
      <w:b/>
      <w:bCs/>
      <w:sz w:val="22"/>
      <w:lang w:val="en-GB" w:eastAsia="ja-JP"/>
    </w:rPr>
  </w:style>
  <w:style w:type="character" w:customStyle="1" w:styleId="zzCopyrightChar">
    <w:name w:val="zzCopyright Char"/>
    <w:basedOn w:val="DefaultParagraphFont"/>
    <w:link w:val="zzCopyright"/>
    <w:semiHidden/>
    <w:rsid w:val="003015F9"/>
    <w:rPr>
      <w:rFonts w:eastAsia="MS Mincho"/>
      <w:color w:val="0000FF"/>
      <w:sz w:val="22"/>
      <w:lang w:val="en-GB" w:eastAsia="ja-JP"/>
    </w:rPr>
  </w:style>
  <w:style w:type="character" w:customStyle="1" w:styleId="BaseTextChar">
    <w:name w:val="Base_Text Char"/>
    <w:basedOn w:val="DefaultParagraphFont"/>
    <w:link w:val="BaseText"/>
    <w:rsid w:val="009D11F1"/>
    <w:rPr>
      <w:rFonts w:eastAsia="Calibri"/>
      <w:sz w:val="22"/>
      <w:szCs w:val="22"/>
      <w:lang w:val="en-GB"/>
    </w:rPr>
  </w:style>
  <w:style w:type="character" w:customStyle="1" w:styleId="ListContinue1Char">
    <w:name w:val="List Continue 1 Char"/>
    <w:basedOn w:val="BaseTextChar"/>
    <w:link w:val="ListContinue1"/>
    <w:rsid w:val="009D11F1"/>
    <w:rPr>
      <w:rFonts w:eastAsia="Calibri"/>
      <w:sz w:val="22"/>
      <w:szCs w:val="22"/>
      <w:lang w:val="en-GB"/>
    </w:rPr>
  </w:style>
  <w:style w:type="character" w:customStyle="1" w:styleId="FooterChar12">
    <w:name w:val="Footer Char12"/>
    <w:basedOn w:val="DefaultParagraphFont"/>
    <w:uiPriority w:val="99"/>
    <w:semiHidden/>
    <w:rsid w:val="009D11F1"/>
    <w:rPr>
      <w:rFonts w:cs="Times New Roman"/>
      <w:sz w:val="22"/>
      <w:szCs w:val="22"/>
      <w:lang w:val="en-GB" w:eastAsia="x-none"/>
    </w:rPr>
  </w:style>
  <w:style w:type="character" w:customStyle="1" w:styleId="HeaderChar12">
    <w:name w:val="Header Char12"/>
    <w:basedOn w:val="DefaultParagraphFont"/>
    <w:uiPriority w:val="99"/>
    <w:semiHidden/>
    <w:rsid w:val="009D11F1"/>
    <w:rPr>
      <w:rFonts w:cs="Times New Roman"/>
      <w:sz w:val="22"/>
      <w:szCs w:val="22"/>
      <w:lang w:val="en-GB" w:eastAsia="x-none"/>
    </w:rPr>
  </w:style>
  <w:style w:type="character" w:customStyle="1" w:styleId="BalloonTextChar12">
    <w:name w:val="Balloon Text Char12"/>
    <w:basedOn w:val="DefaultParagraphFont"/>
    <w:uiPriority w:val="99"/>
    <w:semiHidden/>
    <w:rsid w:val="009D11F1"/>
    <w:rPr>
      <w:rFonts w:ascii="Segoe UI" w:hAnsi="Segoe UI" w:cs="Segoe UI"/>
      <w:sz w:val="18"/>
      <w:szCs w:val="18"/>
      <w:lang w:val="en-GB" w:eastAsia="x-none"/>
    </w:rPr>
  </w:style>
  <w:style w:type="character" w:customStyle="1" w:styleId="CommentTextChar22">
    <w:name w:val="Comment Text Char22"/>
    <w:basedOn w:val="DefaultParagraphFont"/>
    <w:uiPriority w:val="99"/>
    <w:semiHidden/>
    <w:rsid w:val="009D11F1"/>
    <w:rPr>
      <w:rFonts w:cs="Times New Roman"/>
      <w:lang w:val="en-GB" w:eastAsia="x-none"/>
    </w:rPr>
  </w:style>
  <w:style w:type="character" w:customStyle="1" w:styleId="CommentSubjectChar12">
    <w:name w:val="Comment Subject Char12"/>
    <w:basedOn w:val="CommentTextChar1"/>
    <w:uiPriority w:val="99"/>
    <w:semiHidden/>
    <w:rsid w:val="009D11F1"/>
    <w:rPr>
      <w:rFonts w:asciiTheme="majorHAnsi" w:eastAsia="MS Mincho" w:hAnsiTheme="majorHAnsi" w:cs="Times New Roman"/>
      <w:b/>
      <w:bCs/>
      <w:sz w:val="22"/>
      <w:lang w:val="en-GB" w:eastAsia="ja-JP"/>
    </w:rPr>
  </w:style>
  <w:style w:type="character" w:customStyle="1" w:styleId="FooterChar13">
    <w:name w:val="Footer Char13"/>
    <w:basedOn w:val="DefaultParagraphFont"/>
    <w:uiPriority w:val="99"/>
    <w:semiHidden/>
    <w:rsid w:val="003015F9"/>
    <w:rPr>
      <w:rFonts w:cs="Times New Roman"/>
      <w:sz w:val="22"/>
      <w:szCs w:val="22"/>
      <w:lang w:val="en-GB" w:eastAsia="x-none"/>
    </w:rPr>
  </w:style>
  <w:style w:type="character" w:customStyle="1" w:styleId="HeaderChar13">
    <w:name w:val="Header Char13"/>
    <w:basedOn w:val="DefaultParagraphFont"/>
    <w:uiPriority w:val="99"/>
    <w:semiHidden/>
    <w:rsid w:val="003015F9"/>
    <w:rPr>
      <w:rFonts w:cs="Times New Roman"/>
      <w:sz w:val="22"/>
      <w:szCs w:val="22"/>
      <w:lang w:val="en-GB" w:eastAsia="x-none"/>
    </w:rPr>
  </w:style>
  <w:style w:type="character" w:customStyle="1" w:styleId="BalloonTextChar13">
    <w:name w:val="Balloon Text Char13"/>
    <w:basedOn w:val="DefaultParagraphFont"/>
    <w:uiPriority w:val="99"/>
    <w:semiHidden/>
    <w:rsid w:val="003015F9"/>
    <w:rPr>
      <w:rFonts w:ascii="Segoe UI" w:hAnsi="Segoe UI" w:cs="Segoe UI"/>
      <w:sz w:val="18"/>
      <w:szCs w:val="18"/>
      <w:lang w:val="en-GB" w:eastAsia="x-none"/>
    </w:rPr>
  </w:style>
  <w:style w:type="character" w:customStyle="1" w:styleId="CommentTextChar23">
    <w:name w:val="Comment Text Char23"/>
    <w:basedOn w:val="DefaultParagraphFont"/>
    <w:uiPriority w:val="99"/>
    <w:semiHidden/>
    <w:rsid w:val="003015F9"/>
    <w:rPr>
      <w:rFonts w:cs="Times New Roman"/>
      <w:lang w:val="en-GB" w:eastAsia="x-none"/>
    </w:rPr>
  </w:style>
  <w:style w:type="character" w:customStyle="1" w:styleId="CommentSubjectChar13">
    <w:name w:val="Comment Subject Char13"/>
    <w:basedOn w:val="CommentTextChar1"/>
    <w:uiPriority w:val="99"/>
    <w:semiHidden/>
    <w:rsid w:val="003015F9"/>
    <w:rPr>
      <w:rFonts w:asciiTheme="majorHAnsi" w:eastAsia="MS Mincho" w:hAnsiTheme="majorHAnsi" w:cs="Times New Roman"/>
      <w:b/>
      <w:bCs/>
      <w:sz w:val="22"/>
      <w:lang w:val="en-GB" w:eastAsia="ja-JP"/>
    </w:rPr>
  </w:style>
  <w:style w:type="character" w:customStyle="1" w:styleId="FooterChar14">
    <w:name w:val="Footer Char14"/>
    <w:basedOn w:val="DefaultParagraphFont"/>
    <w:uiPriority w:val="99"/>
    <w:semiHidden/>
    <w:rsid w:val="00204C79"/>
    <w:rPr>
      <w:rFonts w:cs="Times New Roman"/>
      <w:sz w:val="22"/>
      <w:szCs w:val="22"/>
      <w:lang w:val="en-GB" w:eastAsia="x-none"/>
    </w:rPr>
  </w:style>
  <w:style w:type="character" w:customStyle="1" w:styleId="HeaderChar14">
    <w:name w:val="Header Char14"/>
    <w:basedOn w:val="DefaultParagraphFont"/>
    <w:uiPriority w:val="99"/>
    <w:semiHidden/>
    <w:rsid w:val="00204C79"/>
    <w:rPr>
      <w:rFonts w:cs="Times New Roman"/>
      <w:sz w:val="22"/>
      <w:szCs w:val="22"/>
      <w:lang w:val="en-GB" w:eastAsia="x-none"/>
    </w:rPr>
  </w:style>
  <w:style w:type="character" w:customStyle="1" w:styleId="BalloonTextChar14">
    <w:name w:val="Balloon Text Char14"/>
    <w:basedOn w:val="DefaultParagraphFont"/>
    <w:uiPriority w:val="99"/>
    <w:semiHidden/>
    <w:rsid w:val="00204C79"/>
    <w:rPr>
      <w:rFonts w:ascii="Segoe UI" w:hAnsi="Segoe UI" w:cs="Segoe UI"/>
      <w:sz w:val="18"/>
      <w:szCs w:val="18"/>
      <w:lang w:val="en-GB" w:eastAsia="x-none"/>
    </w:rPr>
  </w:style>
  <w:style w:type="character" w:customStyle="1" w:styleId="CommentTextChar24">
    <w:name w:val="Comment Text Char24"/>
    <w:basedOn w:val="DefaultParagraphFont"/>
    <w:uiPriority w:val="99"/>
    <w:semiHidden/>
    <w:rsid w:val="00204C79"/>
    <w:rPr>
      <w:rFonts w:cs="Times New Roman"/>
      <w:lang w:val="en-GB" w:eastAsia="x-none"/>
    </w:rPr>
  </w:style>
  <w:style w:type="character" w:customStyle="1" w:styleId="CommentSubjectChar14">
    <w:name w:val="Comment Subject Char14"/>
    <w:basedOn w:val="CommentTextChar1"/>
    <w:uiPriority w:val="99"/>
    <w:semiHidden/>
    <w:rsid w:val="00204C79"/>
    <w:rPr>
      <w:rFonts w:asciiTheme="majorHAnsi" w:eastAsia="MS Mincho" w:hAnsiTheme="majorHAnsi" w:cs="Times New Roman"/>
      <w:b/>
      <w:bCs/>
      <w:sz w:val="22"/>
      <w:lang w:val="en-GB" w:eastAsia="ja-JP"/>
    </w:rPr>
  </w:style>
  <w:style w:type="character" w:customStyle="1" w:styleId="FooterChar15">
    <w:name w:val="Footer Char15"/>
    <w:basedOn w:val="DefaultParagraphFont"/>
    <w:uiPriority w:val="99"/>
    <w:semiHidden/>
    <w:rsid w:val="005F4B31"/>
    <w:rPr>
      <w:rFonts w:cs="Times New Roman"/>
      <w:sz w:val="22"/>
      <w:szCs w:val="22"/>
      <w:lang w:val="en-GB" w:eastAsia="x-none"/>
    </w:rPr>
  </w:style>
  <w:style w:type="character" w:customStyle="1" w:styleId="HeaderChar15">
    <w:name w:val="Header Char15"/>
    <w:basedOn w:val="DefaultParagraphFont"/>
    <w:uiPriority w:val="99"/>
    <w:semiHidden/>
    <w:rsid w:val="005F4B31"/>
    <w:rPr>
      <w:rFonts w:cs="Times New Roman"/>
      <w:sz w:val="22"/>
      <w:szCs w:val="22"/>
      <w:lang w:val="en-GB" w:eastAsia="x-none"/>
    </w:rPr>
  </w:style>
  <w:style w:type="character" w:customStyle="1" w:styleId="BalloonTextChar15">
    <w:name w:val="Balloon Text Char15"/>
    <w:basedOn w:val="DefaultParagraphFont"/>
    <w:uiPriority w:val="99"/>
    <w:semiHidden/>
    <w:rsid w:val="005F4B31"/>
    <w:rPr>
      <w:rFonts w:ascii="Segoe UI" w:hAnsi="Segoe UI" w:cs="Segoe UI"/>
      <w:sz w:val="18"/>
      <w:szCs w:val="18"/>
      <w:lang w:val="en-GB" w:eastAsia="x-none"/>
    </w:rPr>
  </w:style>
  <w:style w:type="character" w:customStyle="1" w:styleId="CommentTextChar25">
    <w:name w:val="Comment Text Char25"/>
    <w:basedOn w:val="DefaultParagraphFont"/>
    <w:uiPriority w:val="99"/>
    <w:semiHidden/>
    <w:rsid w:val="005F4B31"/>
    <w:rPr>
      <w:rFonts w:cs="Times New Roman"/>
      <w:lang w:val="en-GB" w:eastAsia="x-none"/>
    </w:rPr>
  </w:style>
  <w:style w:type="character" w:customStyle="1" w:styleId="CommentSubjectChar15">
    <w:name w:val="Comment Subject Char15"/>
    <w:basedOn w:val="CommentTextChar1"/>
    <w:uiPriority w:val="99"/>
    <w:semiHidden/>
    <w:rsid w:val="005F4B31"/>
    <w:rPr>
      <w:rFonts w:asciiTheme="majorHAnsi" w:eastAsia="MS Mincho" w:hAnsiTheme="majorHAnsi" w:cs="Times New Roman"/>
      <w:b/>
      <w:bCs/>
      <w:sz w:val="22"/>
      <w:lang w:val="en-GB" w:eastAsia="ja-JP"/>
    </w:rPr>
  </w:style>
  <w:style w:type="character" w:customStyle="1" w:styleId="FooterChar16">
    <w:name w:val="Footer Char16"/>
    <w:basedOn w:val="DefaultParagraphFont"/>
    <w:uiPriority w:val="99"/>
    <w:semiHidden/>
    <w:rsid w:val="0069346C"/>
    <w:rPr>
      <w:rFonts w:cs="Times New Roman"/>
      <w:sz w:val="22"/>
      <w:szCs w:val="22"/>
      <w:lang w:val="en-GB" w:eastAsia="x-none"/>
    </w:rPr>
  </w:style>
  <w:style w:type="character" w:customStyle="1" w:styleId="HeaderChar16">
    <w:name w:val="Header Char16"/>
    <w:basedOn w:val="DefaultParagraphFont"/>
    <w:uiPriority w:val="99"/>
    <w:semiHidden/>
    <w:rsid w:val="0069346C"/>
    <w:rPr>
      <w:rFonts w:cs="Times New Roman"/>
      <w:sz w:val="22"/>
      <w:szCs w:val="22"/>
      <w:lang w:val="en-GB" w:eastAsia="x-none"/>
    </w:rPr>
  </w:style>
  <w:style w:type="character" w:customStyle="1" w:styleId="BalloonTextChar16">
    <w:name w:val="Balloon Text Char16"/>
    <w:basedOn w:val="DefaultParagraphFont"/>
    <w:uiPriority w:val="99"/>
    <w:semiHidden/>
    <w:rsid w:val="0069346C"/>
    <w:rPr>
      <w:rFonts w:ascii="Segoe UI" w:hAnsi="Segoe UI" w:cs="Segoe UI"/>
      <w:sz w:val="18"/>
      <w:szCs w:val="18"/>
      <w:lang w:val="en-GB" w:eastAsia="x-none"/>
    </w:rPr>
  </w:style>
  <w:style w:type="character" w:customStyle="1" w:styleId="CommentTextChar26">
    <w:name w:val="Comment Text Char26"/>
    <w:basedOn w:val="DefaultParagraphFont"/>
    <w:uiPriority w:val="99"/>
    <w:semiHidden/>
    <w:rsid w:val="0069346C"/>
    <w:rPr>
      <w:rFonts w:cs="Times New Roman"/>
      <w:lang w:val="en-GB" w:eastAsia="x-none"/>
    </w:rPr>
  </w:style>
  <w:style w:type="character" w:customStyle="1" w:styleId="CommentSubjectChar16">
    <w:name w:val="Comment Subject Char16"/>
    <w:basedOn w:val="CommentTextChar1"/>
    <w:uiPriority w:val="99"/>
    <w:semiHidden/>
    <w:rsid w:val="0069346C"/>
    <w:rPr>
      <w:rFonts w:asciiTheme="majorHAnsi" w:eastAsia="MS Mincho" w:hAnsiTheme="majorHAnsi" w:cs="Times New Roman"/>
      <w:b/>
      <w:bCs/>
      <w:sz w:val="22"/>
      <w:lang w:val="en-GB" w:eastAsia="ja-JP"/>
    </w:rPr>
  </w:style>
  <w:style w:type="paragraph" w:customStyle="1" w:styleId="BodyTextIndent22">
    <w:name w:val="Body Text Indent 22"/>
    <w:basedOn w:val="Normal"/>
    <w:rsid w:val="00C31F7C"/>
    <w:pPr>
      <w:ind w:left="805"/>
    </w:pPr>
  </w:style>
  <w:style w:type="paragraph" w:customStyle="1" w:styleId="BodyTextIndent32">
    <w:name w:val="Body Text Indent 32"/>
    <w:basedOn w:val="BodyTextIndent22"/>
    <w:rsid w:val="00C31F7C"/>
    <w:pPr>
      <w:ind w:left="1202"/>
    </w:pPr>
  </w:style>
  <w:style w:type="paragraph" w:customStyle="1" w:styleId="BodyTextIndent23">
    <w:name w:val="Body Text Indent 23"/>
    <w:basedOn w:val="Normal"/>
    <w:rsid w:val="001E7D42"/>
    <w:pPr>
      <w:ind w:left="805"/>
    </w:pPr>
  </w:style>
  <w:style w:type="paragraph" w:customStyle="1" w:styleId="BodyTextIndent33">
    <w:name w:val="Body Text Indent 33"/>
    <w:basedOn w:val="BodyTextIndent23"/>
    <w:rsid w:val="001E7D42"/>
    <w:pPr>
      <w:ind w:left="1202"/>
    </w:pPr>
  </w:style>
  <w:style w:type="paragraph" w:customStyle="1" w:styleId="BodyTextIndent24">
    <w:name w:val="Body Text Indent 24"/>
    <w:basedOn w:val="Normal"/>
    <w:rsid w:val="00FD129B"/>
    <w:pPr>
      <w:ind w:left="805"/>
    </w:pPr>
  </w:style>
  <w:style w:type="paragraph" w:customStyle="1" w:styleId="BodyTextIndent34">
    <w:name w:val="Body Text Indent 34"/>
    <w:basedOn w:val="BodyTextIndent24"/>
    <w:rsid w:val="00FD129B"/>
    <w:pPr>
      <w:ind w:left="1202"/>
    </w:pPr>
  </w:style>
  <w:style w:type="character" w:styleId="BookTitle">
    <w:name w:val="Book Title"/>
    <w:basedOn w:val="DefaultParagraphFont"/>
    <w:uiPriority w:val="33"/>
    <w:semiHidden/>
    <w:qFormat/>
    <w:rsid w:val="002F1D8C"/>
    <w:rPr>
      <w:b/>
      <w:bCs/>
      <w:i/>
      <w:iCs/>
      <w:spacing w:val="5"/>
    </w:rPr>
  </w:style>
  <w:style w:type="character" w:styleId="Emphasis">
    <w:name w:val="Emphasis"/>
    <w:basedOn w:val="DefaultParagraphFont"/>
    <w:uiPriority w:val="20"/>
    <w:qFormat/>
    <w:rsid w:val="002F1D8C"/>
    <w:rPr>
      <w:i/>
      <w:iCs/>
    </w:rPr>
  </w:style>
  <w:style w:type="character" w:styleId="Hashtag">
    <w:name w:val="Hashtag"/>
    <w:basedOn w:val="DefaultParagraphFont"/>
    <w:uiPriority w:val="99"/>
    <w:semiHidden/>
    <w:unhideWhenUsed/>
    <w:rsid w:val="002F1D8C"/>
    <w:rPr>
      <w:color w:val="2B579A"/>
      <w:shd w:val="clear" w:color="auto" w:fill="E1DFDD"/>
    </w:rPr>
  </w:style>
  <w:style w:type="character" w:styleId="HTMLAcronym">
    <w:name w:val="HTML Acronym"/>
    <w:basedOn w:val="DefaultParagraphFont"/>
    <w:uiPriority w:val="99"/>
    <w:semiHidden/>
    <w:unhideWhenUsed/>
    <w:rsid w:val="002F1D8C"/>
  </w:style>
  <w:style w:type="character" w:styleId="HTMLCite">
    <w:name w:val="HTML Cite"/>
    <w:basedOn w:val="DefaultParagraphFont"/>
    <w:uiPriority w:val="99"/>
    <w:semiHidden/>
    <w:unhideWhenUsed/>
    <w:rsid w:val="002F1D8C"/>
    <w:rPr>
      <w:i/>
      <w:iCs/>
    </w:rPr>
  </w:style>
  <w:style w:type="character" w:styleId="HTMLDefinition">
    <w:name w:val="HTML Definition"/>
    <w:basedOn w:val="DefaultParagraphFont"/>
    <w:uiPriority w:val="99"/>
    <w:semiHidden/>
    <w:unhideWhenUsed/>
    <w:rsid w:val="002F1D8C"/>
    <w:rPr>
      <w:i/>
      <w:iCs/>
    </w:rPr>
  </w:style>
  <w:style w:type="character" w:styleId="HTMLKeyboard">
    <w:name w:val="HTML Keyboard"/>
    <w:basedOn w:val="DefaultParagraphFont"/>
    <w:uiPriority w:val="99"/>
    <w:semiHidden/>
    <w:unhideWhenUsed/>
    <w:rsid w:val="002F1D8C"/>
    <w:rPr>
      <w:rFonts w:ascii="Consolas" w:hAnsi="Consolas" w:cs="Consolas"/>
      <w:sz w:val="20"/>
      <w:szCs w:val="20"/>
    </w:rPr>
  </w:style>
  <w:style w:type="character" w:styleId="HTMLSample">
    <w:name w:val="HTML Sample"/>
    <w:basedOn w:val="DefaultParagraphFont"/>
    <w:uiPriority w:val="99"/>
    <w:semiHidden/>
    <w:unhideWhenUsed/>
    <w:rsid w:val="002F1D8C"/>
    <w:rPr>
      <w:rFonts w:ascii="Consolas" w:hAnsi="Consolas" w:cs="Consolas"/>
      <w:sz w:val="24"/>
      <w:szCs w:val="24"/>
    </w:rPr>
  </w:style>
  <w:style w:type="character" w:styleId="HTMLTypewriter">
    <w:name w:val="HTML Typewriter"/>
    <w:basedOn w:val="DefaultParagraphFont"/>
    <w:uiPriority w:val="99"/>
    <w:semiHidden/>
    <w:unhideWhenUsed/>
    <w:rsid w:val="002F1D8C"/>
    <w:rPr>
      <w:rFonts w:ascii="Consolas" w:hAnsi="Consolas" w:cs="Consolas"/>
      <w:sz w:val="20"/>
      <w:szCs w:val="20"/>
    </w:rPr>
  </w:style>
  <w:style w:type="character" w:styleId="HTMLVariable">
    <w:name w:val="HTML Variable"/>
    <w:basedOn w:val="DefaultParagraphFont"/>
    <w:uiPriority w:val="99"/>
    <w:semiHidden/>
    <w:unhideWhenUsed/>
    <w:rsid w:val="002F1D8C"/>
    <w:rPr>
      <w:i/>
      <w:iCs/>
    </w:rPr>
  </w:style>
  <w:style w:type="character" w:styleId="IntenseEmphasis">
    <w:name w:val="Intense Emphasis"/>
    <w:basedOn w:val="DefaultParagraphFont"/>
    <w:uiPriority w:val="21"/>
    <w:qFormat/>
    <w:rsid w:val="002F1D8C"/>
    <w:rPr>
      <w:i/>
      <w:iCs/>
      <w:color w:val="5B9BD5" w:themeColor="accent1"/>
    </w:rPr>
  </w:style>
  <w:style w:type="character" w:styleId="IntenseReference">
    <w:name w:val="Intense Reference"/>
    <w:basedOn w:val="DefaultParagraphFont"/>
    <w:uiPriority w:val="32"/>
    <w:semiHidden/>
    <w:qFormat/>
    <w:rsid w:val="002F1D8C"/>
    <w:rPr>
      <w:b/>
      <w:bCs/>
      <w:smallCaps/>
      <w:color w:val="5B9BD5" w:themeColor="accent1"/>
      <w:spacing w:val="5"/>
    </w:rPr>
  </w:style>
  <w:style w:type="character" w:styleId="LineNumber">
    <w:name w:val="line number"/>
    <w:basedOn w:val="DefaultParagraphFont"/>
    <w:uiPriority w:val="99"/>
    <w:semiHidden/>
    <w:unhideWhenUsed/>
    <w:rsid w:val="002F1D8C"/>
  </w:style>
  <w:style w:type="character" w:styleId="Mention">
    <w:name w:val="Mention"/>
    <w:basedOn w:val="DefaultParagraphFont"/>
    <w:uiPriority w:val="99"/>
    <w:semiHidden/>
    <w:unhideWhenUsed/>
    <w:rsid w:val="002F1D8C"/>
    <w:rPr>
      <w:color w:val="2B579A"/>
      <w:shd w:val="clear" w:color="auto" w:fill="E1DFDD"/>
    </w:rPr>
  </w:style>
  <w:style w:type="character" w:styleId="PageNumber">
    <w:name w:val="page number"/>
    <w:basedOn w:val="DefaultParagraphFont"/>
    <w:uiPriority w:val="99"/>
    <w:semiHidden/>
    <w:unhideWhenUsed/>
    <w:rsid w:val="002F1D8C"/>
  </w:style>
  <w:style w:type="character" w:styleId="SmartHyperlink">
    <w:name w:val="Smart Hyperlink"/>
    <w:basedOn w:val="DefaultParagraphFont"/>
    <w:uiPriority w:val="99"/>
    <w:semiHidden/>
    <w:unhideWhenUsed/>
    <w:rsid w:val="002F1D8C"/>
    <w:rPr>
      <w:u w:val="dotted"/>
    </w:rPr>
  </w:style>
  <w:style w:type="character" w:styleId="SubtleEmphasis">
    <w:name w:val="Subtle Emphasis"/>
    <w:basedOn w:val="DefaultParagraphFont"/>
    <w:uiPriority w:val="19"/>
    <w:qFormat/>
    <w:rsid w:val="002F1D8C"/>
    <w:rPr>
      <w:i/>
      <w:iCs/>
      <w:color w:val="404040" w:themeColor="text1" w:themeTint="BF"/>
    </w:rPr>
  </w:style>
  <w:style w:type="character" w:styleId="SubtleReference">
    <w:name w:val="Subtle Reference"/>
    <w:basedOn w:val="DefaultParagraphFont"/>
    <w:uiPriority w:val="31"/>
    <w:qFormat/>
    <w:rsid w:val="002F1D8C"/>
    <w:rPr>
      <w:smallCaps/>
      <w:color w:val="5A5A5A" w:themeColor="text1" w:themeTint="A5"/>
    </w:rPr>
  </w:style>
  <w:style w:type="character" w:customStyle="1" w:styleId="3DVCnormalChar">
    <w:name w:val="3DVC normal Char"/>
    <w:link w:val="3DVCnormal"/>
    <w:locked/>
    <w:rsid w:val="00484908"/>
    <w:rPr>
      <w:rFonts w:eastAsia="Malgun Gothic"/>
      <w:lang w:val="en-GB" w:eastAsia="x-none"/>
    </w:rPr>
  </w:style>
  <w:style w:type="paragraph" w:customStyle="1" w:styleId="3DVCnormal">
    <w:name w:val="3DVC normal"/>
    <w:basedOn w:val="Normal"/>
    <w:link w:val="3DVCnormalChar"/>
    <w:qFormat/>
    <w:rsid w:val="00484908"/>
    <w:pPr>
      <w:widowControl w:val="0"/>
      <w:tabs>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eastAsia="Malgun Gothic"/>
      <w:sz w:val="20"/>
      <w:lang w:eastAsia="x-none"/>
    </w:rPr>
  </w:style>
  <w:style w:type="table" w:customStyle="1" w:styleId="a">
    <w:name w:val="표준 표"/>
    <w:uiPriority w:val="99"/>
    <w:semiHidden/>
    <w:rsid w:val="003D5F6E"/>
    <w:rPr>
      <w:rFonts w:ascii="Times New Roman" w:eastAsia="MS Mincho" w:hAnsi="Times New Roman"/>
      <w:lang w:eastAsia="zh-CN"/>
    </w:rPr>
    <w:tblPr>
      <w:tblCellMar>
        <w:top w:w="0" w:type="dxa"/>
        <w:left w:w="108" w:type="dxa"/>
        <w:bottom w:w="0" w:type="dxa"/>
        <w:right w:w="108" w:type="dxa"/>
      </w:tblCellMar>
    </w:tblPr>
  </w:style>
  <w:style w:type="paragraph" w:customStyle="1" w:styleId="AnnexA3">
    <w:name w:val="Annex A3"/>
    <w:basedOn w:val="Normal"/>
    <w:next w:val="Normal"/>
    <w:qFormat/>
    <w:rsid w:val="003D5F6E"/>
    <w:pPr>
      <w:keepNext/>
      <w:keepLines/>
      <w:tabs>
        <w:tab w:val="left" w:pos="864"/>
      </w:tabs>
      <w:spacing w:before="240" w:line="240" w:lineRule="auto"/>
      <w:jc w:val="left"/>
      <w:outlineLvl w:val="2"/>
    </w:pPr>
    <w:rPr>
      <w:rFonts w:eastAsia="Candara"/>
      <w:b/>
      <w:bCs/>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598683">
      <w:bodyDiv w:val="1"/>
      <w:marLeft w:val="0"/>
      <w:marRight w:val="0"/>
      <w:marTop w:val="0"/>
      <w:marBottom w:val="0"/>
      <w:divBdr>
        <w:top w:val="none" w:sz="0" w:space="0" w:color="auto"/>
        <w:left w:val="none" w:sz="0" w:space="0" w:color="auto"/>
        <w:bottom w:val="none" w:sz="0" w:space="0" w:color="auto"/>
        <w:right w:val="none" w:sz="0" w:space="0" w:color="auto"/>
      </w:divBdr>
      <w:divsChild>
        <w:div w:id="432866778">
          <w:marLeft w:val="0"/>
          <w:marRight w:val="0"/>
          <w:marTop w:val="0"/>
          <w:marBottom w:val="0"/>
          <w:divBdr>
            <w:top w:val="none" w:sz="0" w:space="0" w:color="auto"/>
            <w:left w:val="none" w:sz="0" w:space="0" w:color="auto"/>
            <w:bottom w:val="none" w:sz="0" w:space="0" w:color="auto"/>
            <w:right w:val="none" w:sz="0" w:space="0" w:color="auto"/>
          </w:divBdr>
          <w:divsChild>
            <w:div w:id="1579243750">
              <w:marLeft w:val="0"/>
              <w:marRight w:val="0"/>
              <w:marTop w:val="0"/>
              <w:marBottom w:val="0"/>
              <w:divBdr>
                <w:top w:val="none" w:sz="0" w:space="0" w:color="auto"/>
                <w:left w:val="none" w:sz="0" w:space="0" w:color="auto"/>
                <w:bottom w:val="none" w:sz="0" w:space="0" w:color="auto"/>
                <w:right w:val="none" w:sz="0" w:space="0" w:color="auto"/>
              </w:divBdr>
            </w:div>
            <w:div w:id="443699116">
              <w:marLeft w:val="0"/>
              <w:marRight w:val="0"/>
              <w:marTop w:val="0"/>
              <w:marBottom w:val="0"/>
              <w:divBdr>
                <w:top w:val="none" w:sz="0" w:space="0" w:color="auto"/>
                <w:left w:val="none" w:sz="0" w:space="0" w:color="auto"/>
                <w:bottom w:val="none" w:sz="0" w:space="0" w:color="auto"/>
                <w:right w:val="none" w:sz="0" w:space="0" w:color="auto"/>
              </w:divBdr>
            </w:div>
            <w:div w:id="613512732">
              <w:marLeft w:val="0"/>
              <w:marRight w:val="0"/>
              <w:marTop w:val="0"/>
              <w:marBottom w:val="0"/>
              <w:divBdr>
                <w:top w:val="none" w:sz="0" w:space="0" w:color="auto"/>
                <w:left w:val="none" w:sz="0" w:space="0" w:color="auto"/>
                <w:bottom w:val="none" w:sz="0" w:space="0" w:color="auto"/>
                <w:right w:val="none" w:sz="0" w:space="0" w:color="auto"/>
              </w:divBdr>
            </w:div>
            <w:div w:id="770785287">
              <w:marLeft w:val="0"/>
              <w:marRight w:val="0"/>
              <w:marTop w:val="0"/>
              <w:marBottom w:val="0"/>
              <w:divBdr>
                <w:top w:val="none" w:sz="0" w:space="0" w:color="auto"/>
                <w:left w:val="none" w:sz="0" w:space="0" w:color="auto"/>
                <w:bottom w:val="none" w:sz="0" w:space="0" w:color="auto"/>
                <w:right w:val="none" w:sz="0" w:space="0" w:color="auto"/>
              </w:divBdr>
            </w:div>
            <w:div w:id="2047943310">
              <w:marLeft w:val="0"/>
              <w:marRight w:val="0"/>
              <w:marTop w:val="0"/>
              <w:marBottom w:val="0"/>
              <w:divBdr>
                <w:top w:val="none" w:sz="0" w:space="0" w:color="auto"/>
                <w:left w:val="none" w:sz="0" w:space="0" w:color="auto"/>
                <w:bottom w:val="none" w:sz="0" w:space="0" w:color="auto"/>
                <w:right w:val="none" w:sz="0" w:space="0" w:color="auto"/>
              </w:divBdr>
            </w:div>
            <w:div w:id="950748045">
              <w:marLeft w:val="0"/>
              <w:marRight w:val="0"/>
              <w:marTop w:val="0"/>
              <w:marBottom w:val="0"/>
              <w:divBdr>
                <w:top w:val="none" w:sz="0" w:space="0" w:color="auto"/>
                <w:left w:val="none" w:sz="0" w:space="0" w:color="auto"/>
                <w:bottom w:val="none" w:sz="0" w:space="0" w:color="auto"/>
                <w:right w:val="none" w:sz="0" w:space="0" w:color="auto"/>
              </w:divBdr>
            </w:div>
            <w:div w:id="353923013">
              <w:marLeft w:val="0"/>
              <w:marRight w:val="0"/>
              <w:marTop w:val="0"/>
              <w:marBottom w:val="0"/>
              <w:divBdr>
                <w:top w:val="none" w:sz="0" w:space="0" w:color="auto"/>
                <w:left w:val="none" w:sz="0" w:space="0" w:color="auto"/>
                <w:bottom w:val="none" w:sz="0" w:space="0" w:color="auto"/>
                <w:right w:val="none" w:sz="0" w:space="0" w:color="auto"/>
              </w:divBdr>
            </w:div>
            <w:div w:id="329138540">
              <w:marLeft w:val="0"/>
              <w:marRight w:val="0"/>
              <w:marTop w:val="0"/>
              <w:marBottom w:val="0"/>
              <w:divBdr>
                <w:top w:val="none" w:sz="0" w:space="0" w:color="auto"/>
                <w:left w:val="none" w:sz="0" w:space="0" w:color="auto"/>
                <w:bottom w:val="none" w:sz="0" w:space="0" w:color="auto"/>
                <w:right w:val="none" w:sz="0" w:space="0" w:color="auto"/>
              </w:divBdr>
            </w:div>
            <w:div w:id="1701202572">
              <w:marLeft w:val="0"/>
              <w:marRight w:val="0"/>
              <w:marTop w:val="0"/>
              <w:marBottom w:val="0"/>
              <w:divBdr>
                <w:top w:val="none" w:sz="0" w:space="0" w:color="auto"/>
                <w:left w:val="none" w:sz="0" w:space="0" w:color="auto"/>
                <w:bottom w:val="none" w:sz="0" w:space="0" w:color="auto"/>
                <w:right w:val="none" w:sz="0" w:space="0" w:color="auto"/>
              </w:divBdr>
            </w:div>
            <w:div w:id="179122349">
              <w:marLeft w:val="0"/>
              <w:marRight w:val="0"/>
              <w:marTop w:val="0"/>
              <w:marBottom w:val="0"/>
              <w:divBdr>
                <w:top w:val="none" w:sz="0" w:space="0" w:color="auto"/>
                <w:left w:val="none" w:sz="0" w:space="0" w:color="auto"/>
                <w:bottom w:val="none" w:sz="0" w:space="0" w:color="auto"/>
                <w:right w:val="none" w:sz="0" w:space="0" w:color="auto"/>
              </w:divBdr>
            </w:div>
            <w:div w:id="2012445234">
              <w:marLeft w:val="0"/>
              <w:marRight w:val="0"/>
              <w:marTop w:val="0"/>
              <w:marBottom w:val="0"/>
              <w:divBdr>
                <w:top w:val="none" w:sz="0" w:space="0" w:color="auto"/>
                <w:left w:val="none" w:sz="0" w:space="0" w:color="auto"/>
                <w:bottom w:val="none" w:sz="0" w:space="0" w:color="auto"/>
                <w:right w:val="none" w:sz="0" w:space="0" w:color="auto"/>
              </w:divBdr>
            </w:div>
            <w:div w:id="99421584">
              <w:marLeft w:val="0"/>
              <w:marRight w:val="0"/>
              <w:marTop w:val="0"/>
              <w:marBottom w:val="0"/>
              <w:divBdr>
                <w:top w:val="none" w:sz="0" w:space="0" w:color="auto"/>
                <w:left w:val="none" w:sz="0" w:space="0" w:color="auto"/>
                <w:bottom w:val="none" w:sz="0" w:space="0" w:color="auto"/>
                <w:right w:val="none" w:sz="0" w:space="0" w:color="auto"/>
              </w:divBdr>
            </w:div>
            <w:div w:id="1547378256">
              <w:marLeft w:val="0"/>
              <w:marRight w:val="0"/>
              <w:marTop w:val="0"/>
              <w:marBottom w:val="0"/>
              <w:divBdr>
                <w:top w:val="none" w:sz="0" w:space="0" w:color="auto"/>
                <w:left w:val="none" w:sz="0" w:space="0" w:color="auto"/>
                <w:bottom w:val="none" w:sz="0" w:space="0" w:color="auto"/>
                <w:right w:val="none" w:sz="0" w:space="0" w:color="auto"/>
              </w:divBdr>
            </w:div>
            <w:div w:id="1831098112">
              <w:marLeft w:val="0"/>
              <w:marRight w:val="0"/>
              <w:marTop w:val="0"/>
              <w:marBottom w:val="0"/>
              <w:divBdr>
                <w:top w:val="none" w:sz="0" w:space="0" w:color="auto"/>
                <w:left w:val="none" w:sz="0" w:space="0" w:color="auto"/>
                <w:bottom w:val="none" w:sz="0" w:space="0" w:color="auto"/>
                <w:right w:val="none" w:sz="0" w:space="0" w:color="auto"/>
              </w:divBdr>
            </w:div>
            <w:div w:id="844973978">
              <w:marLeft w:val="0"/>
              <w:marRight w:val="0"/>
              <w:marTop w:val="0"/>
              <w:marBottom w:val="0"/>
              <w:divBdr>
                <w:top w:val="none" w:sz="0" w:space="0" w:color="auto"/>
                <w:left w:val="none" w:sz="0" w:space="0" w:color="auto"/>
                <w:bottom w:val="none" w:sz="0" w:space="0" w:color="auto"/>
                <w:right w:val="none" w:sz="0" w:space="0" w:color="auto"/>
              </w:divBdr>
            </w:div>
            <w:div w:id="129784210">
              <w:marLeft w:val="0"/>
              <w:marRight w:val="0"/>
              <w:marTop w:val="0"/>
              <w:marBottom w:val="0"/>
              <w:divBdr>
                <w:top w:val="none" w:sz="0" w:space="0" w:color="auto"/>
                <w:left w:val="none" w:sz="0" w:space="0" w:color="auto"/>
                <w:bottom w:val="none" w:sz="0" w:space="0" w:color="auto"/>
                <w:right w:val="none" w:sz="0" w:space="0" w:color="auto"/>
              </w:divBdr>
            </w:div>
            <w:div w:id="1336224757">
              <w:marLeft w:val="0"/>
              <w:marRight w:val="0"/>
              <w:marTop w:val="0"/>
              <w:marBottom w:val="0"/>
              <w:divBdr>
                <w:top w:val="none" w:sz="0" w:space="0" w:color="auto"/>
                <w:left w:val="none" w:sz="0" w:space="0" w:color="auto"/>
                <w:bottom w:val="none" w:sz="0" w:space="0" w:color="auto"/>
                <w:right w:val="none" w:sz="0" w:space="0" w:color="auto"/>
              </w:divBdr>
            </w:div>
            <w:div w:id="1486817114">
              <w:marLeft w:val="0"/>
              <w:marRight w:val="0"/>
              <w:marTop w:val="0"/>
              <w:marBottom w:val="0"/>
              <w:divBdr>
                <w:top w:val="none" w:sz="0" w:space="0" w:color="auto"/>
                <w:left w:val="none" w:sz="0" w:space="0" w:color="auto"/>
                <w:bottom w:val="none" w:sz="0" w:space="0" w:color="auto"/>
                <w:right w:val="none" w:sz="0" w:space="0" w:color="auto"/>
              </w:divBdr>
            </w:div>
            <w:div w:id="421801282">
              <w:marLeft w:val="0"/>
              <w:marRight w:val="0"/>
              <w:marTop w:val="0"/>
              <w:marBottom w:val="0"/>
              <w:divBdr>
                <w:top w:val="none" w:sz="0" w:space="0" w:color="auto"/>
                <w:left w:val="none" w:sz="0" w:space="0" w:color="auto"/>
                <w:bottom w:val="none" w:sz="0" w:space="0" w:color="auto"/>
                <w:right w:val="none" w:sz="0" w:space="0" w:color="auto"/>
              </w:divBdr>
            </w:div>
            <w:div w:id="1476678515">
              <w:marLeft w:val="0"/>
              <w:marRight w:val="0"/>
              <w:marTop w:val="0"/>
              <w:marBottom w:val="0"/>
              <w:divBdr>
                <w:top w:val="none" w:sz="0" w:space="0" w:color="auto"/>
                <w:left w:val="none" w:sz="0" w:space="0" w:color="auto"/>
                <w:bottom w:val="none" w:sz="0" w:space="0" w:color="auto"/>
                <w:right w:val="none" w:sz="0" w:space="0" w:color="auto"/>
              </w:divBdr>
            </w:div>
            <w:div w:id="2135898888">
              <w:marLeft w:val="0"/>
              <w:marRight w:val="0"/>
              <w:marTop w:val="0"/>
              <w:marBottom w:val="0"/>
              <w:divBdr>
                <w:top w:val="none" w:sz="0" w:space="0" w:color="auto"/>
                <w:left w:val="none" w:sz="0" w:space="0" w:color="auto"/>
                <w:bottom w:val="none" w:sz="0" w:space="0" w:color="auto"/>
                <w:right w:val="none" w:sz="0" w:space="0" w:color="auto"/>
              </w:divBdr>
            </w:div>
            <w:div w:id="693387624">
              <w:marLeft w:val="0"/>
              <w:marRight w:val="0"/>
              <w:marTop w:val="0"/>
              <w:marBottom w:val="0"/>
              <w:divBdr>
                <w:top w:val="none" w:sz="0" w:space="0" w:color="auto"/>
                <w:left w:val="none" w:sz="0" w:space="0" w:color="auto"/>
                <w:bottom w:val="none" w:sz="0" w:space="0" w:color="auto"/>
                <w:right w:val="none" w:sz="0" w:space="0" w:color="auto"/>
              </w:divBdr>
            </w:div>
            <w:div w:id="1506478637">
              <w:marLeft w:val="0"/>
              <w:marRight w:val="0"/>
              <w:marTop w:val="0"/>
              <w:marBottom w:val="0"/>
              <w:divBdr>
                <w:top w:val="none" w:sz="0" w:space="0" w:color="auto"/>
                <w:left w:val="none" w:sz="0" w:space="0" w:color="auto"/>
                <w:bottom w:val="none" w:sz="0" w:space="0" w:color="auto"/>
                <w:right w:val="none" w:sz="0" w:space="0" w:color="auto"/>
              </w:divBdr>
            </w:div>
            <w:div w:id="1927761466">
              <w:marLeft w:val="0"/>
              <w:marRight w:val="0"/>
              <w:marTop w:val="0"/>
              <w:marBottom w:val="0"/>
              <w:divBdr>
                <w:top w:val="none" w:sz="0" w:space="0" w:color="auto"/>
                <w:left w:val="none" w:sz="0" w:space="0" w:color="auto"/>
                <w:bottom w:val="none" w:sz="0" w:space="0" w:color="auto"/>
                <w:right w:val="none" w:sz="0" w:space="0" w:color="auto"/>
              </w:divBdr>
            </w:div>
            <w:div w:id="383531553">
              <w:marLeft w:val="0"/>
              <w:marRight w:val="0"/>
              <w:marTop w:val="0"/>
              <w:marBottom w:val="0"/>
              <w:divBdr>
                <w:top w:val="none" w:sz="0" w:space="0" w:color="auto"/>
                <w:left w:val="none" w:sz="0" w:space="0" w:color="auto"/>
                <w:bottom w:val="none" w:sz="0" w:space="0" w:color="auto"/>
                <w:right w:val="none" w:sz="0" w:space="0" w:color="auto"/>
              </w:divBdr>
            </w:div>
            <w:div w:id="717439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36624">
      <w:bodyDiv w:val="1"/>
      <w:marLeft w:val="0"/>
      <w:marRight w:val="0"/>
      <w:marTop w:val="0"/>
      <w:marBottom w:val="0"/>
      <w:divBdr>
        <w:top w:val="none" w:sz="0" w:space="0" w:color="auto"/>
        <w:left w:val="none" w:sz="0" w:space="0" w:color="auto"/>
        <w:bottom w:val="none" w:sz="0" w:space="0" w:color="auto"/>
        <w:right w:val="none" w:sz="0" w:space="0" w:color="auto"/>
      </w:divBdr>
    </w:div>
    <w:div w:id="170223609">
      <w:bodyDiv w:val="1"/>
      <w:marLeft w:val="0"/>
      <w:marRight w:val="0"/>
      <w:marTop w:val="0"/>
      <w:marBottom w:val="0"/>
      <w:divBdr>
        <w:top w:val="none" w:sz="0" w:space="0" w:color="auto"/>
        <w:left w:val="none" w:sz="0" w:space="0" w:color="auto"/>
        <w:bottom w:val="none" w:sz="0" w:space="0" w:color="auto"/>
        <w:right w:val="none" w:sz="0" w:space="0" w:color="auto"/>
      </w:divBdr>
    </w:div>
    <w:div w:id="359673594">
      <w:bodyDiv w:val="1"/>
      <w:marLeft w:val="0"/>
      <w:marRight w:val="0"/>
      <w:marTop w:val="0"/>
      <w:marBottom w:val="0"/>
      <w:divBdr>
        <w:top w:val="none" w:sz="0" w:space="0" w:color="auto"/>
        <w:left w:val="none" w:sz="0" w:space="0" w:color="auto"/>
        <w:bottom w:val="none" w:sz="0" w:space="0" w:color="auto"/>
        <w:right w:val="none" w:sz="0" w:space="0" w:color="auto"/>
      </w:divBdr>
    </w:div>
    <w:div w:id="480511844">
      <w:bodyDiv w:val="1"/>
      <w:marLeft w:val="0"/>
      <w:marRight w:val="0"/>
      <w:marTop w:val="0"/>
      <w:marBottom w:val="0"/>
      <w:divBdr>
        <w:top w:val="none" w:sz="0" w:space="0" w:color="auto"/>
        <w:left w:val="none" w:sz="0" w:space="0" w:color="auto"/>
        <w:bottom w:val="none" w:sz="0" w:space="0" w:color="auto"/>
        <w:right w:val="none" w:sz="0" w:space="0" w:color="auto"/>
      </w:divBdr>
    </w:div>
    <w:div w:id="483203185">
      <w:bodyDiv w:val="1"/>
      <w:marLeft w:val="0"/>
      <w:marRight w:val="0"/>
      <w:marTop w:val="0"/>
      <w:marBottom w:val="0"/>
      <w:divBdr>
        <w:top w:val="none" w:sz="0" w:space="0" w:color="auto"/>
        <w:left w:val="none" w:sz="0" w:space="0" w:color="auto"/>
        <w:bottom w:val="none" w:sz="0" w:space="0" w:color="auto"/>
        <w:right w:val="none" w:sz="0" w:space="0" w:color="auto"/>
      </w:divBdr>
    </w:div>
    <w:div w:id="597098593">
      <w:bodyDiv w:val="1"/>
      <w:marLeft w:val="0"/>
      <w:marRight w:val="0"/>
      <w:marTop w:val="0"/>
      <w:marBottom w:val="0"/>
      <w:divBdr>
        <w:top w:val="none" w:sz="0" w:space="0" w:color="auto"/>
        <w:left w:val="none" w:sz="0" w:space="0" w:color="auto"/>
        <w:bottom w:val="none" w:sz="0" w:space="0" w:color="auto"/>
        <w:right w:val="none" w:sz="0" w:space="0" w:color="auto"/>
      </w:divBdr>
    </w:div>
    <w:div w:id="646520321">
      <w:bodyDiv w:val="1"/>
      <w:marLeft w:val="0"/>
      <w:marRight w:val="0"/>
      <w:marTop w:val="0"/>
      <w:marBottom w:val="0"/>
      <w:divBdr>
        <w:top w:val="none" w:sz="0" w:space="0" w:color="auto"/>
        <w:left w:val="none" w:sz="0" w:space="0" w:color="auto"/>
        <w:bottom w:val="none" w:sz="0" w:space="0" w:color="auto"/>
        <w:right w:val="none" w:sz="0" w:space="0" w:color="auto"/>
      </w:divBdr>
    </w:div>
    <w:div w:id="710612779">
      <w:bodyDiv w:val="1"/>
      <w:marLeft w:val="0"/>
      <w:marRight w:val="0"/>
      <w:marTop w:val="0"/>
      <w:marBottom w:val="0"/>
      <w:divBdr>
        <w:top w:val="none" w:sz="0" w:space="0" w:color="auto"/>
        <w:left w:val="none" w:sz="0" w:space="0" w:color="auto"/>
        <w:bottom w:val="none" w:sz="0" w:space="0" w:color="auto"/>
        <w:right w:val="none" w:sz="0" w:space="0" w:color="auto"/>
      </w:divBdr>
      <w:divsChild>
        <w:div w:id="2115784243">
          <w:marLeft w:val="0"/>
          <w:marRight w:val="0"/>
          <w:marTop w:val="0"/>
          <w:marBottom w:val="0"/>
          <w:divBdr>
            <w:top w:val="none" w:sz="0" w:space="0" w:color="auto"/>
            <w:left w:val="none" w:sz="0" w:space="0" w:color="auto"/>
            <w:bottom w:val="none" w:sz="0" w:space="0" w:color="auto"/>
            <w:right w:val="none" w:sz="0" w:space="0" w:color="auto"/>
          </w:divBdr>
          <w:divsChild>
            <w:div w:id="1939293196">
              <w:marLeft w:val="0"/>
              <w:marRight w:val="0"/>
              <w:marTop w:val="0"/>
              <w:marBottom w:val="0"/>
              <w:divBdr>
                <w:top w:val="none" w:sz="0" w:space="0" w:color="auto"/>
                <w:left w:val="none" w:sz="0" w:space="0" w:color="auto"/>
                <w:bottom w:val="none" w:sz="0" w:space="0" w:color="auto"/>
                <w:right w:val="none" w:sz="0" w:space="0" w:color="auto"/>
              </w:divBdr>
            </w:div>
            <w:div w:id="250622189">
              <w:marLeft w:val="0"/>
              <w:marRight w:val="0"/>
              <w:marTop w:val="0"/>
              <w:marBottom w:val="0"/>
              <w:divBdr>
                <w:top w:val="none" w:sz="0" w:space="0" w:color="auto"/>
                <w:left w:val="none" w:sz="0" w:space="0" w:color="auto"/>
                <w:bottom w:val="none" w:sz="0" w:space="0" w:color="auto"/>
                <w:right w:val="none" w:sz="0" w:space="0" w:color="auto"/>
              </w:divBdr>
            </w:div>
            <w:div w:id="2128117041">
              <w:marLeft w:val="0"/>
              <w:marRight w:val="0"/>
              <w:marTop w:val="0"/>
              <w:marBottom w:val="0"/>
              <w:divBdr>
                <w:top w:val="none" w:sz="0" w:space="0" w:color="auto"/>
                <w:left w:val="none" w:sz="0" w:space="0" w:color="auto"/>
                <w:bottom w:val="none" w:sz="0" w:space="0" w:color="auto"/>
                <w:right w:val="none" w:sz="0" w:space="0" w:color="auto"/>
              </w:divBdr>
            </w:div>
            <w:div w:id="1632782174">
              <w:marLeft w:val="0"/>
              <w:marRight w:val="0"/>
              <w:marTop w:val="0"/>
              <w:marBottom w:val="0"/>
              <w:divBdr>
                <w:top w:val="none" w:sz="0" w:space="0" w:color="auto"/>
                <w:left w:val="none" w:sz="0" w:space="0" w:color="auto"/>
                <w:bottom w:val="none" w:sz="0" w:space="0" w:color="auto"/>
                <w:right w:val="none" w:sz="0" w:space="0" w:color="auto"/>
              </w:divBdr>
            </w:div>
            <w:div w:id="2103799927">
              <w:marLeft w:val="0"/>
              <w:marRight w:val="0"/>
              <w:marTop w:val="0"/>
              <w:marBottom w:val="0"/>
              <w:divBdr>
                <w:top w:val="none" w:sz="0" w:space="0" w:color="auto"/>
                <w:left w:val="none" w:sz="0" w:space="0" w:color="auto"/>
                <w:bottom w:val="none" w:sz="0" w:space="0" w:color="auto"/>
                <w:right w:val="none" w:sz="0" w:space="0" w:color="auto"/>
              </w:divBdr>
            </w:div>
            <w:div w:id="1034773492">
              <w:marLeft w:val="0"/>
              <w:marRight w:val="0"/>
              <w:marTop w:val="0"/>
              <w:marBottom w:val="0"/>
              <w:divBdr>
                <w:top w:val="none" w:sz="0" w:space="0" w:color="auto"/>
                <w:left w:val="none" w:sz="0" w:space="0" w:color="auto"/>
                <w:bottom w:val="none" w:sz="0" w:space="0" w:color="auto"/>
                <w:right w:val="none" w:sz="0" w:space="0" w:color="auto"/>
              </w:divBdr>
            </w:div>
            <w:div w:id="872498449">
              <w:marLeft w:val="0"/>
              <w:marRight w:val="0"/>
              <w:marTop w:val="0"/>
              <w:marBottom w:val="0"/>
              <w:divBdr>
                <w:top w:val="none" w:sz="0" w:space="0" w:color="auto"/>
                <w:left w:val="none" w:sz="0" w:space="0" w:color="auto"/>
                <w:bottom w:val="none" w:sz="0" w:space="0" w:color="auto"/>
                <w:right w:val="none" w:sz="0" w:space="0" w:color="auto"/>
              </w:divBdr>
            </w:div>
            <w:div w:id="912810054">
              <w:marLeft w:val="0"/>
              <w:marRight w:val="0"/>
              <w:marTop w:val="0"/>
              <w:marBottom w:val="0"/>
              <w:divBdr>
                <w:top w:val="none" w:sz="0" w:space="0" w:color="auto"/>
                <w:left w:val="none" w:sz="0" w:space="0" w:color="auto"/>
                <w:bottom w:val="none" w:sz="0" w:space="0" w:color="auto"/>
                <w:right w:val="none" w:sz="0" w:space="0" w:color="auto"/>
              </w:divBdr>
            </w:div>
            <w:div w:id="45615067">
              <w:marLeft w:val="0"/>
              <w:marRight w:val="0"/>
              <w:marTop w:val="0"/>
              <w:marBottom w:val="0"/>
              <w:divBdr>
                <w:top w:val="none" w:sz="0" w:space="0" w:color="auto"/>
                <w:left w:val="none" w:sz="0" w:space="0" w:color="auto"/>
                <w:bottom w:val="none" w:sz="0" w:space="0" w:color="auto"/>
                <w:right w:val="none" w:sz="0" w:space="0" w:color="auto"/>
              </w:divBdr>
            </w:div>
            <w:div w:id="1502307838">
              <w:marLeft w:val="0"/>
              <w:marRight w:val="0"/>
              <w:marTop w:val="0"/>
              <w:marBottom w:val="0"/>
              <w:divBdr>
                <w:top w:val="none" w:sz="0" w:space="0" w:color="auto"/>
                <w:left w:val="none" w:sz="0" w:space="0" w:color="auto"/>
                <w:bottom w:val="none" w:sz="0" w:space="0" w:color="auto"/>
                <w:right w:val="none" w:sz="0" w:space="0" w:color="auto"/>
              </w:divBdr>
            </w:div>
            <w:div w:id="1425954088">
              <w:marLeft w:val="0"/>
              <w:marRight w:val="0"/>
              <w:marTop w:val="0"/>
              <w:marBottom w:val="0"/>
              <w:divBdr>
                <w:top w:val="none" w:sz="0" w:space="0" w:color="auto"/>
                <w:left w:val="none" w:sz="0" w:space="0" w:color="auto"/>
                <w:bottom w:val="none" w:sz="0" w:space="0" w:color="auto"/>
                <w:right w:val="none" w:sz="0" w:space="0" w:color="auto"/>
              </w:divBdr>
            </w:div>
            <w:div w:id="297732903">
              <w:marLeft w:val="0"/>
              <w:marRight w:val="0"/>
              <w:marTop w:val="0"/>
              <w:marBottom w:val="0"/>
              <w:divBdr>
                <w:top w:val="none" w:sz="0" w:space="0" w:color="auto"/>
                <w:left w:val="none" w:sz="0" w:space="0" w:color="auto"/>
                <w:bottom w:val="none" w:sz="0" w:space="0" w:color="auto"/>
                <w:right w:val="none" w:sz="0" w:space="0" w:color="auto"/>
              </w:divBdr>
            </w:div>
            <w:div w:id="1661301825">
              <w:marLeft w:val="0"/>
              <w:marRight w:val="0"/>
              <w:marTop w:val="0"/>
              <w:marBottom w:val="0"/>
              <w:divBdr>
                <w:top w:val="none" w:sz="0" w:space="0" w:color="auto"/>
                <w:left w:val="none" w:sz="0" w:space="0" w:color="auto"/>
                <w:bottom w:val="none" w:sz="0" w:space="0" w:color="auto"/>
                <w:right w:val="none" w:sz="0" w:space="0" w:color="auto"/>
              </w:divBdr>
            </w:div>
            <w:div w:id="210122099">
              <w:marLeft w:val="0"/>
              <w:marRight w:val="0"/>
              <w:marTop w:val="0"/>
              <w:marBottom w:val="0"/>
              <w:divBdr>
                <w:top w:val="none" w:sz="0" w:space="0" w:color="auto"/>
                <w:left w:val="none" w:sz="0" w:space="0" w:color="auto"/>
                <w:bottom w:val="none" w:sz="0" w:space="0" w:color="auto"/>
                <w:right w:val="none" w:sz="0" w:space="0" w:color="auto"/>
              </w:divBdr>
            </w:div>
            <w:div w:id="42756708">
              <w:marLeft w:val="0"/>
              <w:marRight w:val="0"/>
              <w:marTop w:val="0"/>
              <w:marBottom w:val="0"/>
              <w:divBdr>
                <w:top w:val="none" w:sz="0" w:space="0" w:color="auto"/>
                <w:left w:val="none" w:sz="0" w:space="0" w:color="auto"/>
                <w:bottom w:val="none" w:sz="0" w:space="0" w:color="auto"/>
                <w:right w:val="none" w:sz="0" w:space="0" w:color="auto"/>
              </w:divBdr>
            </w:div>
            <w:div w:id="437988931">
              <w:marLeft w:val="0"/>
              <w:marRight w:val="0"/>
              <w:marTop w:val="0"/>
              <w:marBottom w:val="0"/>
              <w:divBdr>
                <w:top w:val="none" w:sz="0" w:space="0" w:color="auto"/>
                <w:left w:val="none" w:sz="0" w:space="0" w:color="auto"/>
                <w:bottom w:val="none" w:sz="0" w:space="0" w:color="auto"/>
                <w:right w:val="none" w:sz="0" w:space="0" w:color="auto"/>
              </w:divBdr>
            </w:div>
            <w:div w:id="1423644934">
              <w:marLeft w:val="0"/>
              <w:marRight w:val="0"/>
              <w:marTop w:val="0"/>
              <w:marBottom w:val="0"/>
              <w:divBdr>
                <w:top w:val="none" w:sz="0" w:space="0" w:color="auto"/>
                <w:left w:val="none" w:sz="0" w:space="0" w:color="auto"/>
                <w:bottom w:val="none" w:sz="0" w:space="0" w:color="auto"/>
                <w:right w:val="none" w:sz="0" w:space="0" w:color="auto"/>
              </w:divBdr>
            </w:div>
            <w:div w:id="2124492220">
              <w:marLeft w:val="0"/>
              <w:marRight w:val="0"/>
              <w:marTop w:val="0"/>
              <w:marBottom w:val="0"/>
              <w:divBdr>
                <w:top w:val="none" w:sz="0" w:space="0" w:color="auto"/>
                <w:left w:val="none" w:sz="0" w:space="0" w:color="auto"/>
                <w:bottom w:val="none" w:sz="0" w:space="0" w:color="auto"/>
                <w:right w:val="none" w:sz="0" w:space="0" w:color="auto"/>
              </w:divBdr>
            </w:div>
            <w:div w:id="438599626">
              <w:marLeft w:val="0"/>
              <w:marRight w:val="0"/>
              <w:marTop w:val="0"/>
              <w:marBottom w:val="0"/>
              <w:divBdr>
                <w:top w:val="none" w:sz="0" w:space="0" w:color="auto"/>
                <w:left w:val="none" w:sz="0" w:space="0" w:color="auto"/>
                <w:bottom w:val="none" w:sz="0" w:space="0" w:color="auto"/>
                <w:right w:val="none" w:sz="0" w:space="0" w:color="auto"/>
              </w:divBdr>
            </w:div>
            <w:div w:id="125052164">
              <w:marLeft w:val="0"/>
              <w:marRight w:val="0"/>
              <w:marTop w:val="0"/>
              <w:marBottom w:val="0"/>
              <w:divBdr>
                <w:top w:val="none" w:sz="0" w:space="0" w:color="auto"/>
                <w:left w:val="none" w:sz="0" w:space="0" w:color="auto"/>
                <w:bottom w:val="none" w:sz="0" w:space="0" w:color="auto"/>
                <w:right w:val="none" w:sz="0" w:space="0" w:color="auto"/>
              </w:divBdr>
            </w:div>
            <w:div w:id="318466953">
              <w:marLeft w:val="0"/>
              <w:marRight w:val="0"/>
              <w:marTop w:val="0"/>
              <w:marBottom w:val="0"/>
              <w:divBdr>
                <w:top w:val="none" w:sz="0" w:space="0" w:color="auto"/>
                <w:left w:val="none" w:sz="0" w:space="0" w:color="auto"/>
                <w:bottom w:val="none" w:sz="0" w:space="0" w:color="auto"/>
                <w:right w:val="none" w:sz="0" w:space="0" w:color="auto"/>
              </w:divBdr>
            </w:div>
            <w:div w:id="545025587">
              <w:marLeft w:val="0"/>
              <w:marRight w:val="0"/>
              <w:marTop w:val="0"/>
              <w:marBottom w:val="0"/>
              <w:divBdr>
                <w:top w:val="none" w:sz="0" w:space="0" w:color="auto"/>
                <w:left w:val="none" w:sz="0" w:space="0" w:color="auto"/>
                <w:bottom w:val="none" w:sz="0" w:space="0" w:color="auto"/>
                <w:right w:val="none" w:sz="0" w:space="0" w:color="auto"/>
              </w:divBdr>
            </w:div>
            <w:div w:id="1105416499">
              <w:marLeft w:val="0"/>
              <w:marRight w:val="0"/>
              <w:marTop w:val="0"/>
              <w:marBottom w:val="0"/>
              <w:divBdr>
                <w:top w:val="none" w:sz="0" w:space="0" w:color="auto"/>
                <w:left w:val="none" w:sz="0" w:space="0" w:color="auto"/>
                <w:bottom w:val="none" w:sz="0" w:space="0" w:color="auto"/>
                <w:right w:val="none" w:sz="0" w:space="0" w:color="auto"/>
              </w:divBdr>
            </w:div>
            <w:div w:id="552692593">
              <w:marLeft w:val="0"/>
              <w:marRight w:val="0"/>
              <w:marTop w:val="0"/>
              <w:marBottom w:val="0"/>
              <w:divBdr>
                <w:top w:val="none" w:sz="0" w:space="0" w:color="auto"/>
                <w:left w:val="none" w:sz="0" w:space="0" w:color="auto"/>
                <w:bottom w:val="none" w:sz="0" w:space="0" w:color="auto"/>
                <w:right w:val="none" w:sz="0" w:space="0" w:color="auto"/>
              </w:divBdr>
            </w:div>
            <w:div w:id="21440344">
              <w:marLeft w:val="0"/>
              <w:marRight w:val="0"/>
              <w:marTop w:val="0"/>
              <w:marBottom w:val="0"/>
              <w:divBdr>
                <w:top w:val="none" w:sz="0" w:space="0" w:color="auto"/>
                <w:left w:val="none" w:sz="0" w:space="0" w:color="auto"/>
                <w:bottom w:val="none" w:sz="0" w:space="0" w:color="auto"/>
                <w:right w:val="none" w:sz="0" w:space="0" w:color="auto"/>
              </w:divBdr>
            </w:div>
            <w:div w:id="1841894011">
              <w:marLeft w:val="0"/>
              <w:marRight w:val="0"/>
              <w:marTop w:val="0"/>
              <w:marBottom w:val="0"/>
              <w:divBdr>
                <w:top w:val="none" w:sz="0" w:space="0" w:color="auto"/>
                <w:left w:val="none" w:sz="0" w:space="0" w:color="auto"/>
                <w:bottom w:val="none" w:sz="0" w:space="0" w:color="auto"/>
                <w:right w:val="none" w:sz="0" w:space="0" w:color="auto"/>
              </w:divBdr>
            </w:div>
            <w:div w:id="220411118">
              <w:marLeft w:val="0"/>
              <w:marRight w:val="0"/>
              <w:marTop w:val="0"/>
              <w:marBottom w:val="0"/>
              <w:divBdr>
                <w:top w:val="none" w:sz="0" w:space="0" w:color="auto"/>
                <w:left w:val="none" w:sz="0" w:space="0" w:color="auto"/>
                <w:bottom w:val="none" w:sz="0" w:space="0" w:color="auto"/>
                <w:right w:val="none" w:sz="0" w:space="0" w:color="auto"/>
              </w:divBdr>
            </w:div>
            <w:div w:id="716969944">
              <w:marLeft w:val="0"/>
              <w:marRight w:val="0"/>
              <w:marTop w:val="0"/>
              <w:marBottom w:val="0"/>
              <w:divBdr>
                <w:top w:val="none" w:sz="0" w:space="0" w:color="auto"/>
                <w:left w:val="none" w:sz="0" w:space="0" w:color="auto"/>
                <w:bottom w:val="none" w:sz="0" w:space="0" w:color="auto"/>
                <w:right w:val="none" w:sz="0" w:space="0" w:color="auto"/>
              </w:divBdr>
            </w:div>
            <w:div w:id="918711901">
              <w:marLeft w:val="0"/>
              <w:marRight w:val="0"/>
              <w:marTop w:val="0"/>
              <w:marBottom w:val="0"/>
              <w:divBdr>
                <w:top w:val="none" w:sz="0" w:space="0" w:color="auto"/>
                <w:left w:val="none" w:sz="0" w:space="0" w:color="auto"/>
                <w:bottom w:val="none" w:sz="0" w:space="0" w:color="auto"/>
                <w:right w:val="none" w:sz="0" w:space="0" w:color="auto"/>
              </w:divBdr>
            </w:div>
            <w:div w:id="434791644">
              <w:marLeft w:val="0"/>
              <w:marRight w:val="0"/>
              <w:marTop w:val="0"/>
              <w:marBottom w:val="0"/>
              <w:divBdr>
                <w:top w:val="none" w:sz="0" w:space="0" w:color="auto"/>
                <w:left w:val="none" w:sz="0" w:space="0" w:color="auto"/>
                <w:bottom w:val="none" w:sz="0" w:space="0" w:color="auto"/>
                <w:right w:val="none" w:sz="0" w:space="0" w:color="auto"/>
              </w:divBdr>
            </w:div>
            <w:div w:id="1799952261">
              <w:marLeft w:val="0"/>
              <w:marRight w:val="0"/>
              <w:marTop w:val="0"/>
              <w:marBottom w:val="0"/>
              <w:divBdr>
                <w:top w:val="none" w:sz="0" w:space="0" w:color="auto"/>
                <w:left w:val="none" w:sz="0" w:space="0" w:color="auto"/>
                <w:bottom w:val="none" w:sz="0" w:space="0" w:color="auto"/>
                <w:right w:val="none" w:sz="0" w:space="0" w:color="auto"/>
              </w:divBdr>
            </w:div>
            <w:div w:id="1179779166">
              <w:marLeft w:val="0"/>
              <w:marRight w:val="0"/>
              <w:marTop w:val="0"/>
              <w:marBottom w:val="0"/>
              <w:divBdr>
                <w:top w:val="none" w:sz="0" w:space="0" w:color="auto"/>
                <w:left w:val="none" w:sz="0" w:space="0" w:color="auto"/>
                <w:bottom w:val="none" w:sz="0" w:space="0" w:color="auto"/>
                <w:right w:val="none" w:sz="0" w:space="0" w:color="auto"/>
              </w:divBdr>
            </w:div>
            <w:div w:id="613369465">
              <w:marLeft w:val="0"/>
              <w:marRight w:val="0"/>
              <w:marTop w:val="0"/>
              <w:marBottom w:val="0"/>
              <w:divBdr>
                <w:top w:val="none" w:sz="0" w:space="0" w:color="auto"/>
                <w:left w:val="none" w:sz="0" w:space="0" w:color="auto"/>
                <w:bottom w:val="none" w:sz="0" w:space="0" w:color="auto"/>
                <w:right w:val="none" w:sz="0" w:space="0" w:color="auto"/>
              </w:divBdr>
            </w:div>
            <w:div w:id="443425243">
              <w:marLeft w:val="0"/>
              <w:marRight w:val="0"/>
              <w:marTop w:val="0"/>
              <w:marBottom w:val="0"/>
              <w:divBdr>
                <w:top w:val="none" w:sz="0" w:space="0" w:color="auto"/>
                <w:left w:val="none" w:sz="0" w:space="0" w:color="auto"/>
                <w:bottom w:val="none" w:sz="0" w:space="0" w:color="auto"/>
                <w:right w:val="none" w:sz="0" w:space="0" w:color="auto"/>
              </w:divBdr>
            </w:div>
            <w:div w:id="1687635193">
              <w:marLeft w:val="0"/>
              <w:marRight w:val="0"/>
              <w:marTop w:val="0"/>
              <w:marBottom w:val="0"/>
              <w:divBdr>
                <w:top w:val="none" w:sz="0" w:space="0" w:color="auto"/>
                <w:left w:val="none" w:sz="0" w:space="0" w:color="auto"/>
                <w:bottom w:val="none" w:sz="0" w:space="0" w:color="auto"/>
                <w:right w:val="none" w:sz="0" w:space="0" w:color="auto"/>
              </w:divBdr>
            </w:div>
            <w:div w:id="611858630">
              <w:marLeft w:val="0"/>
              <w:marRight w:val="0"/>
              <w:marTop w:val="0"/>
              <w:marBottom w:val="0"/>
              <w:divBdr>
                <w:top w:val="none" w:sz="0" w:space="0" w:color="auto"/>
                <w:left w:val="none" w:sz="0" w:space="0" w:color="auto"/>
                <w:bottom w:val="none" w:sz="0" w:space="0" w:color="auto"/>
                <w:right w:val="none" w:sz="0" w:space="0" w:color="auto"/>
              </w:divBdr>
            </w:div>
            <w:div w:id="335154758">
              <w:marLeft w:val="0"/>
              <w:marRight w:val="0"/>
              <w:marTop w:val="0"/>
              <w:marBottom w:val="0"/>
              <w:divBdr>
                <w:top w:val="none" w:sz="0" w:space="0" w:color="auto"/>
                <w:left w:val="none" w:sz="0" w:space="0" w:color="auto"/>
                <w:bottom w:val="none" w:sz="0" w:space="0" w:color="auto"/>
                <w:right w:val="none" w:sz="0" w:space="0" w:color="auto"/>
              </w:divBdr>
            </w:div>
            <w:div w:id="315687098">
              <w:marLeft w:val="0"/>
              <w:marRight w:val="0"/>
              <w:marTop w:val="0"/>
              <w:marBottom w:val="0"/>
              <w:divBdr>
                <w:top w:val="none" w:sz="0" w:space="0" w:color="auto"/>
                <w:left w:val="none" w:sz="0" w:space="0" w:color="auto"/>
                <w:bottom w:val="none" w:sz="0" w:space="0" w:color="auto"/>
                <w:right w:val="none" w:sz="0" w:space="0" w:color="auto"/>
              </w:divBdr>
            </w:div>
            <w:div w:id="2007632576">
              <w:marLeft w:val="0"/>
              <w:marRight w:val="0"/>
              <w:marTop w:val="0"/>
              <w:marBottom w:val="0"/>
              <w:divBdr>
                <w:top w:val="none" w:sz="0" w:space="0" w:color="auto"/>
                <w:left w:val="none" w:sz="0" w:space="0" w:color="auto"/>
                <w:bottom w:val="none" w:sz="0" w:space="0" w:color="auto"/>
                <w:right w:val="none" w:sz="0" w:space="0" w:color="auto"/>
              </w:divBdr>
            </w:div>
            <w:div w:id="1898085187">
              <w:marLeft w:val="0"/>
              <w:marRight w:val="0"/>
              <w:marTop w:val="0"/>
              <w:marBottom w:val="0"/>
              <w:divBdr>
                <w:top w:val="none" w:sz="0" w:space="0" w:color="auto"/>
                <w:left w:val="none" w:sz="0" w:space="0" w:color="auto"/>
                <w:bottom w:val="none" w:sz="0" w:space="0" w:color="auto"/>
                <w:right w:val="none" w:sz="0" w:space="0" w:color="auto"/>
              </w:divBdr>
            </w:div>
            <w:div w:id="1506897891">
              <w:marLeft w:val="0"/>
              <w:marRight w:val="0"/>
              <w:marTop w:val="0"/>
              <w:marBottom w:val="0"/>
              <w:divBdr>
                <w:top w:val="none" w:sz="0" w:space="0" w:color="auto"/>
                <w:left w:val="none" w:sz="0" w:space="0" w:color="auto"/>
                <w:bottom w:val="none" w:sz="0" w:space="0" w:color="auto"/>
                <w:right w:val="none" w:sz="0" w:space="0" w:color="auto"/>
              </w:divBdr>
            </w:div>
            <w:div w:id="2011368038">
              <w:marLeft w:val="0"/>
              <w:marRight w:val="0"/>
              <w:marTop w:val="0"/>
              <w:marBottom w:val="0"/>
              <w:divBdr>
                <w:top w:val="none" w:sz="0" w:space="0" w:color="auto"/>
                <w:left w:val="none" w:sz="0" w:space="0" w:color="auto"/>
                <w:bottom w:val="none" w:sz="0" w:space="0" w:color="auto"/>
                <w:right w:val="none" w:sz="0" w:space="0" w:color="auto"/>
              </w:divBdr>
            </w:div>
            <w:div w:id="1825510864">
              <w:marLeft w:val="0"/>
              <w:marRight w:val="0"/>
              <w:marTop w:val="0"/>
              <w:marBottom w:val="0"/>
              <w:divBdr>
                <w:top w:val="none" w:sz="0" w:space="0" w:color="auto"/>
                <w:left w:val="none" w:sz="0" w:space="0" w:color="auto"/>
                <w:bottom w:val="none" w:sz="0" w:space="0" w:color="auto"/>
                <w:right w:val="none" w:sz="0" w:space="0" w:color="auto"/>
              </w:divBdr>
            </w:div>
            <w:div w:id="1782530518">
              <w:marLeft w:val="0"/>
              <w:marRight w:val="0"/>
              <w:marTop w:val="0"/>
              <w:marBottom w:val="0"/>
              <w:divBdr>
                <w:top w:val="none" w:sz="0" w:space="0" w:color="auto"/>
                <w:left w:val="none" w:sz="0" w:space="0" w:color="auto"/>
                <w:bottom w:val="none" w:sz="0" w:space="0" w:color="auto"/>
                <w:right w:val="none" w:sz="0" w:space="0" w:color="auto"/>
              </w:divBdr>
            </w:div>
            <w:div w:id="1210411727">
              <w:marLeft w:val="0"/>
              <w:marRight w:val="0"/>
              <w:marTop w:val="0"/>
              <w:marBottom w:val="0"/>
              <w:divBdr>
                <w:top w:val="none" w:sz="0" w:space="0" w:color="auto"/>
                <w:left w:val="none" w:sz="0" w:space="0" w:color="auto"/>
                <w:bottom w:val="none" w:sz="0" w:space="0" w:color="auto"/>
                <w:right w:val="none" w:sz="0" w:space="0" w:color="auto"/>
              </w:divBdr>
            </w:div>
            <w:div w:id="869949116">
              <w:marLeft w:val="0"/>
              <w:marRight w:val="0"/>
              <w:marTop w:val="0"/>
              <w:marBottom w:val="0"/>
              <w:divBdr>
                <w:top w:val="none" w:sz="0" w:space="0" w:color="auto"/>
                <w:left w:val="none" w:sz="0" w:space="0" w:color="auto"/>
                <w:bottom w:val="none" w:sz="0" w:space="0" w:color="auto"/>
                <w:right w:val="none" w:sz="0" w:space="0" w:color="auto"/>
              </w:divBdr>
            </w:div>
            <w:div w:id="1828978986">
              <w:marLeft w:val="0"/>
              <w:marRight w:val="0"/>
              <w:marTop w:val="0"/>
              <w:marBottom w:val="0"/>
              <w:divBdr>
                <w:top w:val="none" w:sz="0" w:space="0" w:color="auto"/>
                <w:left w:val="none" w:sz="0" w:space="0" w:color="auto"/>
                <w:bottom w:val="none" w:sz="0" w:space="0" w:color="auto"/>
                <w:right w:val="none" w:sz="0" w:space="0" w:color="auto"/>
              </w:divBdr>
            </w:div>
            <w:div w:id="886795374">
              <w:marLeft w:val="0"/>
              <w:marRight w:val="0"/>
              <w:marTop w:val="0"/>
              <w:marBottom w:val="0"/>
              <w:divBdr>
                <w:top w:val="none" w:sz="0" w:space="0" w:color="auto"/>
                <w:left w:val="none" w:sz="0" w:space="0" w:color="auto"/>
                <w:bottom w:val="none" w:sz="0" w:space="0" w:color="auto"/>
                <w:right w:val="none" w:sz="0" w:space="0" w:color="auto"/>
              </w:divBdr>
            </w:div>
            <w:div w:id="1903521500">
              <w:marLeft w:val="0"/>
              <w:marRight w:val="0"/>
              <w:marTop w:val="0"/>
              <w:marBottom w:val="0"/>
              <w:divBdr>
                <w:top w:val="none" w:sz="0" w:space="0" w:color="auto"/>
                <w:left w:val="none" w:sz="0" w:space="0" w:color="auto"/>
                <w:bottom w:val="none" w:sz="0" w:space="0" w:color="auto"/>
                <w:right w:val="none" w:sz="0" w:space="0" w:color="auto"/>
              </w:divBdr>
            </w:div>
            <w:div w:id="610745186">
              <w:marLeft w:val="0"/>
              <w:marRight w:val="0"/>
              <w:marTop w:val="0"/>
              <w:marBottom w:val="0"/>
              <w:divBdr>
                <w:top w:val="none" w:sz="0" w:space="0" w:color="auto"/>
                <w:left w:val="none" w:sz="0" w:space="0" w:color="auto"/>
                <w:bottom w:val="none" w:sz="0" w:space="0" w:color="auto"/>
                <w:right w:val="none" w:sz="0" w:space="0" w:color="auto"/>
              </w:divBdr>
            </w:div>
            <w:div w:id="885605628">
              <w:marLeft w:val="0"/>
              <w:marRight w:val="0"/>
              <w:marTop w:val="0"/>
              <w:marBottom w:val="0"/>
              <w:divBdr>
                <w:top w:val="none" w:sz="0" w:space="0" w:color="auto"/>
                <w:left w:val="none" w:sz="0" w:space="0" w:color="auto"/>
                <w:bottom w:val="none" w:sz="0" w:space="0" w:color="auto"/>
                <w:right w:val="none" w:sz="0" w:space="0" w:color="auto"/>
              </w:divBdr>
            </w:div>
            <w:div w:id="361712423">
              <w:marLeft w:val="0"/>
              <w:marRight w:val="0"/>
              <w:marTop w:val="0"/>
              <w:marBottom w:val="0"/>
              <w:divBdr>
                <w:top w:val="none" w:sz="0" w:space="0" w:color="auto"/>
                <w:left w:val="none" w:sz="0" w:space="0" w:color="auto"/>
                <w:bottom w:val="none" w:sz="0" w:space="0" w:color="auto"/>
                <w:right w:val="none" w:sz="0" w:space="0" w:color="auto"/>
              </w:divBdr>
            </w:div>
            <w:div w:id="965937094">
              <w:marLeft w:val="0"/>
              <w:marRight w:val="0"/>
              <w:marTop w:val="0"/>
              <w:marBottom w:val="0"/>
              <w:divBdr>
                <w:top w:val="none" w:sz="0" w:space="0" w:color="auto"/>
                <w:left w:val="none" w:sz="0" w:space="0" w:color="auto"/>
                <w:bottom w:val="none" w:sz="0" w:space="0" w:color="auto"/>
                <w:right w:val="none" w:sz="0" w:space="0" w:color="auto"/>
              </w:divBdr>
            </w:div>
            <w:div w:id="1063065985">
              <w:marLeft w:val="0"/>
              <w:marRight w:val="0"/>
              <w:marTop w:val="0"/>
              <w:marBottom w:val="0"/>
              <w:divBdr>
                <w:top w:val="none" w:sz="0" w:space="0" w:color="auto"/>
                <w:left w:val="none" w:sz="0" w:space="0" w:color="auto"/>
                <w:bottom w:val="none" w:sz="0" w:space="0" w:color="auto"/>
                <w:right w:val="none" w:sz="0" w:space="0" w:color="auto"/>
              </w:divBdr>
            </w:div>
            <w:div w:id="1983343533">
              <w:marLeft w:val="0"/>
              <w:marRight w:val="0"/>
              <w:marTop w:val="0"/>
              <w:marBottom w:val="0"/>
              <w:divBdr>
                <w:top w:val="none" w:sz="0" w:space="0" w:color="auto"/>
                <w:left w:val="none" w:sz="0" w:space="0" w:color="auto"/>
                <w:bottom w:val="none" w:sz="0" w:space="0" w:color="auto"/>
                <w:right w:val="none" w:sz="0" w:space="0" w:color="auto"/>
              </w:divBdr>
            </w:div>
            <w:div w:id="87046835">
              <w:marLeft w:val="0"/>
              <w:marRight w:val="0"/>
              <w:marTop w:val="0"/>
              <w:marBottom w:val="0"/>
              <w:divBdr>
                <w:top w:val="none" w:sz="0" w:space="0" w:color="auto"/>
                <w:left w:val="none" w:sz="0" w:space="0" w:color="auto"/>
                <w:bottom w:val="none" w:sz="0" w:space="0" w:color="auto"/>
                <w:right w:val="none" w:sz="0" w:space="0" w:color="auto"/>
              </w:divBdr>
            </w:div>
            <w:div w:id="117988133">
              <w:marLeft w:val="0"/>
              <w:marRight w:val="0"/>
              <w:marTop w:val="0"/>
              <w:marBottom w:val="0"/>
              <w:divBdr>
                <w:top w:val="none" w:sz="0" w:space="0" w:color="auto"/>
                <w:left w:val="none" w:sz="0" w:space="0" w:color="auto"/>
                <w:bottom w:val="none" w:sz="0" w:space="0" w:color="auto"/>
                <w:right w:val="none" w:sz="0" w:space="0" w:color="auto"/>
              </w:divBdr>
            </w:div>
            <w:div w:id="1294948419">
              <w:marLeft w:val="0"/>
              <w:marRight w:val="0"/>
              <w:marTop w:val="0"/>
              <w:marBottom w:val="0"/>
              <w:divBdr>
                <w:top w:val="none" w:sz="0" w:space="0" w:color="auto"/>
                <w:left w:val="none" w:sz="0" w:space="0" w:color="auto"/>
                <w:bottom w:val="none" w:sz="0" w:space="0" w:color="auto"/>
                <w:right w:val="none" w:sz="0" w:space="0" w:color="auto"/>
              </w:divBdr>
            </w:div>
            <w:div w:id="496728567">
              <w:marLeft w:val="0"/>
              <w:marRight w:val="0"/>
              <w:marTop w:val="0"/>
              <w:marBottom w:val="0"/>
              <w:divBdr>
                <w:top w:val="none" w:sz="0" w:space="0" w:color="auto"/>
                <w:left w:val="none" w:sz="0" w:space="0" w:color="auto"/>
                <w:bottom w:val="none" w:sz="0" w:space="0" w:color="auto"/>
                <w:right w:val="none" w:sz="0" w:space="0" w:color="auto"/>
              </w:divBdr>
            </w:div>
            <w:div w:id="535311339">
              <w:marLeft w:val="0"/>
              <w:marRight w:val="0"/>
              <w:marTop w:val="0"/>
              <w:marBottom w:val="0"/>
              <w:divBdr>
                <w:top w:val="none" w:sz="0" w:space="0" w:color="auto"/>
                <w:left w:val="none" w:sz="0" w:space="0" w:color="auto"/>
                <w:bottom w:val="none" w:sz="0" w:space="0" w:color="auto"/>
                <w:right w:val="none" w:sz="0" w:space="0" w:color="auto"/>
              </w:divBdr>
            </w:div>
            <w:div w:id="1473055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469383">
      <w:bodyDiv w:val="1"/>
      <w:marLeft w:val="0"/>
      <w:marRight w:val="0"/>
      <w:marTop w:val="0"/>
      <w:marBottom w:val="0"/>
      <w:divBdr>
        <w:top w:val="none" w:sz="0" w:space="0" w:color="auto"/>
        <w:left w:val="none" w:sz="0" w:space="0" w:color="auto"/>
        <w:bottom w:val="none" w:sz="0" w:space="0" w:color="auto"/>
        <w:right w:val="none" w:sz="0" w:space="0" w:color="auto"/>
      </w:divBdr>
      <w:divsChild>
        <w:div w:id="1308241978">
          <w:marLeft w:val="0"/>
          <w:marRight w:val="0"/>
          <w:marTop w:val="0"/>
          <w:marBottom w:val="0"/>
          <w:divBdr>
            <w:top w:val="none" w:sz="0" w:space="0" w:color="auto"/>
            <w:left w:val="none" w:sz="0" w:space="0" w:color="auto"/>
            <w:bottom w:val="none" w:sz="0" w:space="0" w:color="auto"/>
            <w:right w:val="none" w:sz="0" w:space="0" w:color="auto"/>
          </w:divBdr>
          <w:divsChild>
            <w:div w:id="1897887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9808943">
      <w:bodyDiv w:val="1"/>
      <w:marLeft w:val="0"/>
      <w:marRight w:val="0"/>
      <w:marTop w:val="0"/>
      <w:marBottom w:val="0"/>
      <w:divBdr>
        <w:top w:val="none" w:sz="0" w:space="0" w:color="auto"/>
        <w:left w:val="none" w:sz="0" w:space="0" w:color="auto"/>
        <w:bottom w:val="none" w:sz="0" w:space="0" w:color="auto"/>
        <w:right w:val="none" w:sz="0" w:space="0" w:color="auto"/>
      </w:divBdr>
    </w:div>
    <w:div w:id="835461668">
      <w:bodyDiv w:val="1"/>
      <w:marLeft w:val="0"/>
      <w:marRight w:val="0"/>
      <w:marTop w:val="0"/>
      <w:marBottom w:val="0"/>
      <w:divBdr>
        <w:top w:val="none" w:sz="0" w:space="0" w:color="auto"/>
        <w:left w:val="none" w:sz="0" w:space="0" w:color="auto"/>
        <w:bottom w:val="none" w:sz="0" w:space="0" w:color="auto"/>
        <w:right w:val="none" w:sz="0" w:space="0" w:color="auto"/>
      </w:divBdr>
    </w:div>
    <w:div w:id="844978754">
      <w:bodyDiv w:val="1"/>
      <w:marLeft w:val="0"/>
      <w:marRight w:val="0"/>
      <w:marTop w:val="0"/>
      <w:marBottom w:val="0"/>
      <w:divBdr>
        <w:top w:val="none" w:sz="0" w:space="0" w:color="auto"/>
        <w:left w:val="none" w:sz="0" w:space="0" w:color="auto"/>
        <w:bottom w:val="none" w:sz="0" w:space="0" w:color="auto"/>
        <w:right w:val="none" w:sz="0" w:space="0" w:color="auto"/>
      </w:divBdr>
    </w:div>
    <w:div w:id="862522908">
      <w:bodyDiv w:val="1"/>
      <w:marLeft w:val="0"/>
      <w:marRight w:val="0"/>
      <w:marTop w:val="0"/>
      <w:marBottom w:val="0"/>
      <w:divBdr>
        <w:top w:val="none" w:sz="0" w:space="0" w:color="auto"/>
        <w:left w:val="none" w:sz="0" w:space="0" w:color="auto"/>
        <w:bottom w:val="none" w:sz="0" w:space="0" w:color="auto"/>
        <w:right w:val="none" w:sz="0" w:space="0" w:color="auto"/>
      </w:divBdr>
      <w:divsChild>
        <w:div w:id="1510680306">
          <w:marLeft w:val="0"/>
          <w:marRight w:val="0"/>
          <w:marTop w:val="0"/>
          <w:marBottom w:val="0"/>
          <w:divBdr>
            <w:top w:val="none" w:sz="0" w:space="0" w:color="auto"/>
            <w:left w:val="none" w:sz="0" w:space="0" w:color="auto"/>
            <w:bottom w:val="none" w:sz="0" w:space="0" w:color="auto"/>
            <w:right w:val="none" w:sz="0" w:space="0" w:color="auto"/>
          </w:divBdr>
          <w:divsChild>
            <w:div w:id="438989527">
              <w:marLeft w:val="0"/>
              <w:marRight w:val="0"/>
              <w:marTop w:val="0"/>
              <w:marBottom w:val="0"/>
              <w:divBdr>
                <w:top w:val="none" w:sz="0" w:space="0" w:color="auto"/>
                <w:left w:val="none" w:sz="0" w:space="0" w:color="auto"/>
                <w:bottom w:val="none" w:sz="0" w:space="0" w:color="auto"/>
                <w:right w:val="none" w:sz="0" w:space="0" w:color="auto"/>
              </w:divBdr>
              <w:divsChild>
                <w:div w:id="1172447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871654">
      <w:bodyDiv w:val="1"/>
      <w:marLeft w:val="0"/>
      <w:marRight w:val="0"/>
      <w:marTop w:val="0"/>
      <w:marBottom w:val="0"/>
      <w:divBdr>
        <w:top w:val="none" w:sz="0" w:space="0" w:color="auto"/>
        <w:left w:val="none" w:sz="0" w:space="0" w:color="auto"/>
        <w:bottom w:val="none" w:sz="0" w:space="0" w:color="auto"/>
        <w:right w:val="none" w:sz="0" w:space="0" w:color="auto"/>
      </w:divBdr>
    </w:div>
    <w:div w:id="989560209">
      <w:bodyDiv w:val="1"/>
      <w:marLeft w:val="0"/>
      <w:marRight w:val="0"/>
      <w:marTop w:val="0"/>
      <w:marBottom w:val="0"/>
      <w:divBdr>
        <w:top w:val="none" w:sz="0" w:space="0" w:color="auto"/>
        <w:left w:val="none" w:sz="0" w:space="0" w:color="auto"/>
        <w:bottom w:val="none" w:sz="0" w:space="0" w:color="auto"/>
        <w:right w:val="none" w:sz="0" w:space="0" w:color="auto"/>
      </w:divBdr>
    </w:div>
    <w:div w:id="1101023306">
      <w:bodyDiv w:val="1"/>
      <w:marLeft w:val="0"/>
      <w:marRight w:val="0"/>
      <w:marTop w:val="0"/>
      <w:marBottom w:val="0"/>
      <w:divBdr>
        <w:top w:val="none" w:sz="0" w:space="0" w:color="auto"/>
        <w:left w:val="none" w:sz="0" w:space="0" w:color="auto"/>
        <w:bottom w:val="none" w:sz="0" w:space="0" w:color="auto"/>
        <w:right w:val="none" w:sz="0" w:space="0" w:color="auto"/>
      </w:divBdr>
    </w:div>
    <w:div w:id="1158231333">
      <w:bodyDiv w:val="1"/>
      <w:marLeft w:val="0"/>
      <w:marRight w:val="0"/>
      <w:marTop w:val="0"/>
      <w:marBottom w:val="0"/>
      <w:divBdr>
        <w:top w:val="none" w:sz="0" w:space="0" w:color="auto"/>
        <w:left w:val="none" w:sz="0" w:space="0" w:color="auto"/>
        <w:bottom w:val="none" w:sz="0" w:space="0" w:color="auto"/>
        <w:right w:val="none" w:sz="0" w:space="0" w:color="auto"/>
      </w:divBdr>
      <w:divsChild>
        <w:div w:id="2043239682">
          <w:marLeft w:val="0"/>
          <w:marRight w:val="0"/>
          <w:marTop w:val="0"/>
          <w:marBottom w:val="0"/>
          <w:divBdr>
            <w:top w:val="none" w:sz="0" w:space="0" w:color="auto"/>
            <w:left w:val="none" w:sz="0" w:space="0" w:color="auto"/>
            <w:bottom w:val="none" w:sz="0" w:space="0" w:color="auto"/>
            <w:right w:val="none" w:sz="0" w:space="0" w:color="auto"/>
          </w:divBdr>
          <w:divsChild>
            <w:div w:id="1664158934">
              <w:marLeft w:val="0"/>
              <w:marRight w:val="0"/>
              <w:marTop w:val="0"/>
              <w:marBottom w:val="0"/>
              <w:divBdr>
                <w:top w:val="none" w:sz="0" w:space="0" w:color="auto"/>
                <w:left w:val="none" w:sz="0" w:space="0" w:color="auto"/>
                <w:bottom w:val="none" w:sz="0" w:space="0" w:color="auto"/>
                <w:right w:val="none" w:sz="0" w:space="0" w:color="auto"/>
              </w:divBdr>
            </w:div>
            <w:div w:id="182327779">
              <w:marLeft w:val="0"/>
              <w:marRight w:val="0"/>
              <w:marTop w:val="0"/>
              <w:marBottom w:val="0"/>
              <w:divBdr>
                <w:top w:val="none" w:sz="0" w:space="0" w:color="auto"/>
                <w:left w:val="none" w:sz="0" w:space="0" w:color="auto"/>
                <w:bottom w:val="none" w:sz="0" w:space="0" w:color="auto"/>
                <w:right w:val="none" w:sz="0" w:space="0" w:color="auto"/>
              </w:divBdr>
            </w:div>
            <w:div w:id="412045230">
              <w:marLeft w:val="0"/>
              <w:marRight w:val="0"/>
              <w:marTop w:val="0"/>
              <w:marBottom w:val="0"/>
              <w:divBdr>
                <w:top w:val="none" w:sz="0" w:space="0" w:color="auto"/>
                <w:left w:val="none" w:sz="0" w:space="0" w:color="auto"/>
                <w:bottom w:val="none" w:sz="0" w:space="0" w:color="auto"/>
                <w:right w:val="none" w:sz="0" w:space="0" w:color="auto"/>
              </w:divBdr>
            </w:div>
            <w:div w:id="1567954807">
              <w:marLeft w:val="0"/>
              <w:marRight w:val="0"/>
              <w:marTop w:val="0"/>
              <w:marBottom w:val="0"/>
              <w:divBdr>
                <w:top w:val="none" w:sz="0" w:space="0" w:color="auto"/>
                <w:left w:val="none" w:sz="0" w:space="0" w:color="auto"/>
                <w:bottom w:val="none" w:sz="0" w:space="0" w:color="auto"/>
                <w:right w:val="none" w:sz="0" w:space="0" w:color="auto"/>
              </w:divBdr>
            </w:div>
            <w:div w:id="974525442">
              <w:marLeft w:val="0"/>
              <w:marRight w:val="0"/>
              <w:marTop w:val="0"/>
              <w:marBottom w:val="0"/>
              <w:divBdr>
                <w:top w:val="none" w:sz="0" w:space="0" w:color="auto"/>
                <w:left w:val="none" w:sz="0" w:space="0" w:color="auto"/>
                <w:bottom w:val="none" w:sz="0" w:space="0" w:color="auto"/>
                <w:right w:val="none" w:sz="0" w:space="0" w:color="auto"/>
              </w:divBdr>
            </w:div>
            <w:div w:id="561405976">
              <w:marLeft w:val="0"/>
              <w:marRight w:val="0"/>
              <w:marTop w:val="0"/>
              <w:marBottom w:val="0"/>
              <w:divBdr>
                <w:top w:val="none" w:sz="0" w:space="0" w:color="auto"/>
                <w:left w:val="none" w:sz="0" w:space="0" w:color="auto"/>
                <w:bottom w:val="none" w:sz="0" w:space="0" w:color="auto"/>
                <w:right w:val="none" w:sz="0" w:space="0" w:color="auto"/>
              </w:divBdr>
            </w:div>
            <w:div w:id="385640508">
              <w:marLeft w:val="0"/>
              <w:marRight w:val="0"/>
              <w:marTop w:val="0"/>
              <w:marBottom w:val="0"/>
              <w:divBdr>
                <w:top w:val="none" w:sz="0" w:space="0" w:color="auto"/>
                <w:left w:val="none" w:sz="0" w:space="0" w:color="auto"/>
                <w:bottom w:val="none" w:sz="0" w:space="0" w:color="auto"/>
                <w:right w:val="none" w:sz="0" w:space="0" w:color="auto"/>
              </w:divBdr>
            </w:div>
            <w:div w:id="2007782645">
              <w:marLeft w:val="0"/>
              <w:marRight w:val="0"/>
              <w:marTop w:val="0"/>
              <w:marBottom w:val="0"/>
              <w:divBdr>
                <w:top w:val="none" w:sz="0" w:space="0" w:color="auto"/>
                <w:left w:val="none" w:sz="0" w:space="0" w:color="auto"/>
                <w:bottom w:val="none" w:sz="0" w:space="0" w:color="auto"/>
                <w:right w:val="none" w:sz="0" w:space="0" w:color="auto"/>
              </w:divBdr>
            </w:div>
            <w:div w:id="1336762675">
              <w:marLeft w:val="0"/>
              <w:marRight w:val="0"/>
              <w:marTop w:val="0"/>
              <w:marBottom w:val="0"/>
              <w:divBdr>
                <w:top w:val="none" w:sz="0" w:space="0" w:color="auto"/>
                <w:left w:val="none" w:sz="0" w:space="0" w:color="auto"/>
                <w:bottom w:val="none" w:sz="0" w:space="0" w:color="auto"/>
                <w:right w:val="none" w:sz="0" w:space="0" w:color="auto"/>
              </w:divBdr>
            </w:div>
            <w:div w:id="2051416675">
              <w:marLeft w:val="0"/>
              <w:marRight w:val="0"/>
              <w:marTop w:val="0"/>
              <w:marBottom w:val="0"/>
              <w:divBdr>
                <w:top w:val="none" w:sz="0" w:space="0" w:color="auto"/>
                <w:left w:val="none" w:sz="0" w:space="0" w:color="auto"/>
                <w:bottom w:val="none" w:sz="0" w:space="0" w:color="auto"/>
                <w:right w:val="none" w:sz="0" w:space="0" w:color="auto"/>
              </w:divBdr>
            </w:div>
            <w:div w:id="1055734697">
              <w:marLeft w:val="0"/>
              <w:marRight w:val="0"/>
              <w:marTop w:val="0"/>
              <w:marBottom w:val="0"/>
              <w:divBdr>
                <w:top w:val="none" w:sz="0" w:space="0" w:color="auto"/>
                <w:left w:val="none" w:sz="0" w:space="0" w:color="auto"/>
                <w:bottom w:val="none" w:sz="0" w:space="0" w:color="auto"/>
                <w:right w:val="none" w:sz="0" w:space="0" w:color="auto"/>
              </w:divBdr>
            </w:div>
            <w:div w:id="1281688501">
              <w:marLeft w:val="0"/>
              <w:marRight w:val="0"/>
              <w:marTop w:val="0"/>
              <w:marBottom w:val="0"/>
              <w:divBdr>
                <w:top w:val="none" w:sz="0" w:space="0" w:color="auto"/>
                <w:left w:val="none" w:sz="0" w:space="0" w:color="auto"/>
                <w:bottom w:val="none" w:sz="0" w:space="0" w:color="auto"/>
                <w:right w:val="none" w:sz="0" w:space="0" w:color="auto"/>
              </w:divBdr>
            </w:div>
            <w:div w:id="1014914825">
              <w:marLeft w:val="0"/>
              <w:marRight w:val="0"/>
              <w:marTop w:val="0"/>
              <w:marBottom w:val="0"/>
              <w:divBdr>
                <w:top w:val="none" w:sz="0" w:space="0" w:color="auto"/>
                <w:left w:val="none" w:sz="0" w:space="0" w:color="auto"/>
                <w:bottom w:val="none" w:sz="0" w:space="0" w:color="auto"/>
                <w:right w:val="none" w:sz="0" w:space="0" w:color="auto"/>
              </w:divBdr>
            </w:div>
            <w:div w:id="2094471151">
              <w:marLeft w:val="0"/>
              <w:marRight w:val="0"/>
              <w:marTop w:val="0"/>
              <w:marBottom w:val="0"/>
              <w:divBdr>
                <w:top w:val="none" w:sz="0" w:space="0" w:color="auto"/>
                <w:left w:val="none" w:sz="0" w:space="0" w:color="auto"/>
                <w:bottom w:val="none" w:sz="0" w:space="0" w:color="auto"/>
                <w:right w:val="none" w:sz="0" w:space="0" w:color="auto"/>
              </w:divBdr>
            </w:div>
            <w:div w:id="852498646">
              <w:marLeft w:val="0"/>
              <w:marRight w:val="0"/>
              <w:marTop w:val="0"/>
              <w:marBottom w:val="0"/>
              <w:divBdr>
                <w:top w:val="none" w:sz="0" w:space="0" w:color="auto"/>
                <w:left w:val="none" w:sz="0" w:space="0" w:color="auto"/>
                <w:bottom w:val="none" w:sz="0" w:space="0" w:color="auto"/>
                <w:right w:val="none" w:sz="0" w:space="0" w:color="auto"/>
              </w:divBdr>
            </w:div>
            <w:div w:id="1378973293">
              <w:marLeft w:val="0"/>
              <w:marRight w:val="0"/>
              <w:marTop w:val="0"/>
              <w:marBottom w:val="0"/>
              <w:divBdr>
                <w:top w:val="none" w:sz="0" w:space="0" w:color="auto"/>
                <w:left w:val="none" w:sz="0" w:space="0" w:color="auto"/>
                <w:bottom w:val="none" w:sz="0" w:space="0" w:color="auto"/>
                <w:right w:val="none" w:sz="0" w:space="0" w:color="auto"/>
              </w:divBdr>
            </w:div>
            <w:div w:id="1295208423">
              <w:marLeft w:val="0"/>
              <w:marRight w:val="0"/>
              <w:marTop w:val="0"/>
              <w:marBottom w:val="0"/>
              <w:divBdr>
                <w:top w:val="none" w:sz="0" w:space="0" w:color="auto"/>
                <w:left w:val="none" w:sz="0" w:space="0" w:color="auto"/>
                <w:bottom w:val="none" w:sz="0" w:space="0" w:color="auto"/>
                <w:right w:val="none" w:sz="0" w:space="0" w:color="auto"/>
              </w:divBdr>
            </w:div>
            <w:div w:id="2073959796">
              <w:marLeft w:val="0"/>
              <w:marRight w:val="0"/>
              <w:marTop w:val="0"/>
              <w:marBottom w:val="0"/>
              <w:divBdr>
                <w:top w:val="none" w:sz="0" w:space="0" w:color="auto"/>
                <w:left w:val="none" w:sz="0" w:space="0" w:color="auto"/>
                <w:bottom w:val="none" w:sz="0" w:space="0" w:color="auto"/>
                <w:right w:val="none" w:sz="0" w:space="0" w:color="auto"/>
              </w:divBdr>
            </w:div>
            <w:div w:id="226651889">
              <w:marLeft w:val="0"/>
              <w:marRight w:val="0"/>
              <w:marTop w:val="0"/>
              <w:marBottom w:val="0"/>
              <w:divBdr>
                <w:top w:val="none" w:sz="0" w:space="0" w:color="auto"/>
                <w:left w:val="none" w:sz="0" w:space="0" w:color="auto"/>
                <w:bottom w:val="none" w:sz="0" w:space="0" w:color="auto"/>
                <w:right w:val="none" w:sz="0" w:space="0" w:color="auto"/>
              </w:divBdr>
            </w:div>
            <w:div w:id="1199472497">
              <w:marLeft w:val="0"/>
              <w:marRight w:val="0"/>
              <w:marTop w:val="0"/>
              <w:marBottom w:val="0"/>
              <w:divBdr>
                <w:top w:val="none" w:sz="0" w:space="0" w:color="auto"/>
                <w:left w:val="none" w:sz="0" w:space="0" w:color="auto"/>
                <w:bottom w:val="none" w:sz="0" w:space="0" w:color="auto"/>
                <w:right w:val="none" w:sz="0" w:space="0" w:color="auto"/>
              </w:divBdr>
            </w:div>
            <w:div w:id="800852783">
              <w:marLeft w:val="0"/>
              <w:marRight w:val="0"/>
              <w:marTop w:val="0"/>
              <w:marBottom w:val="0"/>
              <w:divBdr>
                <w:top w:val="none" w:sz="0" w:space="0" w:color="auto"/>
                <w:left w:val="none" w:sz="0" w:space="0" w:color="auto"/>
                <w:bottom w:val="none" w:sz="0" w:space="0" w:color="auto"/>
                <w:right w:val="none" w:sz="0" w:space="0" w:color="auto"/>
              </w:divBdr>
            </w:div>
            <w:div w:id="121194092">
              <w:marLeft w:val="0"/>
              <w:marRight w:val="0"/>
              <w:marTop w:val="0"/>
              <w:marBottom w:val="0"/>
              <w:divBdr>
                <w:top w:val="none" w:sz="0" w:space="0" w:color="auto"/>
                <w:left w:val="none" w:sz="0" w:space="0" w:color="auto"/>
                <w:bottom w:val="none" w:sz="0" w:space="0" w:color="auto"/>
                <w:right w:val="none" w:sz="0" w:space="0" w:color="auto"/>
              </w:divBdr>
            </w:div>
            <w:div w:id="788158377">
              <w:marLeft w:val="0"/>
              <w:marRight w:val="0"/>
              <w:marTop w:val="0"/>
              <w:marBottom w:val="0"/>
              <w:divBdr>
                <w:top w:val="none" w:sz="0" w:space="0" w:color="auto"/>
                <w:left w:val="none" w:sz="0" w:space="0" w:color="auto"/>
                <w:bottom w:val="none" w:sz="0" w:space="0" w:color="auto"/>
                <w:right w:val="none" w:sz="0" w:space="0" w:color="auto"/>
              </w:divBdr>
            </w:div>
            <w:div w:id="367149974">
              <w:marLeft w:val="0"/>
              <w:marRight w:val="0"/>
              <w:marTop w:val="0"/>
              <w:marBottom w:val="0"/>
              <w:divBdr>
                <w:top w:val="none" w:sz="0" w:space="0" w:color="auto"/>
                <w:left w:val="none" w:sz="0" w:space="0" w:color="auto"/>
                <w:bottom w:val="none" w:sz="0" w:space="0" w:color="auto"/>
                <w:right w:val="none" w:sz="0" w:space="0" w:color="auto"/>
              </w:divBdr>
            </w:div>
            <w:div w:id="2017034024">
              <w:marLeft w:val="0"/>
              <w:marRight w:val="0"/>
              <w:marTop w:val="0"/>
              <w:marBottom w:val="0"/>
              <w:divBdr>
                <w:top w:val="none" w:sz="0" w:space="0" w:color="auto"/>
                <w:left w:val="none" w:sz="0" w:space="0" w:color="auto"/>
                <w:bottom w:val="none" w:sz="0" w:space="0" w:color="auto"/>
                <w:right w:val="none" w:sz="0" w:space="0" w:color="auto"/>
              </w:divBdr>
            </w:div>
            <w:div w:id="1543714549">
              <w:marLeft w:val="0"/>
              <w:marRight w:val="0"/>
              <w:marTop w:val="0"/>
              <w:marBottom w:val="0"/>
              <w:divBdr>
                <w:top w:val="none" w:sz="0" w:space="0" w:color="auto"/>
                <w:left w:val="none" w:sz="0" w:space="0" w:color="auto"/>
                <w:bottom w:val="none" w:sz="0" w:space="0" w:color="auto"/>
                <w:right w:val="none" w:sz="0" w:space="0" w:color="auto"/>
              </w:divBdr>
            </w:div>
            <w:div w:id="1891919381">
              <w:marLeft w:val="0"/>
              <w:marRight w:val="0"/>
              <w:marTop w:val="0"/>
              <w:marBottom w:val="0"/>
              <w:divBdr>
                <w:top w:val="none" w:sz="0" w:space="0" w:color="auto"/>
                <w:left w:val="none" w:sz="0" w:space="0" w:color="auto"/>
                <w:bottom w:val="none" w:sz="0" w:space="0" w:color="auto"/>
                <w:right w:val="none" w:sz="0" w:space="0" w:color="auto"/>
              </w:divBdr>
            </w:div>
            <w:div w:id="1587034687">
              <w:marLeft w:val="0"/>
              <w:marRight w:val="0"/>
              <w:marTop w:val="0"/>
              <w:marBottom w:val="0"/>
              <w:divBdr>
                <w:top w:val="none" w:sz="0" w:space="0" w:color="auto"/>
                <w:left w:val="none" w:sz="0" w:space="0" w:color="auto"/>
                <w:bottom w:val="none" w:sz="0" w:space="0" w:color="auto"/>
                <w:right w:val="none" w:sz="0" w:space="0" w:color="auto"/>
              </w:divBdr>
            </w:div>
            <w:div w:id="444034113">
              <w:marLeft w:val="0"/>
              <w:marRight w:val="0"/>
              <w:marTop w:val="0"/>
              <w:marBottom w:val="0"/>
              <w:divBdr>
                <w:top w:val="none" w:sz="0" w:space="0" w:color="auto"/>
                <w:left w:val="none" w:sz="0" w:space="0" w:color="auto"/>
                <w:bottom w:val="none" w:sz="0" w:space="0" w:color="auto"/>
                <w:right w:val="none" w:sz="0" w:space="0" w:color="auto"/>
              </w:divBdr>
            </w:div>
            <w:div w:id="716049980">
              <w:marLeft w:val="0"/>
              <w:marRight w:val="0"/>
              <w:marTop w:val="0"/>
              <w:marBottom w:val="0"/>
              <w:divBdr>
                <w:top w:val="none" w:sz="0" w:space="0" w:color="auto"/>
                <w:left w:val="none" w:sz="0" w:space="0" w:color="auto"/>
                <w:bottom w:val="none" w:sz="0" w:space="0" w:color="auto"/>
                <w:right w:val="none" w:sz="0" w:space="0" w:color="auto"/>
              </w:divBdr>
            </w:div>
            <w:div w:id="338774537">
              <w:marLeft w:val="0"/>
              <w:marRight w:val="0"/>
              <w:marTop w:val="0"/>
              <w:marBottom w:val="0"/>
              <w:divBdr>
                <w:top w:val="none" w:sz="0" w:space="0" w:color="auto"/>
                <w:left w:val="none" w:sz="0" w:space="0" w:color="auto"/>
                <w:bottom w:val="none" w:sz="0" w:space="0" w:color="auto"/>
                <w:right w:val="none" w:sz="0" w:space="0" w:color="auto"/>
              </w:divBdr>
            </w:div>
            <w:div w:id="1330258179">
              <w:marLeft w:val="0"/>
              <w:marRight w:val="0"/>
              <w:marTop w:val="0"/>
              <w:marBottom w:val="0"/>
              <w:divBdr>
                <w:top w:val="none" w:sz="0" w:space="0" w:color="auto"/>
                <w:left w:val="none" w:sz="0" w:space="0" w:color="auto"/>
                <w:bottom w:val="none" w:sz="0" w:space="0" w:color="auto"/>
                <w:right w:val="none" w:sz="0" w:space="0" w:color="auto"/>
              </w:divBdr>
            </w:div>
            <w:div w:id="1900901350">
              <w:marLeft w:val="0"/>
              <w:marRight w:val="0"/>
              <w:marTop w:val="0"/>
              <w:marBottom w:val="0"/>
              <w:divBdr>
                <w:top w:val="none" w:sz="0" w:space="0" w:color="auto"/>
                <w:left w:val="none" w:sz="0" w:space="0" w:color="auto"/>
                <w:bottom w:val="none" w:sz="0" w:space="0" w:color="auto"/>
                <w:right w:val="none" w:sz="0" w:space="0" w:color="auto"/>
              </w:divBdr>
            </w:div>
            <w:div w:id="1814174052">
              <w:marLeft w:val="0"/>
              <w:marRight w:val="0"/>
              <w:marTop w:val="0"/>
              <w:marBottom w:val="0"/>
              <w:divBdr>
                <w:top w:val="none" w:sz="0" w:space="0" w:color="auto"/>
                <w:left w:val="none" w:sz="0" w:space="0" w:color="auto"/>
                <w:bottom w:val="none" w:sz="0" w:space="0" w:color="auto"/>
                <w:right w:val="none" w:sz="0" w:space="0" w:color="auto"/>
              </w:divBdr>
            </w:div>
            <w:div w:id="312295714">
              <w:marLeft w:val="0"/>
              <w:marRight w:val="0"/>
              <w:marTop w:val="0"/>
              <w:marBottom w:val="0"/>
              <w:divBdr>
                <w:top w:val="none" w:sz="0" w:space="0" w:color="auto"/>
                <w:left w:val="none" w:sz="0" w:space="0" w:color="auto"/>
                <w:bottom w:val="none" w:sz="0" w:space="0" w:color="auto"/>
                <w:right w:val="none" w:sz="0" w:space="0" w:color="auto"/>
              </w:divBdr>
            </w:div>
            <w:div w:id="1561938340">
              <w:marLeft w:val="0"/>
              <w:marRight w:val="0"/>
              <w:marTop w:val="0"/>
              <w:marBottom w:val="0"/>
              <w:divBdr>
                <w:top w:val="none" w:sz="0" w:space="0" w:color="auto"/>
                <w:left w:val="none" w:sz="0" w:space="0" w:color="auto"/>
                <w:bottom w:val="none" w:sz="0" w:space="0" w:color="auto"/>
                <w:right w:val="none" w:sz="0" w:space="0" w:color="auto"/>
              </w:divBdr>
            </w:div>
            <w:div w:id="959842619">
              <w:marLeft w:val="0"/>
              <w:marRight w:val="0"/>
              <w:marTop w:val="0"/>
              <w:marBottom w:val="0"/>
              <w:divBdr>
                <w:top w:val="none" w:sz="0" w:space="0" w:color="auto"/>
                <w:left w:val="none" w:sz="0" w:space="0" w:color="auto"/>
                <w:bottom w:val="none" w:sz="0" w:space="0" w:color="auto"/>
                <w:right w:val="none" w:sz="0" w:space="0" w:color="auto"/>
              </w:divBdr>
            </w:div>
            <w:div w:id="387456967">
              <w:marLeft w:val="0"/>
              <w:marRight w:val="0"/>
              <w:marTop w:val="0"/>
              <w:marBottom w:val="0"/>
              <w:divBdr>
                <w:top w:val="none" w:sz="0" w:space="0" w:color="auto"/>
                <w:left w:val="none" w:sz="0" w:space="0" w:color="auto"/>
                <w:bottom w:val="none" w:sz="0" w:space="0" w:color="auto"/>
                <w:right w:val="none" w:sz="0" w:space="0" w:color="auto"/>
              </w:divBdr>
            </w:div>
            <w:div w:id="843780679">
              <w:marLeft w:val="0"/>
              <w:marRight w:val="0"/>
              <w:marTop w:val="0"/>
              <w:marBottom w:val="0"/>
              <w:divBdr>
                <w:top w:val="none" w:sz="0" w:space="0" w:color="auto"/>
                <w:left w:val="none" w:sz="0" w:space="0" w:color="auto"/>
                <w:bottom w:val="none" w:sz="0" w:space="0" w:color="auto"/>
                <w:right w:val="none" w:sz="0" w:space="0" w:color="auto"/>
              </w:divBdr>
            </w:div>
            <w:div w:id="978995733">
              <w:marLeft w:val="0"/>
              <w:marRight w:val="0"/>
              <w:marTop w:val="0"/>
              <w:marBottom w:val="0"/>
              <w:divBdr>
                <w:top w:val="none" w:sz="0" w:space="0" w:color="auto"/>
                <w:left w:val="none" w:sz="0" w:space="0" w:color="auto"/>
                <w:bottom w:val="none" w:sz="0" w:space="0" w:color="auto"/>
                <w:right w:val="none" w:sz="0" w:space="0" w:color="auto"/>
              </w:divBdr>
            </w:div>
            <w:div w:id="807474127">
              <w:marLeft w:val="0"/>
              <w:marRight w:val="0"/>
              <w:marTop w:val="0"/>
              <w:marBottom w:val="0"/>
              <w:divBdr>
                <w:top w:val="none" w:sz="0" w:space="0" w:color="auto"/>
                <w:left w:val="none" w:sz="0" w:space="0" w:color="auto"/>
                <w:bottom w:val="none" w:sz="0" w:space="0" w:color="auto"/>
                <w:right w:val="none" w:sz="0" w:space="0" w:color="auto"/>
              </w:divBdr>
            </w:div>
            <w:div w:id="1938638904">
              <w:marLeft w:val="0"/>
              <w:marRight w:val="0"/>
              <w:marTop w:val="0"/>
              <w:marBottom w:val="0"/>
              <w:divBdr>
                <w:top w:val="none" w:sz="0" w:space="0" w:color="auto"/>
                <w:left w:val="none" w:sz="0" w:space="0" w:color="auto"/>
                <w:bottom w:val="none" w:sz="0" w:space="0" w:color="auto"/>
                <w:right w:val="none" w:sz="0" w:space="0" w:color="auto"/>
              </w:divBdr>
            </w:div>
            <w:div w:id="632175601">
              <w:marLeft w:val="0"/>
              <w:marRight w:val="0"/>
              <w:marTop w:val="0"/>
              <w:marBottom w:val="0"/>
              <w:divBdr>
                <w:top w:val="none" w:sz="0" w:space="0" w:color="auto"/>
                <w:left w:val="none" w:sz="0" w:space="0" w:color="auto"/>
                <w:bottom w:val="none" w:sz="0" w:space="0" w:color="auto"/>
                <w:right w:val="none" w:sz="0" w:space="0" w:color="auto"/>
              </w:divBdr>
            </w:div>
            <w:div w:id="686564380">
              <w:marLeft w:val="0"/>
              <w:marRight w:val="0"/>
              <w:marTop w:val="0"/>
              <w:marBottom w:val="0"/>
              <w:divBdr>
                <w:top w:val="none" w:sz="0" w:space="0" w:color="auto"/>
                <w:left w:val="none" w:sz="0" w:space="0" w:color="auto"/>
                <w:bottom w:val="none" w:sz="0" w:space="0" w:color="auto"/>
                <w:right w:val="none" w:sz="0" w:space="0" w:color="auto"/>
              </w:divBdr>
            </w:div>
            <w:div w:id="1236741606">
              <w:marLeft w:val="0"/>
              <w:marRight w:val="0"/>
              <w:marTop w:val="0"/>
              <w:marBottom w:val="0"/>
              <w:divBdr>
                <w:top w:val="none" w:sz="0" w:space="0" w:color="auto"/>
                <w:left w:val="none" w:sz="0" w:space="0" w:color="auto"/>
                <w:bottom w:val="none" w:sz="0" w:space="0" w:color="auto"/>
                <w:right w:val="none" w:sz="0" w:space="0" w:color="auto"/>
              </w:divBdr>
            </w:div>
            <w:div w:id="1581015267">
              <w:marLeft w:val="0"/>
              <w:marRight w:val="0"/>
              <w:marTop w:val="0"/>
              <w:marBottom w:val="0"/>
              <w:divBdr>
                <w:top w:val="none" w:sz="0" w:space="0" w:color="auto"/>
                <w:left w:val="none" w:sz="0" w:space="0" w:color="auto"/>
                <w:bottom w:val="none" w:sz="0" w:space="0" w:color="auto"/>
                <w:right w:val="none" w:sz="0" w:space="0" w:color="auto"/>
              </w:divBdr>
            </w:div>
            <w:div w:id="257907680">
              <w:marLeft w:val="0"/>
              <w:marRight w:val="0"/>
              <w:marTop w:val="0"/>
              <w:marBottom w:val="0"/>
              <w:divBdr>
                <w:top w:val="none" w:sz="0" w:space="0" w:color="auto"/>
                <w:left w:val="none" w:sz="0" w:space="0" w:color="auto"/>
                <w:bottom w:val="none" w:sz="0" w:space="0" w:color="auto"/>
                <w:right w:val="none" w:sz="0" w:space="0" w:color="auto"/>
              </w:divBdr>
            </w:div>
            <w:div w:id="1009210880">
              <w:marLeft w:val="0"/>
              <w:marRight w:val="0"/>
              <w:marTop w:val="0"/>
              <w:marBottom w:val="0"/>
              <w:divBdr>
                <w:top w:val="none" w:sz="0" w:space="0" w:color="auto"/>
                <w:left w:val="none" w:sz="0" w:space="0" w:color="auto"/>
                <w:bottom w:val="none" w:sz="0" w:space="0" w:color="auto"/>
                <w:right w:val="none" w:sz="0" w:space="0" w:color="auto"/>
              </w:divBdr>
            </w:div>
            <w:div w:id="1688828538">
              <w:marLeft w:val="0"/>
              <w:marRight w:val="0"/>
              <w:marTop w:val="0"/>
              <w:marBottom w:val="0"/>
              <w:divBdr>
                <w:top w:val="none" w:sz="0" w:space="0" w:color="auto"/>
                <w:left w:val="none" w:sz="0" w:space="0" w:color="auto"/>
                <w:bottom w:val="none" w:sz="0" w:space="0" w:color="auto"/>
                <w:right w:val="none" w:sz="0" w:space="0" w:color="auto"/>
              </w:divBdr>
            </w:div>
            <w:div w:id="1496340760">
              <w:marLeft w:val="0"/>
              <w:marRight w:val="0"/>
              <w:marTop w:val="0"/>
              <w:marBottom w:val="0"/>
              <w:divBdr>
                <w:top w:val="none" w:sz="0" w:space="0" w:color="auto"/>
                <w:left w:val="none" w:sz="0" w:space="0" w:color="auto"/>
                <w:bottom w:val="none" w:sz="0" w:space="0" w:color="auto"/>
                <w:right w:val="none" w:sz="0" w:space="0" w:color="auto"/>
              </w:divBdr>
            </w:div>
            <w:div w:id="2108187570">
              <w:marLeft w:val="0"/>
              <w:marRight w:val="0"/>
              <w:marTop w:val="0"/>
              <w:marBottom w:val="0"/>
              <w:divBdr>
                <w:top w:val="none" w:sz="0" w:space="0" w:color="auto"/>
                <w:left w:val="none" w:sz="0" w:space="0" w:color="auto"/>
                <w:bottom w:val="none" w:sz="0" w:space="0" w:color="auto"/>
                <w:right w:val="none" w:sz="0" w:space="0" w:color="auto"/>
              </w:divBdr>
            </w:div>
            <w:div w:id="1159884471">
              <w:marLeft w:val="0"/>
              <w:marRight w:val="0"/>
              <w:marTop w:val="0"/>
              <w:marBottom w:val="0"/>
              <w:divBdr>
                <w:top w:val="none" w:sz="0" w:space="0" w:color="auto"/>
                <w:left w:val="none" w:sz="0" w:space="0" w:color="auto"/>
                <w:bottom w:val="none" w:sz="0" w:space="0" w:color="auto"/>
                <w:right w:val="none" w:sz="0" w:space="0" w:color="auto"/>
              </w:divBdr>
            </w:div>
            <w:div w:id="2040932162">
              <w:marLeft w:val="0"/>
              <w:marRight w:val="0"/>
              <w:marTop w:val="0"/>
              <w:marBottom w:val="0"/>
              <w:divBdr>
                <w:top w:val="none" w:sz="0" w:space="0" w:color="auto"/>
                <w:left w:val="none" w:sz="0" w:space="0" w:color="auto"/>
                <w:bottom w:val="none" w:sz="0" w:space="0" w:color="auto"/>
                <w:right w:val="none" w:sz="0" w:space="0" w:color="auto"/>
              </w:divBdr>
            </w:div>
            <w:div w:id="404186194">
              <w:marLeft w:val="0"/>
              <w:marRight w:val="0"/>
              <w:marTop w:val="0"/>
              <w:marBottom w:val="0"/>
              <w:divBdr>
                <w:top w:val="none" w:sz="0" w:space="0" w:color="auto"/>
                <w:left w:val="none" w:sz="0" w:space="0" w:color="auto"/>
                <w:bottom w:val="none" w:sz="0" w:space="0" w:color="auto"/>
                <w:right w:val="none" w:sz="0" w:space="0" w:color="auto"/>
              </w:divBdr>
            </w:div>
            <w:div w:id="1431391418">
              <w:marLeft w:val="0"/>
              <w:marRight w:val="0"/>
              <w:marTop w:val="0"/>
              <w:marBottom w:val="0"/>
              <w:divBdr>
                <w:top w:val="none" w:sz="0" w:space="0" w:color="auto"/>
                <w:left w:val="none" w:sz="0" w:space="0" w:color="auto"/>
                <w:bottom w:val="none" w:sz="0" w:space="0" w:color="auto"/>
                <w:right w:val="none" w:sz="0" w:space="0" w:color="auto"/>
              </w:divBdr>
            </w:div>
            <w:div w:id="747073957">
              <w:marLeft w:val="0"/>
              <w:marRight w:val="0"/>
              <w:marTop w:val="0"/>
              <w:marBottom w:val="0"/>
              <w:divBdr>
                <w:top w:val="none" w:sz="0" w:space="0" w:color="auto"/>
                <w:left w:val="none" w:sz="0" w:space="0" w:color="auto"/>
                <w:bottom w:val="none" w:sz="0" w:space="0" w:color="auto"/>
                <w:right w:val="none" w:sz="0" w:space="0" w:color="auto"/>
              </w:divBdr>
            </w:div>
            <w:div w:id="1683629557">
              <w:marLeft w:val="0"/>
              <w:marRight w:val="0"/>
              <w:marTop w:val="0"/>
              <w:marBottom w:val="0"/>
              <w:divBdr>
                <w:top w:val="none" w:sz="0" w:space="0" w:color="auto"/>
                <w:left w:val="none" w:sz="0" w:space="0" w:color="auto"/>
                <w:bottom w:val="none" w:sz="0" w:space="0" w:color="auto"/>
                <w:right w:val="none" w:sz="0" w:space="0" w:color="auto"/>
              </w:divBdr>
            </w:div>
            <w:div w:id="798693020">
              <w:marLeft w:val="0"/>
              <w:marRight w:val="0"/>
              <w:marTop w:val="0"/>
              <w:marBottom w:val="0"/>
              <w:divBdr>
                <w:top w:val="none" w:sz="0" w:space="0" w:color="auto"/>
                <w:left w:val="none" w:sz="0" w:space="0" w:color="auto"/>
                <w:bottom w:val="none" w:sz="0" w:space="0" w:color="auto"/>
                <w:right w:val="none" w:sz="0" w:space="0" w:color="auto"/>
              </w:divBdr>
            </w:div>
            <w:div w:id="1648123491">
              <w:marLeft w:val="0"/>
              <w:marRight w:val="0"/>
              <w:marTop w:val="0"/>
              <w:marBottom w:val="0"/>
              <w:divBdr>
                <w:top w:val="none" w:sz="0" w:space="0" w:color="auto"/>
                <w:left w:val="none" w:sz="0" w:space="0" w:color="auto"/>
                <w:bottom w:val="none" w:sz="0" w:space="0" w:color="auto"/>
                <w:right w:val="none" w:sz="0" w:space="0" w:color="auto"/>
              </w:divBdr>
            </w:div>
            <w:div w:id="346758371">
              <w:marLeft w:val="0"/>
              <w:marRight w:val="0"/>
              <w:marTop w:val="0"/>
              <w:marBottom w:val="0"/>
              <w:divBdr>
                <w:top w:val="none" w:sz="0" w:space="0" w:color="auto"/>
                <w:left w:val="none" w:sz="0" w:space="0" w:color="auto"/>
                <w:bottom w:val="none" w:sz="0" w:space="0" w:color="auto"/>
                <w:right w:val="none" w:sz="0" w:space="0" w:color="auto"/>
              </w:divBdr>
            </w:div>
            <w:div w:id="1411122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6088916">
      <w:bodyDiv w:val="1"/>
      <w:marLeft w:val="0"/>
      <w:marRight w:val="0"/>
      <w:marTop w:val="0"/>
      <w:marBottom w:val="0"/>
      <w:divBdr>
        <w:top w:val="none" w:sz="0" w:space="0" w:color="auto"/>
        <w:left w:val="none" w:sz="0" w:space="0" w:color="auto"/>
        <w:bottom w:val="none" w:sz="0" w:space="0" w:color="auto"/>
        <w:right w:val="none" w:sz="0" w:space="0" w:color="auto"/>
      </w:divBdr>
      <w:divsChild>
        <w:div w:id="1654748854">
          <w:marLeft w:val="0"/>
          <w:marRight w:val="0"/>
          <w:marTop w:val="0"/>
          <w:marBottom w:val="0"/>
          <w:divBdr>
            <w:top w:val="none" w:sz="0" w:space="0" w:color="auto"/>
            <w:left w:val="none" w:sz="0" w:space="0" w:color="auto"/>
            <w:bottom w:val="none" w:sz="0" w:space="0" w:color="auto"/>
            <w:right w:val="none" w:sz="0" w:space="0" w:color="auto"/>
          </w:divBdr>
          <w:divsChild>
            <w:div w:id="1656640998">
              <w:marLeft w:val="0"/>
              <w:marRight w:val="0"/>
              <w:marTop w:val="0"/>
              <w:marBottom w:val="0"/>
              <w:divBdr>
                <w:top w:val="none" w:sz="0" w:space="0" w:color="auto"/>
                <w:left w:val="none" w:sz="0" w:space="0" w:color="auto"/>
                <w:bottom w:val="none" w:sz="0" w:space="0" w:color="auto"/>
                <w:right w:val="none" w:sz="0" w:space="0" w:color="auto"/>
              </w:divBdr>
            </w:div>
            <w:div w:id="1752651922">
              <w:marLeft w:val="0"/>
              <w:marRight w:val="0"/>
              <w:marTop w:val="0"/>
              <w:marBottom w:val="0"/>
              <w:divBdr>
                <w:top w:val="none" w:sz="0" w:space="0" w:color="auto"/>
                <w:left w:val="none" w:sz="0" w:space="0" w:color="auto"/>
                <w:bottom w:val="none" w:sz="0" w:space="0" w:color="auto"/>
                <w:right w:val="none" w:sz="0" w:space="0" w:color="auto"/>
              </w:divBdr>
            </w:div>
            <w:div w:id="169414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4703445">
      <w:bodyDiv w:val="1"/>
      <w:marLeft w:val="0"/>
      <w:marRight w:val="0"/>
      <w:marTop w:val="0"/>
      <w:marBottom w:val="0"/>
      <w:divBdr>
        <w:top w:val="none" w:sz="0" w:space="0" w:color="auto"/>
        <w:left w:val="none" w:sz="0" w:space="0" w:color="auto"/>
        <w:bottom w:val="none" w:sz="0" w:space="0" w:color="auto"/>
        <w:right w:val="none" w:sz="0" w:space="0" w:color="auto"/>
      </w:divBdr>
    </w:div>
    <w:div w:id="1312758801">
      <w:bodyDiv w:val="1"/>
      <w:marLeft w:val="0"/>
      <w:marRight w:val="0"/>
      <w:marTop w:val="0"/>
      <w:marBottom w:val="0"/>
      <w:divBdr>
        <w:top w:val="none" w:sz="0" w:space="0" w:color="auto"/>
        <w:left w:val="none" w:sz="0" w:space="0" w:color="auto"/>
        <w:bottom w:val="none" w:sz="0" w:space="0" w:color="auto"/>
        <w:right w:val="none" w:sz="0" w:space="0" w:color="auto"/>
      </w:divBdr>
    </w:div>
    <w:div w:id="1550264893">
      <w:bodyDiv w:val="1"/>
      <w:marLeft w:val="0"/>
      <w:marRight w:val="0"/>
      <w:marTop w:val="0"/>
      <w:marBottom w:val="0"/>
      <w:divBdr>
        <w:top w:val="none" w:sz="0" w:space="0" w:color="auto"/>
        <w:left w:val="none" w:sz="0" w:space="0" w:color="auto"/>
        <w:bottom w:val="none" w:sz="0" w:space="0" w:color="auto"/>
        <w:right w:val="none" w:sz="0" w:space="0" w:color="auto"/>
      </w:divBdr>
      <w:divsChild>
        <w:div w:id="1902598626">
          <w:marLeft w:val="0"/>
          <w:marRight w:val="0"/>
          <w:marTop w:val="0"/>
          <w:marBottom w:val="0"/>
          <w:divBdr>
            <w:top w:val="none" w:sz="0" w:space="0" w:color="auto"/>
            <w:left w:val="none" w:sz="0" w:space="0" w:color="auto"/>
            <w:bottom w:val="none" w:sz="0" w:space="0" w:color="auto"/>
            <w:right w:val="none" w:sz="0" w:space="0" w:color="auto"/>
          </w:divBdr>
          <w:divsChild>
            <w:div w:id="1866825121">
              <w:marLeft w:val="0"/>
              <w:marRight w:val="0"/>
              <w:marTop w:val="0"/>
              <w:marBottom w:val="0"/>
              <w:divBdr>
                <w:top w:val="none" w:sz="0" w:space="0" w:color="auto"/>
                <w:left w:val="none" w:sz="0" w:space="0" w:color="auto"/>
                <w:bottom w:val="none" w:sz="0" w:space="0" w:color="auto"/>
                <w:right w:val="none" w:sz="0" w:space="0" w:color="auto"/>
              </w:divBdr>
            </w:div>
            <w:div w:id="1081756162">
              <w:marLeft w:val="0"/>
              <w:marRight w:val="0"/>
              <w:marTop w:val="0"/>
              <w:marBottom w:val="0"/>
              <w:divBdr>
                <w:top w:val="none" w:sz="0" w:space="0" w:color="auto"/>
                <w:left w:val="none" w:sz="0" w:space="0" w:color="auto"/>
                <w:bottom w:val="none" w:sz="0" w:space="0" w:color="auto"/>
                <w:right w:val="none" w:sz="0" w:space="0" w:color="auto"/>
              </w:divBdr>
            </w:div>
            <w:div w:id="1274047471">
              <w:marLeft w:val="0"/>
              <w:marRight w:val="0"/>
              <w:marTop w:val="0"/>
              <w:marBottom w:val="0"/>
              <w:divBdr>
                <w:top w:val="none" w:sz="0" w:space="0" w:color="auto"/>
                <w:left w:val="none" w:sz="0" w:space="0" w:color="auto"/>
                <w:bottom w:val="none" w:sz="0" w:space="0" w:color="auto"/>
                <w:right w:val="none" w:sz="0" w:space="0" w:color="auto"/>
              </w:divBdr>
            </w:div>
            <w:div w:id="1617442041">
              <w:marLeft w:val="0"/>
              <w:marRight w:val="0"/>
              <w:marTop w:val="0"/>
              <w:marBottom w:val="0"/>
              <w:divBdr>
                <w:top w:val="none" w:sz="0" w:space="0" w:color="auto"/>
                <w:left w:val="none" w:sz="0" w:space="0" w:color="auto"/>
                <w:bottom w:val="none" w:sz="0" w:space="0" w:color="auto"/>
                <w:right w:val="none" w:sz="0" w:space="0" w:color="auto"/>
              </w:divBdr>
            </w:div>
            <w:div w:id="1125194632">
              <w:marLeft w:val="0"/>
              <w:marRight w:val="0"/>
              <w:marTop w:val="0"/>
              <w:marBottom w:val="0"/>
              <w:divBdr>
                <w:top w:val="none" w:sz="0" w:space="0" w:color="auto"/>
                <w:left w:val="none" w:sz="0" w:space="0" w:color="auto"/>
                <w:bottom w:val="none" w:sz="0" w:space="0" w:color="auto"/>
                <w:right w:val="none" w:sz="0" w:space="0" w:color="auto"/>
              </w:divBdr>
            </w:div>
            <w:div w:id="1082217452">
              <w:marLeft w:val="0"/>
              <w:marRight w:val="0"/>
              <w:marTop w:val="0"/>
              <w:marBottom w:val="0"/>
              <w:divBdr>
                <w:top w:val="none" w:sz="0" w:space="0" w:color="auto"/>
                <w:left w:val="none" w:sz="0" w:space="0" w:color="auto"/>
                <w:bottom w:val="none" w:sz="0" w:space="0" w:color="auto"/>
                <w:right w:val="none" w:sz="0" w:space="0" w:color="auto"/>
              </w:divBdr>
            </w:div>
            <w:div w:id="892807755">
              <w:marLeft w:val="0"/>
              <w:marRight w:val="0"/>
              <w:marTop w:val="0"/>
              <w:marBottom w:val="0"/>
              <w:divBdr>
                <w:top w:val="none" w:sz="0" w:space="0" w:color="auto"/>
                <w:left w:val="none" w:sz="0" w:space="0" w:color="auto"/>
                <w:bottom w:val="none" w:sz="0" w:space="0" w:color="auto"/>
                <w:right w:val="none" w:sz="0" w:space="0" w:color="auto"/>
              </w:divBdr>
            </w:div>
            <w:div w:id="245501372">
              <w:marLeft w:val="0"/>
              <w:marRight w:val="0"/>
              <w:marTop w:val="0"/>
              <w:marBottom w:val="0"/>
              <w:divBdr>
                <w:top w:val="none" w:sz="0" w:space="0" w:color="auto"/>
                <w:left w:val="none" w:sz="0" w:space="0" w:color="auto"/>
                <w:bottom w:val="none" w:sz="0" w:space="0" w:color="auto"/>
                <w:right w:val="none" w:sz="0" w:space="0" w:color="auto"/>
              </w:divBdr>
            </w:div>
            <w:div w:id="2042321894">
              <w:marLeft w:val="0"/>
              <w:marRight w:val="0"/>
              <w:marTop w:val="0"/>
              <w:marBottom w:val="0"/>
              <w:divBdr>
                <w:top w:val="none" w:sz="0" w:space="0" w:color="auto"/>
                <w:left w:val="none" w:sz="0" w:space="0" w:color="auto"/>
                <w:bottom w:val="none" w:sz="0" w:space="0" w:color="auto"/>
                <w:right w:val="none" w:sz="0" w:space="0" w:color="auto"/>
              </w:divBdr>
            </w:div>
            <w:div w:id="839470757">
              <w:marLeft w:val="0"/>
              <w:marRight w:val="0"/>
              <w:marTop w:val="0"/>
              <w:marBottom w:val="0"/>
              <w:divBdr>
                <w:top w:val="none" w:sz="0" w:space="0" w:color="auto"/>
                <w:left w:val="none" w:sz="0" w:space="0" w:color="auto"/>
                <w:bottom w:val="none" w:sz="0" w:space="0" w:color="auto"/>
                <w:right w:val="none" w:sz="0" w:space="0" w:color="auto"/>
              </w:divBdr>
            </w:div>
            <w:div w:id="497615601">
              <w:marLeft w:val="0"/>
              <w:marRight w:val="0"/>
              <w:marTop w:val="0"/>
              <w:marBottom w:val="0"/>
              <w:divBdr>
                <w:top w:val="none" w:sz="0" w:space="0" w:color="auto"/>
                <w:left w:val="none" w:sz="0" w:space="0" w:color="auto"/>
                <w:bottom w:val="none" w:sz="0" w:space="0" w:color="auto"/>
                <w:right w:val="none" w:sz="0" w:space="0" w:color="auto"/>
              </w:divBdr>
            </w:div>
            <w:div w:id="1547910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9615151">
      <w:bodyDiv w:val="1"/>
      <w:marLeft w:val="0"/>
      <w:marRight w:val="0"/>
      <w:marTop w:val="0"/>
      <w:marBottom w:val="0"/>
      <w:divBdr>
        <w:top w:val="none" w:sz="0" w:space="0" w:color="auto"/>
        <w:left w:val="none" w:sz="0" w:space="0" w:color="auto"/>
        <w:bottom w:val="none" w:sz="0" w:space="0" w:color="auto"/>
        <w:right w:val="none" w:sz="0" w:space="0" w:color="auto"/>
      </w:divBdr>
    </w:div>
    <w:div w:id="1612782123">
      <w:bodyDiv w:val="1"/>
      <w:marLeft w:val="0"/>
      <w:marRight w:val="0"/>
      <w:marTop w:val="0"/>
      <w:marBottom w:val="0"/>
      <w:divBdr>
        <w:top w:val="none" w:sz="0" w:space="0" w:color="auto"/>
        <w:left w:val="none" w:sz="0" w:space="0" w:color="auto"/>
        <w:bottom w:val="none" w:sz="0" w:space="0" w:color="auto"/>
        <w:right w:val="none" w:sz="0" w:space="0" w:color="auto"/>
      </w:divBdr>
    </w:div>
    <w:div w:id="1707832561">
      <w:bodyDiv w:val="1"/>
      <w:marLeft w:val="0"/>
      <w:marRight w:val="0"/>
      <w:marTop w:val="0"/>
      <w:marBottom w:val="0"/>
      <w:divBdr>
        <w:top w:val="none" w:sz="0" w:space="0" w:color="auto"/>
        <w:left w:val="none" w:sz="0" w:space="0" w:color="auto"/>
        <w:bottom w:val="none" w:sz="0" w:space="0" w:color="auto"/>
        <w:right w:val="none" w:sz="0" w:space="0" w:color="auto"/>
      </w:divBdr>
      <w:divsChild>
        <w:div w:id="152439548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43023681">
      <w:bodyDiv w:val="1"/>
      <w:marLeft w:val="0"/>
      <w:marRight w:val="0"/>
      <w:marTop w:val="0"/>
      <w:marBottom w:val="0"/>
      <w:divBdr>
        <w:top w:val="none" w:sz="0" w:space="0" w:color="auto"/>
        <w:left w:val="none" w:sz="0" w:space="0" w:color="auto"/>
        <w:bottom w:val="none" w:sz="0" w:space="0" w:color="auto"/>
        <w:right w:val="none" w:sz="0" w:space="0" w:color="auto"/>
      </w:divBdr>
    </w:div>
    <w:div w:id="1944796560">
      <w:bodyDiv w:val="1"/>
      <w:marLeft w:val="0"/>
      <w:marRight w:val="0"/>
      <w:marTop w:val="0"/>
      <w:marBottom w:val="0"/>
      <w:divBdr>
        <w:top w:val="none" w:sz="0" w:space="0" w:color="auto"/>
        <w:left w:val="none" w:sz="0" w:space="0" w:color="auto"/>
        <w:bottom w:val="none" w:sz="0" w:space="0" w:color="auto"/>
        <w:right w:val="none" w:sz="0" w:space="0" w:color="auto"/>
      </w:divBdr>
    </w:div>
    <w:div w:id="2130200754">
      <w:bodyDiv w:val="1"/>
      <w:marLeft w:val="0"/>
      <w:marRight w:val="0"/>
      <w:marTop w:val="0"/>
      <w:marBottom w:val="0"/>
      <w:divBdr>
        <w:top w:val="none" w:sz="0" w:space="0" w:color="auto"/>
        <w:left w:val="none" w:sz="0" w:space="0" w:color="auto"/>
        <w:bottom w:val="none" w:sz="0" w:space="0" w:color="auto"/>
        <w:right w:val="none" w:sz="0" w:space="0" w:color="auto"/>
      </w:divBdr>
      <w:divsChild>
        <w:div w:id="970407630">
          <w:marLeft w:val="0"/>
          <w:marRight w:val="0"/>
          <w:marTop w:val="0"/>
          <w:marBottom w:val="0"/>
          <w:divBdr>
            <w:top w:val="none" w:sz="0" w:space="0" w:color="auto"/>
            <w:left w:val="none" w:sz="0" w:space="0" w:color="auto"/>
            <w:bottom w:val="none" w:sz="0" w:space="0" w:color="auto"/>
            <w:right w:val="none" w:sz="0" w:space="0" w:color="auto"/>
          </w:divBdr>
          <w:divsChild>
            <w:div w:id="1288045989">
              <w:marLeft w:val="0"/>
              <w:marRight w:val="0"/>
              <w:marTop w:val="0"/>
              <w:marBottom w:val="0"/>
              <w:divBdr>
                <w:top w:val="none" w:sz="0" w:space="0" w:color="auto"/>
                <w:left w:val="none" w:sz="0" w:space="0" w:color="auto"/>
                <w:bottom w:val="none" w:sz="0" w:space="0" w:color="auto"/>
                <w:right w:val="none" w:sz="0" w:space="0" w:color="auto"/>
              </w:divBdr>
            </w:div>
            <w:div w:id="599722164">
              <w:marLeft w:val="0"/>
              <w:marRight w:val="0"/>
              <w:marTop w:val="0"/>
              <w:marBottom w:val="0"/>
              <w:divBdr>
                <w:top w:val="none" w:sz="0" w:space="0" w:color="auto"/>
                <w:left w:val="none" w:sz="0" w:space="0" w:color="auto"/>
                <w:bottom w:val="none" w:sz="0" w:space="0" w:color="auto"/>
                <w:right w:val="none" w:sz="0" w:space="0" w:color="auto"/>
              </w:divBdr>
            </w:div>
            <w:div w:id="1774593900">
              <w:marLeft w:val="0"/>
              <w:marRight w:val="0"/>
              <w:marTop w:val="0"/>
              <w:marBottom w:val="0"/>
              <w:divBdr>
                <w:top w:val="none" w:sz="0" w:space="0" w:color="auto"/>
                <w:left w:val="none" w:sz="0" w:space="0" w:color="auto"/>
                <w:bottom w:val="none" w:sz="0" w:space="0" w:color="auto"/>
                <w:right w:val="none" w:sz="0" w:space="0" w:color="auto"/>
              </w:divBdr>
            </w:div>
            <w:div w:id="1787580789">
              <w:marLeft w:val="0"/>
              <w:marRight w:val="0"/>
              <w:marTop w:val="0"/>
              <w:marBottom w:val="0"/>
              <w:divBdr>
                <w:top w:val="none" w:sz="0" w:space="0" w:color="auto"/>
                <w:left w:val="none" w:sz="0" w:space="0" w:color="auto"/>
                <w:bottom w:val="none" w:sz="0" w:space="0" w:color="auto"/>
                <w:right w:val="none" w:sz="0" w:space="0" w:color="auto"/>
              </w:divBdr>
            </w:div>
            <w:div w:id="139345107">
              <w:marLeft w:val="0"/>
              <w:marRight w:val="0"/>
              <w:marTop w:val="0"/>
              <w:marBottom w:val="0"/>
              <w:divBdr>
                <w:top w:val="none" w:sz="0" w:space="0" w:color="auto"/>
                <w:left w:val="none" w:sz="0" w:space="0" w:color="auto"/>
                <w:bottom w:val="none" w:sz="0" w:space="0" w:color="auto"/>
                <w:right w:val="none" w:sz="0" w:space="0" w:color="auto"/>
              </w:divBdr>
            </w:div>
            <w:div w:id="250356887">
              <w:marLeft w:val="0"/>
              <w:marRight w:val="0"/>
              <w:marTop w:val="0"/>
              <w:marBottom w:val="0"/>
              <w:divBdr>
                <w:top w:val="none" w:sz="0" w:space="0" w:color="auto"/>
                <w:left w:val="none" w:sz="0" w:space="0" w:color="auto"/>
                <w:bottom w:val="none" w:sz="0" w:space="0" w:color="auto"/>
                <w:right w:val="none" w:sz="0" w:space="0" w:color="auto"/>
              </w:divBdr>
            </w:div>
            <w:div w:id="1200892695">
              <w:marLeft w:val="0"/>
              <w:marRight w:val="0"/>
              <w:marTop w:val="0"/>
              <w:marBottom w:val="0"/>
              <w:divBdr>
                <w:top w:val="none" w:sz="0" w:space="0" w:color="auto"/>
                <w:left w:val="none" w:sz="0" w:space="0" w:color="auto"/>
                <w:bottom w:val="none" w:sz="0" w:space="0" w:color="auto"/>
                <w:right w:val="none" w:sz="0" w:space="0" w:color="auto"/>
              </w:divBdr>
            </w:div>
            <w:div w:id="511916779">
              <w:marLeft w:val="0"/>
              <w:marRight w:val="0"/>
              <w:marTop w:val="0"/>
              <w:marBottom w:val="0"/>
              <w:divBdr>
                <w:top w:val="none" w:sz="0" w:space="0" w:color="auto"/>
                <w:left w:val="none" w:sz="0" w:space="0" w:color="auto"/>
                <w:bottom w:val="none" w:sz="0" w:space="0" w:color="auto"/>
                <w:right w:val="none" w:sz="0" w:space="0" w:color="auto"/>
              </w:divBdr>
            </w:div>
            <w:div w:id="1611355584">
              <w:marLeft w:val="0"/>
              <w:marRight w:val="0"/>
              <w:marTop w:val="0"/>
              <w:marBottom w:val="0"/>
              <w:divBdr>
                <w:top w:val="none" w:sz="0" w:space="0" w:color="auto"/>
                <w:left w:val="none" w:sz="0" w:space="0" w:color="auto"/>
                <w:bottom w:val="none" w:sz="0" w:space="0" w:color="auto"/>
                <w:right w:val="none" w:sz="0" w:space="0" w:color="auto"/>
              </w:divBdr>
            </w:div>
            <w:div w:id="996111004">
              <w:marLeft w:val="0"/>
              <w:marRight w:val="0"/>
              <w:marTop w:val="0"/>
              <w:marBottom w:val="0"/>
              <w:divBdr>
                <w:top w:val="none" w:sz="0" w:space="0" w:color="auto"/>
                <w:left w:val="none" w:sz="0" w:space="0" w:color="auto"/>
                <w:bottom w:val="none" w:sz="0" w:space="0" w:color="auto"/>
                <w:right w:val="none" w:sz="0" w:space="0" w:color="auto"/>
              </w:divBdr>
            </w:div>
            <w:div w:id="1783453027">
              <w:marLeft w:val="0"/>
              <w:marRight w:val="0"/>
              <w:marTop w:val="0"/>
              <w:marBottom w:val="0"/>
              <w:divBdr>
                <w:top w:val="none" w:sz="0" w:space="0" w:color="auto"/>
                <w:left w:val="none" w:sz="0" w:space="0" w:color="auto"/>
                <w:bottom w:val="none" w:sz="0" w:space="0" w:color="auto"/>
                <w:right w:val="none" w:sz="0" w:space="0" w:color="auto"/>
              </w:divBdr>
            </w:div>
            <w:div w:id="1318530032">
              <w:marLeft w:val="0"/>
              <w:marRight w:val="0"/>
              <w:marTop w:val="0"/>
              <w:marBottom w:val="0"/>
              <w:divBdr>
                <w:top w:val="none" w:sz="0" w:space="0" w:color="auto"/>
                <w:left w:val="none" w:sz="0" w:space="0" w:color="auto"/>
                <w:bottom w:val="none" w:sz="0" w:space="0" w:color="auto"/>
                <w:right w:val="none" w:sz="0" w:space="0" w:color="auto"/>
              </w:divBdr>
            </w:div>
            <w:div w:id="513692072">
              <w:marLeft w:val="0"/>
              <w:marRight w:val="0"/>
              <w:marTop w:val="0"/>
              <w:marBottom w:val="0"/>
              <w:divBdr>
                <w:top w:val="none" w:sz="0" w:space="0" w:color="auto"/>
                <w:left w:val="none" w:sz="0" w:space="0" w:color="auto"/>
                <w:bottom w:val="none" w:sz="0" w:space="0" w:color="auto"/>
                <w:right w:val="none" w:sz="0" w:space="0" w:color="auto"/>
              </w:divBdr>
            </w:div>
            <w:div w:id="873537254">
              <w:marLeft w:val="0"/>
              <w:marRight w:val="0"/>
              <w:marTop w:val="0"/>
              <w:marBottom w:val="0"/>
              <w:divBdr>
                <w:top w:val="none" w:sz="0" w:space="0" w:color="auto"/>
                <w:left w:val="none" w:sz="0" w:space="0" w:color="auto"/>
                <w:bottom w:val="none" w:sz="0" w:space="0" w:color="auto"/>
                <w:right w:val="none" w:sz="0" w:space="0" w:color="auto"/>
              </w:divBdr>
            </w:div>
            <w:div w:id="1612517645">
              <w:marLeft w:val="0"/>
              <w:marRight w:val="0"/>
              <w:marTop w:val="0"/>
              <w:marBottom w:val="0"/>
              <w:divBdr>
                <w:top w:val="none" w:sz="0" w:space="0" w:color="auto"/>
                <w:left w:val="none" w:sz="0" w:space="0" w:color="auto"/>
                <w:bottom w:val="none" w:sz="0" w:space="0" w:color="auto"/>
                <w:right w:val="none" w:sz="0" w:space="0" w:color="auto"/>
              </w:divBdr>
            </w:div>
            <w:div w:id="640576166">
              <w:marLeft w:val="0"/>
              <w:marRight w:val="0"/>
              <w:marTop w:val="0"/>
              <w:marBottom w:val="0"/>
              <w:divBdr>
                <w:top w:val="none" w:sz="0" w:space="0" w:color="auto"/>
                <w:left w:val="none" w:sz="0" w:space="0" w:color="auto"/>
                <w:bottom w:val="none" w:sz="0" w:space="0" w:color="auto"/>
                <w:right w:val="none" w:sz="0" w:space="0" w:color="auto"/>
              </w:divBdr>
            </w:div>
            <w:div w:id="42869285">
              <w:marLeft w:val="0"/>
              <w:marRight w:val="0"/>
              <w:marTop w:val="0"/>
              <w:marBottom w:val="0"/>
              <w:divBdr>
                <w:top w:val="none" w:sz="0" w:space="0" w:color="auto"/>
                <w:left w:val="none" w:sz="0" w:space="0" w:color="auto"/>
                <w:bottom w:val="none" w:sz="0" w:space="0" w:color="auto"/>
                <w:right w:val="none" w:sz="0" w:space="0" w:color="auto"/>
              </w:divBdr>
            </w:div>
            <w:div w:id="130682172">
              <w:marLeft w:val="0"/>
              <w:marRight w:val="0"/>
              <w:marTop w:val="0"/>
              <w:marBottom w:val="0"/>
              <w:divBdr>
                <w:top w:val="none" w:sz="0" w:space="0" w:color="auto"/>
                <w:left w:val="none" w:sz="0" w:space="0" w:color="auto"/>
                <w:bottom w:val="none" w:sz="0" w:space="0" w:color="auto"/>
                <w:right w:val="none" w:sz="0" w:space="0" w:color="auto"/>
              </w:divBdr>
            </w:div>
            <w:div w:id="1307322011">
              <w:marLeft w:val="0"/>
              <w:marRight w:val="0"/>
              <w:marTop w:val="0"/>
              <w:marBottom w:val="0"/>
              <w:divBdr>
                <w:top w:val="none" w:sz="0" w:space="0" w:color="auto"/>
                <w:left w:val="none" w:sz="0" w:space="0" w:color="auto"/>
                <w:bottom w:val="none" w:sz="0" w:space="0" w:color="auto"/>
                <w:right w:val="none" w:sz="0" w:space="0" w:color="auto"/>
              </w:divBdr>
            </w:div>
            <w:div w:id="343363846">
              <w:marLeft w:val="0"/>
              <w:marRight w:val="0"/>
              <w:marTop w:val="0"/>
              <w:marBottom w:val="0"/>
              <w:divBdr>
                <w:top w:val="none" w:sz="0" w:space="0" w:color="auto"/>
                <w:left w:val="none" w:sz="0" w:space="0" w:color="auto"/>
                <w:bottom w:val="none" w:sz="0" w:space="0" w:color="auto"/>
                <w:right w:val="none" w:sz="0" w:space="0" w:color="auto"/>
              </w:divBdr>
            </w:div>
            <w:div w:id="1874927372">
              <w:marLeft w:val="0"/>
              <w:marRight w:val="0"/>
              <w:marTop w:val="0"/>
              <w:marBottom w:val="0"/>
              <w:divBdr>
                <w:top w:val="none" w:sz="0" w:space="0" w:color="auto"/>
                <w:left w:val="none" w:sz="0" w:space="0" w:color="auto"/>
                <w:bottom w:val="none" w:sz="0" w:space="0" w:color="auto"/>
                <w:right w:val="none" w:sz="0" w:space="0" w:color="auto"/>
              </w:divBdr>
            </w:div>
            <w:div w:id="470562608">
              <w:marLeft w:val="0"/>
              <w:marRight w:val="0"/>
              <w:marTop w:val="0"/>
              <w:marBottom w:val="0"/>
              <w:divBdr>
                <w:top w:val="none" w:sz="0" w:space="0" w:color="auto"/>
                <w:left w:val="none" w:sz="0" w:space="0" w:color="auto"/>
                <w:bottom w:val="none" w:sz="0" w:space="0" w:color="auto"/>
                <w:right w:val="none" w:sz="0" w:space="0" w:color="auto"/>
              </w:divBdr>
            </w:div>
            <w:div w:id="869876454">
              <w:marLeft w:val="0"/>
              <w:marRight w:val="0"/>
              <w:marTop w:val="0"/>
              <w:marBottom w:val="0"/>
              <w:divBdr>
                <w:top w:val="none" w:sz="0" w:space="0" w:color="auto"/>
                <w:left w:val="none" w:sz="0" w:space="0" w:color="auto"/>
                <w:bottom w:val="none" w:sz="0" w:space="0" w:color="auto"/>
                <w:right w:val="none" w:sz="0" w:space="0" w:color="auto"/>
              </w:divBdr>
            </w:div>
            <w:div w:id="473329620">
              <w:marLeft w:val="0"/>
              <w:marRight w:val="0"/>
              <w:marTop w:val="0"/>
              <w:marBottom w:val="0"/>
              <w:divBdr>
                <w:top w:val="none" w:sz="0" w:space="0" w:color="auto"/>
                <w:left w:val="none" w:sz="0" w:space="0" w:color="auto"/>
                <w:bottom w:val="none" w:sz="0" w:space="0" w:color="auto"/>
                <w:right w:val="none" w:sz="0" w:space="0" w:color="auto"/>
              </w:divBdr>
            </w:div>
            <w:div w:id="850022502">
              <w:marLeft w:val="0"/>
              <w:marRight w:val="0"/>
              <w:marTop w:val="0"/>
              <w:marBottom w:val="0"/>
              <w:divBdr>
                <w:top w:val="none" w:sz="0" w:space="0" w:color="auto"/>
                <w:left w:val="none" w:sz="0" w:space="0" w:color="auto"/>
                <w:bottom w:val="none" w:sz="0" w:space="0" w:color="auto"/>
                <w:right w:val="none" w:sz="0" w:space="0" w:color="auto"/>
              </w:divBdr>
            </w:div>
            <w:div w:id="1850872597">
              <w:marLeft w:val="0"/>
              <w:marRight w:val="0"/>
              <w:marTop w:val="0"/>
              <w:marBottom w:val="0"/>
              <w:divBdr>
                <w:top w:val="none" w:sz="0" w:space="0" w:color="auto"/>
                <w:left w:val="none" w:sz="0" w:space="0" w:color="auto"/>
                <w:bottom w:val="none" w:sz="0" w:space="0" w:color="auto"/>
                <w:right w:val="none" w:sz="0" w:space="0" w:color="auto"/>
              </w:divBdr>
            </w:div>
            <w:div w:id="444662163">
              <w:marLeft w:val="0"/>
              <w:marRight w:val="0"/>
              <w:marTop w:val="0"/>
              <w:marBottom w:val="0"/>
              <w:divBdr>
                <w:top w:val="none" w:sz="0" w:space="0" w:color="auto"/>
                <w:left w:val="none" w:sz="0" w:space="0" w:color="auto"/>
                <w:bottom w:val="none" w:sz="0" w:space="0" w:color="auto"/>
                <w:right w:val="none" w:sz="0" w:space="0" w:color="auto"/>
              </w:divBdr>
            </w:div>
            <w:div w:id="2119400260">
              <w:marLeft w:val="0"/>
              <w:marRight w:val="0"/>
              <w:marTop w:val="0"/>
              <w:marBottom w:val="0"/>
              <w:divBdr>
                <w:top w:val="none" w:sz="0" w:space="0" w:color="auto"/>
                <w:left w:val="none" w:sz="0" w:space="0" w:color="auto"/>
                <w:bottom w:val="none" w:sz="0" w:space="0" w:color="auto"/>
                <w:right w:val="none" w:sz="0" w:space="0" w:color="auto"/>
              </w:divBdr>
            </w:div>
            <w:div w:id="94139421">
              <w:marLeft w:val="0"/>
              <w:marRight w:val="0"/>
              <w:marTop w:val="0"/>
              <w:marBottom w:val="0"/>
              <w:divBdr>
                <w:top w:val="none" w:sz="0" w:space="0" w:color="auto"/>
                <w:left w:val="none" w:sz="0" w:space="0" w:color="auto"/>
                <w:bottom w:val="none" w:sz="0" w:space="0" w:color="auto"/>
                <w:right w:val="none" w:sz="0" w:space="0" w:color="auto"/>
              </w:divBdr>
            </w:div>
            <w:div w:id="749616272">
              <w:marLeft w:val="0"/>
              <w:marRight w:val="0"/>
              <w:marTop w:val="0"/>
              <w:marBottom w:val="0"/>
              <w:divBdr>
                <w:top w:val="none" w:sz="0" w:space="0" w:color="auto"/>
                <w:left w:val="none" w:sz="0" w:space="0" w:color="auto"/>
                <w:bottom w:val="none" w:sz="0" w:space="0" w:color="auto"/>
                <w:right w:val="none" w:sz="0" w:space="0" w:color="auto"/>
              </w:divBdr>
            </w:div>
            <w:div w:id="1934390071">
              <w:marLeft w:val="0"/>
              <w:marRight w:val="0"/>
              <w:marTop w:val="0"/>
              <w:marBottom w:val="0"/>
              <w:divBdr>
                <w:top w:val="none" w:sz="0" w:space="0" w:color="auto"/>
                <w:left w:val="none" w:sz="0" w:space="0" w:color="auto"/>
                <w:bottom w:val="none" w:sz="0" w:space="0" w:color="auto"/>
                <w:right w:val="none" w:sz="0" w:space="0" w:color="auto"/>
              </w:divBdr>
            </w:div>
            <w:div w:id="1096363349">
              <w:marLeft w:val="0"/>
              <w:marRight w:val="0"/>
              <w:marTop w:val="0"/>
              <w:marBottom w:val="0"/>
              <w:divBdr>
                <w:top w:val="none" w:sz="0" w:space="0" w:color="auto"/>
                <w:left w:val="none" w:sz="0" w:space="0" w:color="auto"/>
                <w:bottom w:val="none" w:sz="0" w:space="0" w:color="auto"/>
                <w:right w:val="none" w:sz="0" w:space="0" w:color="auto"/>
              </w:divBdr>
            </w:div>
            <w:div w:id="792985700">
              <w:marLeft w:val="0"/>
              <w:marRight w:val="0"/>
              <w:marTop w:val="0"/>
              <w:marBottom w:val="0"/>
              <w:divBdr>
                <w:top w:val="none" w:sz="0" w:space="0" w:color="auto"/>
                <w:left w:val="none" w:sz="0" w:space="0" w:color="auto"/>
                <w:bottom w:val="none" w:sz="0" w:space="0" w:color="auto"/>
                <w:right w:val="none" w:sz="0" w:space="0" w:color="auto"/>
              </w:divBdr>
            </w:div>
            <w:div w:id="2056077978">
              <w:marLeft w:val="0"/>
              <w:marRight w:val="0"/>
              <w:marTop w:val="0"/>
              <w:marBottom w:val="0"/>
              <w:divBdr>
                <w:top w:val="none" w:sz="0" w:space="0" w:color="auto"/>
                <w:left w:val="none" w:sz="0" w:space="0" w:color="auto"/>
                <w:bottom w:val="none" w:sz="0" w:space="0" w:color="auto"/>
                <w:right w:val="none" w:sz="0" w:space="0" w:color="auto"/>
              </w:divBdr>
            </w:div>
            <w:div w:id="513418855">
              <w:marLeft w:val="0"/>
              <w:marRight w:val="0"/>
              <w:marTop w:val="0"/>
              <w:marBottom w:val="0"/>
              <w:divBdr>
                <w:top w:val="none" w:sz="0" w:space="0" w:color="auto"/>
                <w:left w:val="none" w:sz="0" w:space="0" w:color="auto"/>
                <w:bottom w:val="none" w:sz="0" w:space="0" w:color="auto"/>
                <w:right w:val="none" w:sz="0" w:space="0" w:color="auto"/>
              </w:divBdr>
            </w:div>
            <w:div w:id="1454135900">
              <w:marLeft w:val="0"/>
              <w:marRight w:val="0"/>
              <w:marTop w:val="0"/>
              <w:marBottom w:val="0"/>
              <w:divBdr>
                <w:top w:val="none" w:sz="0" w:space="0" w:color="auto"/>
                <w:left w:val="none" w:sz="0" w:space="0" w:color="auto"/>
                <w:bottom w:val="none" w:sz="0" w:space="0" w:color="auto"/>
                <w:right w:val="none" w:sz="0" w:space="0" w:color="auto"/>
              </w:divBdr>
            </w:div>
            <w:div w:id="328215957">
              <w:marLeft w:val="0"/>
              <w:marRight w:val="0"/>
              <w:marTop w:val="0"/>
              <w:marBottom w:val="0"/>
              <w:divBdr>
                <w:top w:val="none" w:sz="0" w:space="0" w:color="auto"/>
                <w:left w:val="none" w:sz="0" w:space="0" w:color="auto"/>
                <w:bottom w:val="none" w:sz="0" w:space="0" w:color="auto"/>
                <w:right w:val="none" w:sz="0" w:space="0" w:color="auto"/>
              </w:divBdr>
            </w:div>
            <w:div w:id="1329794123">
              <w:marLeft w:val="0"/>
              <w:marRight w:val="0"/>
              <w:marTop w:val="0"/>
              <w:marBottom w:val="0"/>
              <w:divBdr>
                <w:top w:val="none" w:sz="0" w:space="0" w:color="auto"/>
                <w:left w:val="none" w:sz="0" w:space="0" w:color="auto"/>
                <w:bottom w:val="none" w:sz="0" w:space="0" w:color="auto"/>
                <w:right w:val="none" w:sz="0" w:space="0" w:color="auto"/>
              </w:divBdr>
            </w:div>
            <w:div w:id="586622847">
              <w:marLeft w:val="0"/>
              <w:marRight w:val="0"/>
              <w:marTop w:val="0"/>
              <w:marBottom w:val="0"/>
              <w:divBdr>
                <w:top w:val="none" w:sz="0" w:space="0" w:color="auto"/>
                <w:left w:val="none" w:sz="0" w:space="0" w:color="auto"/>
                <w:bottom w:val="none" w:sz="0" w:space="0" w:color="auto"/>
                <w:right w:val="none" w:sz="0" w:space="0" w:color="auto"/>
              </w:divBdr>
            </w:div>
            <w:div w:id="1313218708">
              <w:marLeft w:val="0"/>
              <w:marRight w:val="0"/>
              <w:marTop w:val="0"/>
              <w:marBottom w:val="0"/>
              <w:divBdr>
                <w:top w:val="none" w:sz="0" w:space="0" w:color="auto"/>
                <w:left w:val="none" w:sz="0" w:space="0" w:color="auto"/>
                <w:bottom w:val="none" w:sz="0" w:space="0" w:color="auto"/>
                <w:right w:val="none" w:sz="0" w:space="0" w:color="auto"/>
              </w:divBdr>
            </w:div>
            <w:div w:id="1364019187">
              <w:marLeft w:val="0"/>
              <w:marRight w:val="0"/>
              <w:marTop w:val="0"/>
              <w:marBottom w:val="0"/>
              <w:divBdr>
                <w:top w:val="none" w:sz="0" w:space="0" w:color="auto"/>
                <w:left w:val="none" w:sz="0" w:space="0" w:color="auto"/>
                <w:bottom w:val="none" w:sz="0" w:space="0" w:color="auto"/>
                <w:right w:val="none" w:sz="0" w:space="0" w:color="auto"/>
              </w:divBdr>
            </w:div>
            <w:div w:id="1623414212">
              <w:marLeft w:val="0"/>
              <w:marRight w:val="0"/>
              <w:marTop w:val="0"/>
              <w:marBottom w:val="0"/>
              <w:divBdr>
                <w:top w:val="none" w:sz="0" w:space="0" w:color="auto"/>
                <w:left w:val="none" w:sz="0" w:space="0" w:color="auto"/>
                <w:bottom w:val="none" w:sz="0" w:space="0" w:color="auto"/>
                <w:right w:val="none" w:sz="0" w:space="0" w:color="auto"/>
              </w:divBdr>
            </w:div>
            <w:div w:id="1741055360">
              <w:marLeft w:val="0"/>
              <w:marRight w:val="0"/>
              <w:marTop w:val="0"/>
              <w:marBottom w:val="0"/>
              <w:divBdr>
                <w:top w:val="none" w:sz="0" w:space="0" w:color="auto"/>
                <w:left w:val="none" w:sz="0" w:space="0" w:color="auto"/>
                <w:bottom w:val="none" w:sz="0" w:space="0" w:color="auto"/>
                <w:right w:val="none" w:sz="0" w:space="0" w:color="auto"/>
              </w:divBdr>
            </w:div>
            <w:div w:id="378289456">
              <w:marLeft w:val="0"/>
              <w:marRight w:val="0"/>
              <w:marTop w:val="0"/>
              <w:marBottom w:val="0"/>
              <w:divBdr>
                <w:top w:val="none" w:sz="0" w:space="0" w:color="auto"/>
                <w:left w:val="none" w:sz="0" w:space="0" w:color="auto"/>
                <w:bottom w:val="none" w:sz="0" w:space="0" w:color="auto"/>
                <w:right w:val="none" w:sz="0" w:space="0" w:color="auto"/>
              </w:divBdr>
            </w:div>
            <w:div w:id="1679772426">
              <w:marLeft w:val="0"/>
              <w:marRight w:val="0"/>
              <w:marTop w:val="0"/>
              <w:marBottom w:val="0"/>
              <w:divBdr>
                <w:top w:val="none" w:sz="0" w:space="0" w:color="auto"/>
                <w:left w:val="none" w:sz="0" w:space="0" w:color="auto"/>
                <w:bottom w:val="none" w:sz="0" w:space="0" w:color="auto"/>
                <w:right w:val="none" w:sz="0" w:space="0" w:color="auto"/>
              </w:divBdr>
            </w:div>
            <w:div w:id="1295988950">
              <w:marLeft w:val="0"/>
              <w:marRight w:val="0"/>
              <w:marTop w:val="0"/>
              <w:marBottom w:val="0"/>
              <w:divBdr>
                <w:top w:val="none" w:sz="0" w:space="0" w:color="auto"/>
                <w:left w:val="none" w:sz="0" w:space="0" w:color="auto"/>
                <w:bottom w:val="none" w:sz="0" w:space="0" w:color="auto"/>
                <w:right w:val="none" w:sz="0" w:space="0" w:color="auto"/>
              </w:divBdr>
            </w:div>
            <w:div w:id="303702063">
              <w:marLeft w:val="0"/>
              <w:marRight w:val="0"/>
              <w:marTop w:val="0"/>
              <w:marBottom w:val="0"/>
              <w:divBdr>
                <w:top w:val="none" w:sz="0" w:space="0" w:color="auto"/>
                <w:left w:val="none" w:sz="0" w:space="0" w:color="auto"/>
                <w:bottom w:val="none" w:sz="0" w:space="0" w:color="auto"/>
                <w:right w:val="none" w:sz="0" w:space="0" w:color="auto"/>
              </w:divBdr>
            </w:div>
            <w:div w:id="803930781">
              <w:marLeft w:val="0"/>
              <w:marRight w:val="0"/>
              <w:marTop w:val="0"/>
              <w:marBottom w:val="0"/>
              <w:divBdr>
                <w:top w:val="none" w:sz="0" w:space="0" w:color="auto"/>
                <w:left w:val="none" w:sz="0" w:space="0" w:color="auto"/>
                <w:bottom w:val="none" w:sz="0" w:space="0" w:color="auto"/>
                <w:right w:val="none" w:sz="0" w:space="0" w:color="auto"/>
              </w:divBdr>
            </w:div>
            <w:div w:id="1276516827">
              <w:marLeft w:val="0"/>
              <w:marRight w:val="0"/>
              <w:marTop w:val="0"/>
              <w:marBottom w:val="0"/>
              <w:divBdr>
                <w:top w:val="none" w:sz="0" w:space="0" w:color="auto"/>
                <w:left w:val="none" w:sz="0" w:space="0" w:color="auto"/>
                <w:bottom w:val="none" w:sz="0" w:space="0" w:color="auto"/>
                <w:right w:val="none" w:sz="0" w:space="0" w:color="auto"/>
              </w:divBdr>
            </w:div>
            <w:div w:id="35586970">
              <w:marLeft w:val="0"/>
              <w:marRight w:val="0"/>
              <w:marTop w:val="0"/>
              <w:marBottom w:val="0"/>
              <w:divBdr>
                <w:top w:val="none" w:sz="0" w:space="0" w:color="auto"/>
                <w:left w:val="none" w:sz="0" w:space="0" w:color="auto"/>
                <w:bottom w:val="none" w:sz="0" w:space="0" w:color="auto"/>
                <w:right w:val="none" w:sz="0" w:space="0" w:color="auto"/>
              </w:divBdr>
            </w:div>
            <w:div w:id="668871026">
              <w:marLeft w:val="0"/>
              <w:marRight w:val="0"/>
              <w:marTop w:val="0"/>
              <w:marBottom w:val="0"/>
              <w:divBdr>
                <w:top w:val="none" w:sz="0" w:space="0" w:color="auto"/>
                <w:left w:val="none" w:sz="0" w:space="0" w:color="auto"/>
                <w:bottom w:val="none" w:sz="0" w:space="0" w:color="auto"/>
                <w:right w:val="none" w:sz="0" w:space="0" w:color="auto"/>
              </w:divBdr>
            </w:div>
            <w:div w:id="229005231">
              <w:marLeft w:val="0"/>
              <w:marRight w:val="0"/>
              <w:marTop w:val="0"/>
              <w:marBottom w:val="0"/>
              <w:divBdr>
                <w:top w:val="none" w:sz="0" w:space="0" w:color="auto"/>
                <w:left w:val="none" w:sz="0" w:space="0" w:color="auto"/>
                <w:bottom w:val="none" w:sz="0" w:space="0" w:color="auto"/>
                <w:right w:val="none" w:sz="0" w:space="0" w:color="auto"/>
              </w:divBdr>
            </w:div>
            <w:div w:id="398794">
              <w:marLeft w:val="0"/>
              <w:marRight w:val="0"/>
              <w:marTop w:val="0"/>
              <w:marBottom w:val="0"/>
              <w:divBdr>
                <w:top w:val="none" w:sz="0" w:space="0" w:color="auto"/>
                <w:left w:val="none" w:sz="0" w:space="0" w:color="auto"/>
                <w:bottom w:val="none" w:sz="0" w:space="0" w:color="auto"/>
                <w:right w:val="none" w:sz="0" w:space="0" w:color="auto"/>
              </w:divBdr>
            </w:div>
            <w:div w:id="2105179242">
              <w:marLeft w:val="0"/>
              <w:marRight w:val="0"/>
              <w:marTop w:val="0"/>
              <w:marBottom w:val="0"/>
              <w:divBdr>
                <w:top w:val="none" w:sz="0" w:space="0" w:color="auto"/>
                <w:left w:val="none" w:sz="0" w:space="0" w:color="auto"/>
                <w:bottom w:val="none" w:sz="0" w:space="0" w:color="auto"/>
                <w:right w:val="none" w:sz="0" w:space="0" w:color="auto"/>
              </w:divBdr>
            </w:div>
            <w:div w:id="442192887">
              <w:marLeft w:val="0"/>
              <w:marRight w:val="0"/>
              <w:marTop w:val="0"/>
              <w:marBottom w:val="0"/>
              <w:divBdr>
                <w:top w:val="none" w:sz="0" w:space="0" w:color="auto"/>
                <w:left w:val="none" w:sz="0" w:space="0" w:color="auto"/>
                <w:bottom w:val="none" w:sz="0" w:space="0" w:color="auto"/>
                <w:right w:val="none" w:sz="0" w:space="0" w:color="auto"/>
              </w:divBdr>
            </w:div>
            <w:div w:id="990600576">
              <w:marLeft w:val="0"/>
              <w:marRight w:val="0"/>
              <w:marTop w:val="0"/>
              <w:marBottom w:val="0"/>
              <w:divBdr>
                <w:top w:val="none" w:sz="0" w:space="0" w:color="auto"/>
                <w:left w:val="none" w:sz="0" w:space="0" w:color="auto"/>
                <w:bottom w:val="none" w:sz="0" w:space="0" w:color="auto"/>
                <w:right w:val="none" w:sz="0" w:space="0" w:color="auto"/>
              </w:divBdr>
            </w:div>
            <w:div w:id="281618241">
              <w:marLeft w:val="0"/>
              <w:marRight w:val="0"/>
              <w:marTop w:val="0"/>
              <w:marBottom w:val="0"/>
              <w:divBdr>
                <w:top w:val="none" w:sz="0" w:space="0" w:color="auto"/>
                <w:left w:val="none" w:sz="0" w:space="0" w:color="auto"/>
                <w:bottom w:val="none" w:sz="0" w:space="0" w:color="auto"/>
                <w:right w:val="none" w:sz="0" w:space="0" w:color="auto"/>
              </w:divBdr>
            </w:div>
            <w:div w:id="2096125938">
              <w:marLeft w:val="0"/>
              <w:marRight w:val="0"/>
              <w:marTop w:val="0"/>
              <w:marBottom w:val="0"/>
              <w:divBdr>
                <w:top w:val="none" w:sz="0" w:space="0" w:color="auto"/>
                <w:left w:val="none" w:sz="0" w:space="0" w:color="auto"/>
                <w:bottom w:val="none" w:sz="0" w:space="0" w:color="auto"/>
                <w:right w:val="none" w:sz="0" w:space="0" w:color="auto"/>
              </w:divBdr>
            </w:div>
            <w:div w:id="95366546">
              <w:marLeft w:val="0"/>
              <w:marRight w:val="0"/>
              <w:marTop w:val="0"/>
              <w:marBottom w:val="0"/>
              <w:divBdr>
                <w:top w:val="none" w:sz="0" w:space="0" w:color="auto"/>
                <w:left w:val="none" w:sz="0" w:space="0" w:color="auto"/>
                <w:bottom w:val="none" w:sz="0" w:space="0" w:color="auto"/>
                <w:right w:val="none" w:sz="0" w:space="0" w:color="auto"/>
              </w:divBdr>
            </w:div>
            <w:div w:id="1440028807">
              <w:marLeft w:val="0"/>
              <w:marRight w:val="0"/>
              <w:marTop w:val="0"/>
              <w:marBottom w:val="0"/>
              <w:divBdr>
                <w:top w:val="none" w:sz="0" w:space="0" w:color="auto"/>
                <w:left w:val="none" w:sz="0" w:space="0" w:color="auto"/>
                <w:bottom w:val="none" w:sz="0" w:space="0" w:color="auto"/>
                <w:right w:val="none" w:sz="0" w:space="0" w:color="auto"/>
              </w:divBdr>
            </w:div>
            <w:div w:id="213781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patents.iec.ch" TargetMode="External"/><Relationship Id="rId21" Type="http://schemas.openxmlformats.org/officeDocument/2006/relationships/hyperlink" Target="https://git.mpeg.expert/MPEG/Systems/PCC-SYS/V-PCC/-/issues/198" TargetMode="External"/><Relationship Id="rId34" Type="http://schemas.openxmlformats.org/officeDocument/2006/relationships/footer" Target="footer3.xml"/><Relationship Id="rId42" Type="http://schemas.openxmlformats.org/officeDocument/2006/relationships/image" Target="media/image2.png"/><Relationship Id="rId47" Type="http://schemas.openxmlformats.org/officeDocument/2006/relationships/image" Target="media/image7.png"/><Relationship Id="rId50" Type="http://schemas.openxmlformats.org/officeDocument/2006/relationships/image" Target="media/image9.png"/><Relationship Id="rId55" Type="http://schemas.openxmlformats.org/officeDocument/2006/relationships/image" Target="media/image14.png"/><Relationship Id="rId63" Type="http://schemas.openxmlformats.org/officeDocument/2006/relationships/footer" Target="footer6.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hyperlink" Target="http://www.iso.org" TargetMode="External"/><Relationship Id="rId29" Type="http://schemas.openxmlformats.org/officeDocument/2006/relationships/hyperlink" Target="https://www.iso.org/members.html" TargetMode="External"/><Relationship Id="rId11" Type="http://schemas.openxmlformats.org/officeDocument/2006/relationships/footnotes" Target="footnotes.xml"/><Relationship Id="rId24" Type="http://schemas.openxmlformats.org/officeDocument/2006/relationships/hyperlink" Target="https://www.iec.ch/members_experts/refdocs" TargetMode="External"/><Relationship Id="rId32" Type="http://schemas.openxmlformats.org/officeDocument/2006/relationships/header" Target="header4.xml"/><Relationship Id="rId37" Type="http://schemas.microsoft.com/office/2016/09/relationships/commentsIds" Target="commentsIds.xml"/><Relationship Id="rId40" Type="http://schemas.openxmlformats.org/officeDocument/2006/relationships/hyperlink" Target="https://www.electropedia.org/" TargetMode="External"/><Relationship Id="rId45" Type="http://schemas.openxmlformats.org/officeDocument/2006/relationships/image" Target="media/image5.png"/><Relationship Id="rId53" Type="http://schemas.openxmlformats.org/officeDocument/2006/relationships/image" Target="media/image12.png"/><Relationship Id="rId58" Type="http://schemas.openxmlformats.org/officeDocument/2006/relationships/header" Target="header5.xml"/><Relationship Id="rId66" Type="http://schemas.openxmlformats.org/officeDocument/2006/relationships/theme" Target="theme/theme1.xml"/><Relationship Id="rId5" Type="http://schemas.openxmlformats.org/officeDocument/2006/relationships/customXml" Target="../customXml/item5.xml"/><Relationship Id="rId61" Type="http://schemas.openxmlformats.org/officeDocument/2006/relationships/footer" Target="footer5.xml"/><Relationship Id="rId19" Type="http://schemas.openxmlformats.org/officeDocument/2006/relationships/hyperlink" Target="https://git.mpeg.expert/MPEG/Systems/PCC-SYS/V-PCC/-/issues/190" TargetMode="External"/><Relationship Id="rId14" Type="http://schemas.openxmlformats.org/officeDocument/2006/relationships/header" Target="header2.xml"/><Relationship Id="rId22" Type="http://schemas.openxmlformats.org/officeDocument/2006/relationships/hyperlink" Target="https://git.mpeg.expert/MPEG/Systems/PCC-SYS/V-PCC/-/issues/207" TargetMode="External"/><Relationship Id="rId27" Type="http://schemas.openxmlformats.org/officeDocument/2006/relationships/hyperlink" Target="https://www.iso.org/iso/foreword.html" TargetMode="External"/><Relationship Id="rId30" Type="http://schemas.openxmlformats.org/officeDocument/2006/relationships/hyperlink" Target="https://www.iec.ch/national-committees" TargetMode="External"/><Relationship Id="rId35" Type="http://schemas.openxmlformats.org/officeDocument/2006/relationships/comments" Target="comments.xml"/><Relationship Id="rId43" Type="http://schemas.openxmlformats.org/officeDocument/2006/relationships/image" Target="media/image3.png"/><Relationship Id="rId48" Type="http://schemas.openxmlformats.org/officeDocument/2006/relationships/image" Target="media/image8.png"/><Relationship Id="rId56" Type="http://schemas.openxmlformats.org/officeDocument/2006/relationships/image" Target="media/image15.png"/><Relationship Id="rId64" Type="http://schemas.openxmlformats.org/officeDocument/2006/relationships/fontTable" Target="fontTable.xml"/><Relationship Id="rId8" Type="http://schemas.openxmlformats.org/officeDocument/2006/relationships/styles" Target="styles.xml"/><Relationship Id="rId51" Type="http://schemas.openxmlformats.org/officeDocument/2006/relationships/image" Target="media/image10.png"/><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s://git.mpeg.expert/MPEG/Systems/PCC-SYS/V-PCC/-/issues/208" TargetMode="External"/><Relationship Id="rId25" Type="http://schemas.openxmlformats.org/officeDocument/2006/relationships/hyperlink" Target="https://www.iso.org/iso-standards-and-patents.html" TargetMode="External"/><Relationship Id="rId33" Type="http://schemas.openxmlformats.org/officeDocument/2006/relationships/footer" Target="footer2.xml"/><Relationship Id="rId38" Type="http://schemas.microsoft.com/office/2018/08/relationships/commentsExtensible" Target="commentsExtensible.xml"/><Relationship Id="rId46" Type="http://schemas.openxmlformats.org/officeDocument/2006/relationships/image" Target="media/image6.png"/><Relationship Id="rId59" Type="http://schemas.openxmlformats.org/officeDocument/2006/relationships/header" Target="header6.xml"/><Relationship Id="rId20" Type="http://schemas.openxmlformats.org/officeDocument/2006/relationships/hyperlink" Target="https://git.mpeg.expert/MPEG/Systems/PCC-SYS/V-PCC/-/issues/203" TargetMode="External"/><Relationship Id="rId41" Type="http://schemas.openxmlformats.org/officeDocument/2006/relationships/image" Target="media/image1.png"/><Relationship Id="rId54" Type="http://schemas.openxmlformats.org/officeDocument/2006/relationships/image" Target="media/image13.png"/><Relationship Id="rId62"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footer" Target="footer1.xml"/><Relationship Id="rId23" Type="http://schemas.openxmlformats.org/officeDocument/2006/relationships/hyperlink" Target="https://www.iso.org/directives-and-policies.html" TargetMode="External"/><Relationship Id="rId28" Type="http://schemas.openxmlformats.org/officeDocument/2006/relationships/hyperlink" Target="https://www.iec.ch/understanding-standards" TargetMode="External"/><Relationship Id="rId36" Type="http://schemas.microsoft.com/office/2011/relationships/commentsExtended" Target="commentsExtended.xml"/><Relationship Id="rId49" Type="http://schemas.openxmlformats.org/officeDocument/2006/relationships/hyperlink" Target="http://www.mp4ra.org" TargetMode="External"/><Relationship Id="rId57" Type="http://schemas.openxmlformats.org/officeDocument/2006/relationships/image" Target="media/image16.png"/><Relationship Id="rId10" Type="http://schemas.openxmlformats.org/officeDocument/2006/relationships/webSettings" Target="webSettings.xml"/><Relationship Id="rId31" Type="http://schemas.openxmlformats.org/officeDocument/2006/relationships/header" Target="header3.xml"/><Relationship Id="rId44" Type="http://schemas.openxmlformats.org/officeDocument/2006/relationships/image" Target="media/image4.svg"/><Relationship Id="rId52" Type="http://schemas.openxmlformats.org/officeDocument/2006/relationships/image" Target="media/image11.png"/><Relationship Id="rId60" Type="http://schemas.openxmlformats.org/officeDocument/2006/relationships/footer" Target="footer4.xml"/><Relationship Id="rId65" Type="http://schemas.microsoft.com/office/2011/relationships/people" Target="people.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hyperlink" Target="https://git.mpeg.expert/MPEG/Systems/PCC-SYS/V-PCC/-/issues/202" TargetMode="External"/><Relationship Id="rId39" Type="http://schemas.openxmlformats.org/officeDocument/2006/relationships/hyperlink" Target="https://www.iso.org/obp/ui"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B68A658EEC4B84288E7CA0555787F64" ma:contentTypeVersion="13" ma:contentTypeDescription="Create a new document." ma:contentTypeScope="" ma:versionID="686693e1eec495fe357e32c2ce79db62">
  <xsd:schema xmlns:xsd="http://www.w3.org/2001/XMLSchema" xmlns:xs="http://www.w3.org/2001/XMLSchema" xmlns:p="http://schemas.microsoft.com/office/2006/metadata/properties" xmlns:ns3="71c5aaf6-e6ce-465b-b873-5148d2a4c105" xmlns:ns4="d002f0f6-18c8-492d-9288-58fb954084de" xmlns:ns5="846519ff-83ac-490b-9bc8-95825f8c9d1e" targetNamespace="http://schemas.microsoft.com/office/2006/metadata/properties" ma:root="true" ma:fieldsID="7df318754aec9f478487e5407a6b2040" ns3:_="" ns4:_="" ns5:_="">
    <xsd:import namespace="71c5aaf6-e6ce-465b-b873-5148d2a4c105"/>
    <xsd:import namespace="d002f0f6-18c8-492d-9288-58fb954084de"/>
    <xsd:import namespace="846519ff-83ac-490b-9bc8-95825f8c9d1e"/>
    <xsd:element name="properties">
      <xsd:complexType>
        <xsd:sequence>
          <xsd:element name="documentManagement">
            <xsd:complexType>
              <xsd:all>
                <xsd:element ref="ns3:_dlc_DocId" minOccurs="0"/>
                <xsd:element ref="ns3:_dlc_DocIdUrl" minOccurs="0"/>
                <xsd:element ref="ns3:_dlc_DocIdPersistId" minOccurs="0"/>
                <xsd:element ref="ns3:HideFromDelve" minOccurs="0"/>
                <xsd:element ref="ns4:MediaServiceFastMetadata" minOccurs="0"/>
                <xsd:element ref="ns4:MediaServiceDateTaken" minOccurs="0"/>
                <xsd:element ref="ns4:MediaServiceAutoTags" minOccurs="0"/>
                <xsd:element ref="ns4:MediaServiceLocation" minOccurs="0"/>
                <xsd:element ref="ns4:MediaServiceOCR" minOccurs="0"/>
                <xsd:element ref="ns5:SharedWithUsers" minOccurs="0"/>
                <xsd:element ref="ns5:SharedWithDetails" minOccurs="0"/>
                <xsd:element ref="ns5:SharingHintHash" minOccurs="0"/>
                <xsd:element ref="ns4:MediaServiceMetadata" minOccurs="0"/>
                <xsd:element ref="ns4:MediaServiceGenerationTime" minOccurs="0"/>
                <xsd:element ref="ns4:MediaServiceEventHashCod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c5aaf6-e6ce-465b-b873-5148d2a4c10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HideFromDelve" ma:index="11" nillable="true" ma:displayName="HideFromDelve" ma:default="0" ma:internalName="HideFromDelv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002f0f6-18c8-492d-9288-58fb954084de" elementFormDefault="qualified">
    <xsd:import namespace="http://schemas.microsoft.com/office/2006/documentManagement/types"/>
    <xsd:import namespace="http://schemas.microsoft.com/office/infopath/2007/PartnerControls"/>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Location" ma:index="15" nillable="true" ma:displayName="MediaServiceLocation" ma:description="" ma:internalName="MediaServiceLocatio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Metadata" ma:index="20" nillable="true" ma:displayName="MediaServiceMetadata" ma:description="" ma:hidden="true" ma:internalName="MediaServiceMetadata" ma:readOnly="true">
      <xsd:simpleType>
        <xsd:restriction base="dms:Note"/>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AutoKeyPoints" ma:index="23" nillable="true" ma:displayName="MediaServiceAutoKeyPoints" ma:hidden="true" ma:internalName="MediaServiceAutoKeyPoints" ma:readOnly="true">
      <xsd:simpleType>
        <xsd:restriction base="dms:Note"/>
      </xsd:simpleType>
    </xsd:element>
    <xsd:element name="MediaServiceKeyPoints" ma:index="24"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6519ff-83ac-490b-9bc8-95825f8c9d1e" elementFormDefault="qualified">
    <xsd:import namespace="http://schemas.microsoft.com/office/2006/documentManagement/types"/>
    <xsd:import namespace="http://schemas.microsoft.com/office/infopath/2007/PartnerControls"/>
    <xsd:element name="SharedWithUsers" ma:index="17"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description="" ma:internalName="SharedWithDetails" ma:readOnly="true">
      <xsd:simpleType>
        <xsd:restriction base="dms:Note">
          <xsd:maxLength value="255"/>
        </xsd:restriction>
      </xsd:simpleType>
    </xsd:element>
    <xsd:element name="SharingHintHash" ma:index="19" nillable="true" ma:displayName="Sharing Hint Hash" ma:descriptio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file>

<file path=customXml/item3.xml><?xml version="1.0" encoding="utf-8"?>
<?mso-contentType ?>
<SharedContentType xmlns="Microsoft.SharePoint.Taxonomy.ContentTypeSync" SourceId="34c87397-5fc1-491e-85e7-d6110dbe9cbd" ContentTypeId="0x0101" PreviousValue="fals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HideFromDelve xmlns="71c5aaf6-e6ce-465b-b873-5148d2a4c105">false</HideFromDelve>
  </documentManagement>
</p:properties>
</file>

<file path=customXml/item6.xml><?xml version="1.0" encoding="utf-8"?>
<b:Sources xmlns:b="http://schemas.openxmlformats.org/officeDocument/2006/bibliography" xmlns="http://schemas.openxmlformats.org/officeDocument/2006/bibliography" SelectedStyle="\APASixthEditionOfficeOnline.xsl" StyleName="APA" Version="6">
  <b:Source>
    <b:Tag>ISO221</b:Tag>
    <b:SourceType>DocumentFromInternetSite</b:SourceType>
    <b:Guid>{112E7010-15F2-4503-8714-6100D50DB4BD}</b:Guid>
    <b:Author>
      <b:Author>
        <b:NameList>
          <b:Person>
            <b:Last>ISO/IEC</b:Last>
          </b:Person>
        </b:NameList>
      </b:Author>
    </b:Author>
    <b:Title>ISO/IEC 14496-12:2022 Information technology - Coding of audio-visual objects Part 12: ISO bases media file format</b:Title>
    <b:Year>2022</b:Year>
    <b:URL>https://www.iso.org/standard/83102.html</b:URL>
    <b:RefOrder>4</b:RefOrder>
  </b:Source>
  <b:Source>
    <b:Tag>WG0242</b:Tag>
    <b:SourceType>DocumentFromInternetSite</b:SourceType>
    <b:Guid>{32F776F3-D678-44C6-9A92-6B04666CDE65}</b:Guid>
    <b:Author>
      <b:Author>
        <b:NameList>
          <b:Person>
            <b:Last>Coding</b:Last>
            <b:First>WG</b:First>
            <b:Middle>07 MPEG 3D Graphics Coding and Haptics</b:Middle>
          </b:Person>
        </b:NameList>
      </b:Author>
    </b:Author>
    <b:Title>Text of ISO/IEC CD 23090-29 Video-based mesh coding	</b:Title>
    <b:Year>2024</b:Year>
    <b:Month>06</b:Month>
    <b:Day>04</b:Day>
    <b:URL>https://dms.mpeg.expert/doc_end_user/documents/146_Rennes/wg11/MDS23903_WG07_N00885.zip</b:URL>
    <b:RefOrder>1</b:RefOrder>
  </b:Source>
</b:Sources>
</file>

<file path=customXml/itemProps1.xml><?xml version="1.0" encoding="utf-8"?>
<ds:datastoreItem xmlns:ds="http://schemas.openxmlformats.org/officeDocument/2006/customXml" ds:itemID="{1FD01BE4-B232-4080-8CBB-F1B5B60C72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c5aaf6-e6ce-465b-b873-5148d2a4c105"/>
    <ds:schemaRef ds:uri="d002f0f6-18c8-492d-9288-58fb954084de"/>
    <ds:schemaRef ds:uri="846519ff-83ac-490b-9bc8-95825f8c9d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D85083E-3405-4053-9CF7-87EB51527D6D}">
  <ds:schemaRefs>
    <ds:schemaRef ds:uri="http://schemas.microsoft.com/sharepoint/events"/>
  </ds:schemaRefs>
</ds:datastoreItem>
</file>

<file path=customXml/itemProps3.xml><?xml version="1.0" encoding="utf-8"?>
<ds:datastoreItem xmlns:ds="http://schemas.openxmlformats.org/officeDocument/2006/customXml" ds:itemID="{7F39D58F-13E5-436C-8022-C46C376DE7B8}">
  <ds:schemaRefs>
    <ds:schemaRef ds:uri="Microsoft.SharePoint.Taxonomy.ContentTypeSync"/>
  </ds:schemaRefs>
</ds:datastoreItem>
</file>

<file path=customXml/itemProps4.xml><?xml version="1.0" encoding="utf-8"?>
<ds:datastoreItem xmlns:ds="http://schemas.openxmlformats.org/officeDocument/2006/customXml" ds:itemID="{C6297F63-44C5-473D-B757-632E25056617}">
  <ds:schemaRefs>
    <ds:schemaRef ds:uri="http://schemas.microsoft.com/sharepoint/v3/contenttype/forms"/>
  </ds:schemaRefs>
</ds:datastoreItem>
</file>

<file path=customXml/itemProps5.xml><?xml version="1.0" encoding="utf-8"?>
<ds:datastoreItem xmlns:ds="http://schemas.openxmlformats.org/officeDocument/2006/customXml" ds:itemID="{4AB3FDBB-FBA9-48FA-849B-11F13707106B}">
  <ds:schemaRefs>
    <ds:schemaRef ds:uri="http://schemas.microsoft.com/office/2006/metadata/properties"/>
    <ds:schemaRef ds:uri="http://schemas.microsoft.com/office/infopath/2007/PartnerControls"/>
    <ds:schemaRef ds:uri="71c5aaf6-e6ce-465b-b873-5148d2a4c105"/>
  </ds:schemaRefs>
</ds:datastoreItem>
</file>

<file path=customXml/itemProps6.xml><?xml version="1.0" encoding="utf-8"?>
<ds:datastoreItem xmlns:ds="http://schemas.openxmlformats.org/officeDocument/2006/customXml" ds:itemID="{00A7DB65-DCF4-0749-B4E1-95DF544574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1159</TotalTime>
  <Pages>118</Pages>
  <Words>33957</Words>
  <Characters>210537</Characters>
  <Application>Microsoft Office Word</Application>
  <DocSecurity>0</DocSecurity>
  <Lines>13158</Lines>
  <Paragraphs>10187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234307</CharactersWithSpaces>
  <SharedDoc>false</SharedDoc>
  <HLinks>
    <vt:vector size="570" baseType="variant">
      <vt:variant>
        <vt:i4>720989</vt:i4>
      </vt:variant>
      <vt:variant>
        <vt:i4>558</vt:i4>
      </vt:variant>
      <vt:variant>
        <vt:i4>0</vt:i4>
      </vt:variant>
      <vt:variant>
        <vt:i4>5</vt:i4>
      </vt:variant>
      <vt:variant>
        <vt:lpwstr>https://www.iso.org/members.html</vt:lpwstr>
      </vt:variant>
      <vt:variant>
        <vt:lpwstr/>
      </vt:variant>
      <vt:variant>
        <vt:i4>2293873</vt:i4>
      </vt:variant>
      <vt:variant>
        <vt:i4>555</vt:i4>
      </vt:variant>
      <vt:variant>
        <vt:i4>0</vt:i4>
      </vt:variant>
      <vt:variant>
        <vt:i4>5</vt:i4>
      </vt:variant>
      <vt:variant>
        <vt:lpwstr>https://www.iso.org/foreword-supplementary-information.html</vt:lpwstr>
      </vt:variant>
      <vt:variant>
        <vt:lpwstr/>
      </vt:variant>
      <vt:variant>
        <vt:i4>2162726</vt:i4>
      </vt:variant>
      <vt:variant>
        <vt:i4>552</vt:i4>
      </vt:variant>
      <vt:variant>
        <vt:i4>0</vt:i4>
      </vt:variant>
      <vt:variant>
        <vt:i4>5</vt:i4>
      </vt:variant>
      <vt:variant>
        <vt:lpwstr>https://www.iso.org/iso-standards-and-patents.html</vt:lpwstr>
      </vt:variant>
      <vt:variant>
        <vt:lpwstr/>
      </vt:variant>
      <vt:variant>
        <vt:i4>1835072</vt:i4>
      </vt:variant>
      <vt:variant>
        <vt:i4>549</vt:i4>
      </vt:variant>
      <vt:variant>
        <vt:i4>0</vt:i4>
      </vt:variant>
      <vt:variant>
        <vt:i4>5</vt:i4>
      </vt:variant>
      <vt:variant>
        <vt:lpwstr>https://www.iso.org/directives-and-policies.html</vt:lpwstr>
      </vt:variant>
      <vt:variant>
        <vt:lpwstr/>
      </vt:variant>
      <vt:variant>
        <vt:i4>1179698</vt:i4>
      </vt:variant>
      <vt:variant>
        <vt:i4>542</vt:i4>
      </vt:variant>
      <vt:variant>
        <vt:i4>0</vt:i4>
      </vt:variant>
      <vt:variant>
        <vt:i4>5</vt:i4>
      </vt:variant>
      <vt:variant>
        <vt:lpwstr/>
      </vt:variant>
      <vt:variant>
        <vt:lpwstr>_Toc33113334</vt:lpwstr>
      </vt:variant>
      <vt:variant>
        <vt:i4>1376306</vt:i4>
      </vt:variant>
      <vt:variant>
        <vt:i4>536</vt:i4>
      </vt:variant>
      <vt:variant>
        <vt:i4>0</vt:i4>
      </vt:variant>
      <vt:variant>
        <vt:i4>5</vt:i4>
      </vt:variant>
      <vt:variant>
        <vt:lpwstr/>
      </vt:variant>
      <vt:variant>
        <vt:lpwstr>_Toc33113333</vt:lpwstr>
      </vt:variant>
      <vt:variant>
        <vt:i4>1310770</vt:i4>
      </vt:variant>
      <vt:variant>
        <vt:i4>530</vt:i4>
      </vt:variant>
      <vt:variant>
        <vt:i4>0</vt:i4>
      </vt:variant>
      <vt:variant>
        <vt:i4>5</vt:i4>
      </vt:variant>
      <vt:variant>
        <vt:lpwstr/>
      </vt:variant>
      <vt:variant>
        <vt:lpwstr>_Toc33113332</vt:lpwstr>
      </vt:variant>
      <vt:variant>
        <vt:i4>1507378</vt:i4>
      </vt:variant>
      <vt:variant>
        <vt:i4>524</vt:i4>
      </vt:variant>
      <vt:variant>
        <vt:i4>0</vt:i4>
      </vt:variant>
      <vt:variant>
        <vt:i4>5</vt:i4>
      </vt:variant>
      <vt:variant>
        <vt:lpwstr/>
      </vt:variant>
      <vt:variant>
        <vt:lpwstr>_Toc33113331</vt:lpwstr>
      </vt:variant>
      <vt:variant>
        <vt:i4>2031667</vt:i4>
      </vt:variant>
      <vt:variant>
        <vt:i4>518</vt:i4>
      </vt:variant>
      <vt:variant>
        <vt:i4>0</vt:i4>
      </vt:variant>
      <vt:variant>
        <vt:i4>5</vt:i4>
      </vt:variant>
      <vt:variant>
        <vt:lpwstr/>
      </vt:variant>
      <vt:variant>
        <vt:lpwstr>_Toc33113329</vt:lpwstr>
      </vt:variant>
      <vt:variant>
        <vt:i4>1966131</vt:i4>
      </vt:variant>
      <vt:variant>
        <vt:i4>512</vt:i4>
      </vt:variant>
      <vt:variant>
        <vt:i4>0</vt:i4>
      </vt:variant>
      <vt:variant>
        <vt:i4>5</vt:i4>
      </vt:variant>
      <vt:variant>
        <vt:lpwstr/>
      </vt:variant>
      <vt:variant>
        <vt:lpwstr>_Toc33113328</vt:lpwstr>
      </vt:variant>
      <vt:variant>
        <vt:i4>1114163</vt:i4>
      </vt:variant>
      <vt:variant>
        <vt:i4>506</vt:i4>
      </vt:variant>
      <vt:variant>
        <vt:i4>0</vt:i4>
      </vt:variant>
      <vt:variant>
        <vt:i4>5</vt:i4>
      </vt:variant>
      <vt:variant>
        <vt:lpwstr/>
      </vt:variant>
      <vt:variant>
        <vt:lpwstr>_Toc33113327</vt:lpwstr>
      </vt:variant>
      <vt:variant>
        <vt:i4>1048627</vt:i4>
      </vt:variant>
      <vt:variant>
        <vt:i4>500</vt:i4>
      </vt:variant>
      <vt:variant>
        <vt:i4>0</vt:i4>
      </vt:variant>
      <vt:variant>
        <vt:i4>5</vt:i4>
      </vt:variant>
      <vt:variant>
        <vt:lpwstr/>
      </vt:variant>
      <vt:variant>
        <vt:lpwstr>_Toc33113326</vt:lpwstr>
      </vt:variant>
      <vt:variant>
        <vt:i4>1245235</vt:i4>
      </vt:variant>
      <vt:variant>
        <vt:i4>494</vt:i4>
      </vt:variant>
      <vt:variant>
        <vt:i4>0</vt:i4>
      </vt:variant>
      <vt:variant>
        <vt:i4>5</vt:i4>
      </vt:variant>
      <vt:variant>
        <vt:lpwstr/>
      </vt:variant>
      <vt:variant>
        <vt:lpwstr>_Toc33113325</vt:lpwstr>
      </vt:variant>
      <vt:variant>
        <vt:i4>1179699</vt:i4>
      </vt:variant>
      <vt:variant>
        <vt:i4>488</vt:i4>
      </vt:variant>
      <vt:variant>
        <vt:i4>0</vt:i4>
      </vt:variant>
      <vt:variant>
        <vt:i4>5</vt:i4>
      </vt:variant>
      <vt:variant>
        <vt:lpwstr/>
      </vt:variant>
      <vt:variant>
        <vt:lpwstr>_Toc33113324</vt:lpwstr>
      </vt:variant>
      <vt:variant>
        <vt:i4>1376307</vt:i4>
      </vt:variant>
      <vt:variant>
        <vt:i4>482</vt:i4>
      </vt:variant>
      <vt:variant>
        <vt:i4>0</vt:i4>
      </vt:variant>
      <vt:variant>
        <vt:i4>5</vt:i4>
      </vt:variant>
      <vt:variant>
        <vt:lpwstr/>
      </vt:variant>
      <vt:variant>
        <vt:lpwstr>_Toc33113323</vt:lpwstr>
      </vt:variant>
      <vt:variant>
        <vt:i4>1310771</vt:i4>
      </vt:variant>
      <vt:variant>
        <vt:i4>476</vt:i4>
      </vt:variant>
      <vt:variant>
        <vt:i4>0</vt:i4>
      </vt:variant>
      <vt:variant>
        <vt:i4>5</vt:i4>
      </vt:variant>
      <vt:variant>
        <vt:lpwstr/>
      </vt:variant>
      <vt:variant>
        <vt:lpwstr>_Toc33113322</vt:lpwstr>
      </vt:variant>
      <vt:variant>
        <vt:i4>1507379</vt:i4>
      </vt:variant>
      <vt:variant>
        <vt:i4>470</vt:i4>
      </vt:variant>
      <vt:variant>
        <vt:i4>0</vt:i4>
      </vt:variant>
      <vt:variant>
        <vt:i4>5</vt:i4>
      </vt:variant>
      <vt:variant>
        <vt:lpwstr/>
      </vt:variant>
      <vt:variant>
        <vt:lpwstr>_Toc33113321</vt:lpwstr>
      </vt:variant>
      <vt:variant>
        <vt:i4>1441843</vt:i4>
      </vt:variant>
      <vt:variant>
        <vt:i4>464</vt:i4>
      </vt:variant>
      <vt:variant>
        <vt:i4>0</vt:i4>
      </vt:variant>
      <vt:variant>
        <vt:i4>5</vt:i4>
      </vt:variant>
      <vt:variant>
        <vt:lpwstr/>
      </vt:variant>
      <vt:variant>
        <vt:lpwstr>_Toc33113320</vt:lpwstr>
      </vt:variant>
      <vt:variant>
        <vt:i4>2031664</vt:i4>
      </vt:variant>
      <vt:variant>
        <vt:i4>458</vt:i4>
      </vt:variant>
      <vt:variant>
        <vt:i4>0</vt:i4>
      </vt:variant>
      <vt:variant>
        <vt:i4>5</vt:i4>
      </vt:variant>
      <vt:variant>
        <vt:lpwstr/>
      </vt:variant>
      <vt:variant>
        <vt:lpwstr>_Toc33113319</vt:lpwstr>
      </vt:variant>
      <vt:variant>
        <vt:i4>1966128</vt:i4>
      </vt:variant>
      <vt:variant>
        <vt:i4>452</vt:i4>
      </vt:variant>
      <vt:variant>
        <vt:i4>0</vt:i4>
      </vt:variant>
      <vt:variant>
        <vt:i4>5</vt:i4>
      </vt:variant>
      <vt:variant>
        <vt:lpwstr/>
      </vt:variant>
      <vt:variant>
        <vt:lpwstr>_Toc33113318</vt:lpwstr>
      </vt:variant>
      <vt:variant>
        <vt:i4>1114160</vt:i4>
      </vt:variant>
      <vt:variant>
        <vt:i4>446</vt:i4>
      </vt:variant>
      <vt:variant>
        <vt:i4>0</vt:i4>
      </vt:variant>
      <vt:variant>
        <vt:i4>5</vt:i4>
      </vt:variant>
      <vt:variant>
        <vt:lpwstr/>
      </vt:variant>
      <vt:variant>
        <vt:lpwstr>_Toc33113317</vt:lpwstr>
      </vt:variant>
      <vt:variant>
        <vt:i4>1048624</vt:i4>
      </vt:variant>
      <vt:variant>
        <vt:i4>440</vt:i4>
      </vt:variant>
      <vt:variant>
        <vt:i4>0</vt:i4>
      </vt:variant>
      <vt:variant>
        <vt:i4>5</vt:i4>
      </vt:variant>
      <vt:variant>
        <vt:lpwstr/>
      </vt:variant>
      <vt:variant>
        <vt:lpwstr>_Toc33113316</vt:lpwstr>
      </vt:variant>
      <vt:variant>
        <vt:i4>1245232</vt:i4>
      </vt:variant>
      <vt:variant>
        <vt:i4>434</vt:i4>
      </vt:variant>
      <vt:variant>
        <vt:i4>0</vt:i4>
      </vt:variant>
      <vt:variant>
        <vt:i4>5</vt:i4>
      </vt:variant>
      <vt:variant>
        <vt:lpwstr/>
      </vt:variant>
      <vt:variant>
        <vt:lpwstr>_Toc33113315</vt:lpwstr>
      </vt:variant>
      <vt:variant>
        <vt:i4>1179696</vt:i4>
      </vt:variant>
      <vt:variant>
        <vt:i4>428</vt:i4>
      </vt:variant>
      <vt:variant>
        <vt:i4>0</vt:i4>
      </vt:variant>
      <vt:variant>
        <vt:i4>5</vt:i4>
      </vt:variant>
      <vt:variant>
        <vt:lpwstr/>
      </vt:variant>
      <vt:variant>
        <vt:lpwstr>_Toc33113314</vt:lpwstr>
      </vt:variant>
      <vt:variant>
        <vt:i4>1376304</vt:i4>
      </vt:variant>
      <vt:variant>
        <vt:i4>422</vt:i4>
      </vt:variant>
      <vt:variant>
        <vt:i4>0</vt:i4>
      </vt:variant>
      <vt:variant>
        <vt:i4>5</vt:i4>
      </vt:variant>
      <vt:variant>
        <vt:lpwstr/>
      </vt:variant>
      <vt:variant>
        <vt:lpwstr>_Toc33113313</vt:lpwstr>
      </vt:variant>
      <vt:variant>
        <vt:i4>1310768</vt:i4>
      </vt:variant>
      <vt:variant>
        <vt:i4>416</vt:i4>
      </vt:variant>
      <vt:variant>
        <vt:i4>0</vt:i4>
      </vt:variant>
      <vt:variant>
        <vt:i4>5</vt:i4>
      </vt:variant>
      <vt:variant>
        <vt:lpwstr/>
      </vt:variant>
      <vt:variant>
        <vt:lpwstr>_Toc33113312</vt:lpwstr>
      </vt:variant>
      <vt:variant>
        <vt:i4>1507376</vt:i4>
      </vt:variant>
      <vt:variant>
        <vt:i4>410</vt:i4>
      </vt:variant>
      <vt:variant>
        <vt:i4>0</vt:i4>
      </vt:variant>
      <vt:variant>
        <vt:i4>5</vt:i4>
      </vt:variant>
      <vt:variant>
        <vt:lpwstr/>
      </vt:variant>
      <vt:variant>
        <vt:lpwstr>_Toc33113311</vt:lpwstr>
      </vt:variant>
      <vt:variant>
        <vt:i4>1441840</vt:i4>
      </vt:variant>
      <vt:variant>
        <vt:i4>404</vt:i4>
      </vt:variant>
      <vt:variant>
        <vt:i4>0</vt:i4>
      </vt:variant>
      <vt:variant>
        <vt:i4>5</vt:i4>
      </vt:variant>
      <vt:variant>
        <vt:lpwstr/>
      </vt:variant>
      <vt:variant>
        <vt:lpwstr>_Toc33113310</vt:lpwstr>
      </vt:variant>
      <vt:variant>
        <vt:i4>2031665</vt:i4>
      </vt:variant>
      <vt:variant>
        <vt:i4>398</vt:i4>
      </vt:variant>
      <vt:variant>
        <vt:i4>0</vt:i4>
      </vt:variant>
      <vt:variant>
        <vt:i4>5</vt:i4>
      </vt:variant>
      <vt:variant>
        <vt:lpwstr/>
      </vt:variant>
      <vt:variant>
        <vt:lpwstr>_Toc33113309</vt:lpwstr>
      </vt:variant>
      <vt:variant>
        <vt:i4>1966129</vt:i4>
      </vt:variant>
      <vt:variant>
        <vt:i4>392</vt:i4>
      </vt:variant>
      <vt:variant>
        <vt:i4>0</vt:i4>
      </vt:variant>
      <vt:variant>
        <vt:i4>5</vt:i4>
      </vt:variant>
      <vt:variant>
        <vt:lpwstr/>
      </vt:variant>
      <vt:variant>
        <vt:lpwstr>_Toc33113308</vt:lpwstr>
      </vt:variant>
      <vt:variant>
        <vt:i4>1114161</vt:i4>
      </vt:variant>
      <vt:variant>
        <vt:i4>386</vt:i4>
      </vt:variant>
      <vt:variant>
        <vt:i4>0</vt:i4>
      </vt:variant>
      <vt:variant>
        <vt:i4>5</vt:i4>
      </vt:variant>
      <vt:variant>
        <vt:lpwstr/>
      </vt:variant>
      <vt:variant>
        <vt:lpwstr>_Toc33113307</vt:lpwstr>
      </vt:variant>
      <vt:variant>
        <vt:i4>1048625</vt:i4>
      </vt:variant>
      <vt:variant>
        <vt:i4>380</vt:i4>
      </vt:variant>
      <vt:variant>
        <vt:i4>0</vt:i4>
      </vt:variant>
      <vt:variant>
        <vt:i4>5</vt:i4>
      </vt:variant>
      <vt:variant>
        <vt:lpwstr/>
      </vt:variant>
      <vt:variant>
        <vt:lpwstr>_Toc33113306</vt:lpwstr>
      </vt:variant>
      <vt:variant>
        <vt:i4>1245233</vt:i4>
      </vt:variant>
      <vt:variant>
        <vt:i4>374</vt:i4>
      </vt:variant>
      <vt:variant>
        <vt:i4>0</vt:i4>
      </vt:variant>
      <vt:variant>
        <vt:i4>5</vt:i4>
      </vt:variant>
      <vt:variant>
        <vt:lpwstr/>
      </vt:variant>
      <vt:variant>
        <vt:lpwstr>_Toc33113305</vt:lpwstr>
      </vt:variant>
      <vt:variant>
        <vt:i4>1179697</vt:i4>
      </vt:variant>
      <vt:variant>
        <vt:i4>368</vt:i4>
      </vt:variant>
      <vt:variant>
        <vt:i4>0</vt:i4>
      </vt:variant>
      <vt:variant>
        <vt:i4>5</vt:i4>
      </vt:variant>
      <vt:variant>
        <vt:lpwstr/>
      </vt:variant>
      <vt:variant>
        <vt:lpwstr>_Toc33113304</vt:lpwstr>
      </vt:variant>
      <vt:variant>
        <vt:i4>1376305</vt:i4>
      </vt:variant>
      <vt:variant>
        <vt:i4>362</vt:i4>
      </vt:variant>
      <vt:variant>
        <vt:i4>0</vt:i4>
      </vt:variant>
      <vt:variant>
        <vt:i4>5</vt:i4>
      </vt:variant>
      <vt:variant>
        <vt:lpwstr/>
      </vt:variant>
      <vt:variant>
        <vt:lpwstr>_Toc33113303</vt:lpwstr>
      </vt:variant>
      <vt:variant>
        <vt:i4>1310769</vt:i4>
      </vt:variant>
      <vt:variant>
        <vt:i4>356</vt:i4>
      </vt:variant>
      <vt:variant>
        <vt:i4>0</vt:i4>
      </vt:variant>
      <vt:variant>
        <vt:i4>5</vt:i4>
      </vt:variant>
      <vt:variant>
        <vt:lpwstr/>
      </vt:variant>
      <vt:variant>
        <vt:lpwstr>_Toc33113302</vt:lpwstr>
      </vt:variant>
      <vt:variant>
        <vt:i4>1048632</vt:i4>
      </vt:variant>
      <vt:variant>
        <vt:i4>350</vt:i4>
      </vt:variant>
      <vt:variant>
        <vt:i4>0</vt:i4>
      </vt:variant>
      <vt:variant>
        <vt:i4>5</vt:i4>
      </vt:variant>
      <vt:variant>
        <vt:lpwstr/>
      </vt:variant>
      <vt:variant>
        <vt:lpwstr>_Toc33113297</vt:lpwstr>
      </vt:variant>
      <vt:variant>
        <vt:i4>1114168</vt:i4>
      </vt:variant>
      <vt:variant>
        <vt:i4>344</vt:i4>
      </vt:variant>
      <vt:variant>
        <vt:i4>0</vt:i4>
      </vt:variant>
      <vt:variant>
        <vt:i4>5</vt:i4>
      </vt:variant>
      <vt:variant>
        <vt:lpwstr/>
      </vt:variant>
      <vt:variant>
        <vt:lpwstr>_Toc33113296</vt:lpwstr>
      </vt:variant>
      <vt:variant>
        <vt:i4>1179704</vt:i4>
      </vt:variant>
      <vt:variant>
        <vt:i4>338</vt:i4>
      </vt:variant>
      <vt:variant>
        <vt:i4>0</vt:i4>
      </vt:variant>
      <vt:variant>
        <vt:i4>5</vt:i4>
      </vt:variant>
      <vt:variant>
        <vt:lpwstr/>
      </vt:variant>
      <vt:variant>
        <vt:lpwstr>_Toc33113295</vt:lpwstr>
      </vt:variant>
      <vt:variant>
        <vt:i4>1245240</vt:i4>
      </vt:variant>
      <vt:variant>
        <vt:i4>332</vt:i4>
      </vt:variant>
      <vt:variant>
        <vt:i4>0</vt:i4>
      </vt:variant>
      <vt:variant>
        <vt:i4>5</vt:i4>
      </vt:variant>
      <vt:variant>
        <vt:lpwstr/>
      </vt:variant>
      <vt:variant>
        <vt:lpwstr>_Toc33113294</vt:lpwstr>
      </vt:variant>
      <vt:variant>
        <vt:i4>1310776</vt:i4>
      </vt:variant>
      <vt:variant>
        <vt:i4>326</vt:i4>
      </vt:variant>
      <vt:variant>
        <vt:i4>0</vt:i4>
      </vt:variant>
      <vt:variant>
        <vt:i4>5</vt:i4>
      </vt:variant>
      <vt:variant>
        <vt:lpwstr/>
      </vt:variant>
      <vt:variant>
        <vt:lpwstr>_Toc33113293</vt:lpwstr>
      </vt:variant>
      <vt:variant>
        <vt:i4>1376312</vt:i4>
      </vt:variant>
      <vt:variant>
        <vt:i4>320</vt:i4>
      </vt:variant>
      <vt:variant>
        <vt:i4>0</vt:i4>
      </vt:variant>
      <vt:variant>
        <vt:i4>5</vt:i4>
      </vt:variant>
      <vt:variant>
        <vt:lpwstr/>
      </vt:variant>
      <vt:variant>
        <vt:lpwstr>_Toc33113292</vt:lpwstr>
      </vt:variant>
      <vt:variant>
        <vt:i4>1507384</vt:i4>
      </vt:variant>
      <vt:variant>
        <vt:i4>314</vt:i4>
      </vt:variant>
      <vt:variant>
        <vt:i4>0</vt:i4>
      </vt:variant>
      <vt:variant>
        <vt:i4>5</vt:i4>
      </vt:variant>
      <vt:variant>
        <vt:lpwstr/>
      </vt:variant>
      <vt:variant>
        <vt:lpwstr>_Toc33113290</vt:lpwstr>
      </vt:variant>
      <vt:variant>
        <vt:i4>1966137</vt:i4>
      </vt:variant>
      <vt:variant>
        <vt:i4>308</vt:i4>
      </vt:variant>
      <vt:variant>
        <vt:i4>0</vt:i4>
      </vt:variant>
      <vt:variant>
        <vt:i4>5</vt:i4>
      </vt:variant>
      <vt:variant>
        <vt:lpwstr/>
      </vt:variant>
      <vt:variant>
        <vt:lpwstr>_Toc33113289</vt:lpwstr>
      </vt:variant>
      <vt:variant>
        <vt:i4>1048633</vt:i4>
      </vt:variant>
      <vt:variant>
        <vt:i4>302</vt:i4>
      </vt:variant>
      <vt:variant>
        <vt:i4>0</vt:i4>
      </vt:variant>
      <vt:variant>
        <vt:i4>5</vt:i4>
      </vt:variant>
      <vt:variant>
        <vt:lpwstr/>
      </vt:variant>
      <vt:variant>
        <vt:lpwstr>_Toc33113287</vt:lpwstr>
      </vt:variant>
      <vt:variant>
        <vt:i4>1114169</vt:i4>
      </vt:variant>
      <vt:variant>
        <vt:i4>296</vt:i4>
      </vt:variant>
      <vt:variant>
        <vt:i4>0</vt:i4>
      </vt:variant>
      <vt:variant>
        <vt:i4>5</vt:i4>
      </vt:variant>
      <vt:variant>
        <vt:lpwstr/>
      </vt:variant>
      <vt:variant>
        <vt:lpwstr>_Toc33113286</vt:lpwstr>
      </vt:variant>
      <vt:variant>
        <vt:i4>1179705</vt:i4>
      </vt:variant>
      <vt:variant>
        <vt:i4>290</vt:i4>
      </vt:variant>
      <vt:variant>
        <vt:i4>0</vt:i4>
      </vt:variant>
      <vt:variant>
        <vt:i4>5</vt:i4>
      </vt:variant>
      <vt:variant>
        <vt:lpwstr/>
      </vt:variant>
      <vt:variant>
        <vt:lpwstr>_Toc33113285</vt:lpwstr>
      </vt:variant>
      <vt:variant>
        <vt:i4>1245241</vt:i4>
      </vt:variant>
      <vt:variant>
        <vt:i4>284</vt:i4>
      </vt:variant>
      <vt:variant>
        <vt:i4>0</vt:i4>
      </vt:variant>
      <vt:variant>
        <vt:i4>5</vt:i4>
      </vt:variant>
      <vt:variant>
        <vt:lpwstr/>
      </vt:variant>
      <vt:variant>
        <vt:lpwstr>_Toc33113284</vt:lpwstr>
      </vt:variant>
      <vt:variant>
        <vt:i4>1310777</vt:i4>
      </vt:variant>
      <vt:variant>
        <vt:i4>278</vt:i4>
      </vt:variant>
      <vt:variant>
        <vt:i4>0</vt:i4>
      </vt:variant>
      <vt:variant>
        <vt:i4>5</vt:i4>
      </vt:variant>
      <vt:variant>
        <vt:lpwstr/>
      </vt:variant>
      <vt:variant>
        <vt:lpwstr>_Toc33113283</vt:lpwstr>
      </vt:variant>
      <vt:variant>
        <vt:i4>1376313</vt:i4>
      </vt:variant>
      <vt:variant>
        <vt:i4>272</vt:i4>
      </vt:variant>
      <vt:variant>
        <vt:i4>0</vt:i4>
      </vt:variant>
      <vt:variant>
        <vt:i4>5</vt:i4>
      </vt:variant>
      <vt:variant>
        <vt:lpwstr/>
      </vt:variant>
      <vt:variant>
        <vt:lpwstr>_Toc33113282</vt:lpwstr>
      </vt:variant>
      <vt:variant>
        <vt:i4>1441849</vt:i4>
      </vt:variant>
      <vt:variant>
        <vt:i4>266</vt:i4>
      </vt:variant>
      <vt:variant>
        <vt:i4>0</vt:i4>
      </vt:variant>
      <vt:variant>
        <vt:i4>5</vt:i4>
      </vt:variant>
      <vt:variant>
        <vt:lpwstr/>
      </vt:variant>
      <vt:variant>
        <vt:lpwstr>_Toc33113281</vt:lpwstr>
      </vt:variant>
      <vt:variant>
        <vt:i4>1507385</vt:i4>
      </vt:variant>
      <vt:variant>
        <vt:i4>260</vt:i4>
      </vt:variant>
      <vt:variant>
        <vt:i4>0</vt:i4>
      </vt:variant>
      <vt:variant>
        <vt:i4>5</vt:i4>
      </vt:variant>
      <vt:variant>
        <vt:lpwstr/>
      </vt:variant>
      <vt:variant>
        <vt:lpwstr>_Toc33113280</vt:lpwstr>
      </vt:variant>
      <vt:variant>
        <vt:i4>1966134</vt:i4>
      </vt:variant>
      <vt:variant>
        <vt:i4>254</vt:i4>
      </vt:variant>
      <vt:variant>
        <vt:i4>0</vt:i4>
      </vt:variant>
      <vt:variant>
        <vt:i4>5</vt:i4>
      </vt:variant>
      <vt:variant>
        <vt:lpwstr/>
      </vt:variant>
      <vt:variant>
        <vt:lpwstr>_Toc33113279</vt:lpwstr>
      </vt:variant>
      <vt:variant>
        <vt:i4>2031670</vt:i4>
      </vt:variant>
      <vt:variant>
        <vt:i4>248</vt:i4>
      </vt:variant>
      <vt:variant>
        <vt:i4>0</vt:i4>
      </vt:variant>
      <vt:variant>
        <vt:i4>5</vt:i4>
      </vt:variant>
      <vt:variant>
        <vt:lpwstr/>
      </vt:variant>
      <vt:variant>
        <vt:lpwstr>_Toc33113278</vt:lpwstr>
      </vt:variant>
      <vt:variant>
        <vt:i4>1048630</vt:i4>
      </vt:variant>
      <vt:variant>
        <vt:i4>242</vt:i4>
      </vt:variant>
      <vt:variant>
        <vt:i4>0</vt:i4>
      </vt:variant>
      <vt:variant>
        <vt:i4>5</vt:i4>
      </vt:variant>
      <vt:variant>
        <vt:lpwstr/>
      </vt:variant>
      <vt:variant>
        <vt:lpwstr>_Toc33113277</vt:lpwstr>
      </vt:variant>
      <vt:variant>
        <vt:i4>1114166</vt:i4>
      </vt:variant>
      <vt:variant>
        <vt:i4>236</vt:i4>
      </vt:variant>
      <vt:variant>
        <vt:i4>0</vt:i4>
      </vt:variant>
      <vt:variant>
        <vt:i4>5</vt:i4>
      </vt:variant>
      <vt:variant>
        <vt:lpwstr/>
      </vt:variant>
      <vt:variant>
        <vt:lpwstr>_Toc33113276</vt:lpwstr>
      </vt:variant>
      <vt:variant>
        <vt:i4>1179702</vt:i4>
      </vt:variant>
      <vt:variant>
        <vt:i4>230</vt:i4>
      </vt:variant>
      <vt:variant>
        <vt:i4>0</vt:i4>
      </vt:variant>
      <vt:variant>
        <vt:i4>5</vt:i4>
      </vt:variant>
      <vt:variant>
        <vt:lpwstr/>
      </vt:variant>
      <vt:variant>
        <vt:lpwstr>_Toc33113275</vt:lpwstr>
      </vt:variant>
      <vt:variant>
        <vt:i4>1245238</vt:i4>
      </vt:variant>
      <vt:variant>
        <vt:i4>224</vt:i4>
      </vt:variant>
      <vt:variant>
        <vt:i4>0</vt:i4>
      </vt:variant>
      <vt:variant>
        <vt:i4>5</vt:i4>
      </vt:variant>
      <vt:variant>
        <vt:lpwstr/>
      </vt:variant>
      <vt:variant>
        <vt:lpwstr>_Toc33113274</vt:lpwstr>
      </vt:variant>
      <vt:variant>
        <vt:i4>1310774</vt:i4>
      </vt:variant>
      <vt:variant>
        <vt:i4>218</vt:i4>
      </vt:variant>
      <vt:variant>
        <vt:i4>0</vt:i4>
      </vt:variant>
      <vt:variant>
        <vt:i4>5</vt:i4>
      </vt:variant>
      <vt:variant>
        <vt:lpwstr/>
      </vt:variant>
      <vt:variant>
        <vt:lpwstr>_Toc33113273</vt:lpwstr>
      </vt:variant>
      <vt:variant>
        <vt:i4>1376310</vt:i4>
      </vt:variant>
      <vt:variant>
        <vt:i4>212</vt:i4>
      </vt:variant>
      <vt:variant>
        <vt:i4>0</vt:i4>
      </vt:variant>
      <vt:variant>
        <vt:i4>5</vt:i4>
      </vt:variant>
      <vt:variant>
        <vt:lpwstr/>
      </vt:variant>
      <vt:variant>
        <vt:lpwstr>_Toc33113272</vt:lpwstr>
      </vt:variant>
      <vt:variant>
        <vt:i4>1441846</vt:i4>
      </vt:variant>
      <vt:variant>
        <vt:i4>206</vt:i4>
      </vt:variant>
      <vt:variant>
        <vt:i4>0</vt:i4>
      </vt:variant>
      <vt:variant>
        <vt:i4>5</vt:i4>
      </vt:variant>
      <vt:variant>
        <vt:lpwstr/>
      </vt:variant>
      <vt:variant>
        <vt:lpwstr>_Toc33113271</vt:lpwstr>
      </vt:variant>
      <vt:variant>
        <vt:i4>1507382</vt:i4>
      </vt:variant>
      <vt:variant>
        <vt:i4>200</vt:i4>
      </vt:variant>
      <vt:variant>
        <vt:i4>0</vt:i4>
      </vt:variant>
      <vt:variant>
        <vt:i4>5</vt:i4>
      </vt:variant>
      <vt:variant>
        <vt:lpwstr/>
      </vt:variant>
      <vt:variant>
        <vt:lpwstr>_Toc33113270</vt:lpwstr>
      </vt:variant>
      <vt:variant>
        <vt:i4>1966135</vt:i4>
      </vt:variant>
      <vt:variant>
        <vt:i4>194</vt:i4>
      </vt:variant>
      <vt:variant>
        <vt:i4>0</vt:i4>
      </vt:variant>
      <vt:variant>
        <vt:i4>5</vt:i4>
      </vt:variant>
      <vt:variant>
        <vt:lpwstr/>
      </vt:variant>
      <vt:variant>
        <vt:lpwstr>_Toc33113269</vt:lpwstr>
      </vt:variant>
      <vt:variant>
        <vt:i4>2031671</vt:i4>
      </vt:variant>
      <vt:variant>
        <vt:i4>188</vt:i4>
      </vt:variant>
      <vt:variant>
        <vt:i4>0</vt:i4>
      </vt:variant>
      <vt:variant>
        <vt:i4>5</vt:i4>
      </vt:variant>
      <vt:variant>
        <vt:lpwstr/>
      </vt:variant>
      <vt:variant>
        <vt:lpwstr>_Toc33113268</vt:lpwstr>
      </vt:variant>
      <vt:variant>
        <vt:i4>1048631</vt:i4>
      </vt:variant>
      <vt:variant>
        <vt:i4>182</vt:i4>
      </vt:variant>
      <vt:variant>
        <vt:i4>0</vt:i4>
      </vt:variant>
      <vt:variant>
        <vt:i4>5</vt:i4>
      </vt:variant>
      <vt:variant>
        <vt:lpwstr/>
      </vt:variant>
      <vt:variant>
        <vt:lpwstr>_Toc33113267</vt:lpwstr>
      </vt:variant>
      <vt:variant>
        <vt:i4>1114167</vt:i4>
      </vt:variant>
      <vt:variant>
        <vt:i4>176</vt:i4>
      </vt:variant>
      <vt:variant>
        <vt:i4>0</vt:i4>
      </vt:variant>
      <vt:variant>
        <vt:i4>5</vt:i4>
      </vt:variant>
      <vt:variant>
        <vt:lpwstr/>
      </vt:variant>
      <vt:variant>
        <vt:lpwstr>_Toc33113266</vt:lpwstr>
      </vt:variant>
      <vt:variant>
        <vt:i4>1179703</vt:i4>
      </vt:variant>
      <vt:variant>
        <vt:i4>170</vt:i4>
      </vt:variant>
      <vt:variant>
        <vt:i4>0</vt:i4>
      </vt:variant>
      <vt:variant>
        <vt:i4>5</vt:i4>
      </vt:variant>
      <vt:variant>
        <vt:lpwstr/>
      </vt:variant>
      <vt:variant>
        <vt:lpwstr>_Toc33113265</vt:lpwstr>
      </vt:variant>
      <vt:variant>
        <vt:i4>1245239</vt:i4>
      </vt:variant>
      <vt:variant>
        <vt:i4>164</vt:i4>
      </vt:variant>
      <vt:variant>
        <vt:i4>0</vt:i4>
      </vt:variant>
      <vt:variant>
        <vt:i4>5</vt:i4>
      </vt:variant>
      <vt:variant>
        <vt:lpwstr/>
      </vt:variant>
      <vt:variant>
        <vt:lpwstr>_Toc33113264</vt:lpwstr>
      </vt:variant>
      <vt:variant>
        <vt:i4>1310775</vt:i4>
      </vt:variant>
      <vt:variant>
        <vt:i4>158</vt:i4>
      </vt:variant>
      <vt:variant>
        <vt:i4>0</vt:i4>
      </vt:variant>
      <vt:variant>
        <vt:i4>5</vt:i4>
      </vt:variant>
      <vt:variant>
        <vt:lpwstr/>
      </vt:variant>
      <vt:variant>
        <vt:lpwstr>_Toc33113263</vt:lpwstr>
      </vt:variant>
      <vt:variant>
        <vt:i4>1376311</vt:i4>
      </vt:variant>
      <vt:variant>
        <vt:i4>152</vt:i4>
      </vt:variant>
      <vt:variant>
        <vt:i4>0</vt:i4>
      </vt:variant>
      <vt:variant>
        <vt:i4>5</vt:i4>
      </vt:variant>
      <vt:variant>
        <vt:lpwstr/>
      </vt:variant>
      <vt:variant>
        <vt:lpwstr>_Toc33113262</vt:lpwstr>
      </vt:variant>
      <vt:variant>
        <vt:i4>1441847</vt:i4>
      </vt:variant>
      <vt:variant>
        <vt:i4>146</vt:i4>
      </vt:variant>
      <vt:variant>
        <vt:i4>0</vt:i4>
      </vt:variant>
      <vt:variant>
        <vt:i4>5</vt:i4>
      </vt:variant>
      <vt:variant>
        <vt:lpwstr/>
      </vt:variant>
      <vt:variant>
        <vt:lpwstr>_Toc33113261</vt:lpwstr>
      </vt:variant>
      <vt:variant>
        <vt:i4>1507383</vt:i4>
      </vt:variant>
      <vt:variant>
        <vt:i4>140</vt:i4>
      </vt:variant>
      <vt:variant>
        <vt:i4>0</vt:i4>
      </vt:variant>
      <vt:variant>
        <vt:i4>5</vt:i4>
      </vt:variant>
      <vt:variant>
        <vt:lpwstr/>
      </vt:variant>
      <vt:variant>
        <vt:lpwstr>_Toc33113260</vt:lpwstr>
      </vt:variant>
      <vt:variant>
        <vt:i4>1966132</vt:i4>
      </vt:variant>
      <vt:variant>
        <vt:i4>134</vt:i4>
      </vt:variant>
      <vt:variant>
        <vt:i4>0</vt:i4>
      </vt:variant>
      <vt:variant>
        <vt:i4>5</vt:i4>
      </vt:variant>
      <vt:variant>
        <vt:lpwstr/>
      </vt:variant>
      <vt:variant>
        <vt:lpwstr>_Toc33113259</vt:lpwstr>
      </vt:variant>
      <vt:variant>
        <vt:i4>2031668</vt:i4>
      </vt:variant>
      <vt:variant>
        <vt:i4>128</vt:i4>
      </vt:variant>
      <vt:variant>
        <vt:i4>0</vt:i4>
      </vt:variant>
      <vt:variant>
        <vt:i4>5</vt:i4>
      </vt:variant>
      <vt:variant>
        <vt:lpwstr/>
      </vt:variant>
      <vt:variant>
        <vt:lpwstr>_Toc33113258</vt:lpwstr>
      </vt:variant>
      <vt:variant>
        <vt:i4>1048628</vt:i4>
      </vt:variant>
      <vt:variant>
        <vt:i4>122</vt:i4>
      </vt:variant>
      <vt:variant>
        <vt:i4>0</vt:i4>
      </vt:variant>
      <vt:variant>
        <vt:i4>5</vt:i4>
      </vt:variant>
      <vt:variant>
        <vt:lpwstr/>
      </vt:variant>
      <vt:variant>
        <vt:lpwstr>_Toc33113257</vt:lpwstr>
      </vt:variant>
      <vt:variant>
        <vt:i4>1114164</vt:i4>
      </vt:variant>
      <vt:variant>
        <vt:i4>116</vt:i4>
      </vt:variant>
      <vt:variant>
        <vt:i4>0</vt:i4>
      </vt:variant>
      <vt:variant>
        <vt:i4>5</vt:i4>
      </vt:variant>
      <vt:variant>
        <vt:lpwstr/>
      </vt:variant>
      <vt:variant>
        <vt:lpwstr>_Toc33113256</vt:lpwstr>
      </vt:variant>
      <vt:variant>
        <vt:i4>1179700</vt:i4>
      </vt:variant>
      <vt:variant>
        <vt:i4>110</vt:i4>
      </vt:variant>
      <vt:variant>
        <vt:i4>0</vt:i4>
      </vt:variant>
      <vt:variant>
        <vt:i4>5</vt:i4>
      </vt:variant>
      <vt:variant>
        <vt:lpwstr/>
      </vt:variant>
      <vt:variant>
        <vt:lpwstr>_Toc33113255</vt:lpwstr>
      </vt:variant>
      <vt:variant>
        <vt:i4>1245236</vt:i4>
      </vt:variant>
      <vt:variant>
        <vt:i4>104</vt:i4>
      </vt:variant>
      <vt:variant>
        <vt:i4>0</vt:i4>
      </vt:variant>
      <vt:variant>
        <vt:i4>5</vt:i4>
      </vt:variant>
      <vt:variant>
        <vt:lpwstr/>
      </vt:variant>
      <vt:variant>
        <vt:lpwstr>_Toc33113254</vt:lpwstr>
      </vt:variant>
      <vt:variant>
        <vt:i4>1310772</vt:i4>
      </vt:variant>
      <vt:variant>
        <vt:i4>98</vt:i4>
      </vt:variant>
      <vt:variant>
        <vt:i4>0</vt:i4>
      </vt:variant>
      <vt:variant>
        <vt:i4>5</vt:i4>
      </vt:variant>
      <vt:variant>
        <vt:lpwstr/>
      </vt:variant>
      <vt:variant>
        <vt:lpwstr>_Toc33113253</vt:lpwstr>
      </vt:variant>
      <vt:variant>
        <vt:i4>1507380</vt:i4>
      </vt:variant>
      <vt:variant>
        <vt:i4>92</vt:i4>
      </vt:variant>
      <vt:variant>
        <vt:i4>0</vt:i4>
      </vt:variant>
      <vt:variant>
        <vt:i4>5</vt:i4>
      </vt:variant>
      <vt:variant>
        <vt:lpwstr/>
      </vt:variant>
      <vt:variant>
        <vt:lpwstr>_Toc33113250</vt:lpwstr>
      </vt:variant>
      <vt:variant>
        <vt:i4>1966133</vt:i4>
      </vt:variant>
      <vt:variant>
        <vt:i4>86</vt:i4>
      </vt:variant>
      <vt:variant>
        <vt:i4>0</vt:i4>
      </vt:variant>
      <vt:variant>
        <vt:i4>5</vt:i4>
      </vt:variant>
      <vt:variant>
        <vt:lpwstr/>
      </vt:variant>
      <vt:variant>
        <vt:lpwstr>_Toc33113249</vt:lpwstr>
      </vt:variant>
      <vt:variant>
        <vt:i4>2031669</vt:i4>
      </vt:variant>
      <vt:variant>
        <vt:i4>80</vt:i4>
      </vt:variant>
      <vt:variant>
        <vt:i4>0</vt:i4>
      </vt:variant>
      <vt:variant>
        <vt:i4>5</vt:i4>
      </vt:variant>
      <vt:variant>
        <vt:lpwstr/>
      </vt:variant>
      <vt:variant>
        <vt:lpwstr>_Toc33113248</vt:lpwstr>
      </vt:variant>
      <vt:variant>
        <vt:i4>1048629</vt:i4>
      </vt:variant>
      <vt:variant>
        <vt:i4>74</vt:i4>
      </vt:variant>
      <vt:variant>
        <vt:i4>0</vt:i4>
      </vt:variant>
      <vt:variant>
        <vt:i4>5</vt:i4>
      </vt:variant>
      <vt:variant>
        <vt:lpwstr/>
      </vt:variant>
      <vt:variant>
        <vt:lpwstr>_Toc33113247</vt:lpwstr>
      </vt:variant>
      <vt:variant>
        <vt:i4>1114165</vt:i4>
      </vt:variant>
      <vt:variant>
        <vt:i4>68</vt:i4>
      </vt:variant>
      <vt:variant>
        <vt:i4>0</vt:i4>
      </vt:variant>
      <vt:variant>
        <vt:i4>5</vt:i4>
      </vt:variant>
      <vt:variant>
        <vt:lpwstr/>
      </vt:variant>
      <vt:variant>
        <vt:lpwstr>_Toc33113246</vt:lpwstr>
      </vt:variant>
      <vt:variant>
        <vt:i4>1179701</vt:i4>
      </vt:variant>
      <vt:variant>
        <vt:i4>62</vt:i4>
      </vt:variant>
      <vt:variant>
        <vt:i4>0</vt:i4>
      </vt:variant>
      <vt:variant>
        <vt:i4>5</vt:i4>
      </vt:variant>
      <vt:variant>
        <vt:lpwstr/>
      </vt:variant>
      <vt:variant>
        <vt:lpwstr>_Toc33113245</vt:lpwstr>
      </vt:variant>
      <vt:variant>
        <vt:i4>1245237</vt:i4>
      </vt:variant>
      <vt:variant>
        <vt:i4>56</vt:i4>
      </vt:variant>
      <vt:variant>
        <vt:i4>0</vt:i4>
      </vt:variant>
      <vt:variant>
        <vt:i4>5</vt:i4>
      </vt:variant>
      <vt:variant>
        <vt:lpwstr/>
      </vt:variant>
      <vt:variant>
        <vt:lpwstr>_Toc33113244</vt:lpwstr>
      </vt:variant>
      <vt:variant>
        <vt:i4>1310773</vt:i4>
      </vt:variant>
      <vt:variant>
        <vt:i4>50</vt:i4>
      </vt:variant>
      <vt:variant>
        <vt:i4>0</vt:i4>
      </vt:variant>
      <vt:variant>
        <vt:i4>5</vt:i4>
      </vt:variant>
      <vt:variant>
        <vt:lpwstr/>
      </vt:variant>
      <vt:variant>
        <vt:lpwstr>_Toc33113243</vt:lpwstr>
      </vt:variant>
      <vt:variant>
        <vt:i4>1376309</vt:i4>
      </vt:variant>
      <vt:variant>
        <vt:i4>44</vt:i4>
      </vt:variant>
      <vt:variant>
        <vt:i4>0</vt:i4>
      </vt:variant>
      <vt:variant>
        <vt:i4>5</vt:i4>
      </vt:variant>
      <vt:variant>
        <vt:lpwstr/>
      </vt:variant>
      <vt:variant>
        <vt:lpwstr>_Toc33113242</vt:lpwstr>
      </vt:variant>
      <vt:variant>
        <vt:i4>1441845</vt:i4>
      </vt:variant>
      <vt:variant>
        <vt:i4>38</vt:i4>
      </vt:variant>
      <vt:variant>
        <vt:i4>0</vt:i4>
      </vt:variant>
      <vt:variant>
        <vt:i4>5</vt:i4>
      </vt:variant>
      <vt:variant>
        <vt:lpwstr/>
      </vt:variant>
      <vt:variant>
        <vt:lpwstr>_Toc33113241</vt:lpwstr>
      </vt:variant>
      <vt:variant>
        <vt:i4>1507381</vt:i4>
      </vt:variant>
      <vt:variant>
        <vt:i4>32</vt:i4>
      </vt:variant>
      <vt:variant>
        <vt:i4>0</vt:i4>
      </vt:variant>
      <vt:variant>
        <vt:i4>5</vt:i4>
      </vt:variant>
      <vt:variant>
        <vt:lpwstr/>
      </vt:variant>
      <vt:variant>
        <vt:lpwstr>_Toc33113240</vt:lpwstr>
      </vt:variant>
      <vt:variant>
        <vt:i4>1966130</vt:i4>
      </vt:variant>
      <vt:variant>
        <vt:i4>26</vt:i4>
      </vt:variant>
      <vt:variant>
        <vt:i4>0</vt:i4>
      </vt:variant>
      <vt:variant>
        <vt:i4>5</vt:i4>
      </vt:variant>
      <vt:variant>
        <vt:lpwstr/>
      </vt:variant>
      <vt:variant>
        <vt:lpwstr>_Toc33113239</vt:lpwstr>
      </vt:variant>
      <vt:variant>
        <vt:i4>2031666</vt:i4>
      </vt:variant>
      <vt:variant>
        <vt:i4>20</vt:i4>
      </vt:variant>
      <vt:variant>
        <vt:i4>0</vt:i4>
      </vt:variant>
      <vt:variant>
        <vt:i4>5</vt:i4>
      </vt:variant>
      <vt:variant>
        <vt:lpwstr/>
      </vt:variant>
      <vt:variant>
        <vt:lpwstr>_Toc33113238</vt:lpwstr>
      </vt:variant>
      <vt:variant>
        <vt:i4>1048626</vt:i4>
      </vt:variant>
      <vt:variant>
        <vt:i4>14</vt:i4>
      </vt:variant>
      <vt:variant>
        <vt:i4>0</vt:i4>
      </vt:variant>
      <vt:variant>
        <vt:i4>5</vt:i4>
      </vt:variant>
      <vt:variant>
        <vt:lpwstr/>
      </vt:variant>
      <vt:variant>
        <vt:lpwstr>_Toc33113237</vt:lpwstr>
      </vt:variant>
      <vt:variant>
        <vt:i4>1114162</vt:i4>
      </vt:variant>
      <vt:variant>
        <vt:i4>8</vt:i4>
      </vt:variant>
      <vt:variant>
        <vt:i4>0</vt:i4>
      </vt:variant>
      <vt:variant>
        <vt:i4>5</vt:i4>
      </vt:variant>
      <vt:variant>
        <vt:lpwstr/>
      </vt:variant>
      <vt:variant>
        <vt:lpwstr>_Toc33113236</vt:lpwstr>
      </vt:variant>
      <vt:variant>
        <vt:i4>1179698</vt:i4>
      </vt:variant>
      <vt:variant>
        <vt:i4>2</vt:i4>
      </vt:variant>
      <vt:variant>
        <vt:i4>0</vt:i4>
      </vt:variant>
      <vt:variant>
        <vt:i4>5</vt:i4>
      </vt:variant>
      <vt:variant>
        <vt:lpwstr/>
      </vt:variant>
      <vt:variant>
        <vt:lpwstr>_Toc33113235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 Yip</dc:creator>
  <cp:keywords/>
  <cp:lastModifiedBy>Oh, Sejin</cp:lastModifiedBy>
  <cp:revision>349</cp:revision>
  <dcterms:created xsi:type="dcterms:W3CDTF">2022-05-02T21:08:00Z</dcterms:created>
  <dcterms:modified xsi:type="dcterms:W3CDTF">2024-10-10T00:32:00Z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Microsoft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NSCPROP">
    <vt:lpwstr>NSCCustomProperty</vt:lpwstr>
  </property>
  <property fmtid="{D5CDD505-2E9C-101B-9397-08002B2CF9AE}" pid="8" name="NSCPROP_SA">
    <vt:lpwstr>D:\2018\MPEG\Carriage of PCC\190220 N18059_draft.docx</vt:lpwstr>
  </property>
  <property fmtid="{D5CDD505-2E9C-101B-9397-08002B2CF9AE}" pid="9" name="ScaleCrop">
    <vt:bool>false</vt:bool>
  </property>
  <property fmtid="{D5CDD505-2E9C-101B-9397-08002B2CF9AE}" pid="10" name="ShareDoc">
    <vt:bool>false</vt:bool>
  </property>
  <property fmtid="{D5CDD505-2E9C-101B-9397-08002B2CF9AE}" pid="11" name="ContentTypeId">
    <vt:lpwstr>0x0101002B68A658EEC4B84288E7CA0555787F64</vt:lpwstr>
  </property>
  <property fmtid="{D5CDD505-2E9C-101B-9397-08002B2CF9AE}" pid="12" name="x_a">
    <vt:bool>false</vt:bool>
  </property>
  <property fmtid="{D5CDD505-2E9C-101B-9397-08002B2CF9AE}" pid="13" name="x_p">
    <vt:bool>false</vt:bool>
  </property>
  <property fmtid="{D5CDD505-2E9C-101B-9397-08002B2CF9AE}" pid="14" name="x_t">
    <vt:bool>false</vt:bool>
  </property>
</Properties>
</file>