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67D657" w14:textId="64217044"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364902">
        <w:rPr>
          <w:rFonts w:ascii="Times New Roman" w:hAnsi="Times New Roman" w:cs="Times New Roman"/>
          <w:spacing w:val="28"/>
          <w:w w:val="115"/>
          <w:sz w:val="48"/>
          <w:szCs w:val="48"/>
          <w:u w:val="thick"/>
          <w:lang w:val="en-GB"/>
        </w:rPr>
        <w:t>1222</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6B248F4A"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364902">
        <w:rPr>
          <w:rFonts w:ascii="Times New Roman" w:hAnsi="Times New Roman" w:cs="Times New Roman"/>
          <w:snapToGrid w:val="0"/>
          <w:lang w:val="en-GB"/>
        </w:rPr>
        <w:t>Exploration on Definition and Carriage of Sample-Auxiliary Metadata for Network Rendered Media</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53376C6E"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364902">
        <w:rPr>
          <w:rFonts w:ascii="Times New Roman" w:hAnsi="Times New Roman" w:cs="Times New Roman"/>
          <w:noProof/>
          <w:snapToGrid w:val="0"/>
          <w:sz w:val="24"/>
          <w:szCs w:val="24"/>
          <w:lang w:val="en-GB"/>
        </w:rPr>
        <w:t>2024-07-29</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3D0C80D9"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364902">
        <w:rPr>
          <w:rFonts w:ascii="Times New Roman" w:hAnsi="Times New Roman" w:cs="Times New Roman"/>
          <w:noProof/>
          <w:snapToGrid w:val="0"/>
          <w:sz w:val="24"/>
          <w:szCs w:val="24"/>
          <w:lang w:val="en-GB"/>
        </w:rPr>
        <w:t>21</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6019FBD4"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1"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2"/>
          <w:headerReference w:type="default" r:id="rId13"/>
          <w:footerReference w:type="even" r:id="rId14"/>
          <w:footerReference w:type="default" r:id="rId15"/>
          <w:headerReference w:type="first" r:id="rId16"/>
          <w:footerReference w:type="first" r:id="rId17"/>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01DC989D"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364902">
        <w:rPr>
          <w:rFonts w:ascii="Times New Roman" w:eastAsia="SimSun" w:hAnsi="Times New Roman" w:cs="Times New Roman"/>
          <w:b/>
          <w:sz w:val="48"/>
          <w:szCs w:val="24"/>
          <w:lang w:val="en-GB" w:eastAsia="zh-CN"/>
        </w:rPr>
        <w:t>1222</w:t>
      </w:r>
      <w:r w:rsidR="004C352E" w:rsidRPr="008E1BEB">
        <w:rPr>
          <w:rFonts w:ascii="Times New Roman" w:eastAsia="SimSun" w:hAnsi="Times New Roman" w:cs="Times New Roman"/>
          <w:b/>
          <w:sz w:val="48"/>
          <w:szCs w:val="24"/>
          <w:lang w:val="en-GB" w:eastAsia="zh-CN"/>
        </w:rPr>
        <w:fldChar w:fldCharType="end"/>
      </w:r>
    </w:p>
    <w:p w14:paraId="40403B12" w14:textId="226B870E" w:rsidR="00954B0D" w:rsidRPr="008E1BEB" w:rsidRDefault="00C77472"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April 2024</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Rennes</w:t>
      </w:r>
      <w:r w:rsidR="00B53918">
        <w:rPr>
          <w:rFonts w:ascii="Times New Roman" w:eastAsia="SimSun" w:hAnsi="Times New Roman" w:cs="Times New Roman"/>
          <w:b/>
          <w:sz w:val="28"/>
          <w:szCs w:val="24"/>
          <w:lang w:val="en-GB" w:eastAsia="zh-CN"/>
        </w:rPr>
        <w:t>,</w:t>
      </w:r>
      <w:r w:rsidR="00553F6E"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FR</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12341E8F"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364902">
              <w:rPr>
                <w:rFonts w:ascii="Times New Roman" w:hAnsi="Times New Roman" w:cs="Times New Roman"/>
                <w:b/>
                <w:sz w:val="24"/>
                <w:szCs w:val="24"/>
                <w:lang w:val="en-GB"/>
              </w:rPr>
              <w:t>Exploration on Definition and Carriage of Sample-Auxiliary Metadata for Network Rendered Media</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3248CA74"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364902">
              <w:rPr>
                <w:rFonts w:ascii="Times New Roman" w:hAnsi="Times New Roman" w:cs="Times New Roman"/>
                <w:b/>
                <w:sz w:val="24"/>
                <w:szCs w:val="24"/>
                <w:lang w:val="en-GB"/>
              </w:rPr>
              <w:t>23832</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73160136"/>
      <w:r>
        <w:t>Scope</w:t>
      </w:r>
      <w:bookmarkEnd w:id="1"/>
    </w:p>
    <w:p w14:paraId="2E29CAD5" w14:textId="4D6EFE54" w:rsidR="002B7B55" w:rsidDel="00174917" w:rsidRDefault="00174917" w:rsidP="002B7B55">
      <w:pPr>
        <w:rPr>
          <w:del w:id="2" w:author="Emmanuel Thomas" w:date="2024-07-10T17:15:00Z" w16du:dateUtc="2024-07-10T15:15:00Z"/>
          <w:rFonts w:ascii="Times New Roman" w:hAnsi="Times New Roman"/>
        </w:rPr>
      </w:pPr>
      <w:ins w:id="3" w:author="Emmanuel Thomas" w:date="2024-07-10T17:09:00Z" w16du:dateUtc="2024-07-10T15:09:00Z">
        <w:r>
          <w:rPr>
            <w:rFonts w:ascii="Times New Roman" w:hAnsi="Times New Roman"/>
          </w:rPr>
          <w:t xml:space="preserve">Various media applications </w:t>
        </w:r>
      </w:ins>
      <w:ins w:id="4" w:author="Emmanuel Thomas" w:date="2024-07-10T17:10:00Z" w16du:dateUtc="2024-07-10T15:10:00Z">
        <w:r>
          <w:rPr>
            <w:rFonts w:ascii="Times New Roman" w:hAnsi="Times New Roman"/>
          </w:rPr>
          <w:t xml:space="preserve">make use of auxiliary data, sometimes metadata, accompanying media streams. For example, </w:t>
        </w:r>
      </w:ins>
      <w:del w:id="5" w:author="Emmanuel Thomas" w:date="2024-07-10T17:11:00Z" w16du:dateUtc="2024-07-10T15:11:00Z">
        <w:r w:rsidR="002B7B55" w:rsidDel="00174917">
          <w:rPr>
            <w:rFonts w:ascii="Times New Roman" w:hAnsi="Times New Roman"/>
          </w:rPr>
          <w:delText>N</w:delText>
        </w:r>
      </w:del>
      <w:ins w:id="6" w:author="Emmanuel Thomas" w:date="2024-07-10T17:11:00Z" w16du:dateUtc="2024-07-10T15:11:00Z">
        <w:r>
          <w:rPr>
            <w:rFonts w:ascii="Times New Roman" w:hAnsi="Times New Roman"/>
          </w:rPr>
          <w:t>n</w:t>
        </w:r>
      </w:ins>
      <w:r w:rsidR="002B7B55">
        <w:rPr>
          <w:rFonts w:ascii="Times New Roman" w:hAnsi="Times New Roman"/>
        </w:rPr>
        <w:t xml:space="preserve">etwork-rendered media </w:t>
      </w:r>
      <w:del w:id="7" w:author="Emmanuel Thomas" w:date="2024-07-10T17:13:00Z" w16du:dateUtc="2024-07-10T15:13:00Z">
        <w:r w:rsidR="002B7B55" w:rsidDel="00174917">
          <w:rPr>
            <w:rFonts w:ascii="Times New Roman" w:hAnsi="Times New Roman"/>
          </w:rPr>
          <w:delText xml:space="preserve">gets more popular in the context of </w:delText>
        </w:r>
      </w:del>
      <w:ins w:id="8" w:author="Emmanuel Thomas" w:date="2024-07-10T17:13:00Z" w16du:dateUtc="2024-07-10T15:13:00Z">
        <w:r>
          <w:rPr>
            <w:rFonts w:ascii="Times New Roman" w:hAnsi="Times New Roman"/>
          </w:rPr>
          <w:t xml:space="preserve">for </w:t>
        </w:r>
      </w:ins>
      <w:r w:rsidR="002B7B55">
        <w:rPr>
          <w:rFonts w:ascii="Times New Roman" w:hAnsi="Times New Roman"/>
        </w:rPr>
        <w:t>immersive media distribution</w:t>
      </w:r>
      <w:ins w:id="9" w:author="Emmanuel Thomas" w:date="2024-07-10T17:14:00Z" w16du:dateUtc="2024-07-10T15:14:00Z">
        <w:r>
          <w:rPr>
            <w:rFonts w:ascii="Times New Roman" w:hAnsi="Times New Roman"/>
          </w:rPr>
          <w:t xml:space="preserve"> are </w:t>
        </w:r>
      </w:ins>
      <w:ins w:id="10" w:author="Emmanuel Thomas" w:date="2024-07-10T17:15:00Z" w16du:dateUtc="2024-07-10T15:15:00Z">
        <w:r>
          <w:rPr>
            <w:rFonts w:ascii="Times New Roman" w:hAnsi="Times New Roman"/>
          </w:rPr>
          <w:t>getting recently popular</w:t>
        </w:r>
      </w:ins>
      <w:r w:rsidR="002B7B55">
        <w:rPr>
          <w:rFonts w:ascii="Times New Roman" w:hAnsi="Times New Roman"/>
        </w:rPr>
        <w:t>, including cloud gaming, XR services, and metaverse related applications.</w:t>
      </w:r>
      <w:ins w:id="11" w:author="Emmanuel Thomas" w:date="2024-07-10T17:15:00Z" w16du:dateUtc="2024-07-10T15:15:00Z">
        <w:r>
          <w:rPr>
            <w:rFonts w:ascii="Times New Roman" w:hAnsi="Times New Roman"/>
          </w:rPr>
          <w:t xml:space="preserve"> </w:t>
        </w:r>
      </w:ins>
    </w:p>
    <w:p w14:paraId="2A19C0E0" w14:textId="3779A324" w:rsidR="002B7B55" w:rsidRDefault="002B7B55" w:rsidP="002B7B55">
      <w:pPr>
        <w:rPr>
          <w:rFonts w:ascii="Times New Roman" w:hAnsi="Times New Roman"/>
        </w:rPr>
      </w:pPr>
      <w:r>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5003F542" w:rsidR="002B7B55" w:rsidRDefault="002B7B55" w:rsidP="002B7B55">
      <w:pPr>
        <w:rPr>
          <w:rFonts w:ascii="Times New Roman" w:hAnsi="Times New Roman"/>
        </w:rPr>
      </w:pPr>
      <w:r>
        <w:rPr>
          <w:rFonts w:ascii="Times New Roman" w:hAnsi="Times New Roman"/>
        </w:rPr>
        <w:t xml:space="preserve">This exploration </w:t>
      </w:r>
      <w:del w:id="12" w:author="Emmanuel Thomas" w:date="2024-07-10T17:15:00Z" w16du:dateUtc="2024-07-10T15:15:00Z">
        <w:r w:rsidDel="00174917">
          <w:rPr>
            <w:rFonts w:ascii="Times New Roman" w:hAnsi="Times New Roman"/>
          </w:rPr>
          <w:delText xml:space="preserve">discusses </w:delText>
        </w:r>
      </w:del>
      <w:ins w:id="13" w:author="Emmanuel Thomas" w:date="2024-07-10T17:15:00Z" w16du:dateUtc="2024-07-10T15:15:00Z">
        <w:r w:rsidR="00174917">
          <w:rPr>
            <w:rFonts w:ascii="Times New Roman" w:hAnsi="Times New Roman"/>
          </w:rPr>
          <w:t xml:space="preserve">provides </w:t>
        </w:r>
      </w:ins>
      <w:del w:id="14" w:author="Emmanuel Thomas" w:date="2024-07-10T17:15:00Z" w16du:dateUtc="2024-07-10T15:15:00Z">
        <w:r w:rsidDel="00174917">
          <w:rPr>
            <w:rFonts w:ascii="Times New Roman" w:hAnsi="Times New Roman"/>
          </w:rPr>
          <w:delText xml:space="preserve">the </w:delText>
        </w:r>
      </w:del>
      <w:r>
        <w:rPr>
          <w:rFonts w:ascii="Times New Roman" w:hAnsi="Times New Roman"/>
        </w:rPr>
        <w:t xml:space="preserve">background </w:t>
      </w:r>
      <w:ins w:id="15" w:author="Emmanuel Thomas" w:date="2024-07-10T17:15:00Z" w16du:dateUtc="2024-07-10T15:15:00Z">
        <w:r w:rsidR="00174917">
          <w:rPr>
            <w:rFonts w:ascii="Times New Roman" w:hAnsi="Times New Roman"/>
          </w:rPr>
          <w:t>informatio</w:t>
        </w:r>
      </w:ins>
      <w:ins w:id="16" w:author="Emmanuel Thomas" w:date="2024-07-10T17:16:00Z" w16du:dateUtc="2024-07-10T15:16:00Z">
        <w:r w:rsidR="00174917">
          <w:rPr>
            <w:rFonts w:ascii="Times New Roman" w:hAnsi="Times New Roman"/>
          </w:rPr>
          <w:t xml:space="preserve">n on various type of applications using auxiliary data per media sample such as </w:t>
        </w:r>
      </w:ins>
      <w:del w:id="17" w:author="Emmanuel Thomas" w:date="2024-07-10T17:16:00Z" w16du:dateUtc="2024-07-10T15:16:00Z">
        <w:r w:rsidDel="00174917">
          <w:rPr>
            <w:rFonts w:ascii="Times New Roman" w:hAnsi="Times New Roman"/>
          </w:rPr>
          <w:delText xml:space="preserve">of </w:delText>
        </w:r>
      </w:del>
      <w:r>
        <w:rPr>
          <w:rFonts w:ascii="Times New Roman" w:hAnsi="Times New Roman"/>
        </w:rPr>
        <w:t>network-based and split-rendering</w:t>
      </w:r>
      <w:ins w:id="18" w:author="Emmanuel Thomas" w:date="2024-07-10T17:16:00Z" w16du:dateUtc="2024-07-10T15:16:00Z">
        <w:r w:rsidR="00174917">
          <w:rPr>
            <w:rFonts w:ascii="Times New Roman" w:hAnsi="Times New Roman"/>
          </w:rPr>
          <w:t xml:space="preserve"> and</w:t>
        </w:r>
      </w:ins>
      <w:del w:id="19" w:author="Emmanuel Thomas" w:date="2024-07-10T17:16:00Z" w16du:dateUtc="2024-07-10T15:16:00Z">
        <w:r w:rsidDel="00174917">
          <w:rPr>
            <w:rFonts w:ascii="Times New Roman" w:hAnsi="Times New Roman"/>
          </w:rPr>
          <w:delText>,</w:delText>
        </w:r>
      </w:del>
      <w:r>
        <w:rPr>
          <w:rFonts w:ascii="Times New Roman" w:hAnsi="Times New Roman"/>
        </w:rPr>
        <w:t xml:space="preserve"> </w:t>
      </w:r>
      <w:del w:id="20" w:author="Emmanuel Thomas" w:date="2024-07-10T17:17:00Z" w16du:dateUtc="2024-07-10T15:17:00Z">
        <w:r w:rsidDel="00174917">
          <w:rPr>
            <w:rFonts w:ascii="Times New Roman" w:hAnsi="Times New Roman"/>
          </w:rPr>
          <w:delText>analys</w:delText>
        </w:r>
      </w:del>
      <w:ins w:id="21" w:author="Emmanuel Thomas" w:date="2024-07-10T17:17:00Z" w16du:dateUtc="2024-07-10T15:17:00Z">
        <w:r w:rsidR="00174917">
          <w:rPr>
            <w:rFonts w:ascii="Times New Roman" w:hAnsi="Times New Roman"/>
          </w:rPr>
          <w:t>analyses</w:t>
        </w:r>
      </w:ins>
      <w:del w:id="22" w:author="Emmanuel Thomas" w:date="2024-07-10T17:16:00Z" w16du:dateUtc="2024-07-10T15:16:00Z">
        <w:r w:rsidDel="00174917">
          <w:rPr>
            <w:rFonts w:ascii="Times New Roman" w:hAnsi="Times New Roman"/>
          </w:rPr>
          <w:delText>izes</w:delText>
        </w:r>
      </w:del>
      <w:del w:id="23" w:author="Emmanuel Thomas" w:date="2024-07-10T17:17:00Z" w16du:dateUtc="2024-07-10T15:17:00Z">
        <w:r w:rsidDel="00174917">
          <w:rPr>
            <w:rFonts w:ascii="Times New Roman" w:hAnsi="Times New Roman"/>
          </w:rPr>
          <w:delText xml:space="preserve"> </w:delText>
        </w:r>
      </w:del>
      <w:r>
        <w:rPr>
          <w:rFonts w:ascii="Times New Roman" w:hAnsi="Times New Roman"/>
        </w:rPr>
        <w:t xml:space="preserve"> ideas around definition and carriage and metadata and discusses some open issues for further study.</w:t>
      </w:r>
    </w:p>
    <w:p w14:paraId="300DCBAE" w14:textId="5091963A" w:rsidR="002B7B55" w:rsidRDefault="002B7B55" w:rsidP="002B7B55">
      <w:pPr>
        <w:rPr>
          <w:rFonts w:ascii="Times New Roman" w:hAnsi="Times New Roman"/>
        </w:rPr>
      </w:pPr>
      <w:r>
        <w:rPr>
          <w:rFonts w:ascii="Times New Roman" w:hAnsi="Times New Roman"/>
        </w:rPr>
        <w:t>In particular it invites for input for MPEG#14</w:t>
      </w:r>
      <w:ins w:id="24" w:author="Emmanuel Thomas" w:date="2024-07-10T17:33:00Z" w16du:dateUtc="2024-07-10T15:33:00Z">
        <w:r w:rsidR="003431D2">
          <w:rPr>
            <w:rFonts w:ascii="Times New Roman" w:hAnsi="Times New Roman"/>
          </w:rPr>
          <w:t>8</w:t>
        </w:r>
      </w:ins>
      <w:del w:id="25" w:author="Emmanuel Thomas" w:date="2024-07-10T17:20:00Z" w16du:dateUtc="2024-07-10T15:20:00Z">
        <w:r w:rsidDel="00BD2FFB">
          <w:rPr>
            <w:rFonts w:ascii="Times New Roman" w:hAnsi="Times New Roman"/>
          </w:rPr>
          <w:delText>5</w:delText>
        </w:r>
      </w:del>
      <w:r>
        <w:rPr>
          <w:rFonts w:ascii="Times New Roman" w:hAnsi="Times New Roman"/>
        </w:rPr>
        <w:t xml:space="preserve"> on </w:t>
      </w:r>
    </w:p>
    <w:p w14:paraId="39B17C8E" w14:textId="379CF3A8" w:rsidR="003431D2" w:rsidRDefault="003431D2" w:rsidP="002B7B55">
      <w:pPr>
        <w:pStyle w:val="ListParagraph"/>
        <w:numPr>
          <w:ilvl w:val="0"/>
          <w:numId w:val="19"/>
        </w:numPr>
        <w:rPr>
          <w:ins w:id="26" w:author="Emmanuel Thomas" w:date="2024-07-10T17:30:00Z" w16du:dateUtc="2024-07-10T15:30:00Z"/>
          <w:rFonts w:ascii="Times New Roman" w:hAnsi="Times New Roman"/>
        </w:rPr>
      </w:pPr>
      <w:ins w:id="27" w:author="Emmanuel Thomas" w:date="2024-07-10T17:30:00Z" w16du:dateUtc="2024-07-10T15:30:00Z">
        <w:r>
          <w:rPr>
            <w:rFonts w:ascii="Times New Roman" w:hAnsi="Times New Roman"/>
          </w:rPr>
          <w:t>Use cases:</w:t>
        </w:r>
      </w:ins>
    </w:p>
    <w:p w14:paraId="1C4B998C" w14:textId="0F4DE0B0" w:rsidR="002B7B55" w:rsidRDefault="002B7B55" w:rsidP="003431D2">
      <w:pPr>
        <w:pStyle w:val="ListParagraph"/>
        <w:numPr>
          <w:ilvl w:val="1"/>
          <w:numId w:val="19"/>
        </w:numPr>
        <w:rPr>
          <w:ins w:id="28" w:author="Emmanuel Thomas" w:date="2024-07-10T17:31:00Z" w16du:dateUtc="2024-07-10T15:31:00Z"/>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ins w:id="29" w:author="Emmanuel Thomas" w:date="2024-07-10T17:31:00Z" w16du:dateUtc="2024-07-10T15:31:00Z"/>
          <w:rFonts w:ascii="Times New Roman" w:hAnsi="Times New Roman"/>
        </w:rPr>
      </w:pPr>
      <w:ins w:id="30" w:author="Emmanuel Thomas" w:date="2024-07-10T17:32:00Z" w16du:dateUtc="2024-07-10T15:32:00Z">
        <w:r w:rsidRPr="003431D2">
          <w:rPr>
            <w:rFonts w:ascii="Times New Roman" w:hAnsi="Times New Roman"/>
          </w:rPr>
          <w:t>architectures and call flows supporting the use cases to understand the involved issues when delivering the data over different networks</w:t>
        </w:r>
      </w:ins>
    </w:p>
    <w:p w14:paraId="463DAA1F" w14:textId="0ACC895A" w:rsidR="003431D2" w:rsidRPr="003431D2" w:rsidDel="003431D2" w:rsidRDefault="003431D2" w:rsidP="003431D2">
      <w:pPr>
        <w:pStyle w:val="ListParagraph"/>
        <w:numPr>
          <w:ilvl w:val="0"/>
          <w:numId w:val="19"/>
        </w:numPr>
        <w:rPr>
          <w:del w:id="31" w:author="Emmanuel Thomas" w:date="2024-07-10T17:31:00Z" w16du:dateUtc="2024-07-10T15:31:00Z"/>
          <w:moveTo w:id="32" w:author="Emmanuel Thomas" w:date="2024-07-10T17:31:00Z" w16du:dateUtc="2024-07-10T15:31:00Z"/>
          <w:rFonts w:ascii="Times New Roman" w:hAnsi="Times New Roman"/>
          <w:rPrChange w:id="33" w:author="Emmanuel Thomas" w:date="2024-07-10T17:32:00Z" w16du:dateUtc="2024-07-10T15:32:00Z">
            <w:rPr>
              <w:del w:id="34" w:author="Emmanuel Thomas" w:date="2024-07-10T17:31:00Z" w16du:dateUtc="2024-07-10T15:31:00Z"/>
              <w:moveTo w:id="35" w:author="Emmanuel Thomas" w:date="2024-07-10T17:31:00Z" w16du:dateUtc="2024-07-10T15:31:00Z"/>
            </w:rPr>
          </w:rPrChange>
        </w:rPr>
      </w:pPr>
      <w:bookmarkStart w:id="36" w:name="_Hlk171525177"/>
      <w:moveToRangeStart w:id="37" w:author="Emmanuel Thomas" w:date="2024-07-10T17:31:00Z" w:name="move171525112"/>
      <w:moveTo w:id="38" w:author="Emmanuel Thomas" w:date="2024-07-10T17:31:00Z" w16du:dateUtc="2024-07-10T15:31:00Z">
        <w:del w:id="39" w:author="Emmanuel Thomas" w:date="2024-07-10T17:32:00Z" w16du:dateUtc="2024-07-10T15:32:00Z">
          <w:r w:rsidRPr="003431D2" w:rsidDel="003431D2">
            <w:rPr>
              <w:rFonts w:ascii="Times New Roman" w:hAnsi="Times New Roman"/>
              <w:rPrChange w:id="40" w:author="Emmanuel Thomas" w:date="2024-07-10T17:32:00Z" w16du:dateUtc="2024-07-10T15:32:00Z">
                <w:rPr/>
              </w:rPrChange>
            </w:rPr>
            <w:delText>architectures and call flows supporting the use cases to understand the involved issues when delivering the data over different networks</w:delText>
          </w:r>
        </w:del>
      </w:moveTo>
    </w:p>
    <w:moveToRangeEnd w:id="37"/>
    <w:p w14:paraId="43799CB8" w14:textId="72CF2AE0" w:rsidR="003431D2" w:rsidRPr="003431D2" w:rsidDel="003431D2" w:rsidRDefault="003431D2">
      <w:pPr>
        <w:pStyle w:val="ListParagraph"/>
        <w:rPr>
          <w:del w:id="41" w:author="Emmanuel Thomas" w:date="2024-07-10T17:32:00Z" w16du:dateUtc="2024-07-10T15:32:00Z"/>
        </w:rPr>
        <w:pPrChange w:id="42" w:author="Emmanuel Thomas" w:date="2024-07-10T17:32:00Z" w16du:dateUtc="2024-07-10T15:32:00Z">
          <w:pPr>
            <w:pStyle w:val="ListParagraph"/>
            <w:numPr>
              <w:numId w:val="19"/>
            </w:numPr>
            <w:ind w:left="720" w:hanging="360"/>
          </w:pPr>
        </w:pPrChange>
      </w:pPr>
    </w:p>
    <w:bookmarkEnd w:id="36"/>
    <w:p w14:paraId="666A59B8" w14:textId="6142D498" w:rsidR="003431D2" w:rsidRDefault="003431D2" w:rsidP="002B7B55">
      <w:pPr>
        <w:pStyle w:val="ListParagraph"/>
        <w:numPr>
          <w:ilvl w:val="0"/>
          <w:numId w:val="19"/>
        </w:numPr>
        <w:rPr>
          <w:ins w:id="43" w:author="Emmanuel Thomas" w:date="2024-07-10T17:31:00Z" w16du:dateUtc="2024-07-10T15:31:00Z"/>
          <w:rFonts w:ascii="Times New Roman" w:hAnsi="Times New Roman"/>
        </w:rPr>
      </w:pPr>
      <w:ins w:id="44" w:author="Emmanuel Thomas" w:date="2024-07-10T17:30:00Z" w16du:dateUtc="2024-07-10T15:30:00Z">
        <w:r>
          <w:rPr>
            <w:rFonts w:ascii="Times New Roman" w:hAnsi="Times New Roman"/>
          </w:rPr>
          <w:t>Des</w:t>
        </w:r>
      </w:ins>
      <w:ins w:id="45" w:author="Emmanuel Thomas" w:date="2024-07-10T17:31:00Z" w16du:dateUtc="2024-07-10T15:31:00Z">
        <w:r>
          <w:rPr>
            <w:rFonts w:ascii="Times New Roman" w:hAnsi="Times New Roman"/>
          </w:rPr>
          <w:t>ign principles:</w:t>
        </w:r>
      </w:ins>
    </w:p>
    <w:p w14:paraId="5840238B" w14:textId="77777777" w:rsidR="003431D2" w:rsidRPr="003431D2" w:rsidRDefault="003431D2" w:rsidP="003431D2">
      <w:pPr>
        <w:pStyle w:val="ListParagraph"/>
        <w:numPr>
          <w:ilvl w:val="1"/>
          <w:numId w:val="19"/>
        </w:numPr>
        <w:rPr>
          <w:ins w:id="46" w:author="Emmanuel Thomas" w:date="2024-07-10T17:31:00Z" w16du:dateUtc="2024-07-10T15:31:00Z"/>
          <w:rFonts w:ascii="Times New Roman" w:hAnsi="Times New Roman"/>
        </w:rPr>
      </w:pPr>
      <w:ins w:id="47" w:author="Emmanuel Thomas" w:date="2024-07-10T17:31:00Z" w16du:dateUtc="2024-07-10T15:31:00Z">
        <w:r w:rsidRPr="003431D2">
          <w:rPr>
            <w:rFonts w:ascii="Times New Roman" w:hAnsi="Times New Roman"/>
          </w:rPr>
          <w:t>What format for representing metadata in an access unit?</w:t>
        </w:r>
      </w:ins>
    </w:p>
    <w:p w14:paraId="2FA07778" w14:textId="2A963185" w:rsidR="003431D2" w:rsidRPr="003431D2" w:rsidRDefault="003431D2" w:rsidP="003431D2">
      <w:pPr>
        <w:pStyle w:val="ListParagraph"/>
        <w:numPr>
          <w:ilvl w:val="1"/>
          <w:numId w:val="19"/>
        </w:numPr>
        <w:rPr>
          <w:ins w:id="48" w:author="Emmanuel Thomas" w:date="2024-07-10T17:31:00Z" w16du:dateUtc="2024-07-10T15:31:00Z"/>
          <w:rFonts w:ascii="Times New Roman" w:hAnsi="Times New Roman"/>
        </w:rPr>
      </w:pPr>
      <w:ins w:id="49" w:author="Emmanuel Thomas" w:date="2024-07-10T17:31:00Z" w16du:dateUtc="2024-07-10T15:31:00Z">
        <w:r w:rsidRPr="003431D2">
          <w:rPr>
            <w:rFonts w:ascii="Times New Roman" w:hAnsi="Times New Roman"/>
          </w:rPr>
          <w:t xml:space="preserve">Is the metadata by itself an </w:t>
        </w:r>
      </w:ins>
      <w:ins w:id="50" w:author="Emmanuel Thomas" w:date="2024-07-10T17:32:00Z" w16du:dateUtc="2024-07-10T15:32:00Z">
        <w:r>
          <w:rPr>
            <w:rFonts w:ascii="Times New Roman" w:hAnsi="Times New Roman"/>
          </w:rPr>
          <w:t>a</w:t>
        </w:r>
      </w:ins>
      <w:ins w:id="51" w:author="Emmanuel Thomas" w:date="2024-07-10T17:31:00Z" w16du:dateUtc="2024-07-10T15:31:00Z">
        <w:r w:rsidRPr="003431D2">
          <w:rPr>
            <w:rFonts w:ascii="Times New Roman" w:hAnsi="Times New Roman"/>
          </w:rPr>
          <w:t xml:space="preserve">ccess </w:t>
        </w:r>
      </w:ins>
      <w:ins w:id="52" w:author="Emmanuel Thomas" w:date="2024-07-10T17:32:00Z" w16du:dateUtc="2024-07-10T15:32:00Z">
        <w:r>
          <w:rPr>
            <w:rFonts w:ascii="Times New Roman" w:hAnsi="Times New Roman"/>
          </w:rPr>
          <w:t>u</w:t>
        </w:r>
      </w:ins>
      <w:ins w:id="53" w:author="Emmanuel Thomas" w:date="2024-07-10T17:31:00Z" w16du:dateUtc="2024-07-10T15:31:00Z">
        <w:r w:rsidRPr="003431D2">
          <w:rPr>
            <w:rFonts w:ascii="Times New Roman" w:hAnsi="Times New Roman"/>
          </w:rPr>
          <w:t>nit or</w:t>
        </w:r>
      </w:ins>
      <w:ins w:id="54" w:author="Emmanuel Thomas" w:date="2024-07-10T17:33:00Z" w16du:dateUtc="2024-07-10T15:33:00Z">
        <w:r>
          <w:rPr>
            <w:rFonts w:ascii="Times New Roman" w:hAnsi="Times New Roman"/>
          </w:rPr>
          <w:t xml:space="preserve"> is it</w:t>
        </w:r>
      </w:ins>
      <w:ins w:id="55" w:author="Emmanuel Thomas" w:date="2024-07-10T17:31:00Z" w16du:dateUtc="2024-07-10T15:31:00Z">
        <w:r w:rsidRPr="003431D2">
          <w:rPr>
            <w:rFonts w:ascii="Times New Roman" w:hAnsi="Times New Roman"/>
          </w:rPr>
          <w:t xml:space="preserve"> part of an access unit? </w:t>
        </w:r>
      </w:ins>
    </w:p>
    <w:p w14:paraId="42C7128D" w14:textId="3D375A1E" w:rsidR="003431D2" w:rsidRPr="003431D2" w:rsidRDefault="003431D2">
      <w:pPr>
        <w:pStyle w:val="ListParagraph"/>
        <w:numPr>
          <w:ilvl w:val="1"/>
          <w:numId w:val="19"/>
        </w:numPr>
        <w:rPr>
          <w:ins w:id="56" w:author="Emmanuel Thomas" w:date="2024-07-10T17:30:00Z" w16du:dateUtc="2024-07-10T15:30:00Z"/>
          <w:rFonts w:ascii="Times New Roman" w:hAnsi="Times New Roman"/>
          <w:rPrChange w:id="57" w:author="Emmanuel Thomas" w:date="2024-07-10T17:31:00Z" w16du:dateUtc="2024-07-10T15:31:00Z">
            <w:rPr>
              <w:ins w:id="58" w:author="Emmanuel Thomas" w:date="2024-07-10T17:30:00Z" w16du:dateUtc="2024-07-10T15:30:00Z"/>
            </w:rPr>
          </w:rPrChange>
        </w:rPr>
        <w:pPrChange w:id="59" w:author="Emmanuel Thomas" w:date="2024-07-10T17:31:00Z" w16du:dateUtc="2024-07-10T15:31:00Z">
          <w:pPr>
            <w:pStyle w:val="ListParagraph"/>
            <w:numPr>
              <w:numId w:val="19"/>
            </w:numPr>
            <w:ind w:left="720" w:hanging="360"/>
          </w:pPr>
        </w:pPrChange>
      </w:pPr>
      <w:ins w:id="60" w:author="Emmanuel Thomas" w:date="2024-07-10T17:31:00Z" w16du:dateUtc="2024-07-10T15:31:00Z">
        <w:r w:rsidRPr="003431D2">
          <w:rPr>
            <w:rFonts w:ascii="Times New Roman" w:hAnsi="Times New Roman"/>
          </w:rPr>
          <w:t>More generally, can an elementary stream constitute of a sequence of access units each carrying metadata?</w:t>
        </w:r>
      </w:ins>
    </w:p>
    <w:p w14:paraId="5E6CADEE" w14:textId="616B1253" w:rsidR="003431D2" w:rsidRDefault="003431D2" w:rsidP="002B7B55">
      <w:pPr>
        <w:pStyle w:val="ListParagraph"/>
        <w:numPr>
          <w:ilvl w:val="0"/>
          <w:numId w:val="19"/>
        </w:numPr>
        <w:rPr>
          <w:ins w:id="61" w:author="Emmanuel Thomas" w:date="2024-07-10T17:31:00Z" w16du:dateUtc="2024-07-10T15:31:00Z"/>
          <w:rFonts w:ascii="Times New Roman" w:hAnsi="Times New Roman"/>
        </w:rPr>
      </w:pPr>
      <w:ins w:id="62" w:author="Emmanuel Thomas" w:date="2024-07-10T17:31:00Z" w16du:dateUtc="2024-07-10T15:31:00Z">
        <w:r>
          <w:rPr>
            <w:rFonts w:ascii="Times New Roman" w:hAnsi="Times New Roman"/>
          </w:rPr>
          <w:t>Solution:</w:t>
        </w:r>
      </w:ins>
    </w:p>
    <w:p w14:paraId="1B4E4057" w14:textId="7B0DE08E" w:rsidR="002B7B55" w:rsidRDefault="002B7B55">
      <w:pPr>
        <w:pStyle w:val="ListParagraph"/>
        <w:numPr>
          <w:ilvl w:val="1"/>
          <w:numId w:val="19"/>
        </w:numPr>
        <w:rPr>
          <w:rFonts w:ascii="Times New Roman" w:hAnsi="Times New Roman"/>
        </w:rPr>
        <w:pPrChange w:id="63" w:author="Emmanuel Thomas" w:date="2024-07-10T17:31:00Z" w16du:dateUtc="2024-07-10T15:31:00Z">
          <w:pPr>
            <w:pStyle w:val="ListParagraph"/>
            <w:numPr>
              <w:numId w:val="19"/>
            </w:numPr>
            <w:ind w:left="720" w:hanging="360"/>
          </w:pPr>
        </w:pPrChange>
      </w:pPr>
      <w:r>
        <w:rPr>
          <w:rFonts w:ascii="Times New Roman" w:hAnsi="Times New Roman"/>
        </w:rPr>
        <w:t>draft requirements on metadata and the carriage of the metadata</w:t>
      </w:r>
    </w:p>
    <w:p w14:paraId="07C862B9" w14:textId="10A407FD" w:rsidR="002B7B55" w:rsidRPr="00174917" w:rsidDel="003431D2" w:rsidRDefault="002B7B55" w:rsidP="00174917">
      <w:pPr>
        <w:pStyle w:val="ListParagraph"/>
        <w:numPr>
          <w:ilvl w:val="0"/>
          <w:numId w:val="19"/>
        </w:numPr>
        <w:rPr>
          <w:moveFrom w:id="64" w:author="Emmanuel Thomas" w:date="2024-07-10T17:31:00Z" w16du:dateUtc="2024-07-10T15:31:00Z"/>
          <w:rFonts w:ascii="Times New Roman" w:hAnsi="Times New Roman"/>
        </w:rPr>
      </w:pPr>
      <w:moveFromRangeStart w:id="65" w:author="Emmanuel Thomas" w:date="2024-07-10T17:31:00Z" w:name="move171525112"/>
      <w:moveFrom w:id="66" w:author="Emmanuel Thomas" w:date="2024-07-10T17:31:00Z" w16du:dateUtc="2024-07-10T15:31:00Z">
        <w:r w:rsidDel="003431D2">
          <w:rPr>
            <w:rFonts w:ascii="Times New Roman" w:hAnsi="Times New Roman"/>
          </w:rPr>
          <w:lastRenderedPageBreak/>
          <w:t>architectures and call flows supporting the use cases to understand the involved issues when delivering the data over different networks</w:t>
        </w:r>
        <w:r w:rsidRPr="00431258" w:rsidDel="003431D2">
          <w:rPr>
            <w:rFonts w:ascii="Times New Roman" w:hAnsi="Times New Roman"/>
          </w:rPr>
          <w:t xml:space="preserve"> </w:t>
        </w:r>
      </w:moveFrom>
    </w:p>
    <w:moveFromRangeEnd w:id="65" w:displacedByCustomXml="next"/>
    <w:sdt>
      <w:sdtPr>
        <w:rPr>
          <w:rFonts w:ascii="Arial" w:eastAsia="Arial" w:hAnsi="Arial" w:cs="Arial"/>
          <w:color w:val="auto"/>
          <w:sz w:val="22"/>
          <w:szCs w:val="22"/>
        </w:rPr>
        <w:id w:val="932789433"/>
        <w:docPartObj>
          <w:docPartGallery w:val="Table of Contents"/>
          <w:docPartUnique/>
        </w:docPartObj>
      </w:sdtPr>
      <w:sdtEndPr>
        <w:rPr>
          <w:b/>
          <w:bCs/>
          <w:noProof/>
        </w:rPr>
      </w:sdtEndPr>
      <w:sdtContent>
        <w:p w14:paraId="5FFD9BC0" w14:textId="693F3286" w:rsidR="002B7B55" w:rsidRDefault="002B7B55">
          <w:pPr>
            <w:pStyle w:val="TOCHeading"/>
          </w:pPr>
          <w:r>
            <w:t>Table of Contents</w:t>
          </w:r>
        </w:p>
        <w:p w14:paraId="18B7FFE9" w14:textId="1692056B" w:rsidR="00364902" w:rsidRDefault="002B7B55">
          <w:pPr>
            <w:pStyle w:val="TOC1"/>
            <w:tabs>
              <w:tab w:val="right" w:leader="dot" w:pos="9010"/>
            </w:tabs>
            <w:rPr>
              <w:rFonts w:asciiTheme="minorHAnsi" w:eastAsiaTheme="minorEastAsia"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73160136" w:history="1">
            <w:r w:rsidR="00364902" w:rsidRPr="00065A8E">
              <w:rPr>
                <w:rStyle w:val="Hyperlink"/>
                <w:noProof/>
              </w:rPr>
              <w:t>Scope</w:t>
            </w:r>
            <w:r w:rsidR="00364902">
              <w:rPr>
                <w:noProof/>
                <w:webHidden/>
              </w:rPr>
              <w:tab/>
            </w:r>
            <w:r w:rsidR="00364902">
              <w:rPr>
                <w:noProof/>
                <w:webHidden/>
              </w:rPr>
              <w:fldChar w:fldCharType="begin"/>
            </w:r>
            <w:r w:rsidR="00364902">
              <w:rPr>
                <w:noProof/>
                <w:webHidden/>
              </w:rPr>
              <w:instrText xml:space="preserve"> PAGEREF _Toc173160136 \h </w:instrText>
            </w:r>
            <w:r w:rsidR="00364902">
              <w:rPr>
                <w:noProof/>
                <w:webHidden/>
              </w:rPr>
            </w:r>
            <w:r w:rsidR="00364902">
              <w:rPr>
                <w:noProof/>
                <w:webHidden/>
              </w:rPr>
              <w:fldChar w:fldCharType="separate"/>
            </w:r>
            <w:r w:rsidR="00364902">
              <w:rPr>
                <w:noProof/>
                <w:webHidden/>
              </w:rPr>
              <w:t>1</w:t>
            </w:r>
            <w:r w:rsidR="00364902">
              <w:rPr>
                <w:noProof/>
                <w:webHidden/>
              </w:rPr>
              <w:fldChar w:fldCharType="end"/>
            </w:r>
          </w:hyperlink>
        </w:p>
        <w:p w14:paraId="65E13E1F" w14:textId="04435AFB"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37" w:history="1">
            <w:r w:rsidRPr="00065A8E">
              <w:rPr>
                <w:rStyle w:val="Hyperlink"/>
                <w:noProof/>
              </w:rPr>
              <w:t>1</w:t>
            </w:r>
            <w:r>
              <w:rPr>
                <w:rFonts w:asciiTheme="minorHAnsi" w:eastAsiaTheme="minorEastAsia" w:hAnsiTheme="minorHAnsi" w:cstheme="minorBidi"/>
                <w:noProof/>
                <w:kern w:val="2"/>
                <w:sz w:val="24"/>
                <w:szCs w:val="24"/>
                <w14:ligatures w14:val="standardContextual"/>
              </w:rPr>
              <w:tab/>
            </w:r>
            <w:r w:rsidRPr="00065A8E">
              <w:rPr>
                <w:rStyle w:val="Hyperlink"/>
                <w:noProof/>
              </w:rPr>
              <w:t>Introduction</w:t>
            </w:r>
            <w:r>
              <w:rPr>
                <w:noProof/>
                <w:webHidden/>
              </w:rPr>
              <w:tab/>
            </w:r>
            <w:r>
              <w:rPr>
                <w:noProof/>
                <w:webHidden/>
              </w:rPr>
              <w:fldChar w:fldCharType="begin"/>
            </w:r>
            <w:r>
              <w:rPr>
                <w:noProof/>
                <w:webHidden/>
              </w:rPr>
              <w:instrText xml:space="preserve"> PAGEREF _Toc173160137 \h </w:instrText>
            </w:r>
            <w:r>
              <w:rPr>
                <w:noProof/>
                <w:webHidden/>
              </w:rPr>
            </w:r>
            <w:r>
              <w:rPr>
                <w:noProof/>
                <w:webHidden/>
              </w:rPr>
              <w:fldChar w:fldCharType="separate"/>
            </w:r>
            <w:r>
              <w:rPr>
                <w:noProof/>
                <w:webHidden/>
              </w:rPr>
              <w:t>2</w:t>
            </w:r>
            <w:r>
              <w:rPr>
                <w:noProof/>
                <w:webHidden/>
              </w:rPr>
              <w:fldChar w:fldCharType="end"/>
            </w:r>
          </w:hyperlink>
        </w:p>
        <w:p w14:paraId="0D19191C" w14:textId="30B38481"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38" w:history="1">
            <w:r w:rsidRPr="00065A8E">
              <w:rPr>
                <w:rStyle w:val="Hyperlink"/>
                <w:noProof/>
              </w:rPr>
              <w:t>2</w:t>
            </w:r>
            <w:r>
              <w:rPr>
                <w:rFonts w:asciiTheme="minorHAnsi" w:eastAsiaTheme="minorEastAsia" w:hAnsiTheme="minorHAnsi" w:cstheme="minorBidi"/>
                <w:noProof/>
                <w:kern w:val="2"/>
                <w:sz w:val="24"/>
                <w:szCs w:val="24"/>
                <w14:ligatures w14:val="standardContextual"/>
              </w:rPr>
              <w:tab/>
            </w:r>
            <w:r w:rsidRPr="00065A8E">
              <w:rPr>
                <w:rStyle w:val="Hyperlink"/>
                <w:noProof/>
              </w:rPr>
              <w:t>Use Case 1: Split Rendering and OpenXR</w:t>
            </w:r>
            <w:r>
              <w:rPr>
                <w:noProof/>
                <w:webHidden/>
              </w:rPr>
              <w:tab/>
            </w:r>
            <w:r>
              <w:rPr>
                <w:noProof/>
                <w:webHidden/>
              </w:rPr>
              <w:fldChar w:fldCharType="begin"/>
            </w:r>
            <w:r>
              <w:rPr>
                <w:noProof/>
                <w:webHidden/>
              </w:rPr>
              <w:instrText xml:space="preserve"> PAGEREF _Toc173160138 \h </w:instrText>
            </w:r>
            <w:r>
              <w:rPr>
                <w:noProof/>
                <w:webHidden/>
              </w:rPr>
            </w:r>
            <w:r>
              <w:rPr>
                <w:noProof/>
                <w:webHidden/>
              </w:rPr>
              <w:fldChar w:fldCharType="separate"/>
            </w:r>
            <w:r>
              <w:rPr>
                <w:noProof/>
                <w:webHidden/>
              </w:rPr>
              <w:t>3</w:t>
            </w:r>
            <w:r>
              <w:rPr>
                <w:noProof/>
                <w:webHidden/>
              </w:rPr>
              <w:fldChar w:fldCharType="end"/>
            </w:r>
          </w:hyperlink>
        </w:p>
        <w:p w14:paraId="16E50597" w14:textId="715D1EE7"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39" w:history="1">
            <w:r w:rsidRPr="00065A8E">
              <w:rPr>
                <w:rStyle w:val="Hyperlink"/>
                <w:noProof/>
              </w:rPr>
              <w:t>2.1</w:t>
            </w:r>
            <w:r>
              <w:rPr>
                <w:rFonts w:asciiTheme="minorHAnsi" w:eastAsiaTheme="minorEastAsia" w:hAnsiTheme="minorHAnsi" w:cstheme="minorBidi"/>
                <w:noProof/>
                <w:kern w:val="2"/>
                <w:sz w:val="24"/>
                <w:szCs w:val="24"/>
                <w14:ligatures w14:val="standardContextual"/>
              </w:rPr>
              <w:tab/>
            </w:r>
            <w:r w:rsidRPr="00065A8E">
              <w:rPr>
                <w:rStyle w:val="Hyperlink"/>
                <w:noProof/>
              </w:rPr>
              <w:t>Description</w:t>
            </w:r>
            <w:r>
              <w:rPr>
                <w:noProof/>
                <w:webHidden/>
              </w:rPr>
              <w:tab/>
            </w:r>
            <w:r>
              <w:rPr>
                <w:noProof/>
                <w:webHidden/>
              </w:rPr>
              <w:fldChar w:fldCharType="begin"/>
            </w:r>
            <w:r>
              <w:rPr>
                <w:noProof/>
                <w:webHidden/>
              </w:rPr>
              <w:instrText xml:space="preserve"> PAGEREF _Toc173160139 \h </w:instrText>
            </w:r>
            <w:r>
              <w:rPr>
                <w:noProof/>
                <w:webHidden/>
              </w:rPr>
            </w:r>
            <w:r>
              <w:rPr>
                <w:noProof/>
                <w:webHidden/>
              </w:rPr>
              <w:fldChar w:fldCharType="separate"/>
            </w:r>
            <w:r>
              <w:rPr>
                <w:noProof/>
                <w:webHidden/>
              </w:rPr>
              <w:t>3</w:t>
            </w:r>
            <w:r>
              <w:rPr>
                <w:noProof/>
                <w:webHidden/>
              </w:rPr>
              <w:fldChar w:fldCharType="end"/>
            </w:r>
          </w:hyperlink>
        </w:p>
        <w:p w14:paraId="6B143118" w14:textId="735751F3"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40" w:history="1">
            <w:r w:rsidRPr="00065A8E">
              <w:rPr>
                <w:rStyle w:val="Hyperlink"/>
                <w:noProof/>
              </w:rPr>
              <w:t>2.2</w:t>
            </w:r>
            <w:r>
              <w:rPr>
                <w:rFonts w:asciiTheme="minorHAnsi" w:eastAsiaTheme="minorEastAsia" w:hAnsiTheme="minorHAnsi" w:cstheme="minorBidi"/>
                <w:noProof/>
                <w:kern w:val="2"/>
                <w:sz w:val="24"/>
                <w:szCs w:val="24"/>
                <w14:ligatures w14:val="standardContextual"/>
              </w:rPr>
              <w:tab/>
            </w:r>
            <w:r w:rsidRPr="00065A8E">
              <w:rPr>
                <w:rStyle w:val="Hyperlink"/>
                <w:noProof/>
              </w:rPr>
              <w:t>Considered Metadata</w:t>
            </w:r>
            <w:r>
              <w:rPr>
                <w:noProof/>
                <w:webHidden/>
              </w:rPr>
              <w:tab/>
            </w:r>
            <w:r>
              <w:rPr>
                <w:noProof/>
                <w:webHidden/>
              </w:rPr>
              <w:fldChar w:fldCharType="begin"/>
            </w:r>
            <w:r>
              <w:rPr>
                <w:noProof/>
                <w:webHidden/>
              </w:rPr>
              <w:instrText xml:space="preserve"> PAGEREF _Toc173160140 \h </w:instrText>
            </w:r>
            <w:r>
              <w:rPr>
                <w:noProof/>
                <w:webHidden/>
              </w:rPr>
            </w:r>
            <w:r>
              <w:rPr>
                <w:noProof/>
                <w:webHidden/>
              </w:rPr>
              <w:fldChar w:fldCharType="separate"/>
            </w:r>
            <w:r>
              <w:rPr>
                <w:noProof/>
                <w:webHidden/>
              </w:rPr>
              <w:t>8</w:t>
            </w:r>
            <w:r>
              <w:rPr>
                <w:noProof/>
                <w:webHidden/>
              </w:rPr>
              <w:fldChar w:fldCharType="end"/>
            </w:r>
          </w:hyperlink>
        </w:p>
        <w:p w14:paraId="00AC4B40" w14:textId="1FD97BBC"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41" w:history="1">
            <w:r w:rsidRPr="00065A8E">
              <w:rPr>
                <w:rStyle w:val="Hyperlink"/>
                <w:noProof/>
              </w:rPr>
              <w:t>2.3</w:t>
            </w:r>
            <w:r>
              <w:rPr>
                <w:rFonts w:asciiTheme="minorHAnsi" w:eastAsiaTheme="minorEastAsia" w:hAnsiTheme="minorHAnsi" w:cstheme="minorBidi"/>
                <w:noProof/>
                <w:kern w:val="2"/>
                <w:sz w:val="24"/>
                <w:szCs w:val="24"/>
                <w14:ligatures w14:val="standardContextual"/>
              </w:rPr>
              <w:tab/>
            </w:r>
            <w:r w:rsidRPr="00065A8E">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_Toc173160141 \h </w:instrText>
            </w:r>
            <w:r>
              <w:rPr>
                <w:noProof/>
                <w:webHidden/>
              </w:rPr>
            </w:r>
            <w:r>
              <w:rPr>
                <w:noProof/>
                <w:webHidden/>
              </w:rPr>
              <w:fldChar w:fldCharType="separate"/>
            </w:r>
            <w:r>
              <w:rPr>
                <w:noProof/>
                <w:webHidden/>
              </w:rPr>
              <w:t>9</w:t>
            </w:r>
            <w:r>
              <w:rPr>
                <w:noProof/>
                <w:webHidden/>
              </w:rPr>
              <w:fldChar w:fldCharType="end"/>
            </w:r>
          </w:hyperlink>
        </w:p>
        <w:p w14:paraId="6CCF8E85" w14:textId="28DF50ED" w:rsidR="00364902" w:rsidRDefault="00364902">
          <w:pPr>
            <w:pStyle w:val="TOC3"/>
            <w:tabs>
              <w:tab w:val="left" w:pos="1200"/>
              <w:tab w:val="right" w:leader="dot" w:pos="9010"/>
            </w:tabs>
            <w:rPr>
              <w:rFonts w:asciiTheme="minorHAnsi" w:eastAsiaTheme="minorEastAsia" w:hAnsiTheme="minorHAnsi" w:cstheme="minorBidi"/>
              <w:noProof/>
              <w:kern w:val="2"/>
              <w:sz w:val="24"/>
              <w:szCs w:val="24"/>
              <w14:ligatures w14:val="standardContextual"/>
            </w:rPr>
          </w:pPr>
          <w:hyperlink w:anchor="_Toc173160142" w:history="1">
            <w:r w:rsidRPr="00065A8E">
              <w:rPr>
                <w:rStyle w:val="Hyperlink"/>
                <w:noProof/>
              </w:rPr>
              <w:t>2.3.1</w:t>
            </w:r>
            <w:r>
              <w:rPr>
                <w:rFonts w:asciiTheme="minorHAnsi" w:eastAsiaTheme="minorEastAsia" w:hAnsiTheme="minorHAnsi" w:cstheme="minorBidi"/>
                <w:noProof/>
                <w:kern w:val="2"/>
                <w:sz w:val="24"/>
                <w:szCs w:val="24"/>
                <w14:ligatures w14:val="standardContextual"/>
              </w:rPr>
              <w:tab/>
            </w:r>
            <w:r w:rsidRPr="00065A8E">
              <w:rPr>
                <w:rStyle w:val="Hyperlink"/>
                <w:noProof/>
              </w:rPr>
              <w:t xml:space="preserve"> Server-side rendering system</w:t>
            </w:r>
            <w:r>
              <w:rPr>
                <w:noProof/>
                <w:webHidden/>
              </w:rPr>
              <w:tab/>
            </w:r>
            <w:r>
              <w:rPr>
                <w:noProof/>
                <w:webHidden/>
              </w:rPr>
              <w:fldChar w:fldCharType="begin"/>
            </w:r>
            <w:r>
              <w:rPr>
                <w:noProof/>
                <w:webHidden/>
              </w:rPr>
              <w:instrText xml:space="preserve"> PAGEREF _Toc173160142 \h </w:instrText>
            </w:r>
            <w:r>
              <w:rPr>
                <w:noProof/>
                <w:webHidden/>
              </w:rPr>
            </w:r>
            <w:r>
              <w:rPr>
                <w:noProof/>
                <w:webHidden/>
              </w:rPr>
              <w:fldChar w:fldCharType="separate"/>
            </w:r>
            <w:r>
              <w:rPr>
                <w:noProof/>
                <w:webHidden/>
              </w:rPr>
              <w:t>9</w:t>
            </w:r>
            <w:r>
              <w:rPr>
                <w:noProof/>
                <w:webHidden/>
              </w:rPr>
              <w:fldChar w:fldCharType="end"/>
            </w:r>
          </w:hyperlink>
        </w:p>
        <w:p w14:paraId="719B6DF7" w14:textId="1E65D7AB" w:rsidR="00364902" w:rsidRDefault="00364902">
          <w:pPr>
            <w:pStyle w:val="TOC3"/>
            <w:tabs>
              <w:tab w:val="right" w:leader="dot" w:pos="9010"/>
            </w:tabs>
            <w:rPr>
              <w:rFonts w:asciiTheme="minorHAnsi" w:eastAsiaTheme="minorEastAsia" w:hAnsiTheme="minorHAnsi" w:cstheme="minorBidi"/>
              <w:noProof/>
              <w:kern w:val="2"/>
              <w:sz w:val="24"/>
              <w:szCs w:val="24"/>
              <w14:ligatures w14:val="standardContextual"/>
            </w:rPr>
          </w:pPr>
          <w:hyperlink w:anchor="_Toc173160143" w:history="1">
            <w:r w:rsidRPr="00065A8E">
              <w:rPr>
                <w:rStyle w:val="Hyperlink"/>
                <w:noProof/>
                <w:lang w:eastAsia="ja-JP"/>
              </w:rPr>
              <w:t>2.3.2 Renderer and player for presenting immersive content</w:t>
            </w:r>
            <w:r>
              <w:rPr>
                <w:noProof/>
                <w:webHidden/>
              </w:rPr>
              <w:tab/>
            </w:r>
            <w:r>
              <w:rPr>
                <w:noProof/>
                <w:webHidden/>
              </w:rPr>
              <w:fldChar w:fldCharType="begin"/>
            </w:r>
            <w:r>
              <w:rPr>
                <w:noProof/>
                <w:webHidden/>
              </w:rPr>
              <w:instrText xml:space="preserve"> PAGEREF _Toc173160143 \h </w:instrText>
            </w:r>
            <w:r>
              <w:rPr>
                <w:noProof/>
                <w:webHidden/>
              </w:rPr>
            </w:r>
            <w:r>
              <w:rPr>
                <w:noProof/>
                <w:webHidden/>
              </w:rPr>
              <w:fldChar w:fldCharType="separate"/>
            </w:r>
            <w:r>
              <w:rPr>
                <w:noProof/>
                <w:webHidden/>
              </w:rPr>
              <w:t>9</w:t>
            </w:r>
            <w:r>
              <w:rPr>
                <w:noProof/>
                <w:webHidden/>
              </w:rPr>
              <w:fldChar w:fldCharType="end"/>
            </w:r>
          </w:hyperlink>
        </w:p>
        <w:p w14:paraId="72D68674" w14:textId="4759B9C1" w:rsidR="00364902" w:rsidRDefault="00364902">
          <w:pPr>
            <w:pStyle w:val="TOC3"/>
            <w:tabs>
              <w:tab w:val="right" w:leader="dot" w:pos="9010"/>
            </w:tabs>
            <w:rPr>
              <w:rFonts w:asciiTheme="minorHAnsi" w:eastAsiaTheme="minorEastAsia" w:hAnsiTheme="minorHAnsi" w:cstheme="minorBidi"/>
              <w:noProof/>
              <w:kern w:val="2"/>
              <w:sz w:val="24"/>
              <w:szCs w:val="24"/>
              <w14:ligatures w14:val="standardContextual"/>
            </w:rPr>
          </w:pPr>
          <w:hyperlink w:anchor="_Toc173160144" w:history="1">
            <w:r w:rsidRPr="00065A8E">
              <w:rPr>
                <w:rStyle w:val="Hyperlink"/>
                <w:noProof/>
                <w:lang w:eastAsia="ja-JP"/>
              </w:rPr>
              <w:t>2.3.3 Renderer and authoring tool for creating immersive content</w:t>
            </w:r>
            <w:r>
              <w:rPr>
                <w:noProof/>
                <w:webHidden/>
              </w:rPr>
              <w:tab/>
            </w:r>
            <w:r>
              <w:rPr>
                <w:noProof/>
                <w:webHidden/>
              </w:rPr>
              <w:fldChar w:fldCharType="begin"/>
            </w:r>
            <w:r>
              <w:rPr>
                <w:noProof/>
                <w:webHidden/>
              </w:rPr>
              <w:instrText xml:space="preserve"> PAGEREF _Toc173160144 \h </w:instrText>
            </w:r>
            <w:r>
              <w:rPr>
                <w:noProof/>
                <w:webHidden/>
              </w:rPr>
            </w:r>
            <w:r>
              <w:rPr>
                <w:noProof/>
                <w:webHidden/>
              </w:rPr>
              <w:fldChar w:fldCharType="separate"/>
            </w:r>
            <w:r>
              <w:rPr>
                <w:noProof/>
                <w:webHidden/>
              </w:rPr>
              <w:t>11</w:t>
            </w:r>
            <w:r>
              <w:rPr>
                <w:noProof/>
                <w:webHidden/>
              </w:rPr>
              <w:fldChar w:fldCharType="end"/>
            </w:r>
          </w:hyperlink>
        </w:p>
        <w:p w14:paraId="2AF0F55F" w14:textId="33778626" w:rsidR="00364902" w:rsidRDefault="00364902">
          <w:pPr>
            <w:pStyle w:val="TOC3"/>
            <w:tabs>
              <w:tab w:val="right" w:leader="dot" w:pos="9010"/>
            </w:tabs>
            <w:rPr>
              <w:rFonts w:asciiTheme="minorHAnsi" w:eastAsiaTheme="minorEastAsia" w:hAnsiTheme="minorHAnsi" w:cstheme="minorBidi"/>
              <w:noProof/>
              <w:kern w:val="2"/>
              <w:sz w:val="24"/>
              <w:szCs w:val="24"/>
              <w14:ligatures w14:val="standardContextual"/>
            </w:rPr>
          </w:pPr>
          <w:hyperlink w:anchor="_Toc173160145" w:history="1">
            <w:r w:rsidRPr="00065A8E">
              <w:rPr>
                <w:rStyle w:val="Hyperlink"/>
                <w:noProof/>
                <w:lang w:eastAsia="ja-JP"/>
              </w:rPr>
              <w:t>2.3.4 Rendering server on AWS</w:t>
            </w:r>
            <w:r>
              <w:rPr>
                <w:noProof/>
                <w:webHidden/>
              </w:rPr>
              <w:tab/>
            </w:r>
            <w:r>
              <w:rPr>
                <w:noProof/>
                <w:webHidden/>
              </w:rPr>
              <w:fldChar w:fldCharType="begin"/>
            </w:r>
            <w:r>
              <w:rPr>
                <w:noProof/>
                <w:webHidden/>
              </w:rPr>
              <w:instrText xml:space="preserve"> PAGEREF _Toc173160145 \h </w:instrText>
            </w:r>
            <w:r>
              <w:rPr>
                <w:noProof/>
                <w:webHidden/>
              </w:rPr>
            </w:r>
            <w:r>
              <w:rPr>
                <w:noProof/>
                <w:webHidden/>
              </w:rPr>
              <w:fldChar w:fldCharType="separate"/>
            </w:r>
            <w:r>
              <w:rPr>
                <w:noProof/>
                <w:webHidden/>
              </w:rPr>
              <w:t>13</w:t>
            </w:r>
            <w:r>
              <w:rPr>
                <w:noProof/>
                <w:webHidden/>
              </w:rPr>
              <w:fldChar w:fldCharType="end"/>
            </w:r>
          </w:hyperlink>
        </w:p>
        <w:p w14:paraId="79020045" w14:textId="11FFE1AB" w:rsidR="00364902" w:rsidRDefault="00364902">
          <w:pPr>
            <w:pStyle w:val="TOC3"/>
            <w:tabs>
              <w:tab w:val="right" w:leader="dot" w:pos="9010"/>
            </w:tabs>
            <w:rPr>
              <w:rFonts w:asciiTheme="minorHAnsi" w:eastAsiaTheme="minorEastAsia" w:hAnsiTheme="minorHAnsi" w:cstheme="minorBidi"/>
              <w:noProof/>
              <w:kern w:val="2"/>
              <w:sz w:val="24"/>
              <w:szCs w:val="24"/>
              <w14:ligatures w14:val="standardContextual"/>
            </w:rPr>
          </w:pPr>
          <w:hyperlink w:anchor="_Toc173160146" w:history="1">
            <w:r w:rsidRPr="00065A8E">
              <w:rPr>
                <w:rStyle w:val="Hyperlink"/>
                <w:noProof/>
                <w:lang w:eastAsia="ja-JP"/>
              </w:rPr>
              <w:t>2.3.5 Considered Metadata and its carriage format</w:t>
            </w:r>
            <w:r>
              <w:rPr>
                <w:noProof/>
                <w:webHidden/>
              </w:rPr>
              <w:tab/>
            </w:r>
            <w:r>
              <w:rPr>
                <w:noProof/>
                <w:webHidden/>
              </w:rPr>
              <w:fldChar w:fldCharType="begin"/>
            </w:r>
            <w:r>
              <w:rPr>
                <w:noProof/>
                <w:webHidden/>
              </w:rPr>
              <w:instrText xml:space="preserve"> PAGEREF _Toc173160146 \h </w:instrText>
            </w:r>
            <w:r>
              <w:rPr>
                <w:noProof/>
                <w:webHidden/>
              </w:rPr>
            </w:r>
            <w:r>
              <w:rPr>
                <w:noProof/>
                <w:webHidden/>
              </w:rPr>
              <w:fldChar w:fldCharType="separate"/>
            </w:r>
            <w:r>
              <w:rPr>
                <w:noProof/>
                <w:webHidden/>
              </w:rPr>
              <w:t>13</w:t>
            </w:r>
            <w:r>
              <w:rPr>
                <w:noProof/>
                <w:webHidden/>
              </w:rPr>
              <w:fldChar w:fldCharType="end"/>
            </w:r>
          </w:hyperlink>
        </w:p>
        <w:p w14:paraId="5CD15133" w14:textId="23570B34"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47" w:history="1">
            <w:r w:rsidRPr="00065A8E">
              <w:rPr>
                <w:rStyle w:val="Hyperlink"/>
                <w:noProof/>
              </w:rPr>
              <w:t>4</w:t>
            </w:r>
            <w:r>
              <w:rPr>
                <w:rFonts w:asciiTheme="minorHAnsi" w:eastAsiaTheme="minorEastAsia" w:hAnsiTheme="minorHAnsi" w:cstheme="minorBidi"/>
                <w:noProof/>
                <w:kern w:val="2"/>
                <w:sz w:val="24"/>
                <w:szCs w:val="24"/>
                <w14:ligatures w14:val="standardContextual"/>
              </w:rPr>
              <w:tab/>
            </w:r>
            <w:r w:rsidRPr="00065A8E">
              <w:rPr>
                <w:rStyle w:val="Hyperlink"/>
                <w:noProof/>
              </w:rPr>
              <w:t>Potential Solution for Carriage of Metadata</w:t>
            </w:r>
            <w:r>
              <w:rPr>
                <w:noProof/>
                <w:webHidden/>
              </w:rPr>
              <w:tab/>
            </w:r>
            <w:r>
              <w:rPr>
                <w:noProof/>
                <w:webHidden/>
              </w:rPr>
              <w:fldChar w:fldCharType="begin"/>
            </w:r>
            <w:r>
              <w:rPr>
                <w:noProof/>
                <w:webHidden/>
              </w:rPr>
              <w:instrText xml:space="preserve"> PAGEREF _Toc173160147 \h </w:instrText>
            </w:r>
            <w:r>
              <w:rPr>
                <w:noProof/>
                <w:webHidden/>
              </w:rPr>
            </w:r>
            <w:r>
              <w:rPr>
                <w:noProof/>
                <w:webHidden/>
              </w:rPr>
              <w:fldChar w:fldCharType="separate"/>
            </w:r>
            <w:r>
              <w:rPr>
                <w:noProof/>
                <w:webHidden/>
              </w:rPr>
              <w:t>14</w:t>
            </w:r>
            <w:r>
              <w:rPr>
                <w:noProof/>
                <w:webHidden/>
              </w:rPr>
              <w:fldChar w:fldCharType="end"/>
            </w:r>
          </w:hyperlink>
        </w:p>
        <w:p w14:paraId="6524EE5D" w14:textId="0E805AA8"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48" w:history="1">
            <w:r w:rsidRPr="00065A8E">
              <w:rPr>
                <w:rStyle w:val="Hyperlink"/>
                <w:noProof/>
              </w:rPr>
              <w:t>4.1</w:t>
            </w:r>
            <w:r>
              <w:rPr>
                <w:rFonts w:asciiTheme="minorHAnsi" w:eastAsiaTheme="minorEastAsia" w:hAnsiTheme="minorHAnsi" w:cstheme="minorBidi"/>
                <w:noProof/>
                <w:kern w:val="2"/>
                <w:sz w:val="24"/>
                <w:szCs w:val="24"/>
                <w14:ligatures w14:val="standardContextual"/>
              </w:rPr>
              <w:tab/>
            </w:r>
            <w:r w:rsidRPr="00065A8E">
              <w:rPr>
                <w:rStyle w:val="Hyperlink"/>
                <w:noProof/>
              </w:rPr>
              <w:t>Introduction</w:t>
            </w:r>
            <w:r>
              <w:rPr>
                <w:noProof/>
                <w:webHidden/>
              </w:rPr>
              <w:tab/>
            </w:r>
            <w:r>
              <w:rPr>
                <w:noProof/>
                <w:webHidden/>
              </w:rPr>
              <w:fldChar w:fldCharType="begin"/>
            </w:r>
            <w:r>
              <w:rPr>
                <w:noProof/>
                <w:webHidden/>
              </w:rPr>
              <w:instrText xml:space="preserve"> PAGEREF _Toc173160148 \h </w:instrText>
            </w:r>
            <w:r>
              <w:rPr>
                <w:noProof/>
                <w:webHidden/>
              </w:rPr>
            </w:r>
            <w:r>
              <w:rPr>
                <w:noProof/>
                <w:webHidden/>
              </w:rPr>
              <w:fldChar w:fldCharType="separate"/>
            </w:r>
            <w:r>
              <w:rPr>
                <w:noProof/>
                <w:webHidden/>
              </w:rPr>
              <w:t>14</w:t>
            </w:r>
            <w:r>
              <w:rPr>
                <w:noProof/>
                <w:webHidden/>
              </w:rPr>
              <w:fldChar w:fldCharType="end"/>
            </w:r>
          </w:hyperlink>
        </w:p>
        <w:p w14:paraId="54D941A5" w14:textId="56F786D3"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49" w:history="1">
            <w:r w:rsidRPr="00065A8E">
              <w:rPr>
                <w:rStyle w:val="Hyperlink"/>
                <w:noProof/>
              </w:rPr>
              <w:t>4.2</w:t>
            </w:r>
            <w:r>
              <w:rPr>
                <w:rFonts w:asciiTheme="minorHAnsi" w:eastAsiaTheme="minorEastAsia" w:hAnsiTheme="minorHAnsi" w:cstheme="minorBidi"/>
                <w:noProof/>
                <w:kern w:val="2"/>
                <w:sz w:val="24"/>
                <w:szCs w:val="24"/>
                <w14:ligatures w14:val="standardContextual"/>
              </w:rPr>
              <w:tab/>
            </w:r>
            <w:r w:rsidRPr="00065A8E">
              <w:rPr>
                <w:rStyle w:val="Hyperlink"/>
                <w:noProof/>
              </w:rPr>
              <w:t>SEI Message-based Carriage</w:t>
            </w:r>
            <w:r>
              <w:rPr>
                <w:noProof/>
                <w:webHidden/>
              </w:rPr>
              <w:tab/>
            </w:r>
            <w:r>
              <w:rPr>
                <w:noProof/>
                <w:webHidden/>
              </w:rPr>
              <w:fldChar w:fldCharType="begin"/>
            </w:r>
            <w:r>
              <w:rPr>
                <w:noProof/>
                <w:webHidden/>
              </w:rPr>
              <w:instrText xml:space="preserve"> PAGEREF _Toc173160149 \h </w:instrText>
            </w:r>
            <w:r>
              <w:rPr>
                <w:noProof/>
                <w:webHidden/>
              </w:rPr>
            </w:r>
            <w:r>
              <w:rPr>
                <w:noProof/>
                <w:webHidden/>
              </w:rPr>
              <w:fldChar w:fldCharType="separate"/>
            </w:r>
            <w:r>
              <w:rPr>
                <w:noProof/>
                <w:webHidden/>
              </w:rPr>
              <w:t>14</w:t>
            </w:r>
            <w:r>
              <w:rPr>
                <w:noProof/>
                <w:webHidden/>
              </w:rPr>
              <w:fldChar w:fldCharType="end"/>
            </w:r>
          </w:hyperlink>
        </w:p>
        <w:p w14:paraId="2DB84B4E" w14:textId="4CB46DA4"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0" w:history="1">
            <w:r w:rsidRPr="00065A8E">
              <w:rPr>
                <w:rStyle w:val="Hyperlink"/>
                <w:noProof/>
              </w:rPr>
              <w:t>4.3</w:t>
            </w:r>
            <w:r>
              <w:rPr>
                <w:rFonts w:asciiTheme="minorHAnsi" w:eastAsiaTheme="minorEastAsia" w:hAnsiTheme="minorHAnsi" w:cstheme="minorBidi"/>
                <w:noProof/>
                <w:kern w:val="2"/>
                <w:sz w:val="24"/>
                <w:szCs w:val="24"/>
                <w14:ligatures w14:val="standardContextual"/>
              </w:rPr>
              <w:tab/>
            </w:r>
            <w:r w:rsidRPr="00065A8E">
              <w:rPr>
                <w:rStyle w:val="Hyperlink"/>
                <w:noProof/>
              </w:rPr>
              <w:t>RTP Header Extension based on 3GPP draft solution</w:t>
            </w:r>
            <w:r>
              <w:rPr>
                <w:noProof/>
                <w:webHidden/>
              </w:rPr>
              <w:tab/>
            </w:r>
            <w:r>
              <w:rPr>
                <w:noProof/>
                <w:webHidden/>
              </w:rPr>
              <w:fldChar w:fldCharType="begin"/>
            </w:r>
            <w:r>
              <w:rPr>
                <w:noProof/>
                <w:webHidden/>
              </w:rPr>
              <w:instrText xml:space="preserve"> PAGEREF _Toc173160150 \h </w:instrText>
            </w:r>
            <w:r>
              <w:rPr>
                <w:noProof/>
                <w:webHidden/>
              </w:rPr>
            </w:r>
            <w:r>
              <w:rPr>
                <w:noProof/>
                <w:webHidden/>
              </w:rPr>
              <w:fldChar w:fldCharType="separate"/>
            </w:r>
            <w:r>
              <w:rPr>
                <w:noProof/>
                <w:webHidden/>
              </w:rPr>
              <w:t>15</w:t>
            </w:r>
            <w:r>
              <w:rPr>
                <w:noProof/>
                <w:webHidden/>
              </w:rPr>
              <w:fldChar w:fldCharType="end"/>
            </w:r>
          </w:hyperlink>
        </w:p>
        <w:p w14:paraId="122DCC8D" w14:textId="39A3E180"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1" w:history="1">
            <w:r w:rsidRPr="00065A8E">
              <w:rPr>
                <w:rStyle w:val="Hyperlink"/>
                <w:noProof/>
                <w:lang w:val="de-DE"/>
              </w:rPr>
              <w:t>4.4</w:t>
            </w:r>
            <w:r>
              <w:rPr>
                <w:rFonts w:asciiTheme="minorHAnsi" w:eastAsiaTheme="minorEastAsia" w:hAnsiTheme="minorHAnsi" w:cstheme="minorBidi"/>
                <w:noProof/>
                <w:kern w:val="2"/>
                <w:sz w:val="24"/>
                <w:szCs w:val="24"/>
                <w14:ligatures w14:val="standardContextual"/>
              </w:rPr>
              <w:tab/>
            </w:r>
            <w:r w:rsidRPr="00065A8E">
              <w:rPr>
                <w:rStyle w:val="Hyperlink"/>
                <w:noProof/>
                <w:lang w:val="de-DE"/>
              </w:rPr>
              <w:t>ITU-T T35 message</w:t>
            </w:r>
            <w:r>
              <w:rPr>
                <w:noProof/>
                <w:webHidden/>
              </w:rPr>
              <w:tab/>
            </w:r>
            <w:r>
              <w:rPr>
                <w:noProof/>
                <w:webHidden/>
              </w:rPr>
              <w:fldChar w:fldCharType="begin"/>
            </w:r>
            <w:r>
              <w:rPr>
                <w:noProof/>
                <w:webHidden/>
              </w:rPr>
              <w:instrText xml:space="preserve"> PAGEREF _Toc173160151 \h </w:instrText>
            </w:r>
            <w:r>
              <w:rPr>
                <w:noProof/>
                <w:webHidden/>
              </w:rPr>
            </w:r>
            <w:r>
              <w:rPr>
                <w:noProof/>
                <w:webHidden/>
              </w:rPr>
              <w:fldChar w:fldCharType="separate"/>
            </w:r>
            <w:r>
              <w:rPr>
                <w:noProof/>
                <w:webHidden/>
              </w:rPr>
              <w:t>15</w:t>
            </w:r>
            <w:r>
              <w:rPr>
                <w:noProof/>
                <w:webHidden/>
              </w:rPr>
              <w:fldChar w:fldCharType="end"/>
            </w:r>
          </w:hyperlink>
        </w:p>
        <w:p w14:paraId="020CEF34" w14:textId="1A384E2D"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2" w:history="1">
            <w:r w:rsidRPr="00065A8E">
              <w:rPr>
                <w:rStyle w:val="Hyperlink"/>
                <w:noProof/>
              </w:rPr>
              <w:t>4.5</w:t>
            </w:r>
            <w:r>
              <w:rPr>
                <w:rFonts w:asciiTheme="minorHAnsi" w:eastAsiaTheme="minorEastAsia" w:hAnsiTheme="minorHAnsi" w:cstheme="minorBidi"/>
                <w:noProof/>
                <w:kern w:val="2"/>
                <w:sz w:val="24"/>
                <w:szCs w:val="24"/>
                <w14:ligatures w14:val="standardContextual"/>
              </w:rPr>
              <w:tab/>
            </w:r>
            <w:r w:rsidRPr="00065A8E">
              <w:rPr>
                <w:rStyle w:val="Hyperlink"/>
                <w:noProof/>
              </w:rPr>
              <w:t>MMT Signaling message</w:t>
            </w:r>
            <w:r>
              <w:rPr>
                <w:noProof/>
                <w:webHidden/>
              </w:rPr>
              <w:tab/>
            </w:r>
            <w:r>
              <w:rPr>
                <w:noProof/>
                <w:webHidden/>
              </w:rPr>
              <w:fldChar w:fldCharType="begin"/>
            </w:r>
            <w:r>
              <w:rPr>
                <w:noProof/>
                <w:webHidden/>
              </w:rPr>
              <w:instrText xml:space="preserve"> PAGEREF _Toc173160152 \h </w:instrText>
            </w:r>
            <w:r>
              <w:rPr>
                <w:noProof/>
                <w:webHidden/>
              </w:rPr>
            </w:r>
            <w:r>
              <w:rPr>
                <w:noProof/>
                <w:webHidden/>
              </w:rPr>
              <w:fldChar w:fldCharType="separate"/>
            </w:r>
            <w:r>
              <w:rPr>
                <w:noProof/>
                <w:webHidden/>
              </w:rPr>
              <w:t>15</w:t>
            </w:r>
            <w:r>
              <w:rPr>
                <w:noProof/>
                <w:webHidden/>
              </w:rPr>
              <w:fldChar w:fldCharType="end"/>
            </w:r>
          </w:hyperlink>
        </w:p>
        <w:p w14:paraId="45415749" w14:textId="22645C97"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3" w:history="1">
            <w:r w:rsidRPr="00065A8E">
              <w:rPr>
                <w:rStyle w:val="Hyperlink"/>
                <w:noProof/>
              </w:rPr>
              <w:t>4.6</w:t>
            </w:r>
            <w:r>
              <w:rPr>
                <w:rFonts w:asciiTheme="minorHAnsi" w:eastAsiaTheme="minorEastAsia" w:hAnsiTheme="minorHAnsi" w:cstheme="minorBidi"/>
                <w:noProof/>
                <w:kern w:val="2"/>
                <w:sz w:val="24"/>
                <w:szCs w:val="24"/>
                <w14:ligatures w14:val="standardContextual"/>
              </w:rPr>
              <w:tab/>
            </w:r>
            <w:r w:rsidRPr="00065A8E">
              <w:rPr>
                <w:rStyle w:val="Hyperlink"/>
                <w:noProof/>
              </w:rPr>
              <w:t>Signalling in stream of access units</w:t>
            </w:r>
            <w:r>
              <w:rPr>
                <w:noProof/>
                <w:webHidden/>
              </w:rPr>
              <w:tab/>
            </w:r>
            <w:r>
              <w:rPr>
                <w:noProof/>
                <w:webHidden/>
              </w:rPr>
              <w:fldChar w:fldCharType="begin"/>
            </w:r>
            <w:r>
              <w:rPr>
                <w:noProof/>
                <w:webHidden/>
              </w:rPr>
              <w:instrText xml:space="preserve"> PAGEREF _Toc173160153 \h </w:instrText>
            </w:r>
            <w:r>
              <w:rPr>
                <w:noProof/>
                <w:webHidden/>
              </w:rPr>
            </w:r>
            <w:r>
              <w:rPr>
                <w:noProof/>
                <w:webHidden/>
              </w:rPr>
              <w:fldChar w:fldCharType="separate"/>
            </w:r>
            <w:r>
              <w:rPr>
                <w:noProof/>
                <w:webHidden/>
              </w:rPr>
              <w:t>15</w:t>
            </w:r>
            <w:r>
              <w:rPr>
                <w:noProof/>
                <w:webHidden/>
              </w:rPr>
              <w:fldChar w:fldCharType="end"/>
            </w:r>
          </w:hyperlink>
        </w:p>
        <w:p w14:paraId="76BE6A9A" w14:textId="0EB53F3D"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54" w:history="1">
            <w:r w:rsidRPr="00065A8E">
              <w:rPr>
                <w:rStyle w:val="Hyperlink"/>
                <w:noProof/>
              </w:rPr>
              <w:t>5</w:t>
            </w:r>
            <w:r>
              <w:rPr>
                <w:rFonts w:asciiTheme="minorHAnsi" w:eastAsiaTheme="minorEastAsia" w:hAnsiTheme="minorHAnsi" w:cstheme="minorBidi"/>
                <w:noProof/>
                <w:kern w:val="2"/>
                <w:sz w:val="24"/>
                <w:szCs w:val="24"/>
                <w14:ligatures w14:val="standardContextual"/>
              </w:rPr>
              <w:tab/>
            </w:r>
            <w:r w:rsidRPr="00065A8E">
              <w:rPr>
                <w:rStyle w:val="Hyperlink"/>
                <w:noProof/>
              </w:rPr>
              <w:t>Evaluation of different solutions</w:t>
            </w:r>
            <w:r>
              <w:rPr>
                <w:noProof/>
                <w:webHidden/>
              </w:rPr>
              <w:tab/>
            </w:r>
            <w:r>
              <w:rPr>
                <w:noProof/>
                <w:webHidden/>
              </w:rPr>
              <w:fldChar w:fldCharType="begin"/>
            </w:r>
            <w:r>
              <w:rPr>
                <w:noProof/>
                <w:webHidden/>
              </w:rPr>
              <w:instrText xml:space="preserve"> PAGEREF _Toc173160154 \h </w:instrText>
            </w:r>
            <w:r>
              <w:rPr>
                <w:noProof/>
                <w:webHidden/>
              </w:rPr>
            </w:r>
            <w:r>
              <w:rPr>
                <w:noProof/>
                <w:webHidden/>
              </w:rPr>
              <w:fldChar w:fldCharType="separate"/>
            </w:r>
            <w:r>
              <w:rPr>
                <w:noProof/>
                <w:webHidden/>
              </w:rPr>
              <w:t>17</w:t>
            </w:r>
            <w:r>
              <w:rPr>
                <w:noProof/>
                <w:webHidden/>
              </w:rPr>
              <w:fldChar w:fldCharType="end"/>
            </w:r>
          </w:hyperlink>
        </w:p>
        <w:p w14:paraId="020C9A0C" w14:textId="0FE5DB43"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5" w:history="1">
            <w:r w:rsidRPr="00065A8E">
              <w:rPr>
                <w:rStyle w:val="Hyperlink"/>
                <w:noProof/>
              </w:rPr>
              <w:t>5.1</w:t>
            </w:r>
            <w:r>
              <w:rPr>
                <w:rFonts w:asciiTheme="minorHAnsi" w:eastAsiaTheme="minorEastAsia" w:hAnsiTheme="minorHAnsi" w:cstheme="minorBidi"/>
                <w:noProof/>
                <w:kern w:val="2"/>
                <w:sz w:val="24"/>
                <w:szCs w:val="24"/>
                <w14:ligatures w14:val="standardContextual"/>
              </w:rPr>
              <w:tab/>
            </w:r>
            <w:r w:rsidRPr="00065A8E">
              <w:rPr>
                <w:rStyle w:val="Hyperlink"/>
                <w:noProof/>
              </w:rPr>
              <w:t>Issues to study</w:t>
            </w:r>
            <w:r>
              <w:rPr>
                <w:noProof/>
                <w:webHidden/>
              </w:rPr>
              <w:tab/>
            </w:r>
            <w:r>
              <w:rPr>
                <w:noProof/>
                <w:webHidden/>
              </w:rPr>
              <w:fldChar w:fldCharType="begin"/>
            </w:r>
            <w:r>
              <w:rPr>
                <w:noProof/>
                <w:webHidden/>
              </w:rPr>
              <w:instrText xml:space="preserve"> PAGEREF _Toc173160155 \h </w:instrText>
            </w:r>
            <w:r>
              <w:rPr>
                <w:noProof/>
                <w:webHidden/>
              </w:rPr>
            </w:r>
            <w:r>
              <w:rPr>
                <w:noProof/>
                <w:webHidden/>
              </w:rPr>
              <w:fldChar w:fldCharType="separate"/>
            </w:r>
            <w:r>
              <w:rPr>
                <w:noProof/>
                <w:webHidden/>
              </w:rPr>
              <w:t>17</w:t>
            </w:r>
            <w:r>
              <w:rPr>
                <w:noProof/>
                <w:webHidden/>
              </w:rPr>
              <w:fldChar w:fldCharType="end"/>
            </w:r>
          </w:hyperlink>
        </w:p>
        <w:p w14:paraId="387E7AD4" w14:textId="0A42F7F5"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6" w:history="1">
            <w:r w:rsidRPr="00065A8E">
              <w:rPr>
                <w:rStyle w:val="Hyperlink"/>
                <w:noProof/>
              </w:rPr>
              <w:t>5.2</w:t>
            </w:r>
            <w:r>
              <w:rPr>
                <w:rFonts w:asciiTheme="minorHAnsi" w:eastAsiaTheme="minorEastAsia" w:hAnsiTheme="minorHAnsi" w:cstheme="minorBidi"/>
                <w:noProof/>
                <w:kern w:val="2"/>
                <w:sz w:val="24"/>
                <w:szCs w:val="24"/>
                <w14:ligatures w14:val="standardContextual"/>
              </w:rPr>
              <w:tab/>
            </w:r>
            <w:r w:rsidRPr="00065A8E">
              <w:rPr>
                <w:rStyle w:val="Hyperlink"/>
                <w:noProof/>
              </w:rPr>
              <w:t>Metadata Semantics</w:t>
            </w:r>
            <w:r>
              <w:rPr>
                <w:noProof/>
                <w:webHidden/>
              </w:rPr>
              <w:tab/>
            </w:r>
            <w:r>
              <w:rPr>
                <w:noProof/>
                <w:webHidden/>
              </w:rPr>
              <w:fldChar w:fldCharType="begin"/>
            </w:r>
            <w:r>
              <w:rPr>
                <w:noProof/>
                <w:webHidden/>
              </w:rPr>
              <w:instrText xml:space="preserve"> PAGEREF _Toc173160156 \h </w:instrText>
            </w:r>
            <w:r>
              <w:rPr>
                <w:noProof/>
                <w:webHidden/>
              </w:rPr>
            </w:r>
            <w:r>
              <w:rPr>
                <w:noProof/>
                <w:webHidden/>
              </w:rPr>
              <w:fldChar w:fldCharType="separate"/>
            </w:r>
            <w:r>
              <w:rPr>
                <w:noProof/>
                <w:webHidden/>
              </w:rPr>
              <w:t>18</w:t>
            </w:r>
            <w:r>
              <w:rPr>
                <w:noProof/>
                <w:webHidden/>
              </w:rPr>
              <w:fldChar w:fldCharType="end"/>
            </w:r>
          </w:hyperlink>
        </w:p>
        <w:p w14:paraId="673AE0E5" w14:textId="1125C26D"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7" w:history="1">
            <w:r w:rsidRPr="00065A8E">
              <w:rPr>
                <w:rStyle w:val="Hyperlink"/>
                <w:noProof/>
              </w:rPr>
              <w:t>5.3</w:t>
            </w:r>
            <w:r>
              <w:rPr>
                <w:rFonts w:asciiTheme="minorHAnsi" w:eastAsiaTheme="minorEastAsia" w:hAnsiTheme="minorHAnsi" w:cstheme="minorBidi"/>
                <w:noProof/>
                <w:kern w:val="2"/>
                <w:sz w:val="24"/>
                <w:szCs w:val="24"/>
                <w14:ligatures w14:val="standardContextual"/>
              </w:rPr>
              <w:tab/>
            </w:r>
            <w:r w:rsidRPr="00065A8E">
              <w:rPr>
                <w:rStyle w:val="Hyperlink"/>
                <w:noProof/>
              </w:rPr>
              <w:t>Metadata Definition</w:t>
            </w:r>
            <w:r>
              <w:rPr>
                <w:noProof/>
                <w:webHidden/>
              </w:rPr>
              <w:tab/>
            </w:r>
            <w:r>
              <w:rPr>
                <w:noProof/>
                <w:webHidden/>
              </w:rPr>
              <w:fldChar w:fldCharType="begin"/>
            </w:r>
            <w:r>
              <w:rPr>
                <w:noProof/>
                <w:webHidden/>
              </w:rPr>
              <w:instrText xml:space="preserve"> PAGEREF _Toc173160157 \h </w:instrText>
            </w:r>
            <w:r>
              <w:rPr>
                <w:noProof/>
                <w:webHidden/>
              </w:rPr>
            </w:r>
            <w:r>
              <w:rPr>
                <w:noProof/>
                <w:webHidden/>
              </w:rPr>
              <w:fldChar w:fldCharType="separate"/>
            </w:r>
            <w:r>
              <w:rPr>
                <w:noProof/>
                <w:webHidden/>
              </w:rPr>
              <w:t>18</w:t>
            </w:r>
            <w:r>
              <w:rPr>
                <w:noProof/>
                <w:webHidden/>
              </w:rPr>
              <w:fldChar w:fldCharType="end"/>
            </w:r>
          </w:hyperlink>
        </w:p>
        <w:p w14:paraId="58D2A5C7" w14:textId="60A375AB" w:rsidR="00364902" w:rsidRDefault="00364902">
          <w:pPr>
            <w:pStyle w:val="TOC2"/>
            <w:rPr>
              <w:rFonts w:asciiTheme="minorHAnsi" w:eastAsiaTheme="minorEastAsia" w:hAnsiTheme="minorHAnsi" w:cstheme="minorBidi"/>
              <w:noProof/>
              <w:kern w:val="2"/>
              <w:sz w:val="24"/>
              <w:szCs w:val="24"/>
              <w14:ligatures w14:val="standardContextual"/>
            </w:rPr>
          </w:pPr>
          <w:hyperlink w:anchor="_Toc173160158" w:history="1">
            <w:r w:rsidRPr="00065A8E">
              <w:rPr>
                <w:rStyle w:val="Hyperlink"/>
                <w:noProof/>
              </w:rPr>
              <w:t>5.4</w:t>
            </w:r>
            <w:r>
              <w:rPr>
                <w:rFonts w:asciiTheme="minorHAnsi" w:eastAsiaTheme="minorEastAsia" w:hAnsiTheme="minorHAnsi" w:cstheme="minorBidi"/>
                <w:noProof/>
                <w:kern w:val="2"/>
                <w:sz w:val="24"/>
                <w:szCs w:val="24"/>
                <w14:ligatures w14:val="standardContextual"/>
              </w:rPr>
              <w:tab/>
            </w:r>
            <w:r w:rsidRPr="00065A8E">
              <w:rPr>
                <w:rStyle w:val="Hyperlink"/>
                <w:noProof/>
              </w:rPr>
              <w:t>Metadata Carriage</w:t>
            </w:r>
            <w:r>
              <w:rPr>
                <w:noProof/>
                <w:webHidden/>
              </w:rPr>
              <w:tab/>
            </w:r>
            <w:r>
              <w:rPr>
                <w:noProof/>
                <w:webHidden/>
              </w:rPr>
              <w:fldChar w:fldCharType="begin"/>
            </w:r>
            <w:r>
              <w:rPr>
                <w:noProof/>
                <w:webHidden/>
              </w:rPr>
              <w:instrText xml:space="preserve"> PAGEREF _Toc173160158 \h </w:instrText>
            </w:r>
            <w:r>
              <w:rPr>
                <w:noProof/>
                <w:webHidden/>
              </w:rPr>
            </w:r>
            <w:r>
              <w:rPr>
                <w:noProof/>
                <w:webHidden/>
              </w:rPr>
              <w:fldChar w:fldCharType="separate"/>
            </w:r>
            <w:r>
              <w:rPr>
                <w:noProof/>
                <w:webHidden/>
              </w:rPr>
              <w:t>18</w:t>
            </w:r>
            <w:r>
              <w:rPr>
                <w:noProof/>
                <w:webHidden/>
              </w:rPr>
              <w:fldChar w:fldCharType="end"/>
            </w:r>
          </w:hyperlink>
        </w:p>
        <w:p w14:paraId="242EB569" w14:textId="58849FE1"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59" w:history="1">
            <w:r w:rsidRPr="00065A8E">
              <w:rPr>
                <w:rStyle w:val="Hyperlink"/>
                <w:noProof/>
              </w:rPr>
              <w:t>6</w:t>
            </w:r>
            <w:r>
              <w:rPr>
                <w:rFonts w:asciiTheme="minorHAnsi" w:eastAsiaTheme="minorEastAsia" w:hAnsiTheme="minorHAnsi" w:cstheme="minorBidi"/>
                <w:noProof/>
                <w:kern w:val="2"/>
                <w:sz w:val="24"/>
                <w:szCs w:val="24"/>
                <w14:ligatures w14:val="standardContextual"/>
              </w:rPr>
              <w:tab/>
            </w:r>
            <w:r w:rsidRPr="00065A8E">
              <w:rPr>
                <w:rStyle w:val="Hyperlink"/>
                <w:noProof/>
              </w:rPr>
              <w:t>Potential Work in MPEG</w:t>
            </w:r>
            <w:r>
              <w:rPr>
                <w:noProof/>
                <w:webHidden/>
              </w:rPr>
              <w:tab/>
            </w:r>
            <w:r>
              <w:rPr>
                <w:noProof/>
                <w:webHidden/>
              </w:rPr>
              <w:fldChar w:fldCharType="begin"/>
            </w:r>
            <w:r>
              <w:rPr>
                <w:noProof/>
                <w:webHidden/>
              </w:rPr>
              <w:instrText xml:space="preserve"> PAGEREF _Toc173160159 \h </w:instrText>
            </w:r>
            <w:r>
              <w:rPr>
                <w:noProof/>
                <w:webHidden/>
              </w:rPr>
            </w:r>
            <w:r>
              <w:rPr>
                <w:noProof/>
                <w:webHidden/>
              </w:rPr>
              <w:fldChar w:fldCharType="separate"/>
            </w:r>
            <w:r>
              <w:rPr>
                <w:noProof/>
                <w:webHidden/>
              </w:rPr>
              <w:t>18</w:t>
            </w:r>
            <w:r>
              <w:rPr>
                <w:noProof/>
                <w:webHidden/>
              </w:rPr>
              <w:fldChar w:fldCharType="end"/>
            </w:r>
          </w:hyperlink>
        </w:p>
        <w:p w14:paraId="2EF24920" w14:textId="603B84C3" w:rsidR="00364902" w:rsidRDefault="00364902">
          <w:pPr>
            <w:pStyle w:val="TOC1"/>
            <w:tabs>
              <w:tab w:val="left" w:pos="440"/>
              <w:tab w:val="right" w:leader="dot" w:pos="9010"/>
            </w:tabs>
            <w:rPr>
              <w:rFonts w:asciiTheme="minorHAnsi" w:eastAsiaTheme="minorEastAsia" w:hAnsiTheme="minorHAnsi" w:cstheme="minorBidi"/>
              <w:noProof/>
              <w:kern w:val="2"/>
              <w:sz w:val="24"/>
              <w:szCs w:val="24"/>
              <w14:ligatures w14:val="standardContextual"/>
            </w:rPr>
          </w:pPr>
          <w:hyperlink w:anchor="_Toc173160160" w:history="1">
            <w:r w:rsidRPr="00065A8E">
              <w:rPr>
                <w:rStyle w:val="Hyperlink"/>
                <w:noProof/>
              </w:rPr>
              <w:t>7</w:t>
            </w:r>
            <w:r>
              <w:rPr>
                <w:rFonts w:asciiTheme="minorHAnsi" w:eastAsiaTheme="minorEastAsia" w:hAnsiTheme="minorHAnsi" w:cstheme="minorBidi"/>
                <w:noProof/>
                <w:kern w:val="2"/>
                <w:sz w:val="24"/>
                <w:szCs w:val="24"/>
                <w14:ligatures w14:val="standardContextual"/>
              </w:rPr>
              <w:tab/>
            </w:r>
            <w:r w:rsidRPr="00065A8E">
              <w:rPr>
                <w:rStyle w:val="Hyperlink"/>
                <w:noProof/>
              </w:rPr>
              <w:t>References</w:t>
            </w:r>
            <w:r>
              <w:rPr>
                <w:noProof/>
                <w:webHidden/>
              </w:rPr>
              <w:tab/>
            </w:r>
            <w:r>
              <w:rPr>
                <w:noProof/>
                <w:webHidden/>
              </w:rPr>
              <w:fldChar w:fldCharType="begin"/>
            </w:r>
            <w:r>
              <w:rPr>
                <w:noProof/>
                <w:webHidden/>
              </w:rPr>
              <w:instrText xml:space="preserve"> PAGEREF _Toc173160160 \h </w:instrText>
            </w:r>
            <w:r>
              <w:rPr>
                <w:noProof/>
                <w:webHidden/>
              </w:rPr>
            </w:r>
            <w:r>
              <w:rPr>
                <w:noProof/>
                <w:webHidden/>
              </w:rPr>
              <w:fldChar w:fldCharType="separate"/>
            </w:r>
            <w:r>
              <w:rPr>
                <w:noProof/>
                <w:webHidden/>
              </w:rPr>
              <w:t>18</w:t>
            </w:r>
            <w:r>
              <w:rPr>
                <w:noProof/>
                <w:webHidden/>
              </w:rPr>
              <w:fldChar w:fldCharType="end"/>
            </w:r>
          </w:hyperlink>
        </w:p>
        <w:p w14:paraId="1F4CFB8E" w14:textId="1FEC0B25" w:rsidR="002B7B55" w:rsidRDefault="002B7B55">
          <w:r>
            <w:rPr>
              <w:b/>
              <w:bCs/>
              <w:noProof/>
            </w:rPr>
            <w:fldChar w:fldCharType="end"/>
          </w:r>
        </w:p>
      </w:sdtContent>
    </w:sdt>
    <w:p w14:paraId="4BE6F42C" w14:textId="77777777" w:rsidR="002B7B55" w:rsidRDefault="002B7B55"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bookmarkStart w:id="67" w:name="_Toc173160137"/>
      <w:r>
        <w:t>1</w:t>
      </w:r>
      <w:r>
        <w:tab/>
        <w:t>Introduction</w:t>
      </w:r>
      <w:bookmarkEnd w:id="67"/>
    </w:p>
    <w:p w14:paraId="77F8B617" w14:textId="20EFDF1E" w:rsidR="00112407" w:rsidDel="00BD2FFB" w:rsidRDefault="00616786" w:rsidP="00616786">
      <w:pPr>
        <w:rPr>
          <w:del w:id="68" w:author="Emmanuel Thomas" w:date="2024-07-10T17:18:00Z" w16du:dateUtc="2024-07-10T15:18:00Z"/>
          <w:rFonts w:ascii="Times New Roman" w:hAnsi="Times New Roman"/>
        </w:rPr>
      </w:pPr>
      <w:del w:id="69" w:author="Emmanuel Thomas" w:date="2024-07-10T17:18:00Z" w16du:dateUtc="2024-07-10T15:18:00Z">
        <w:r w:rsidDel="00BD2FFB">
          <w:rPr>
            <w:rFonts w:ascii="Times New Roman" w:hAnsi="Times New Roman"/>
          </w:rPr>
          <w:delTex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delText>
        </w:r>
      </w:del>
    </w:p>
    <w:p w14:paraId="1057BCBD" w14:textId="77777777" w:rsidR="00BD2FFB" w:rsidRDefault="002A06D0" w:rsidP="00616786">
      <w:pPr>
        <w:rPr>
          <w:ins w:id="70" w:author="Emmanuel Thomas" w:date="2024-07-10T17:19:00Z" w16du:dateUtc="2024-07-10T15:19:00Z"/>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w:t>
      </w:r>
      <w:del w:id="71" w:author="Emmanuel Thomas" w:date="2024-07-10T17:19:00Z" w16du:dateUtc="2024-07-10T15:19:00Z">
        <w:r w:rsidDel="00BD2FFB">
          <w:rPr>
            <w:rFonts w:ascii="Times New Roman" w:hAnsi="Times New Roman"/>
          </w:rPr>
          <w:delText xml:space="preserve">network rendered </w:delText>
        </w:r>
      </w:del>
      <w:r>
        <w:rPr>
          <w:rFonts w:ascii="Times New Roman" w:hAnsi="Times New Roman"/>
        </w:rPr>
        <w:t xml:space="preserve">media </w:t>
      </w:r>
      <w:ins w:id="72" w:author="Emmanuel Thomas" w:date="2024-07-10T17:19:00Z" w16du:dateUtc="2024-07-10T15:19:00Z">
        <w:r w:rsidR="00BD2FFB">
          <w:rPr>
            <w:rFonts w:ascii="Times New Roman" w:hAnsi="Times New Roman"/>
          </w:rPr>
          <w:t xml:space="preserve">applications </w:t>
        </w:r>
      </w:ins>
      <w:r>
        <w:rPr>
          <w:rFonts w:ascii="Times New Roman" w:hAnsi="Times New Roman"/>
        </w:rPr>
        <w:t>is an important aspect.</w:t>
      </w:r>
    </w:p>
    <w:p w14:paraId="4E8DC156" w14:textId="6D772F1F" w:rsidR="002A06D0" w:rsidRDefault="002A06D0" w:rsidP="00616786">
      <w:pPr>
        <w:rPr>
          <w:rFonts w:ascii="Times New Roman" w:hAnsi="Times New Roman"/>
        </w:rPr>
      </w:pPr>
      <w:del w:id="73" w:author="Emmanuel Thomas" w:date="2024-07-10T17:19:00Z" w16du:dateUtc="2024-07-10T15:19:00Z">
        <w:r w:rsidDel="00BD2FFB">
          <w:rPr>
            <w:rFonts w:ascii="Times New Roman" w:hAnsi="Times New Roman"/>
          </w:rPr>
          <w:lastRenderedPageBreak/>
          <w:delText xml:space="preserve"> </w:delText>
        </w:r>
      </w:del>
      <w:r>
        <w:rPr>
          <w:rFonts w:ascii="Times New Roman" w:hAnsi="Times New Roman"/>
        </w:rPr>
        <w:t>The metadata should be “close” to the media sample to be used in the final device rendering process.</w:t>
      </w:r>
    </w:p>
    <w:p w14:paraId="58C9F0F4" w14:textId="77777777" w:rsidR="00BD2FFB" w:rsidRDefault="00BD2FFB" w:rsidP="00BD2FFB">
      <w:pPr>
        <w:rPr>
          <w:ins w:id="74" w:author="Emmanuel Thomas" w:date="2024-07-10T17:20:00Z" w16du:dateUtc="2024-07-10T15:20:00Z"/>
          <w:rFonts w:ascii="Times New Roman" w:hAnsi="Times New Roman"/>
        </w:rPr>
      </w:pPr>
      <w:ins w:id="75" w:author="Emmanuel Thomas" w:date="2024-07-10T17:20:00Z" w16du:dateUtc="2024-07-10T15:20:00Z">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ins>
    </w:p>
    <w:p w14:paraId="79FC17FB" w14:textId="125B6F4F" w:rsidR="00616786" w:rsidDel="00BD2FFB" w:rsidRDefault="00616786" w:rsidP="00616786">
      <w:pPr>
        <w:rPr>
          <w:del w:id="76" w:author="Emmanuel Thomas" w:date="2024-07-10T17:20:00Z" w16du:dateUtc="2024-07-10T15:20:00Z"/>
          <w:rFonts w:ascii="Times New Roman" w:hAnsi="Times New Roman"/>
        </w:rPr>
      </w:pPr>
      <w:del w:id="77" w:author="Emmanuel Thomas" w:date="2024-07-10T17:20:00Z" w16du:dateUtc="2024-07-10T15:20:00Z">
        <w:r w:rsidDel="00BD2FFB">
          <w:rPr>
            <w:rFonts w:ascii="Times New Roman" w:hAnsi="Times New Roman"/>
          </w:rPr>
          <w:delText xml:space="preserve">This exploration </w:delText>
        </w:r>
      </w:del>
      <w:del w:id="78" w:author="Emmanuel Thomas" w:date="2024-07-10T17:19:00Z" w16du:dateUtc="2024-07-10T15:19:00Z">
        <w:r w:rsidDel="00BD2FFB">
          <w:rPr>
            <w:rFonts w:ascii="Times New Roman" w:hAnsi="Times New Roman"/>
          </w:rPr>
          <w:delText xml:space="preserve">discusses </w:delText>
        </w:r>
      </w:del>
      <w:del w:id="79" w:author="Emmanuel Thomas" w:date="2024-07-10T17:20:00Z" w16du:dateUtc="2024-07-10T15:20:00Z">
        <w:r w:rsidDel="00BD2FFB">
          <w:rPr>
            <w:rFonts w:ascii="Times New Roman" w:hAnsi="Times New Roman"/>
          </w:rPr>
          <w:delText xml:space="preserve">the background of </w:delText>
        </w:r>
        <w:r w:rsidR="002A06D0" w:rsidDel="00BD2FFB">
          <w:rPr>
            <w:rFonts w:ascii="Times New Roman" w:hAnsi="Times New Roman"/>
          </w:rPr>
          <w:delText xml:space="preserve">network-based and </w:delText>
        </w:r>
        <w:r w:rsidDel="00BD2FFB">
          <w:rPr>
            <w:rFonts w:ascii="Times New Roman" w:hAnsi="Times New Roman"/>
          </w:rPr>
          <w:delText>split-rendering, analys</w:delText>
        </w:r>
        <w:r w:rsidR="002A06D0" w:rsidDel="00BD2FFB">
          <w:rPr>
            <w:rFonts w:ascii="Times New Roman" w:hAnsi="Times New Roman"/>
          </w:rPr>
          <w:delText xml:space="preserve">izes </w:delText>
        </w:r>
        <w:r w:rsidDel="00BD2FFB">
          <w:rPr>
            <w:rFonts w:ascii="Times New Roman" w:hAnsi="Times New Roman"/>
          </w:rPr>
          <w:delText xml:space="preserve"> ideas around definition and carriage and metadata and discusses some open issues for further study.</w:delText>
        </w:r>
      </w:del>
    </w:p>
    <w:p w14:paraId="2BD688F4" w14:textId="3AD77B14" w:rsidR="002A06D0" w:rsidRDefault="002A06D0" w:rsidP="002A06D0">
      <w:pPr>
        <w:rPr>
          <w:rFonts w:ascii="Times New Roman" w:hAnsi="Times New Roman"/>
        </w:rPr>
      </w:pPr>
      <w:r>
        <w:rPr>
          <w:rFonts w:ascii="Times New Roman" w:hAnsi="Times New Roman"/>
        </w:rPr>
        <w:t>In particular it invites for input for MPEG#14</w:t>
      </w:r>
      <w:ins w:id="80" w:author="Emmanuel Thomas" w:date="2024-07-10T17:33:00Z" w16du:dateUtc="2024-07-10T15:33:00Z">
        <w:r w:rsidR="003431D2">
          <w:rPr>
            <w:rFonts w:ascii="Times New Roman" w:hAnsi="Times New Roman"/>
          </w:rPr>
          <w:t>8</w:t>
        </w:r>
      </w:ins>
      <w:del w:id="81" w:author="Emmanuel Thomas" w:date="2024-07-10T17:33:00Z" w16du:dateUtc="2024-07-10T15:33:00Z">
        <w:r w:rsidDel="003431D2">
          <w:rPr>
            <w:rFonts w:ascii="Times New Roman" w:hAnsi="Times New Roman"/>
          </w:rPr>
          <w:delText>5</w:delText>
        </w:r>
      </w:del>
      <w:r>
        <w:rPr>
          <w:rFonts w:ascii="Times New Roman" w:hAnsi="Times New Roman"/>
        </w:rPr>
        <w:t xml:space="preserve"> on</w:t>
      </w:r>
      <w:ins w:id="82" w:author="Emmanuel Thomas" w:date="2024-07-10T17:33:00Z" w16du:dateUtc="2024-07-10T15:33:00Z">
        <w:r w:rsidR="003431D2">
          <w:rPr>
            <w:rFonts w:ascii="Times New Roman" w:hAnsi="Times New Roman"/>
          </w:rPr>
          <w:t>:</w:t>
        </w:r>
      </w:ins>
      <w:r>
        <w:rPr>
          <w:rFonts w:ascii="Times New Roman" w:hAnsi="Times New Roman"/>
        </w:rPr>
        <w:t xml:space="preserve"> </w:t>
      </w:r>
    </w:p>
    <w:p w14:paraId="06FCA814" w14:textId="77777777" w:rsidR="003431D2" w:rsidRDefault="003431D2" w:rsidP="003431D2">
      <w:pPr>
        <w:pStyle w:val="ListParagraph"/>
        <w:numPr>
          <w:ilvl w:val="0"/>
          <w:numId w:val="19"/>
        </w:numPr>
        <w:rPr>
          <w:ins w:id="83" w:author="Emmanuel Thomas" w:date="2024-07-10T17:33:00Z" w16du:dateUtc="2024-07-10T15:33:00Z"/>
          <w:rFonts w:ascii="Times New Roman" w:hAnsi="Times New Roman"/>
        </w:rPr>
      </w:pPr>
      <w:ins w:id="84" w:author="Emmanuel Thomas" w:date="2024-07-10T17:33:00Z" w16du:dateUtc="2024-07-10T15:33:00Z">
        <w:r>
          <w:rPr>
            <w:rFonts w:ascii="Times New Roman" w:hAnsi="Times New Roman"/>
          </w:rPr>
          <w:t>Use cases:</w:t>
        </w:r>
      </w:ins>
    </w:p>
    <w:p w14:paraId="25C8AA8F" w14:textId="77777777" w:rsidR="003431D2" w:rsidRDefault="003431D2" w:rsidP="003431D2">
      <w:pPr>
        <w:pStyle w:val="ListParagraph"/>
        <w:numPr>
          <w:ilvl w:val="1"/>
          <w:numId w:val="19"/>
        </w:numPr>
        <w:rPr>
          <w:ins w:id="85" w:author="Emmanuel Thomas" w:date="2024-07-10T17:33:00Z" w16du:dateUtc="2024-07-10T15:33:00Z"/>
          <w:rFonts w:ascii="Times New Roman" w:hAnsi="Times New Roman"/>
        </w:rPr>
      </w:pPr>
      <w:ins w:id="86" w:author="Emmanuel Thomas" w:date="2024-07-10T17:33:00Z" w16du:dateUtc="2024-07-10T15:33:00Z">
        <w:r w:rsidRPr="00431258">
          <w:rPr>
            <w:rFonts w:ascii="Times New Roman" w:hAnsi="Times New Roman"/>
          </w:rPr>
          <w:t xml:space="preserve">additional use cases </w:t>
        </w:r>
        <w:r>
          <w:rPr>
            <w:rFonts w:ascii="Times New Roman" w:hAnsi="Times New Roman"/>
          </w:rPr>
          <w:t>on the necessity of media-type independent sample metadata</w:t>
        </w:r>
      </w:ins>
    </w:p>
    <w:p w14:paraId="1E43F8A2" w14:textId="77777777" w:rsidR="003431D2" w:rsidRDefault="003431D2" w:rsidP="003431D2">
      <w:pPr>
        <w:pStyle w:val="ListParagraph"/>
        <w:numPr>
          <w:ilvl w:val="1"/>
          <w:numId w:val="19"/>
        </w:numPr>
        <w:rPr>
          <w:ins w:id="87" w:author="Emmanuel Thomas" w:date="2024-07-10T17:33:00Z" w16du:dateUtc="2024-07-10T15:33:00Z"/>
          <w:rFonts w:ascii="Times New Roman" w:hAnsi="Times New Roman"/>
        </w:rPr>
      </w:pPr>
      <w:ins w:id="88" w:author="Emmanuel Thomas" w:date="2024-07-10T17:33:00Z" w16du:dateUtc="2024-07-10T15:33:00Z">
        <w:r w:rsidRPr="003431D2">
          <w:rPr>
            <w:rFonts w:ascii="Times New Roman" w:hAnsi="Times New Roman"/>
          </w:rPr>
          <w:t>architectures and call flows supporting the use cases to understand the involved issues when delivering the data over different networks</w:t>
        </w:r>
      </w:ins>
    </w:p>
    <w:p w14:paraId="30A619AC" w14:textId="77777777" w:rsidR="003431D2" w:rsidRDefault="003431D2" w:rsidP="003431D2">
      <w:pPr>
        <w:pStyle w:val="ListParagraph"/>
        <w:numPr>
          <w:ilvl w:val="0"/>
          <w:numId w:val="19"/>
        </w:numPr>
        <w:rPr>
          <w:ins w:id="89" w:author="Emmanuel Thomas" w:date="2024-07-10T17:33:00Z" w16du:dateUtc="2024-07-10T15:33:00Z"/>
          <w:rFonts w:ascii="Times New Roman" w:hAnsi="Times New Roman"/>
        </w:rPr>
      </w:pPr>
      <w:ins w:id="90" w:author="Emmanuel Thomas" w:date="2024-07-10T17:33:00Z" w16du:dateUtc="2024-07-10T15:33:00Z">
        <w:r>
          <w:rPr>
            <w:rFonts w:ascii="Times New Roman" w:hAnsi="Times New Roman"/>
          </w:rPr>
          <w:t>Design principles:</w:t>
        </w:r>
      </w:ins>
    </w:p>
    <w:p w14:paraId="6F33A583" w14:textId="77777777" w:rsidR="003431D2" w:rsidRPr="003431D2" w:rsidRDefault="003431D2" w:rsidP="003431D2">
      <w:pPr>
        <w:pStyle w:val="ListParagraph"/>
        <w:numPr>
          <w:ilvl w:val="1"/>
          <w:numId w:val="19"/>
        </w:numPr>
        <w:rPr>
          <w:ins w:id="91" w:author="Emmanuel Thomas" w:date="2024-07-10T17:33:00Z" w16du:dateUtc="2024-07-10T15:33:00Z"/>
          <w:rFonts w:ascii="Times New Roman" w:hAnsi="Times New Roman"/>
        </w:rPr>
      </w:pPr>
      <w:ins w:id="92" w:author="Emmanuel Thomas" w:date="2024-07-10T17:33:00Z" w16du:dateUtc="2024-07-10T15:33:00Z">
        <w:r w:rsidRPr="003431D2">
          <w:rPr>
            <w:rFonts w:ascii="Times New Roman" w:hAnsi="Times New Roman"/>
          </w:rPr>
          <w:t>What format for representing metadata in an access unit?</w:t>
        </w:r>
      </w:ins>
    </w:p>
    <w:p w14:paraId="2B617E1D" w14:textId="77777777" w:rsidR="003431D2" w:rsidRPr="003431D2" w:rsidRDefault="003431D2" w:rsidP="003431D2">
      <w:pPr>
        <w:pStyle w:val="ListParagraph"/>
        <w:numPr>
          <w:ilvl w:val="1"/>
          <w:numId w:val="19"/>
        </w:numPr>
        <w:rPr>
          <w:ins w:id="93" w:author="Emmanuel Thomas" w:date="2024-07-10T17:33:00Z" w16du:dateUtc="2024-07-10T15:33:00Z"/>
          <w:rFonts w:ascii="Times New Roman" w:hAnsi="Times New Roman"/>
        </w:rPr>
      </w:pPr>
      <w:ins w:id="94" w:author="Emmanuel Thomas" w:date="2024-07-10T17:33:00Z" w16du:dateUtc="2024-07-10T15:33:00Z">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ins>
    </w:p>
    <w:p w14:paraId="562FEB30" w14:textId="77777777" w:rsidR="003431D2" w:rsidRPr="008E72BA" w:rsidRDefault="003431D2" w:rsidP="003431D2">
      <w:pPr>
        <w:pStyle w:val="ListParagraph"/>
        <w:numPr>
          <w:ilvl w:val="1"/>
          <w:numId w:val="19"/>
        </w:numPr>
        <w:rPr>
          <w:ins w:id="95" w:author="Emmanuel Thomas" w:date="2024-07-10T17:33:00Z" w16du:dateUtc="2024-07-10T15:33:00Z"/>
          <w:rFonts w:ascii="Times New Roman" w:hAnsi="Times New Roman"/>
        </w:rPr>
      </w:pPr>
      <w:ins w:id="96" w:author="Emmanuel Thomas" w:date="2024-07-10T17:33:00Z" w16du:dateUtc="2024-07-10T15:33:00Z">
        <w:r w:rsidRPr="003431D2">
          <w:rPr>
            <w:rFonts w:ascii="Times New Roman" w:hAnsi="Times New Roman"/>
          </w:rPr>
          <w:t>More generally, can an elementary stream constitute of a sequence of access units each carrying metadata?</w:t>
        </w:r>
      </w:ins>
    </w:p>
    <w:p w14:paraId="075E6350" w14:textId="77777777" w:rsidR="003431D2" w:rsidRDefault="003431D2" w:rsidP="003431D2">
      <w:pPr>
        <w:pStyle w:val="ListParagraph"/>
        <w:numPr>
          <w:ilvl w:val="0"/>
          <w:numId w:val="19"/>
        </w:numPr>
        <w:rPr>
          <w:ins w:id="97" w:author="Emmanuel Thomas" w:date="2024-07-10T17:33:00Z" w16du:dateUtc="2024-07-10T15:33:00Z"/>
          <w:rFonts w:ascii="Times New Roman" w:hAnsi="Times New Roman"/>
        </w:rPr>
      </w:pPr>
      <w:ins w:id="98" w:author="Emmanuel Thomas" w:date="2024-07-10T17:33:00Z" w16du:dateUtc="2024-07-10T15:33:00Z">
        <w:r>
          <w:rPr>
            <w:rFonts w:ascii="Times New Roman" w:hAnsi="Times New Roman"/>
          </w:rPr>
          <w:t>Solution:</w:t>
        </w:r>
      </w:ins>
    </w:p>
    <w:p w14:paraId="4B14A37E" w14:textId="77777777" w:rsidR="003431D2" w:rsidRDefault="003431D2" w:rsidP="003431D2">
      <w:pPr>
        <w:pStyle w:val="ListParagraph"/>
        <w:numPr>
          <w:ilvl w:val="1"/>
          <w:numId w:val="19"/>
        </w:numPr>
        <w:rPr>
          <w:ins w:id="99" w:author="Emmanuel Thomas" w:date="2024-07-10T17:33:00Z" w16du:dateUtc="2024-07-10T15:33:00Z"/>
          <w:rFonts w:ascii="Times New Roman" w:hAnsi="Times New Roman"/>
        </w:rPr>
      </w:pPr>
      <w:ins w:id="100" w:author="Emmanuel Thomas" w:date="2024-07-10T17:33:00Z" w16du:dateUtc="2024-07-10T15:33:00Z">
        <w:r>
          <w:rPr>
            <w:rFonts w:ascii="Times New Roman" w:hAnsi="Times New Roman"/>
          </w:rPr>
          <w:t>draft requirements on metadata and the carriage of the metadata</w:t>
        </w:r>
      </w:ins>
    </w:p>
    <w:p w14:paraId="6050B51B" w14:textId="4F1E8F42" w:rsidR="002A06D0" w:rsidDel="003431D2" w:rsidRDefault="002A06D0" w:rsidP="002A06D0">
      <w:pPr>
        <w:pStyle w:val="ListParagraph"/>
        <w:numPr>
          <w:ilvl w:val="0"/>
          <w:numId w:val="19"/>
        </w:numPr>
        <w:rPr>
          <w:del w:id="101" w:author="Emmanuel Thomas" w:date="2024-07-10T17:33:00Z" w16du:dateUtc="2024-07-10T15:33:00Z"/>
          <w:rFonts w:ascii="Times New Roman" w:hAnsi="Times New Roman"/>
        </w:rPr>
      </w:pPr>
      <w:del w:id="102" w:author="Emmanuel Thomas" w:date="2024-07-10T17:33:00Z" w16du:dateUtc="2024-07-10T15:33:00Z">
        <w:r w:rsidRPr="00431258" w:rsidDel="003431D2">
          <w:rPr>
            <w:rFonts w:ascii="Times New Roman" w:hAnsi="Times New Roman"/>
          </w:rPr>
          <w:delText xml:space="preserve">additional use cases </w:delText>
        </w:r>
        <w:r w:rsidDel="003431D2">
          <w:rPr>
            <w:rFonts w:ascii="Times New Roman" w:hAnsi="Times New Roman"/>
          </w:rPr>
          <w:delText>on the necessity of media-type independent sample metadata</w:delText>
        </w:r>
      </w:del>
    </w:p>
    <w:p w14:paraId="1340BD0E" w14:textId="3310C7F6" w:rsidR="002A06D0" w:rsidDel="003431D2" w:rsidRDefault="002A06D0" w:rsidP="002A06D0">
      <w:pPr>
        <w:pStyle w:val="ListParagraph"/>
        <w:numPr>
          <w:ilvl w:val="0"/>
          <w:numId w:val="19"/>
        </w:numPr>
        <w:rPr>
          <w:del w:id="103" w:author="Emmanuel Thomas" w:date="2024-07-10T17:33:00Z" w16du:dateUtc="2024-07-10T15:33:00Z"/>
          <w:rFonts w:ascii="Times New Roman" w:hAnsi="Times New Roman"/>
        </w:rPr>
      </w:pPr>
      <w:del w:id="104" w:author="Emmanuel Thomas" w:date="2024-07-10T17:33:00Z" w16du:dateUtc="2024-07-10T15:33:00Z">
        <w:r w:rsidDel="003431D2">
          <w:rPr>
            <w:rFonts w:ascii="Times New Roman" w:hAnsi="Times New Roman"/>
          </w:rPr>
          <w:delText>draft requirements on metadata and the carriage of the metadata</w:delText>
        </w:r>
      </w:del>
    </w:p>
    <w:p w14:paraId="35A1794F" w14:textId="55BE7789" w:rsidR="002A06D0" w:rsidRPr="00431258" w:rsidDel="003431D2" w:rsidRDefault="002A06D0" w:rsidP="002A06D0">
      <w:pPr>
        <w:pStyle w:val="ListParagraph"/>
        <w:numPr>
          <w:ilvl w:val="0"/>
          <w:numId w:val="19"/>
        </w:numPr>
        <w:rPr>
          <w:del w:id="105" w:author="Emmanuel Thomas" w:date="2024-07-10T17:33:00Z" w16du:dateUtc="2024-07-10T15:33:00Z"/>
          <w:rFonts w:ascii="Times New Roman" w:hAnsi="Times New Roman"/>
        </w:rPr>
      </w:pPr>
      <w:del w:id="106" w:author="Emmanuel Thomas" w:date="2024-07-10T17:33:00Z" w16du:dateUtc="2024-07-10T15:33:00Z">
        <w:r w:rsidDel="003431D2">
          <w:rPr>
            <w:rFonts w:ascii="Times New Roman" w:hAnsi="Times New Roman"/>
          </w:rPr>
          <w:delText>architectures and call flows supporting the use cases to understand the involved issues when delivering the data over different networks</w:delText>
        </w:r>
        <w:r w:rsidRPr="00431258" w:rsidDel="003431D2">
          <w:rPr>
            <w:rFonts w:ascii="Times New Roman" w:hAnsi="Times New Roman"/>
          </w:rPr>
          <w:delText xml:space="preserve"> </w:delText>
        </w:r>
      </w:del>
    </w:p>
    <w:p w14:paraId="516A14BA" w14:textId="77777777" w:rsidR="002A06D0" w:rsidRPr="00616786" w:rsidRDefault="002A06D0" w:rsidP="00616786">
      <w:pPr>
        <w:rPr>
          <w:rFonts w:ascii="Times New Roman" w:hAnsi="Times New Roman"/>
        </w:rPr>
      </w:pPr>
    </w:p>
    <w:p w14:paraId="325A8885" w14:textId="2AA85414" w:rsidR="00112407" w:rsidRDefault="00112407" w:rsidP="00112407">
      <w:pPr>
        <w:pStyle w:val="Heading1"/>
        <w:ind w:left="0"/>
      </w:pPr>
      <w:bookmarkStart w:id="107" w:name="_Toc173160138"/>
      <w:r>
        <w:t>2</w:t>
      </w:r>
      <w:r>
        <w:tab/>
      </w:r>
      <w:r w:rsidR="004662D0">
        <w:t xml:space="preserve">Use Case 1: </w:t>
      </w:r>
      <w:r>
        <w:t>Split Rendering</w:t>
      </w:r>
      <w:r w:rsidR="00A740FF">
        <w:t xml:space="preserve"> and OpenXR</w:t>
      </w:r>
      <w:bookmarkEnd w:id="107"/>
    </w:p>
    <w:p w14:paraId="3898ED44" w14:textId="009F3E62" w:rsidR="004662D0" w:rsidRPr="00112407" w:rsidRDefault="004662D0" w:rsidP="00174917">
      <w:pPr>
        <w:pStyle w:val="Heading2"/>
      </w:pPr>
      <w:bookmarkStart w:id="108" w:name="_Toc173160139"/>
      <w:r>
        <w:t>2.1</w:t>
      </w:r>
      <w:r>
        <w:tab/>
        <w:t>Description</w:t>
      </w:r>
      <w:bookmarkEnd w:id="108"/>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Default="00112407" w:rsidP="00112407">
      <w:pPr>
        <w:rPr>
          <w:ins w:id="109" w:author="Emmanuel Thomas" w:date="2024-07-10T17:18:00Z" w16du:dateUtc="2024-07-10T15:18:00Z"/>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Pr="00BF6B4C" w:rsidRDefault="00BD2FFB" w:rsidP="00112407">
      <w:pPr>
        <w:rPr>
          <w:rFonts w:ascii="Times New Roman" w:hAnsi="Times New Roman"/>
        </w:rPr>
      </w:pPr>
      <w:ins w:id="110" w:author="Emmanuel Thomas" w:date="2024-07-10T17:18:00Z" w16du:dateUtc="2024-07-10T15:18:00Z">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ins>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796C6827"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364902" w:rsidRPr="00364902">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w:t>
      </w:r>
      <w:r w:rsidR="00D6643C">
        <w:rPr>
          <w:rFonts w:ascii="Times New Roman" w:hAnsi="Times New Roman"/>
        </w:rPr>
        <w:lastRenderedPageBreak/>
        <w:t xml:space="preserve">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221E00F2" w:rsidR="00112407" w:rsidRDefault="00D6643C" w:rsidP="00D6643C">
      <w:pPr>
        <w:pStyle w:val="Caption"/>
        <w:jc w:val="center"/>
        <w:rPr>
          <w:rFonts w:ascii="Times New Roman" w:hAnsi="Times New Roman"/>
        </w:rPr>
      </w:pPr>
      <w:bookmarkStart w:id="111" w:name="_Ref140755184"/>
      <w:bookmarkStart w:id="112" w:name="_Ref140755179"/>
      <w:r>
        <w:t xml:space="preserve">Figure </w:t>
      </w:r>
      <w:r>
        <w:fldChar w:fldCharType="begin"/>
      </w:r>
      <w:r>
        <w:instrText xml:space="preserve"> SEQ Figure \* ARABIC </w:instrText>
      </w:r>
      <w:r>
        <w:fldChar w:fldCharType="separate"/>
      </w:r>
      <w:r w:rsidR="00364902">
        <w:rPr>
          <w:noProof/>
        </w:rPr>
        <w:t>1</w:t>
      </w:r>
      <w:r>
        <w:rPr>
          <w:noProof/>
        </w:rPr>
        <w:fldChar w:fldCharType="end"/>
      </w:r>
      <w:bookmarkEnd w:id="111"/>
      <w:r>
        <w:t xml:space="preserve"> Basic Split rendering architecture</w:t>
      </w:r>
      <w:bookmarkEnd w:id="112"/>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lastRenderedPageBreak/>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9"/>
                    <a:stretch>
                      <a:fillRect/>
                    </a:stretch>
                  </pic:blipFill>
                  <pic:spPr>
                    <a:xfrm>
                      <a:off x="0" y="0"/>
                      <a:ext cx="5940425" cy="3361865"/>
                    </a:xfrm>
                    <a:prstGeom prst="rect">
                      <a:avLst/>
                    </a:prstGeom>
                  </pic:spPr>
                </pic:pic>
              </a:graphicData>
            </a:graphic>
          </wp:inline>
        </w:drawing>
      </w:r>
    </w:p>
    <w:p w14:paraId="5D9905FB" w14:textId="13D5C538" w:rsidR="00112407" w:rsidRPr="00BF6B4C" w:rsidRDefault="00055BE3" w:rsidP="00055BE3">
      <w:pPr>
        <w:pStyle w:val="Caption"/>
        <w:jc w:val="center"/>
        <w:rPr>
          <w:rFonts w:ascii="Times New Roman" w:hAnsi="Times New Roman"/>
        </w:rPr>
      </w:pPr>
      <w:r>
        <w:t xml:space="preserve">Figure </w:t>
      </w:r>
      <w:r>
        <w:fldChar w:fldCharType="begin"/>
      </w:r>
      <w:r>
        <w:instrText xml:space="preserve"> SEQ Figure \* ARABIC </w:instrText>
      </w:r>
      <w:r>
        <w:fldChar w:fldCharType="separate"/>
      </w:r>
      <w:r w:rsidR="00364902">
        <w:rPr>
          <w:noProof/>
        </w:rPr>
        <w:t>2</w:t>
      </w:r>
      <w:r>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27F23F94"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20"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21"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5C56DF41"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22"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71606725"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23"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24"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457C4105" w:rsidR="00055BE3" w:rsidRPr="00BF6B4C" w:rsidRDefault="00055BE3" w:rsidP="00055BE3">
      <w:pPr>
        <w:rPr>
          <w:rFonts w:ascii="Times New Roman" w:hAnsi="Times New Roman"/>
        </w:rPr>
      </w:pPr>
      <w:r w:rsidRPr="00BF6B4C">
        <w:rPr>
          <w:rFonts w:ascii="Times New Roman" w:hAnsi="Times New Roman"/>
        </w:rPr>
        <w:t>The </w:t>
      </w:r>
      <w:hyperlink r:id="rId25" w:anchor="XrInstance" w:history="1">
        <w:r w:rsidRPr="00055BE3">
          <w:rPr>
            <w:rFonts w:ascii="Courier New" w:hAnsi="Courier New" w:cs="Courier New"/>
          </w:rPr>
          <w:t>XrInstance</w:t>
        </w:r>
      </w:hyperlink>
      <w:r w:rsidRPr="00BF6B4C">
        <w:rPr>
          <w:rFonts w:ascii="Times New Roman" w:hAnsi="Times New Roman"/>
        </w:rPr>
        <w:t xml:space="preserve"> object stores and tracks OpenXR-related application state, without storing any such state in the application’s global address space. This allows the application to create multiple instances as well as safely encapsulate the application’s OpenXR state since this object is opaque to </w:t>
      </w:r>
      <w:r w:rsidRPr="00BF6B4C">
        <w:rPr>
          <w:rFonts w:ascii="Times New Roman" w:hAnsi="Times New Roman"/>
        </w:rPr>
        <w:lastRenderedPageBreak/>
        <w:t>the application. OpenXR runtimes may limit the number of simultaneous </w:t>
      </w:r>
      <w:hyperlink r:id="rId26"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7"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034CF450" w:rsidR="00055BE3" w:rsidRPr="00BF6B4C" w:rsidRDefault="00055BE3" w:rsidP="00055BE3">
      <w:pPr>
        <w:rPr>
          <w:rFonts w:ascii="Times New Roman" w:hAnsi="Times New Roman"/>
        </w:rPr>
      </w:pPr>
      <w:r w:rsidRPr="00BF6B4C">
        <w:rPr>
          <w:rFonts w:ascii="Times New Roman" w:hAnsi="Times New Roman"/>
        </w:rPr>
        <w:t>Spaces are represented by </w:t>
      </w:r>
      <w:hyperlink r:id="rId28"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9"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30"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3FBE2272" w:rsidR="00FC50D3" w:rsidRPr="00BF6B4C" w:rsidRDefault="00FC50D3" w:rsidP="00FC50D3">
      <w:pPr>
        <w:pStyle w:val="Caption"/>
        <w:jc w:val="center"/>
        <w:rPr>
          <w:rFonts w:ascii="Times New Roman" w:hAnsi="Times New Roman"/>
        </w:rPr>
      </w:pPr>
      <w:r>
        <w:t xml:space="preserve">Figure </w:t>
      </w:r>
      <w:r>
        <w:fldChar w:fldCharType="begin"/>
      </w:r>
      <w:r>
        <w:instrText xml:space="preserve"> SEQ Figure \* ARABIC </w:instrText>
      </w:r>
      <w:r>
        <w:fldChar w:fldCharType="separate"/>
      </w:r>
      <w:r w:rsidR="00364902">
        <w:rPr>
          <w:noProof/>
        </w:rPr>
        <w:t>3</w:t>
      </w:r>
      <w:r>
        <w:rPr>
          <w:noProof/>
        </w:rPr>
        <w:fldChar w:fldCharType="end"/>
      </w:r>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lastRenderedPageBreak/>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w:t>
      </w:r>
      <w:r w:rsidRPr="00BF6B4C">
        <w:rPr>
          <w:rFonts w:ascii="Times New Roman" w:hAnsi="Times New Roman"/>
        </w:rPr>
        <w:lastRenderedPageBreak/>
        <w:t>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113" w:name="_Ref112334221"/>
      <w:r w:rsidRPr="00BF6B4C">
        <w:rPr>
          <w:rFonts w:ascii="Times New Roman" w:hAnsi="Times New Roman"/>
        </w:rPr>
        <w:t xml:space="preserve">Figure </w:t>
      </w:r>
      <w:bookmarkEnd w:id="113"/>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E8DAEF2" w:rsidR="00112407" w:rsidRDefault="004662D0" w:rsidP="00174917">
      <w:pPr>
        <w:pStyle w:val="Heading2"/>
      </w:pPr>
      <w:bookmarkStart w:id="114" w:name="_Toc173160140"/>
      <w:r>
        <w:t>2.2</w:t>
      </w:r>
      <w:r w:rsidR="00A740FF">
        <w:tab/>
        <w:t>Considered Metadata</w:t>
      </w:r>
      <w:bookmarkEnd w:id="114"/>
      <w:r w:rsidR="00A740FF">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15615D33" w:rsidR="004662D0" w:rsidRPr="00174917" w:rsidRDefault="003431D2">
      <w:pPr>
        <w:pStyle w:val="Heading2"/>
        <w:pPrChange w:id="115" w:author="Emmanuel Thomas" w:date="2024-07-10T17:35:00Z" w16du:dateUtc="2024-07-10T15:35:00Z">
          <w:pPr>
            <w:pStyle w:val="Heading1"/>
            <w:ind w:left="0"/>
          </w:pPr>
        </w:pPrChange>
      </w:pPr>
      <w:bookmarkStart w:id="116" w:name="_Toc173160141"/>
      <w:ins w:id="117" w:author="Emmanuel Thomas" w:date="2024-07-10T17:35:00Z" w16du:dateUtc="2024-07-10T15:35:00Z">
        <w:r>
          <w:t>2.</w:t>
        </w:r>
      </w:ins>
      <w:r w:rsidR="004662D0">
        <w:t>3</w:t>
      </w:r>
      <w:r w:rsidR="004662D0" w:rsidRPr="00174917">
        <w:tab/>
        <w:t>Rendering system of immersive content for various types of devices</w:t>
      </w:r>
      <w:bookmarkEnd w:id="116"/>
    </w:p>
    <w:p w14:paraId="31BFC054" w14:textId="09AC608B" w:rsidR="004662D0" w:rsidRPr="003431D2" w:rsidRDefault="003431D2">
      <w:pPr>
        <w:pStyle w:val="Heading3"/>
        <w:rPr>
          <w:rPrChange w:id="118" w:author="Emmanuel Thomas" w:date="2024-07-10T17:35:00Z" w16du:dateUtc="2024-07-10T15:35:00Z">
            <w:rPr>
              <w:lang w:eastAsia="ja-JP"/>
            </w:rPr>
          </w:rPrChange>
        </w:rPr>
        <w:pPrChange w:id="119" w:author="Emmanuel Thomas" w:date="2024-07-10T17:35:00Z" w16du:dateUtc="2024-07-10T15:35:00Z">
          <w:pPr>
            <w:pStyle w:val="Heading2"/>
          </w:pPr>
        </w:pPrChange>
      </w:pPr>
      <w:bookmarkStart w:id="120" w:name="_Toc173160142"/>
      <w:ins w:id="121" w:author="Emmanuel Thomas" w:date="2024-07-10T17:35:00Z" w16du:dateUtc="2024-07-10T15:35:00Z">
        <w:r w:rsidRPr="003431D2">
          <w:rPr>
            <w:rPrChange w:id="122" w:author="Emmanuel Thomas" w:date="2024-07-10T17:35:00Z" w16du:dateUtc="2024-07-10T15:35:00Z">
              <w:rPr>
                <w:lang w:eastAsia="ja-JP"/>
              </w:rPr>
            </w:rPrChange>
          </w:rPr>
          <w:t>2.</w:t>
        </w:r>
      </w:ins>
      <w:r w:rsidR="004662D0" w:rsidRPr="003431D2">
        <w:rPr>
          <w:rPrChange w:id="123" w:author="Emmanuel Thomas" w:date="2024-07-10T17:35:00Z" w16du:dateUtc="2024-07-10T15:35:00Z">
            <w:rPr>
              <w:lang w:eastAsia="ja-JP"/>
            </w:rPr>
          </w:rPrChange>
        </w:rPr>
        <w:t>3.1</w:t>
      </w:r>
      <w:r w:rsidR="004662D0" w:rsidRPr="003431D2">
        <w:rPr>
          <w:rPrChange w:id="124" w:author="Emmanuel Thomas" w:date="2024-07-10T17:35:00Z" w16du:dateUtc="2024-07-10T15:35:00Z">
            <w:rPr>
              <w:lang w:eastAsia="ja-JP"/>
            </w:rPr>
          </w:rPrChange>
        </w:rPr>
        <w:tab/>
      </w:r>
      <w:r w:rsidR="004662D0" w:rsidRPr="003431D2">
        <w:rPr>
          <w:rPrChange w:id="125" w:author="Emmanuel Thomas" w:date="2024-07-10T17:35:00Z" w16du:dateUtc="2024-07-10T15:35:00Z">
            <w:rPr>
              <w:lang w:eastAsia="ja-JP"/>
            </w:rPr>
          </w:rPrChange>
        </w:rPr>
        <w:tab/>
        <w:t>Server-side rendering system</w:t>
      </w:r>
      <w:bookmarkEnd w:id="120"/>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1228F337">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33"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7C2CDDA3" w:rsidR="004662D0" w:rsidRPr="00174917" w:rsidRDefault="003431D2">
      <w:pPr>
        <w:pStyle w:val="Heading3"/>
        <w:rPr>
          <w:lang w:eastAsia="ja-JP"/>
        </w:rPr>
        <w:pPrChange w:id="126" w:author="Emmanuel Thomas" w:date="2024-07-10T17:35:00Z" w16du:dateUtc="2024-07-10T15:35:00Z">
          <w:pPr>
            <w:pStyle w:val="Heading2"/>
          </w:pPr>
        </w:pPrChange>
      </w:pPr>
      <w:bookmarkStart w:id="127" w:name="_Toc173160143"/>
      <w:ins w:id="128" w:author="Emmanuel Thomas" w:date="2024-07-10T17:35:00Z" w16du:dateUtc="2024-07-10T15:35:00Z">
        <w:r>
          <w:rPr>
            <w:lang w:eastAsia="ja-JP"/>
          </w:rPr>
          <w:t>2.</w:t>
        </w:r>
      </w:ins>
      <w:r w:rsidR="003F1D7D">
        <w:rPr>
          <w:lang w:eastAsia="ja-JP"/>
        </w:rPr>
        <w:t>3</w:t>
      </w:r>
      <w:r w:rsidR="004662D0" w:rsidRPr="00174917">
        <w:rPr>
          <w:lang w:eastAsia="ja-JP"/>
        </w:rPr>
        <w:t>.2 Renderer and player for presenting immersive content</w:t>
      </w:r>
      <w:bookmarkEnd w:id="127"/>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7B2CD3DF" w:rsidR="004662D0" w:rsidRPr="00174917" w:rsidRDefault="003431D2">
      <w:pPr>
        <w:pStyle w:val="Heading3"/>
        <w:rPr>
          <w:lang w:eastAsia="ja-JP"/>
        </w:rPr>
        <w:pPrChange w:id="129" w:author="Emmanuel Thomas" w:date="2024-07-10T17:35:00Z" w16du:dateUtc="2024-07-10T15:35:00Z">
          <w:pPr>
            <w:pStyle w:val="Heading2"/>
          </w:pPr>
        </w:pPrChange>
      </w:pPr>
      <w:bookmarkStart w:id="130" w:name="_Toc173160144"/>
      <w:ins w:id="131" w:author="Emmanuel Thomas" w:date="2024-07-10T17:35:00Z" w16du:dateUtc="2024-07-10T15:35:00Z">
        <w:r>
          <w:rPr>
            <w:lang w:eastAsia="ja-JP"/>
          </w:rPr>
          <w:t>2.</w:t>
        </w:r>
      </w:ins>
      <w:r w:rsidR="003F1D7D">
        <w:rPr>
          <w:lang w:eastAsia="ja-JP"/>
        </w:rPr>
        <w:t>3</w:t>
      </w:r>
      <w:r w:rsidR="004662D0" w:rsidRPr="00174917">
        <w:rPr>
          <w:lang w:eastAsia="ja-JP"/>
        </w:rPr>
        <w:t>.3 Renderer and authoring tool for creating immersive content</w:t>
      </w:r>
      <w:bookmarkEnd w:id="130"/>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46D3A86A" w:rsidR="004662D0" w:rsidRPr="00174917" w:rsidRDefault="003431D2">
      <w:pPr>
        <w:pStyle w:val="Heading3"/>
        <w:rPr>
          <w:lang w:eastAsia="ja-JP"/>
        </w:rPr>
        <w:pPrChange w:id="132" w:author="Emmanuel Thomas" w:date="2024-07-10T17:35:00Z" w16du:dateUtc="2024-07-10T15:35:00Z">
          <w:pPr>
            <w:pStyle w:val="Heading2"/>
          </w:pPr>
        </w:pPrChange>
      </w:pPr>
      <w:bookmarkStart w:id="133" w:name="_Toc173160145"/>
      <w:ins w:id="134" w:author="Emmanuel Thomas" w:date="2024-07-10T17:35:00Z" w16du:dateUtc="2024-07-10T15:35:00Z">
        <w:r>
          <w:rPr>
            <w:lang w:eastAsia="ja-JP"/>
          </w:rPr>
          <w:t>2.</w:t>
        </w:r>
      </w:ins>
      <w:r w:rsidR="003F1D7D">
        <w:rPr>
          <w:lang w:eastAsia="ja-JP"/>
        </w:rPr>
        <w:t>3</w:t>
      </w:r>
      <w:r w:rsidR="004662D0" w:rsidRPr="00174917">
        <w:rPr>
          <w:lang w:eastAsia="ja-JP"/>
        </w:rPr>
        <w:t>.4 Rendering server on AWS</w:t>
      </w:r>
      <w:bookmarkEnd w:id="133"/>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061A47A6" w:rsidR="004662D0" w:rsidRPr="00431258" w:rsidRDefault="003431D2">
      <w:pPr>
        <w:pStyle w:val="Heading3"/>
        <w:rPr>
          <w:lang w:eastAsia="ja-JP"/>
        </w:rPr>
        <w:pPrChange w:id="135" w:author="Emmanuel Thomas" w:date="2024-07-10T17:36:00Z" w16du:dateUtc="2024-07-10T15:36:00Z">
          <w:pPr>
            <w:pStyle w:val="Heading2"/>
          </w:pPr>
        </w:pPrChange>
      </w:pPr>
      <w:bookmarkStart w:id="136" w:name="_Toc173160146"/>
      <w:ins w:id="137" w:author="Emmanuel Thomas" w:date="2024-07-10T17:36:00Z" w16du:dateUtc="2024-07-10T15:36:00Z">
        <w:r>
          <w:rPr>
            <w:lang w:eastAsia="ja-JP"/>
          </w:rPr>
          <w:t>2.</w:t>
        </w:r>
      </w:ins>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136"/>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174917"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38" w:name="_Toc173160147"/>
      <w:r>
        <w:t>4</w:t>
      </w:r>
      <w:r>
        <w:tab/>
      </w:r>
      <w:r w:rsidR="0026512A">
        <w:t xml:space="preserve">Potential Solution for </w:t>
      </w:r>
      <w:r>
        <w:t>Carriage of Metadata</w:t>
      </w:r>
      <w:bookmarkEnd w:id="138"/>
      <w:r>
        <w:t xml:space="preserve"> </w:t>
      </w:r>
    </w:p>
    <w:p w14:paraId="06C6563A" w14:textId="43329333" w:rsidR="0026512A" w:rsidRDefault="0026512A" w:rsidP="00174917">
      <w:pPr>
        <w:pStyle w:val="Heading2"/>
      </w:pPr>
      <w:bookmarkStart w:id="139" w:name="_Toc173160148"/>
      <w:r>
        <w:t>4.1</w:t>
      </w:r>
      <w:r>
        <w:tab/>
        <w:t>Introduction</w:t>
      </w:r>
      <w:bookmarkEnd w:id="139"/>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004A9F8A" w:rsidR="0026512A" w:rsidRPr="00174917" w:rsidRDefault="0026512A" w:rsidP="00174917">
      <w:pPr>
        <w:pStyle w:val="Heading2"/>
      </w:pPr>
      <w:bookmarkStart w:id="140" w:name="_Toc173160149"/>
      <w:r>
        <w:t>4.2</w:t>
      </w:r>
      <w:r>
        <w:tab/>
      </w:r>
      <w:r w:rsidRPr="00174917">
        <w:t>SEI Message-based Carriage</w:t>
      </w:r>
      <w:bookmarkEnd w:id="140"/>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2A3C101A" w:rsidR="003B70F0" w:rsidRDefault="003B70F0" w:rsidP="003B70F0">
      <w:pPr>
        <w:pStyle w:val="Caption"/>
        <w:keepNext/>
        <w:jc w:val="center"/>
      </w:pPr>
      <w:r>
        <w:t xml:space="preserve">Table </w:t>
      </w:r>
      <w:r>
        <w:fldChar w:fldCharType="begin"/>
      </w:r>
      <w:r>
        <w:instrText xml:space="preserve"> SEQ Table \* ARABIC </w:instrText>
      </w:r>
      <w:r>
        <w:fldChar w:fldCharType="separate"/>
      </w:r>
      <w:r w:rsidR="00364902">
        <w:rPr>
          <w:noProof/>
        </w:rPr>
        <w:t>1</w:t>
      </w:r>
      <w:r>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Default="00A740FF" w:rsidP="00112407">
      <w:pPr>
        <w:pStyle w:val="Heading1"/>
        <w:ind w:left="0"/>
      </w:pPr>
    </w:p>
    <w:p w14:paraId="7D894464" w14:textId="3537142E" w:rsidR="0026512A" w:rsidRPr="00174917" w:rsidRDefault="0026512A" w:rsidP="00174917">
      <w:pPr>
        <w:pStyle w:val="Heading2"/>
      </w:pPr>
      <w:bookmarkStart w:id="141" w:name="_Toc173160150"/>
      <w:r>
        <w:t>4.3</w:t>
      </w:r>
      <w:r>
        <w:tab/>
        <w:t>RTP Header Extension based on 3GPP draft solution</w:t>
      </w:r>
      <w:bookmarkEnd w:id="141"/>
    </w:p>
    <w:p w14:paraId="1611B567" w14:textId="5AB11586" w:rsidR="0026512A" w:rsidRPr="00174917" w:rsidRDefault="0026512A" w:rsidP="0026512A">
      <w:pPr>
        <w:rPr>
          <w:rFonts w:ascii="Times New Roman" w:hAnsi="Times New Roman"/>
        </w:rPr>
      </w:pPr>
      <w:r w:rsidRPr="00174917">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9"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42" w:name="_Hlk142991035"/>
      <w:r w:rsidRPr="003D5AFF">
        <w:rPr>
          <w:rFonts w:ascii="Courier New" w:eastAsia="Yu Mincho" w:hAnsi="Courier New" w:cs="Courier New"/>
          <w:noProof/>
          <w:sz w:val="16"/>
          <w:szCs w:val="20"/>
        </w:rPr>
        <w:t>|</w:t>
      </w:r>
      <w:bookmarkEnd w:id="142"/>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35B5CC58" w:rsidR="00742F27" w:rsidRPr="008C21FB" w:rsidRDefault="00742F27" w:rsidP="00742F27">
      <w:pPr>
        <w:pStyle w:val="Heading2"/>
        <w:rPr>
          <w:lang w:val="de-DE"/>
          <w:rPrChange w:id="143" w:author="Thomas Stockhammer 1" w:date="2024-07-26T11:30:00Z" w16du:dateUtc="2024-07-26T09:30:00Z">
            <w:rPr/>
          </w:rPrChange>
        </w:rPr>
      </w:pPr>
      <w:bookmarkStart w:id="144" w:name="_Toc173160151"/>
      <w:r w:rsidRPr="008C21FB">
        <w:rPr>
          <w:lang w:val="de-DE"/>
          <w:rPrChange w:id="145" w:author="Thomas Stockhammer 1" w:date="2024-07-26T11:30:00Z" w16du:dateUtc="2024-07-26T09:30:00Z">
            <w:rPr/>
          </w:rPrChange>
        </w:rPr>
        <w:t>4.4</w:t>
      </w:r>
      <w:r w:rsidRPr="008C21FB">
        <w:rPr>
          <w:lang w:val="de-DE"/>
          <w:rPrChange w:id="146" w:author="Thomas Stockhammer 1" w:date="2024-07-26T11:30:00Z" w16du:dateUtc="2024-07-26T09:30:00Z">
            <w:rPr/>
          </w:rPrChange>
        </w:rPr>
        <w:tab/>
        <w:t>ITU-T T35 message</w:t>
      </w:r>
      <w:bookmarkEnd w:id="144"/>
    </w:p>
    <w:p w14:paraId="177102A5" w14:textId="676D38CE" w:rsidR="00742F27" w:rsidRPr="008C21FB" w:rsidRDefault="00742F27" w:rsidP="0026512A">
      <w:pPr>
        <w:rPr>
          <w:rFonts w:ascii="Times New Roman" w:hAnsi="Times New Roman"/>
          <w:lang w:val="de-DE"/>
          <w:rPrChange w:id="147" w:author="Thomas Stockhammer 1" w:date="2024-07-26T11:30:00Z" w16du:dateUtc="2024-07-26T09:30:00Z">
            <w:rPr>
              <w:rFonts w:ascii="Times New Roman" w:hAnsi="Times New Roman"/>
            </w:rPr>
          </w:rPrChange>
        </w:rPr>
      </w:pPr>
      <w:r w:rsidRPr="008C21FB">
        <w:rPr>
          <w:rFonts w:ascii="Times New Roman" w:hAnsi="Times New Roman"/>
          <w:lang w:val="de-DE"/>
          <w:rPrChange w:id="148" w:author="Thomas Stockhammer 1" w:date="2024-07-26T11:30:00Z" w16du:dateUtc="2024-07-26T09:30:00Z">
            <w:rPr>
              <w:rFonts w:ascii="Times New Roman" w:hAnsi="Times New Roman"/>
            </w:rPr>
          </w:rPrChange>
        </w:rPr>
        <w:t>https://www.itu.int/en/ITU-T/inr/forms/Pages/t35.aspx</w:t>
      </w:r>
    </w:p>
    <w:p w14:paraId="3721155B" w14:textId="46A74488" w:rsidR="004662D0" w:rsidRPr="00431258" w:rsidRDefault="004662D0" w:rsidP="00174917">
      <w:pPr>
        <w:pStyle w:val="Heading2"/>
        <w:numPr>
          <w:ilvl w:val="1"/>
          <w:numId w:val="17"/>
        </w:numPr>
      </w:pPr>
      <w:bookmarkStart w:id="149" w:name="_Toc173160152"/>
      <w:r>
        <w:t>MMT Signaling message</w:t>
      </w:r>
      <w:bookmarkEnd w:id="149"/>
    </w:p>
    <w:p w14:paraId="6895BF10" w14:textId="0EA48D4D" w:rsidR="00742F27" w:rsidRDefault="004662D0" w:rsidP="0026512A">
      <w:pPr>
        <w:rPr>
          <w:ins w:id="150" w:author="Emmanuel Thomas" w:date="2024-07-10T17:38:00Z" w16du:dateUtc="2024-07-10T15:38:00Z"/>
          <w:rFonts w:ascii="Times New Roman" w:hAnsi="Times New Roman"/>
        </w:rPr>
      </w:pPr>
      <w:r>
        <w:rPr>
          <w:rFonts w:ascii="Times New Roman" w:hAnsi="Times New Roman"/>
        </w:rPr>
        <w:t>See clause 3.5.</w:t>
      </w:r>
    </w:p>
    <w:p w14:paraId="4DF53D10" w14:textId="50CE0255" w:rsidR="009431DC" w:rsidRPr="00431258" w:rsidRDefault="00DE1775" w:rsidP="009431DC">
      <w:pPr>
        <w:pStyle w:val="Heading2"/>
        <w:numPr>
          <w:ilvl w:val="1"/>
          <w:numId w:val="17"/>
        </w:numPr>
        <w:rPr>
          <w:ins w:id="151" w:author="Emmanuel Thomas" w:date="2024-07-10T17:38:00Z" w16du:dateUtc="2024-07-10T15:38:00Z"/>
        </w:rPr>
      </w:pPr>
      <w:bookmarkStart w:id="152" w:name="_Toc173160153"/>
      <w:ins w:id="153" w:author="Emmanuel Thomas" w:date="2024-07-17T17:13:00Z" w16du:dateUtc="2024-07-17T08:13:00Z">
        <w:r>
          <w:t>Signalling in stream of access units</w:t>
        </w:r>
      </w:ins>
      <w:bookmarkEnd w:id="152"/>
      <w:ins w:id="154" w:author="Emmanuel Thomas" w:date="2024-07-10T17:38:00Z" w16du:dateUtc="2024-07-10T15:38:00Z">
        <w:r w:rsidR="009431DC">
          <w:t xml:space="preserve"> </w:t>
        </w:r>
      </w:ins>
    </w:p>
    <w:p w14:paraId="54347C22" w14:textId="7065D9F0" w:rsidR="009431DC" w:rsidRDefault="009431DC" w:rsidP="009431DC">
      <w:pPr>
        <w:rPr>
          <w:ins w:id="155" w:author="Emmanuel Thomas" w:date="2024-07-10T17:51:00Z" w16du:dateUtc="2024-07-10T15:51:00Z"/>
          <w:rFonts w:ascii="Times New Roman" w:hAnsi="Times New Roman"/>
        </w:rPr>
      </w:pPr>
      <w:bookmarkStart w:id="156" w:name="_Hlk171527316"/>
      <w:ins w:id="157" w:author="Emmanuel Thomas" w:date="2024-07-10T17:41:00Z" w16du:dateUtc="2024-07-10T15:41:00Z">
        <w:r>
          <w:rPr>
            <w:rFonts w:ascii="Times New Roman" w:hAnsi="Times New Roman"/>
          </w:rPr>
          <w:t xml:space="preserve">In MPEG-4 part 1 Systems, the concept of elementary stream is defined as </w:t>
        </w:r>
      </w:ins>
      <w:ins w:id="158" w:author="Emmanuel Thomas" w:date="2024-07-10T17:45:00Z" w16du:dateUtc="2024-07-10T15:45:00Z">
        <w:r>
          <w:rPr>
            <w:rFonts w:ascii="Times New Roman" w:hAnsi="Times New Roman"/>
          </w:rPr>
          <w:t>“</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w:t>
        </w:r>
      </w:ins>
      <w:ins w:id="159" w:author="Emmanuel Thomas" w:date="2024-07-10T17:46:00Z" w16du:dateUtc="2024-07-10T15:46:00Z">
        <w:r>
          <w:rPr>
            <w:rFonts w:ascii="Times New Roman" w:hAnsi="Times New Roman"/>
          </w:rPr>
          <w:t xml:space="preserve">. Furthermore, elementary streams are made of access units which are </w:t>
        </w:r>
      </w:ins>
      <w:ins w:id="160" w:author="Emmanuel Thomas" w:date="2024-07-10T17:47:00Z" w16du:dateUtc="2024-07-10T15:47:00Z">
        <w:r>
          <w:rPr>
            <w:rFonts w:ascii="Times New Roman" w:hAnsi="Times New Roman"/>
          </w:rPr>
          <w:t xml:space="preserve">the </w:t>
        </w:r>
      </w:ins>
      <w:ins w:id="161" w:author="Emmanuel Thomas" w:date="2024-07-10T17:46:00Z" w16du:dateUtc="2024-07-10T15:46:00Z">
        <w:r>
          <w:rPr>
            <w:rFonts w:ascii="Times New Roman" w:hAnsi="Times New Roman"/>
          </w:rPr>
          <w:t>“</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ins>
      <w:ins w:id="162" w:author="Emmanuel Thomas" w:date="2024-07-10T17:47:00Z" w16du:dateUtc="2024-07-10T15:47:00Z">
        <w:r>
          <w:rPr>
            <w:rFonts w:ascii="Times New Roman" w:hAnsi="Times New Roman"/>
          </w:rPr>
          <w:t>.</w:t>
        </w:r>
      </w:ins>
    </w:p>
    <w:p w14:paraId="0709DC22" w14:textId="77777777" w:rsidR="004F12BD" w:rsidRDefault="004F12BD" w:rsidP="009431DC">
      <w:pPr>
        <w:rPr>
          <w:ins w:id="163" w:author="Emmanuel Thomas" w:date="2024-07-10T17:52:00Z" w16du:dateUtc="2024-07-10T15:52:00Z"/>
          <w:rFonts w:ascii="Times New Roman" w:hAnsi="Times New Roman"/>
        </w:rPr>
      </w:pPr>
    </w:p>
    <w:p w14:paraId="2732D380" w14:textId="7546F3B8" w:rsidR="004F12BD" w:rsidRDefault="004F12BD" w:rsidP="009431DC">
      <w:pPr>
        <w:rPr>
          <w:ins w:id="164" w:author="Emmanuel Thomas" w:date="2024-07-10T17:54:00Z" w16du:dateUtc="2024-07-10T15:54:00Z"/>
          <w:rFonts w:ascii="Times New Roman" w:hAnsi="Times New Roman"/>
        </w:rPr>
      </w:pPr>
      <w:ins w:id="165" w:author="Emmanuel Thomas" w:date="2024-07-10T17:52:00Z" w16du:dateUtc="2024-07-10T15:52:00Z">
        <w:r>
          <w:rPr>
            <w:rFonts w:ascii="Times New Roman" w:hAnsi="Times New Roman"/>
          </w:rPr>
          <w:t>Deviating a bit from the formal definition, MPEG-4 part 1 further defines sub variants of elementary streams to carry me</w:t>
        </w:r>
      </w:ins>
      <w:ins w:id="166" w:author="Emmanuel Thomas" w:date="2024-07-10T18:02:00Z" w16du:dateUtc="2024-07-10T16:02:00Z">
        <w:r w:rsidR="00F041C4">
          <w:rPr>
            <w:rFonts w:ascii="Times New Roman" w:hAnsi="Times New Roman"/>
          </w:rPr>
          <w:t>ta</w:t>
        </w:r>
      </w:ins>
      <w:ins w:id="167" w:author="Emmanuel Thomas" w:date="2024-07-10T17:52:00Z" w16du:dateUtc="2024-07-10T15:52:00Z">
        <w:r>
          <w:rPr>
            <w:rFonts w:ascii="Times New Roman" w:hAnsi="Times New Roman"/>
          </w:rPr>
          <w:t>data. F</w:t>
        </w:r>
      </w:ins>
      <w:ins w:id="168" w:author="Emmanuel Thomas" w:date="2024-07-10T17:53:00Z" w16du:dateUtc="2024-07-10T15:53:00Z">
        <w:r>
          <w:rPr>
            <w:rFonts w:ascii="Times New Roman" w:hAnsi="Times New Roman"/>
          </w:rPr>
          <w:t>or instance, the Object Content Information (OCI) stream  “</w:t>
        </w:r>
        <w:r w:rsidRPr="004F12BD">
          <w:rPr>
            <w:rFonts w:ascii="Times New Roman" w:hAnsi="Times New Roman"/>
          </w:rPr>
          <w:t xml:space="preserve">an elementary </w:t>
        </w:r>
        <w:r w:rsidRPr="004F12BD">
          <w:rPr>
            <w:rFonts w:ascii="Times New Roman" w:hAnsi="Times New Roman"/>
          </w:rPr>
          <w:lastRenderedPageBreak/>
          <w:t>stream that conveys time-varying object content information</w:t>
        </w:r>
      </w:ins>
      <w:ins w:id="169" w:author="Emmanuel Thomas" w:date="2024-07-10T17:54:00Z" w16du:dateUtc="2024-07-10T15:54:00Z">
        <w:r w:rsidRPr="004F12BD">
          <w:rPr>
            <w:rFonts w:ascii="Times New Roman" w:hAnsi="Times New Roman"/>
          </w:rPr>
          <w:t>, termed OCI events. Each OCI event consists of a number of OCI descriptors.</w:t>
        </w:r>
      </w:ins>
      <w:ins w:id="170" w:author="Emmanuel Thomas" w:date="2024-07-10T17:53:00Z" w16du:dateUtc="2024-07-10T15:53:00Z">
        <w:r>
          <w:rPr>
            <w:rFonts w:ascii="Times New Roman" w:hAnsi="Times New Roman"/>
          </w:rPr>
          <w:t>”</w:t>
        </w:r>
      </w:ins>
    </w:p>
    <w:p w14:paraId="739CD809" w14:textId="77777777" w:rsidR="004F12BD" w:rsidRPr="00F041C4" w:rsidRDefault="004F12BD">
      <w:pPr>
        <w:keepLines/>
        <w:widowControl/>
        <w:autoSpaceDE/>
        <w:autoSpaceDN/>
        <w:spacing w:before="120"/>
        <w:jc w:val="center"/>
        <w:rPr>
          <w:ins w:id="171" w:author="Emmanuel Thomas" w:date="2024-07-10T17:56:00Z" w16du:dateUtc="2024-07-10T15:56:00Z"/>
          <w:b/>
          <w:bCs/>
          <w:sz w:val="20"/>
          <w:szCs w:val="20"/>
          <w:rPrChange w:id="172" w:author="Emmanuel Thomas" w:date="2024-07-10T18:01:00Z" w16du:dateUtc="2024-07-10T16:01:00Z">
            <w:rPr>
              <w:ins w:id="173" w:author="Emmanuel Thomas" w:date="2024-07-10T17:56:00Z" w16du:dateUtc="2024-07-10T15:56:00Z"/>
              <w:rFonts w:ascii="Times New Roman" w:hAnsi="Times New Roman"/>
            </w:rPr>
          </w:rPrChange>
        </w:rPr>
        <w:pPrChange w:id="174" w:author="Emmanuel Thomas" w:date="2024-07-10T18:01:00Z" w16du:dateUtc="2024-07-10T16:01:00Z">
          <w:pPr/>
        </w:pPrChange>
      </w:pPr>
    </w:p>
    <w:p w14:paraId="357F54A3" w14:textId="4DF4E10D" w:rsidR="00F041C4" w:rsidRDefault="00F041C4">
      <w:pPr>
        <w:pStyle w:val="Caption"/>
        <w:keepNext/>
        <w:jc w:val="center"/>
        <w:rPr>
          <w:ins w:id="175" w:author="Emmanuel Thomas" w:date="2024-07-10T18:02:00Z" w16du:dateUtc="2024-07-10T16:02:00Z"/>
        </w:rPr>
        <w:pPrChange w:id="176" w:author="Emmanuel Thomas" w:date="2024-07-10T18:02:00Z" w16du:dateUtc="2024-07-10T16:02:00Z">
          <w:pPr/>
        </w:pPrChange>
      </w:pPr>
      <w:ins w:id="177" w:author="Emmanuel Thomas" w:date="2024-07-10T18:02:00Z" w16du:dateUtc="2024-07-10T16:02:00Z">
        <w:r>
          <w:t xml:space="preserve">Table </w:t>
        </w:r>
        <w:r>
          <w:fldChar w:fldCharType="begin"/>
        </w:r>
        <w:r>
          <w:instrText xml:space="preserve"> SEQ Table \* ARABIC </w:instrText>
        </w:r>
      </w:ins>
      <w:r>
        <w:fldChar w:fldCharType="separate"/>
      </w:r>
      <w:r w:rsidR="00364902">
        <w:rPr>
          <w:noProof/>
        </w:rPr>
        <w:t>2</w:t>
      </w:r>
      <w:ins w:id="178" w:author="Emmanuel Thomas" w:date="2024-07-10T18:02:00Z" w16du:dateUtc="2024-07-10T16:02:00Z">
        <w:r>
          <w:fldChar w:fldCharType="end"/>
        </w:r>
        <w:r>
          <w:t xml:space="preserve"> - OCI events definition</w:t>
        </w:r>
      </w:ins>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rPr>
          <w:ins w:id="179" w:author="Emmanuel Thomas" w:date="2024-07-10T18:00:00Z"/>
        </w:trPr>
        <w:tc>
          <w:tcPr>
            <w:tcW w:w="4505" w:type="dxa"/>
          </w:tcPr>
          <w:p w14:paraId="1F7CA2A0" w14:textId="54D4BE54" w:rsidR="00F041C4" w:rsidRPr="00F041C4" w:rsidRDefault="00F041C4">
            <w:pPr>
              <w:jc w:val="center"/>
              <w:rPr>
                <w:ins w:id="180" w:author="Emmanuel Thomas" w:date="2024-07-10T18:00:00Z" w16du:dateUtc="2024-07-10T16:00:00Z"/>
                <w:b/>
                <w:bCs/>
                <w:rPrChange w:id="181" w:author="Emmanuel Thomas" w:date="2024-07-10T18:01:00Z" w16du:dateUtc="2024-07-10T16:01:00Z">
                  <w:rPr>
                    <w:ins w:id="182" w:author="Emmanuel Thomas" w:date="2024-07-10T18:00:00Z" w16du:dateUtc="2024-07-10T16:00:00Z"/>
                    <w:rFonts w:eastAsia="Times New Roman" w:cs="Times New Roman"/>
                  </w:rPr>
                </w:rPrChange>
              </w:rPr>
              <w:pPrChange w:id="183" w:author="Emmanuel Thomas" w:date="2024-07-10T18:01:00Z" w16du:dateUtc="2024-07-10T16:01:00Z">
                <w:pPr>
                  <w:pStyle w:val="SDLCode"/>
                </w:pPr>
              </w:pPrChange>
            </w:pPr>
            <w:ins w:id="184" w:author="Emmanuel Thomas" w:date="2024-07-10T18:00:00Z" w16du:dateUtc="2024-07-10T16:00:00Z">
              <w:r w:rsidRPr="00F041C4">
                <w:rPr>
                  <w:b/>
                  <w:bCs/>
                  <w:sz w:val="22"/>
                  <w:szCs w:val="22"/>
                  <w:rPrChange w:id="185" w:author="Emmanuel Thomas" w:date="2024-07-10T18:01:00Z" w16du:dateUtc="2024-07-10T16:01:00Z">
                    <w:rPr>
                      <w:rFonts w:eastAsia="Times New Roman" w:cs="Times New Roman"/>
                    </w:rPr>
                  </w:rPrChange>
                </w:rPr>
                <w:t>OCI_Events syntax</w:t>
              </w:r>
            </w:ins>
          </w:p>
        </w:tc>
        <w:tc>
          <w:tcPr>
            <w:tcW w:w="4505" w:type="dxa"/>
          </w:tcPr>
          <w:p w14:paraId="0B779730" w14:textId="7F093F58" w:rsidR="00F041C4" w:rsidRPr="00F041C4" w:rsidRDefault="00F041C4">
            <w:pPr>
              <w:jc w:val="center"/>
              <w:rPr>
                <w:ins w:id="186" w:author="Emmanuel Thomas" w:date="2024-07-10T18:00:00Z" w16du:dateUtc="2024-07-10T16:00:00Z"/>
                <w:b/>
                <w:bCs/>
                <w:rPrChange w:id="187" w:author="Emmanuel Thomas" w:date="2024-07-10T18:01:00Z" w16du:dateUtc="2024-07-10T16:01:00Z">
                  <w:rPr>
                    <w:ins w:id="188" w:author="Emmanuel Thomas" w:date="2024-07-10T18:00:00Z" w16du:dateUtc="2024-07-10T16:00:00Z"/>
                    <w:rFonts w:ascii="Courier New" w:eastAsia="Times New Roman" w:hAnsi="Courier New" w:cs="Courier New"/>
                    <w:sz w:val="18"/>
                    <w:lang w:eastAsia="ko-KR"/>
                  </w:rPr>
                </w:rPrChange>
              </w:rPr>
              <w:pPrChange w:id="189" w:author="Emmanuel Thomas" w:date="2024-07-10T18:01:00Z" w16du:dateUtc="2024-07-10T16:01:00Z">
                <w:pPr>
                  <w:spacing w:before="60" w:after="220" w:line="210" w:lineRule="atLeast"/>
                  <w:jc w:val="both"/>
                </w:pPr>
              </w:pPrChange>
            </w:pPr>
            <w:ins w:id="190" w:author="Emmanuel Thomas" w:date="2024-07-10T18:01:00Z" w16du:dateUtc="2024-07-10T16:01:00Z">
              <w:r w:rsidRPr="008E72BA">
                <w:rPr>
                  <w:b/>
                  <w:bCs/>
                </w:rPr>
                <w:t xml:space="preserve">OCI_Events </w:t>
              </w:r>
              <w:r>
                <w:rPr>
                  <w:b/>
                  <w:bCs/>
                </w:rPr>
                <w:t>semantics</w:t>
              </w:r>
            </w:ins>
          </w:p>
        </w:tc>
      </w:tr>
      <w:tr w:rsidR="004F12BD" w14:paraId="55AB2C08" w14:textId="77777777" w:rsidTr="004F12BD">
        <w:trPr>
          <w:ins w:id="191" w:author="Emmanuel Thomas" w:date="2024-07-10T17:56:00Z"/>
        </w:trPr>
        <w:tc>
          <w:tcPr>
            <w:tcW w:w="4505" w:type="dxa"/>
          </w:tcPr>
          <w:p w14:paraId="22D9115E" w14:textId="77777777" w:rsidR="004F12BD" w:rsidRDefault="004F12BD" w:rsidP="004F12BD">
            <w:pPr>
              <w:pStyle w:val="SDLCode"/>
              <w:rPr>
                <w:ins w:id="192" w:author="Emmanuel Thomas" w:date="2024-07-10T17:56:00Z" w16du:dateUtc="2024-07-10T15:56:00Z"/>
                <w:rFonts w:eastAsia="Times New Roman" w:cs="Times New Roman"/>
              </w:rPr>
            </w:pPr>
            <w:ins w:id="193" w:author="Emmanuel Thomas" w:date="2024-07-10T17:56:00Z" w16du:dateUtc="2024-07-10T15:56:00Z">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ins>
          </w:p>
          <w:p w14:paraId="7C7C04A2" w14:textId="77777777" w:rsidR="004F12BD" w:rsidRDefault="004F12BD" w:rsidP="004F12BD">
            <w:pPr>
              <w:pStyle w:val="SDLCode"/>
              <w:rPr>
                <w:ins w:id="194" w:author="Emmanuel Thomas" w:date="2024-07-10T17:56:00Z" w16du:dateUtc="2024-07-10T15:56:00Z"/>
                <w:rFonts w:eastAsia="Times New Roman" w:cs="Times New Roman"/>
              </w:rPr>
            </w:pPr>
            <w:ins w:id="195" w:author="Emmanuel Thomas" w:date="2024-07-10T17:56:00Z" w16du:dateUtc="2024-07-10T15:56:00Z">
              <w:r>
                <w:rPr>
                  <w:rFonts w:eastAsia="Times New Roman" w:cs="Times New Roman"/>
                </w:rPr>
                <w:tab/>
                <w:t>bit(15) eventID;</w:t>
              </w:r>
            </w:ins>
          </w:p>
          <w:p w14:paraId="3CCAB19D" w14:textId="77777777" w:rsidR="004F12BD" w:rsidRDefault="004F12BD" w:rsidP="004F12BD">
            <w:pPr>
              <w:pStyle w:val="SDLCode"/>
              <w:rPr>
                <w:ins w:id="196" w:author="Emmanuel Thomas" w:date="2024-07-10T17:56:00Z" w16du:dateUtc="2024-07-10T15:56:00Z"/>
                <w:rFonts w:eastAsia="Times New Roman" w:cs="Times New Roman"/>
              </w:rPr>
            </w:pPr>
            <w:ins w:id="197" w:author="Emmanuel Thomas" w:date="2024-07-10T17:56:00Z" w16du:dateUtc="2024-07-10T15:56:00Z">
              <w:r>
                <w:rPr>
                  <w:rFonts w:eastAsia="Times New Roman" w:cs="Times New Roman"/>
                </w:rPr>
                <w:tab/>
                <w:t>bit(1)  absoluteTimeFlag;</w:t>
              </w:r>
            </w:ins>
          </w:p>
          <w:p w14:paraId="470CAA21" w14:textId="77777777" w:rsidR="004F12BD" w:rsidRDefault="004F12BD" w:rsidP="004F12BD">
            <w:pPr>
              <w:pStyle w:val="SDLCode"/>
              <w:rPr>
                <w:ins w:id="198" w:author="Emmanuel Thomas" w:date="2024-07-10T17:56:00Z" w16du:dateUtc="2024-07-10T15:56:00Z"/>
                <w:rFonts w:eastAsia="Times New Roman" w:cs="Times New Roman"/>
              </w:rPr>
            </w:pPr>
            <w:ins w:id="199" w:author="Emmanuel Thomas" w:date="2024-07-10T17:56:00Z" w16du:dateUtc="2024-07-10T15:56:00Z">
              <w:r>
                <w:rPr>
                  <w:rFonts w:eastAsia="Times New Roman" w:cs="Times New Roman"/>
                </w:rPr>
                <w:tab/>
                <w:t>bit(32) startingTime;</w:t>
              </w:r>
            </w:ins>
          </w:p>
          <w:p w14:paraId="4BE78283" w14:textId="77777777" w:rsidR="004F12BD" w:rsidRDefault="004F12BD" w:rsidP="004F12BD">
            <w:pPr>
              <w:pStyle w:val="SDLCode"/>
              <w:rPr>
                <w:ins w:id="200" w:author="Emmanuel Thomas" w:date="2024-07-10T17:56:00Z" w16du:dateUtc="2024-07-10T15:56:00Z"/>
                <w:rFonts w:eastAsia="Times New Roman" w:cs="Times New Roman"/>
                <w:lang w:val="fr-FR"/>
              </w:rPr>
            </w:pPr>
            <w:ins w:id="201" w:author="Emmanuel Thomas" w:date="2024-07-10T17:56:00Z" w16du:dateUtc="2024-07-10T15:56:00Z">
              <w:r>
                <w:rPr>
                  <w:rFonts w:eastAsia="Times New Roman" w:cs="Times New Roman"/>
                </w:rPr>
                <w:tab/>
              </w:r>
              <w:r>
                <w:rPr>
                  <w:rFonts w:eastAsia="Times New Roman" w:cs="Times New Roman"/>
                  <w:lang w:val="fr-FR"/>
                </w:rPr>
                <w:t>bit(32) duration;</w:t>
              </w:r>
            </w:ins>
          </w:p>
          <w:p w14:paraId="0B86C338" w14:textId="77777777" w:rsidR="004F12BD" w:rsidRDefault="004F12BD" w:rsidP="004F12BD">
            <w:pPr>
              <w:pStyle w:val="SDLCode"/>
              <w:rPr>
                <w:ins w:id="202" w:author="Emmanuel Thomas" w:date="2024-07-10T17:56:00Z" w16du:dateUtc="2024-07-10T15:56:00Z"/>
                <w:rFonts w:eastAsia="Times New Roman" w:cs="Times New Roman"/>
              </w:rPr>
            </w:pPr>
            <w:ins w:id="203" w:author="Emmanuel Thomas" w:date="2024-07-10T17:56:00Z" w16du:dateUtc="2024-07-10T15:56:00Z">
              <w:r>
                <w:rPr>
                  <w:rFonts w:eastAsia="Times New Roman" w:cs="Times New Roman"/>
                  <w:lang w:val="fr-FR"/>
                </w:rPr>
                <w:tab/>
                <w:t xml:space="preserve">OCI_Descriptor OCI_Descr[1 .. </w:t>
              </w:r>
              <w:r>
                <w:rPr>
                  <w:rFonts w:eastAsia="Times New Roman" w:cs="Times New Roman"/>
                </w:rPr>
                <w:t>255];</w:t>
              </w:r>
            </w:ins>
          </w:p>
          <w:p w14:paraId="31B8A187" w14:textId="289F83CD" w:rsidR="004F12BD" w:rsidRPr="004F12BD" w:rsidRDefault="004F12BD">
            <w:pPr>
              <w:pStyle w:val="SDLCode"/>
              <w:rPr>
                <w:ins w:id="204" w:author="Emmanuel Thomas" w:date="2024-07-10T17:56:00Z" w16du:dateUtc="2024-07-10T15:56:00Z"/>
                <w:rFonts w:eastAsia="Times New Roman" w:cs="Times New Roman"/>
                <w:rPrChange w:id="205" w:author="Emmanuel Thomas" w:date="2024-07-10T17:56:00Z" w16du:dateUtc="2024-07-10T15:56:00Z">
                  <w:rPr>
                    <w:ins w:id="206" w:author="Emmanuel Thomas" w:date="2024-07-10T17:56:00Z" w16du:dateUtc="2024-07-10T15:56:00Z"/>
                    <w:rFonts w:ascii="Times New Roman" w:hAnsi="Times New Roman"/>
                  </w:rPr>
                </w:rPrChange>
              </w:rPr>
              <w:pPrChange w:id="207" w:author="Emmanuel Thomas" w:date="2024-07-10T17:56:00Z" w16du:dateUtc="2024-07-10T15:56:00Z">
                <w:pPr/>
              </w:pPrChange>
            </w:pPr>
            <w:ins w:id="208" w:author="Emmanuel Thomas" w:date="2024-07-10T17:56:00Z" w16du:dateUtc="2024-07-10T15:56:00Z">
              <w:r>
                <w:rPr>
                  <w:rFonts w:eastAsia="Times New Roman" w:cs="Times New Roman"/>
                </w:rPr>
                <w:t>}</w:t>
              </w:r>
            </w:ins>
          </w:p>
        </w:tc>
        <w:tc>
          <w:tcPr>
            <w:tcW w:w="4505" w:type="dxa"/>
          </w:tcPr>
          <w:p w14:paraId="25996BAC" w14:textId="77777777" w:rsidR="00F041C4" w:rsidRPr="00F041C4" w:rsidRDefault="00F041C4" w:rsidP="00F041C4">
            <w:pPr>
              <w:spacing w:before="60" w:after="220" w:line="210" w:lineRule="atLeast"/>
              <w:jc w:val="both"/>
              <w:rPr>
                <w:ins w:id="209" w:author="Emmanuel Thomas" w:date="2024-07-10T18:00:00Z" w16du:dateUtc="2024-07-10T16:00:00Z"/>
                <w:rFonts w:eastAsia="Times New Roman" w:cs="Times New Roman"/>
                <w:sz w:val="18"/>
                <w:lang w:eastAsia="ko-KR"/>
              </w:rPr>
            </w:pPr>
            <w:ins w:id="210" w:author="Emmanuel Thomas" w:date="2024-07-10T18:00:00Z" w16du:dateUtc="2024-07-10T16:00:00Z">
              <w:r w:rsidRPr="00F041C4">
                <w:rPr>
                  <w:rFonts w:ascii="Courier New" w:eastAsia="Times New Roman" w:hAnsi="Courier New" w:cs="Courier New"/>
                  <w:sz w:val="18"/>
                  <w:lang w:eastAsia="ko-KR"/>
                </w:rPr>
                <w:t xml:space="preserve">eventID </w:t>
              </w:r>
              <w:r w:rsidRPr="00F041C4">
                <w:rPr>
                  <w:rFonts w:eastAsia="Times New Roman" w:cs="Times New Roman"/>
                  <w:sz w:val="18"/>
                  <w:lang w:eastAsia="ko-KR"/>
                </w:rPr>
                <w:t>– contains the identification number of the described event that is unique within the scope of this OCI stream.</w:t>
              </w:r>
            </w:ins>
          </w:p>
          <w:p w14:paraId="09C47A75" w14:textId="77777777" w:rsidR="00F041C4" w:rsidRPr="00F041C4" w:rsidRDefault="00F041C4" w:rsidP="00F041C4">
            <w:pPr>
              <w:spacing w:before="60" w:after="220" w:line="210" w:lineRule="atLeast"/>
              <w:jc w:val="both"/>
              <w:rPr>
                <w:ins w:id="211" w:author="Emmanuel Thomas" w:date="2024-07-10T18:00:00Z" w16du:dateUtc="2024-07-10T16:00:00Z"/>
                <w:rFonts w:eastAsia="Times New Roman"/>
                <w:sz w:val="18"/>
                <w:lang w:eastAsia="ko-KR"/>
              </w:rPr>
            </w:pPr>
            <w:ins w:id="212" w:author="Emmanuel Thomas" w:date="2024-07-10T18:00:00Z" w16du:dateUtc="2024-07-10T16:00:00Z">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 indicates the time base for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as described below.</w:t>
              </w:r>
            </w:ins>
          </w:p>
          <w:p w14:paraId="519A8D3B" w14:textId="77777777" w:rsidR="00F041C4" w:rsidRPr="00F041C4" w:rsidRDefault="00F041C4" w:rsidP="00F041C4">
            <w:pPr>
              <w:spacing w:before="60" w:after="220" w:line="210" w:lineRule="atLeast"/>
              <w:jc w:val="both"/>
              <w:rPr>
                <w:ins w:id="213" w:author="Emmanuel Thomas" w:date="2024-07-10T18:00:00Z" w16du:dateUtc="2024-07-10T16:00:00Z"/>
                <w:rFonts w:eastAsia="Times New Roman" w:cs="Times New Roman"/>
                <w:sz w:val="18"/>
                <w:lang w:eastAsia="ko-KR"/>
              </w:rPr>
            </w:pPr>
            <w:ins w:id="214" w:author="Emmanuel Thomas" w:date="2024-07-10T18:00:00Z" w16du:dateUtc="2024-07-10T16:00:00Z">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ins>
          </w:p>
          <w:p w14:paraId="3128E926" w14:textId="77777777" w:rsidR="00F041C4" w:rsidRPr="00F041C4" w:rsidRDefault="00F041C4" w:rsidP="00F041C4">
            <w:pPr>
              <w:tabs>
                <w:tab w:val="left" w:pos="1360"/>
              </w:tabs>
              <w:spacing w:after="240" w:line="210" w:lineRule="atLeast"/>
              <w:jc w:val="both"/>
              <w:rPr>
                <w:ins w:id="215" w:author="Emmanuel Thomas" w:date="2024-07-10T18:00:00Z" w16du:dateUtc="2024-07-10T16:00:00Z"/>
                <w:rFonts w:eastAsia="Times New Roman" w:cs="Times New Roman"/>
                <w:sz w:val="18"/>
                <w:lang w:val="en-GB" w:eastAsia="ja-JP"/>
              </w:rPr>
            </w:pPr>
            <w:ins w:id="216" w:author="Emmanuel Thomas" w:date="2024-07-10T18:00:00Z" w16du:dateUtc="2024-07-10T16:00:00Z">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ins>
          </w:p>
          <w:p w14:paraId="0985330C" w14:textId="21DC1C0B" w:rsidR="00F041C4" w:rsidRPr="00F041C4" w:rsidRDefault="00F041C4" w:rsidP="00F041C4">
            <w:pPr>
              <w:spacing w:before="60" w:after="220" w:line="210" w:lineRule="atLeast"/>
              <w:jc w:val="both"/>
              <w:rPr>
                <w:ins w:id="217" w:author="Emmanuel Thomas" w:date="2024-07-10T18:00:00Z" w16du:dateUtc="2024-07-10T16:00:00Z"/>
                <w:rFonts w:eastAsia="Times New Roman" w:cs="Times New Roman"/>
                <w:sz w:val="18"/>
                <w:lang w:eastAsia="ko-KR"/>
              </w:rPr>
            </w:pPr>
            <w:ins w:id="218" w:author="Emmanuel Thomas" w:date="2024-07-10T18:00:00Z" w16du:dateUtc="2024-07-10T16:00:00Z">
              <w:r w:rsidRPr="00F041C4">
                <w:rPr>
                  <w:rFonts w:eastAsia="Times New Roman" w:cs="Times New Roman"/>
                  <w:sz w:val="18"/>
                  <w:lang w:eastAsia="ko-KR"/>
                </w:rPr>
                <w:t xml:space="preserve">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zero,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can be identified unambiguously (see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_Ref438360648 \r \h </w:instrText>
              </w:r>
              <w:r w:rsidRPr="00F041C4">
                <w:rPr>
                  <w:rFonts w:eastAsia="Times New Roman" w:cs="Times New Roman"/>
                  <w:sz w:val="18"/>
                  <w:lang w:eastAsia="ko-KR"/>
                </w:rPr>
                <w:fldChar w:fldCharType="separate"/>
              </w:r>
            </w:ins>
            <w:r w:rsidR="00364902">
              <w:rPr>
                <w:rFonts w:eastAsia="Times New Roman" w:cs="Times New Roman"/>
                <w:b/>
                <w:bCs/>
                <w:sz w:val="18"/>
                <w:lang w:eastAsia="ko-KR"/>
              </w:rPr>
              <w:t>Error! Reference source not found.</w:t>
            </w:r>
            <w:ins w:id="219" w:author="Emmanuel Thomas" w:date="2024-07-10T18:00:00Z" w16du:dateUtc="2024-07-10T16:00:00Z">
              <w:r w:rsidRPr="00F041C4">
                <w:rPr>
                  <w:rFonts w:eastAsia="Times New Roman" w:cs="Times New Roman"/>
                  <w:sz w:val="18"/>
                  <w:lang w:eastAsia="ko-KR"/>
                </w:rPr>
                <w:fldChar w:fldCharType="end"/>
              </w:r>
              <w:r w:rsidRPr="00F041C4">
                <w:rPr>
                  <w:rFonts w:eastAsia="Times New Roman" w:cs="Times New Roman"/>
                  <w:sz w:val="18"/>
                  <w:lang w:eastAsia="ko-KR"/>
                </w:rPr>
                <w:t xml:space="preserve">). 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one,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is expressed as an absolute value, refering to wall clock time.</w:t>
              </w:r>
            </w:ins>
          </w:p>
          <w:p w14:paraId="5603F779" w14:textId="77777777" w:rsidR="00F041C4" w:rsidRPr="00F041C4" w:rsidRDefault="00F041C4" w:rsidP="00F041C4">
            <w:pPr>
              <w:spacing w:before="60" w:after="220" w:line="210" w:lineRule="atLeast"/>
              <w:jc w:val="both"/>
              <w:rPr>
                <w:ins w:id="220" w:author="Emmanuel Thomas" w:date="2024-07-10T18:00:00Z" w16du:dateUtc="2024-07-10T16:00:00Z"/>
                <w:rFonts w:eastAsia="Times New Roman" w:cs="Times New Roman"/>
                <w:sz w:val="18"/>
                <w:lang w:eastAsia="ko-KR"/>
              </w:rPr>
            </w:pPr>
            <w:ins w:id="221" w:author="Emmanuel Thomas" w:date="2024-07-10T18:00:00Z" w16du:dateUtc="2024-07-10T16:00:00Z">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ins>
          </w:p>
          <w:p w14:paraId="7139CBEC" w14:textId="1E68610A" w:rsidR="00F041C4" w:rsidRPr="00F041C4" w:rsidRDefault="00F041C4" w:rsidP="00F041C4">
            <w:pPr>
              <w:spacing w:before="60" w:after="220" w:line="210" w:lineRule="atLeast"/>
              <w:jc w:val="both"/>
              <w:rPr>
                <w:ins w:id="222" w:author="Emmanuel Thomas" w:date="2024-07-10T18:00:00Z" w16du:dateUtc="2024-07-10T16:00:00Z"/>
                <w:rFonts w:eastAsia="Times New Roman" w:cs="Times New Roman"/>
                <w:sz w:val="18"/>
                <w:lang w:eastAsia="ko-KR"/>
              </w:rPr>
            </w:pPr>
            <w:ins w:id="223" w:author="Emmanuel Thomas" w:date="2024-07-10T18:00:00Z" w16du:dateUtc="2024-07-10T16:00:00Z">
              <w:r w:rsidRPr="00F041C4">
                <w:rPr>
                  <w:rFonts w:ascii="Courier New" w:eastAsia="Times New Roman" w:hAnsi="Courier New" w:cs="Courier New"/>
                  <w:sz w:val="18"/>
                  <w:lang w:eastAsia="ko-KR"/>
                </w:rPr>
                <w:t>OCI_</w:t>
              </w:r>
              <w:proofErr w:type="gramStart"/>
              <w:r w:rsidRPr="00F041C4">
                <w:rPr>
                  <w:rFonts w:ascii="Courier New" w:eastAsia="Times New Roman" w:hAnsi="Courier New" w:cs="Courier New"/>
                  <w:sz w:val="18"/>
                  <w:lang w:eastAsia="ko-KR"/>
                </w:rPr>
                <w:t>Descr[</w:t>
              </w:r>
              <w:proofErr w:type="gramEnd"/>
              <w:r w:rsidRPr="00F041C4">
                <w:rPr>
                  <w:rFonts w:ascii="Courier New" w:eastAsia="Times New Roman" w:hAnsi="Courier New" w:cs="Courier New"/>
                  <w:sz w:val="18"/>
                  <w:lang w:eastAsia="ko-KR"/>
                </w:rPr>
                <w:t>]</w:t>
              </w:r>
              <w:r w:rsidRPr="00F041C4">
                <w:rPr>
                  <w:rFonts w:eastAsia="Times New Roman" w:cs="Times New Roman"/>
                  <w:sz w:val="18"/>
                  <w:lang w:eastAsia="ko-KR"/>
                </w:rPr>
                <w:t xml:space="preserve"> – an array of one up to 255 </w:t>
              </w:r>
              <w:r w:rsidRPr="00F041C4">
                <w:rPr>
                  <w:rFonts w:ascii="Courier New" w:eastAsia="Times New Roman" w:hAnsi="Courier New" w:cs="Courier New"/>
                  <w:sz w:val="18"/>
                  <w:lang w:eastAsia="ko-KR"/>
                </w:rPr>
                <w:t xml:space="preserve">OCI_Descriptor </w:t>
              </w:r>
              <w:r w:rsidRPr="00F041C4">
                <w:rPr>
                  <w:rFonts w:eastAsia="Times New Roman" w:cs="Times New Roman"/>
                  <w:sz w:val="18"/>
                  <w:lang w:eastAsia="ko-KR"/>
                </w:rPr>
                <w:t xml:space="preserve">classes as specified in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_Ref77787968 \r \h </w:instrText>
              </w:r>
              <w:r w:rsidRPr="00F041C4">
                <w:rPr>
                  <w:rFonts w:eastAsia="Times New Roman" w:cs="Times New Roman"/>
                  <w:sz w:val="18"/>
                  <w:lang w:eastAsia="ko-KR"/>
                </w:rPr>
                <w:fldChar w:fldCharType="separate"/>
              </w:r>
            </w:ins>
            <w:r w:rsidR="00364902">
              <w:rPr>
                <w:rFonts w:eastAsia="Times New Roman" w:cs="Times New Roman"/>
                <w:b/>
                <w:bCs/>
                <w:sz w:val="18"/>
                <w:lang w:eastAsia="ko-KR"/>
              </w:rPr>
              <w:t>Error! Reference source not found.</w:t>
            </w:r>
            <w:ins w:id="224" w:author="Emmanuel Thomas" w:date="2024-07-10T18:00:00Z" w16du:dateUtc="2024-07-10T16:00:00Z">
              <w:r w:rsidRPr="00F041C4">
                <w:rPr>
                  <w:rFonts w:eastAsia="Times New Roman" w:cs="Times New Roman"/>
                  <w:sz w:val="18"/>
                  <w:lang w:eastAsia="ko-KR"/>
                </w:rPr>
                <w:fldChar w:fldCharType="end"/>
              </w:r>
              <w:r w:rsidRPr="00F041C4">
                <w:rPr>
                  <w:rFonts w:eastAsia="Times New Roman" w:cs="Times New Roman"/>
                  <w:sz w:val="18"/>
                  <w:lang w:eastAsia="ko-KR"/>
                </w:rPr>
                <w:t>.</w:t>
              </w:r>
            </w:ins>
          </w:p>
          <w:p w14:paraId="1319890B" w14:textId="77777777" w:rsidR="004F12BD" w:rsidRDefault="004F12BD" w:rsidP="009431DC">
            <w:pPr>
              <w:rPr>
                <w:ins w:id="225" w:author="Emmanuel Thomas" w:date="2024-07-10T17:56:00Z" w16du:dateUtc="2024-07-10T15:56:00Z"/>
                <w:rFonts w:ascii="Times New Roman" w:hAnsi="Times New Roman"/>
              </w:rPr>
            </w:pPr>
          </w:p>
        </w:tc>
      </w:tr>
    </w:tbl>
    <w:p w14:paraId="2BECDA58" w14:textId="77777777" w:rsidR="004F12BD" w:rsidRDefault="004F12BD" w:rsidP="009431DC">
      <w:pPr>
        <w:rPr>
          <w:ins w:id="226" w:author="Emmanuel Thomas" w:date="2024-07-10T17:38:00Z" w16du:dateUtc="2024-07-10T15:38:00Z"/>
          <w:rFonts w:ascii="Times New Roman" w:hAnsi="Times New Roman"/>
        </w:rPr>
      </w:pPr>
    </w:p>
    <w:p w14:paraId="3669361E" w14:textId="759E693E" w:rsidR="009431DC" w:rsidRDefault="004F12BD" w:rsidP="0026512A">
      <w:pPr>
        <w:rPr>
          <w:ins w:id="227" w:author="Emmanuel Thomas" w:date="2024-07-10T17:58:00Z" w16du:dateUtc="2024-07-10T15:58:00Z"/>
          <w:rFonts w:ascii="Times New Roman" w:hAnsi="Times New Roman"/>
        </w:rPr>
      </w:pPr>
      <w:ins w:id="228" w:author="Emmanuel Thomas" w:date="2024-07-10T17:57:00Z" w16du:dateUtc="2024-07-10T15:57:00Z">
        <w:r>
          <w:rPr>
            <w:rFonts w:ascii="Times New Roman" w:hAnsi="Times New Roman"/>
          </w:rPr>
          <w:t xml:space="preserve">An example of such </w:t>
        </w:r>
      </w:ins>
      <w:ins w:id="229" w:author="Emmanuel Thomas" w:date="2024-07-10T17:58:00Z" w16du:dateUtc="2024-07-10T15:58:00Z">
        <w:r>
          <w:rPr>
            <w:rFonts w:ascii="Times New Roman" w:hAnsi="Times New Roman"/>
          </w:rPr>
          <w:t>me</w:t>
        </w:r>
      </w:ins>
      <w:ins w:id="230" w:author="Emmanuel Thomas" w:date="2024-07-10T18:03:00Z" w16du:dateUtc="2024-07-10T16:03:00Z">
        <w:r w:rsidR="00F041C4">
          <w:rPr>
            <w:rFonts w:ascii="Times New Roman" w:hAnsi="Times New Roman"/>
          </w:rPr>
          <w:t>ta</w:t>
        </w:r>
      </w:ins>
      <w:ins w:id="231" w:author="Emmanuel Thomas" w:date="2024-07-10T17:58:00Z" w16du:dateUtc="2024-07-10T15:58:00Z">
        <w:r>
          <w:rPr>
            <w:rFonts w:ascii="Times New Roman" w:hAnsi="Times New Roman"/>
          </w:rPr>
          <w:t>data is the SmpteCameraPosition</w:t>
        </w:r>
        <w:r w:rsidR="00F041C4">
          <w:rPr>
            <w:rFonts w:ascii="Times New Roman" w:hAnsi="Times New Roman"/>
          </w:rPr>
          <w:t xml:space="preserve"> also defined in MPEG-4 part 1.</w:t>
        </w:r>
      </w:ins>
    </w:p>
    <w:p w14:paraId="08204A4F" w14:textId="77777777" w:rsidR="004F12BD" w:rsidRDefault="004F12BD" w:rsidP="0026512A">
      <w:pPr>
        <w:rPr>
          <w:ins w:id="232" w:author="Emmanuel Thomas" w:date="2024-07-10T17:58:00Z" w16du:dateUtc="2024-07-10T15:58:00Z"/>
          <w:rFonts w:ascii="Times New Roman" w:hAnsi="Times New Roman"/>
        </w:rPr>
      </w:pPr>
    </w:p>
    <w:p w14:paraId="6887663A" w14:textId="31D5F8C6" w:rsidR="00F041C4" w:rsidRDefault="00F041C4">
      <w:pPr>
        <w:pStyle w:val="Caption"/>
        <w:keepNext/>
        <w:jc w:val="center"/>
        <w:rPr>
          <w:ins w:id="233" w:author="Emmanuel Thomas" w:date="2024-07-10T17:59:00Z" w16du:dateUtc="2024-07-10T15:59:00Z"/>
        </w:rPr>
        <w:pPrChange w:id="234" w:author="Emmanuel Thomas" w:date="2024-07-10T17:59:00Z" w16du:dateUtc="2024-07-10T15:59:00Z">
          <w:pPr/>
        </w:pPrChange>
      </w:pPr>
      <w:ins w:id="235" w:author="Emmanuel Thomas" w:date="2024-07-10T17:59:00Z" w16du:dateUtc="2024-07-10T15:59:00Z">
        <w:r>
          <w:t xml:space="preserve">Table </w:t>
        </w:r>
        <w:r>
          <w:fldChar w:fldCharType="begin"/>
        </w:r>
        <w:r>
          <w:instrText xml:space="preserve"> SEQ Table \* ARABIC </w:instrText>
        </w:r>
      </w:ins>
      <w:r>
        <w:fldChar w:fldCharType="separate"/>
      </w:r>
      <w:r w:rsidR="00364902">
        <w:rPr>
          <w:noProof/>
        </w:rPr>
        <w:t>3</w:t>
      </w:r>
      <w:ins w:id="236" w:author="Emmanuel Thomas" w:date="2024-07-10T17:59:00Z" w16du:dateUtc="2024-07-10T15:59:00Z">
        <w:r>
          <w:fldChar w:fldCharType="end"/>
        </w:r>
        <w:r>
          <w:t xml:space="preserve"> - SmpteCameraPosition OCI descriptor</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37" w:author="Emmanuel Thomas" w:date="2024-07-10T17:58:00Z" w16du:dateUtc="2024-07-10T15:58:00Z">
          <w:tblPr>
            <w:tblStyle w:val="TableGrid"/>
            <w:tblW w:w="0" w:type="auto"/>
            <w:tblLook w:val="04A0" w:firstRow="1" w:lastRow="0" w:firstColumn="1" w:lastColumn="0" w:noHBand="0" w:noVBand="1"/>
          </w:tblPr>
        </w:tblPrChange>
      </w:tblPr>
      <w:tblGrid>
        <w:gridCol w:w="9010"/>
        <w:tblGridChange w:id="238">
          <w:tblGrid>
            <w:gridCol w:w="20"/>
            <w:gridCol w:w="8990"/>
            <w:gridCol w:w="20"/>
          </w:tblGrid>
        </w:tblGridChange>
      </w:tblGrid>
      <w:tr w:rsidR="004F12BD" w14:paraId="5703DDB2" w14:textId="77777777" w:rsidTr="00F041C4">
        <w:trPr>
          <w:ins w:id="239" w:author="Emmanuel Thomas" w:date="2024-07-10T17:58:00Z"/>
          <w:trPrChange w:id="240" w:author="Emmanuel Thomas" w:date="2024-07-10T17:58:00Z" w16du:dateUtc="2024-07-10T15:58:00Z">
            <w:trPr>
              <w:gridBefore w:val="1"/>
            </w:trPr>
          </w:trPrChange>
        </w:trPr>
        <w:tc>
          <w:tcPr>
            <w:tcW w:w="9010" w:type="dxa"/>
            <w:tcPrChange w:id="241" w:author="Emmanuel Thomas" w:date="2024-07-10T17:58:00Z" w16du:dateUtc="2024-07-10T15:58:00Z">
              <w:tcPr>
                <w:tcW w:w="9010" w:type="dxa"/>
                <w:gridSpan w:val="2"/>
              </w:tcPr>
            </w:tcPrChange>
          </w:tcPr>
          <w:p w14:paraId="4A5CD427" w14:textId="77777777" w:rsidR="004F12BD" w:rsidRDefault="004F12BD" w:rsidP="004F12BD">
            <w:pPr>
              <w:pStyle w:val="SDLCode"/>
              <w:rPr>
                <w:ins w:id="242" w:author="Emmanuel Thomas" w:date="2024-07-10T17:58:00Z" w16du:dateUtc="2024-07-10T15:58:00Z"/>
                <w:rFonts w:eastAsia="Times New Roman" w:cs="Times New Roman"/>
              </w:rPr>
            </w:pPr>
            <w:ins w:id="243" w:author="Emmanuel Thomas" w:date="2024-07-10T17:58:00Z" w16du:dateUtc="2024-07-10T15:58:00Z">
              <w:r>
                <w:rPr>
                  <w:rFonts w:eastAsia="Times New Roman" w:cs="Times New Roman"/>
                </w:rPr>
                <w:t>class SmpteCameraPositionDescriptor extends OCI_Descriptor : bit (8) tag=SmpteCameraPositionDescrTag {</w:t>
              </w:r>
            </w:ins>
          </w:p>
          <w:p w14:paraId="6643A885" w14:textId="77777777" w:rsidR="004F12BD" w:rsidRDefault="004F12BD" w:rsidP="004F12BD">
            <w:pPr>
              <w:pStyle w:val="SDLCode"/>
              <w:rPr>
                <w:ins w:id="244" w:author="Emmanuel Thomas" w:date="2024-07-10T17:58:00Z" w16du:dateUtc="2024-07-10T15:58:00Z"/>
                <w:rFonts w:eastAsia="Times New Roman" w:cs="Times New Roman"/>
              </w:rPr>
            </w:pPr>
            <w:ins w:id="245" w:author="Emmanuel Thomas" w:date="2024-07-10T17:58:00Z" w16du:dateUtc="2024-07-10T15:58:00Z">
              <w:r>
                <w:rPr>
                  <w:rFonts w:eastAsia="Times New Roman" w:cs="Times New Roman"/>
                </w:rPr>
                <w:lastRenderedPageBreak/>
                <w:tab/>
                <w:t>unsigned int (8) cameraID;</w:t>
              </w:r>
            </w:ins>
          </w:p>
          <w:p w14:paraId="4CA4D3AD" w14:textId="77777777" w:rsidR="004F12BD" w:rsidRDefault="004F12BD" w:rsidP="004F12BD">
            <w:pPr>
              <w:pStyle w:val="SDLCode"/>
              <w:rPr>
                <w:ins w:id="246" w:author="Emmanuel Thomas" w:date="2024-07-10T17:58:00Z" w16du:dateUtc="2024-07-10T15:58:00Z"/>
                <w:rFonts w:eastAsia="Times New Roman" w:cs="Times New Roman"/>
              </w:rPr>
            </w:pPr>
            <w:ins w:id="247" w:author="Emmanuel Thomas" w:date="2024-07-10T17:58:00Z" w16du:dateUtc="2024-07-10T15:58:00Z">
              <w:r>
                <w:rPr>
                  <w:rFonts w:eastAsia="Times New Roman" w:cs="Times New Roman"/>
                </w:rPr>
                <w:tab/>
                <w:t>unsigned int (8) parameterCount;</w:t>
              </w:r>
            </w:ins>
          </w:p>
          <w:p w14:paraId="6A597A1F" w14:textId="77777777" w:rsidR="004F12BD" w:rsidRDefault="004F12BD" w:rsidP="004F12BD">
            <w:pPr>
              <w:pStyle w:val="SDLCode"/>
              <w:rPr>
                <w:ins w:id="248" w:author="Emmanuel Thomas" w:date="2024-07-10T17:58:00Z" w16du:dateUtc="2024-07-10T15:58:00Z"/>
                <w:rFonts w:eastAsia="Times New Roman" w:cs="Times New Roman"/>
              </w:rPr>
            </w:pPr>
            <w:ins w:id="249" w:author="Emmanuel Thomas" w:date="2024-07-10T17:58:00Z" w16du:dateUtc="2024-07-10T15:58:00Z">
              <w:r>
                <w:rPr>
                  <w:rFonts w:eastAsia="Times New Roman" w:cs="Times New Roman"/>
                </w:rPr>
                <w:tab/>
                <w:t>for (i=0; i&lt;parameterCount; i++) {</w:t>
              </w:r>
            </w:ins>
          </w:p>
          <w:p w14:paraId="05AEF525" w14:textId="77777777" w:rsidR="004F12BD" w:rsidRDefault="004F12BD" w:rsidP="004F12BD">
            <w:pPr>
              <w:pStyle w:val="SDLCode"/>
              <w:rPr>
                <w:ins w:id="250" w:author="Emmanuel Thomas" w:date="2024-07-10T17:58:00Z" w16du:dateUtc="2024-07-10T15:58:00Z"/>
                <w:rFonts w:eastAsia="Times New Roman" w:cs="Times New Roman"/>
              </w:rPr>
            </w:pPr>
            <w:ins w:id="251" w:author="Emmanuel Thomas" w:date="2024-07-10T17:58:00Z" w16du:dateUtc="2024-07-10T15:58:00Z">
              <w:r>
                <w:rPr>
                  <w:rFonts w:eastAsia="Times New Roman" w:cs="Times New Roman"/>
                </w:rPr>
                <w:tab/>
              </w:r>
              <w:r>
                <w:rPr>
                  <w:rFonts w:eastAsia="Times New Roman" w:cs="Times New Roman"/>
                </w:rPr>
                <w:tab/>
                <w:t>bit (8) parameterID;</w:t>
              </w:r>
            </w:ins>
          </w:p>
          <w:p w14:paraId="23FF45EA" w14:textId="77777777" w:rsidR="004F12BD" w:rsidRDefault="004F12BD" w:rsidP="004F12BD">
            <w:pPr>
              <w:pStyle w:val="SDLCode"/>
              <w:rPr>
                <w:ins w:id="252" w:author="Emmanuel Thomas" w:date="2024-07-10T17:58:00Z" w16du:dateUtc="2024-07-10T15:58:00Z"/>
                <w:rFonts w:eastAsia="Times New Roman" w:cs="Times New Roman"/>
              </w:rPr>
            </w:pPr>
            <w:ins w:id="253" w:author="Emmanuel Thomas" w:date="2024-07-10T17:58:00Z" w16du:dateUtc="2024-07-10T15:58:00Z">
              <w:r>
                <w:rPr>
                  <w:rFonts w:eastAsia="Times New Roman" w:cs="Times New Roman"/>
                </w:rPr>
                <w:tab/>
              </w:r>
              <w:r>
                <w:rPr>
                  <w:rFonts w:eastAsia="Times New Roman" w:cs="Times New Roman"/>
                </w:rPr>
                <w:tab/>
                <w:t>bit (32) parameter;</w:t>
              </w:r>
            </w:ins>
          </w:p>
          <w:p w14:paraId="1329E1B3" w14:textId="77777777" w:rsidR="004F12BD" w:rsidRDefault="004F12BD" w:rsidP="004F12BD">
            <w:pPr>
              <w:pStyle w:val="SDLCode"/>
              <w:rPr>
                <w:ins w:id="254" w:author="Emmanuel Thomas" w:date="2024-07-10T17:58:00Z" w16du:dateUtc="2024-07-10T15:58:00Z"/>
                <w:rFonts w:eastAsia="Times New Roman" w:cs="Times New Roman"/>
              </w:rPr>
            </w:pPr>
            <w:ins w:id="255" w:author="Emmanuel Thomas" w:date="2024-07-10T17:58:00Z" w16du:dateUtc="2024-07-10T15:58:00Z">
              <w:r>
                <w:rPr>
                  <w:rFonts w:eastAsia="Times New Roman" w:cs="Times New Roman"/>
                </w:rPr>
                <w:tab/>
                <w:t>}</w:t>
              </w:r>
            </w:ins>
          </w:p>
          <w:p w14:paraId="0339AF39" w14:textId="22F4901C" w:rsidR="004F12BD" w:rsidRPr="004F12BD" w:rsidRDefault="004F12BD">
            <w:pPr>
              <w:pStyle w:val="SDLCode"/>
              <w:rPr>
                <w:ins w:id="256" w:author="Emmanuel Thomas" w:date="2024-07-10T17:58:00Z" w16du:dateUtc="2024-07-10T15:58:00Z"/>
                <w:rFonts w:eastAsia="Times New Roman" w:cs="Times New Roman"/>
                <w:rPrChange w:id="257" w:author="Emmanuel Thomas" w:date="2024-07-10T17:58:00Z" w16du:dateUtc="2024-07-10T15:58:00Z">
                  <w:rPr>
                    <w:ins w:id="258" w:author="Emmanuel Thomas" w:date="2024-07-10T17:58:00Z" w16du:dateUtc="2024-07-10T15:58:00Z"/>
                    <w:rFonts w:ascii="Times New Roman" w:hAnsi="Times New Roman"/>
                  </w:rPr>
                </w:rPrChange>
              </w:rPr>
              <w:pPrChange w:id="259" w:author="Emmanuel Thomas" w:date="2024-07-10T17:58:00Z" w16du:dateUtc="2024-07-10T15:58:00Z">
                <w:pPr/>
              </w:pPrChange>
            </w:pPr>
            <w:ins w:id="260" w:author="Emmanuel Thomas" w:date="2024-07-10T17:58:00Z" w16du:dateUtc="2024-07-10T15:58:00Z">
              <w:r>
                <w:rPr>
                  <w:rFonts w:eastAsia="Times New Roman" w:cs="Times New Roman"/>
                </w:rPr>
                <w:t>}</w:t>
              </w:r>
            </w:ins>
          </w:p>
        </w:tc>
      </w:tr>
    </w:tbl>
    <w:p w14:paraId="3A159079" w14:textId="77777777" w:rsidR="00F041C4" w:rsidRDefault="00F041C4" w:rsidP="00F041C4">
      <w:pPr>
        <w:rPr>
          <w:ins w:id="261" w:author="Emmanuel Thomas" w:date="2024-07-10T18:01:00Z" w16du:dateUtc="2024-07-10T16:01:00Z"/>
          <w:rFonts w:ascii="Times New Roman" w:hAnsi="Times New Roman"/>
        </w:rPr>
      </w:pPr>
    </w:p>
    <w:p w14:paraId="23BB399E" w14:textId="154FF41A" w:rsidR="00F041C4" w:rsidRDefault="00F041C4" w:rsidP="0026512A">
      <w:pPr>
        <w:rPr>
          <w:ins w:id="262" w:author="Emmanuel Thomas" w:date="2024-07-17T17:14:00Z" w16du:dateUtc="2024-07-17T08:14:00Z"/>
          <w:rFonts w:ascii="Times New Roman" w:hAnsi="Times New Roman"/>
        </w:rPr>
      </w:pPr>
      <w:ins w:id="263" w:author="Emmanuel Thomas" w:date="2024-07-10T18:01:00Z" w16du:dateUtc="2024-07-10T16:01:00Z">
        <w:r>
          <w:rPr>
            <w:rFonts w:ascii="Times New Roman" w:hAnsi="Times New Roman"/>
          </w:rPr>
          <w:t xml:space="preserve">Therefore, MPEG-4 part 1 System does define derivative type of elementary stream to carry metadata and consider those streams to inherit from the elementary stream concept. </w:t>
        </w:r>
      </w:ins>
    </w:p>
    <w:p w14:paraId="7154769B" w14:textId="77777777" w:rsidR="0005506B" w:rsidRDefault="0005506B" w:rsidP="0026512A">
      <w:pPr>
        <w:rPr>
          <w:ins w:id="264" w:author="Emmanuel Thomas" w:date="2024-07-17T17:14:00Z" w16du:dateUtc="2024-07-17T08:14:00Z"/>
          <w:rFonts w:ascii="Times New Roman" w:hAnsi="Times New Roman"/>
        </w:rPr>
      </w:pPr>
    </w:p>
    <w:p w14:paraId="753A1E8B" w14:textId="13AEDBA9" w:rsidR="0005506B" w:rsidRPr="0005506B" w:rsidRDefault="0005506B" w:rsidP="0005506B">
      <w:pPr>
        <w:rPr>
          <w:ins w:id="265" w:author="Emmanuel Thomas" w:date="2024-07-17T17:14:00Z" w16du:dateUtc="2024-07-17T08:14:00Z"/>
          <w:rFonts w:ascii="Times New Roman" w:hAnsi="Times New Roman"/>
          <w:rPrChange w:id="266" w:author="Emmanuel Thomas" w:date="2024-07-17T17:14:00Z" w16du:dateUtc="2024-07-17T08:14:00Z">
            <w:rPr>
              <w:ins w:id="267" w:author="Emmanuel Thomas" w:date="2024-07-17T17:14:00Z" w16du:dateUtc="2024-07-17T08:14:00Z"/>
              <w:sz w:val="24"/>
            </w:rPr>
          </w:rPrChange>
        </w:rPr>
      </w:pPr>
      <w:ins w:id="268" w:author="Emmanuel Thomas" w:date="2024-07-17T17:14:00Z" w16du:dateUtc="2024-07-17T08:14:00Z">
        <w:r w:rsidRPr="0005506B">
          <w:rPr>
            <w:rFonts w:ascii="Times New Roman" w:hAnsi="Times New Roman"/>
            <w:rPrChange w:id="269" w:author="Emmanuel Thomas" w:date="2024-07-17T17:14:00Z" w16du:dateUtc="2024-07-17T08:14:00Z">
              <w:rPr>
                <w:sz w:val="24"/>
              </w:rPr>
            </w:rPrChange>
          </w:rPr>
          <w:t xml:space="preserve">Also to be noted is that the RFC 3640 defines the carriage of MPEG-4 part 1 elementary streams over RTP </w:t>
        </w:r>
        <w:r w:rsidRPr="0005506B">
          <w:rPr>
            <w:rFonts w:ascii="Times New Roman" w:hAnsi="Times New Roman"/>
            <w:rPrChange w:id="270" w:author="Emmanuel Thomas" w:date="2024-07-17T17:14:00Z" w16du:dateUtc="2024-07-17T08:14:00Z">
              <w:rPr>
                <w:sz w:val="24"/>
              </w:rPr>
            </w:rPrChange>
          </w:rPr>
          <w:fldChar w:fldCharType="begin"/>
        </w:r>
        <w:r w:rsidRPr="0005506B">
          <w:rPr>
            <w:rFonts w:ascii="Times New Roman" w:hAnsi="Times New Roman"/>
            <w:rPrChange w:id="271" w:author="Emmanuel Thomas" w:date="2024-07-17T17:14:00Z" w16du:dateUtc="2024-07-17T08:14:00Z">
              <w:rPr>
                <w:sz w:val="24"/>
              </w:rPr>
            </w:rPrChange>
          </w:rPr>
          <w:instrText xml:space="preserve"> REF _Ref172123454 \r \h </w:instrText>
        </w:r>
      </w:ins>
      <w:r>
        <w:rPr>
          <w:rFonts w:ascii="Times New Roman" w:hAnsi="Times New Roman"/>
        </w:rPr>
        <w:instrText xml:space="preserve"> \* MERGEFORMAT </w:instrText>
      </w:r>
      <w:ins w:id="272" w:author="Emmanuel Thomas" w:date="2024-07-17T17:14:00Z" w16du:dateUtc="2024-07-17T08:14:00Z">
        <w:r w:rsidRPr="0005506B">
          <w:rPr>
            <w:rFonts w:ascii="Times New Roman" w:hAnsi="Times New Roman"/>
            <w:rPrChange w:id="273" w:author="Emmanuel Thomas" w:date="2024-07-17T17:14:00Z" w16du:dateUtc="2024-07-17T08:14:00Z">
              <w:rPr>
                <w:sz w:val="24"/>
              </w:rPr>
            </w:rPrChange>
          </w:rPr>
          <w:fldChar w:fldCharType="separate"/>
        </w:r>
      </w:ins>
      <w:r w:rsidR="00364902">
        <w:rPr>
          <w:rFonts w:ascii="Times New Roman" w:hAnsi="Times New Roman"/>
          <w:b/>
          <w:bCs/>
        </w:rPr>
        <w:t>Error! Reference source not found.</w:t>
      </w:r>
      <w:ins w:id="274" w:author="Emmanuel Thomas" w:date="2024-07-17T17:14:00Z" w16du:dateUtc="2024-07-17T08:14:00Z">
        <w:r w:rsidRPr="0005506B">
          <w:rPr>
            <w:rFonts w:ascii="Times New Roman" w:hAnsi="Times New Roman"/>
            <w:rPrChange w:id="275" w:author="Emmanuel Thomas" w:date="2024-07-17T17:14:00Z" w16du:dateUtc="2024-07-17T08:14:00Z">
              <w:rPr>
                <w:sz w:val="24"/>
              </w:rPr>
            </w:rPrChange>
          </w:rPr>
          <w:fldChar w:fldCharType="end"/>
        </w:r>
        <w:r w:rsidRPr="0005506B">
          <w:rPr>
            <w:rFonts w:ascii="Times New Roman" w:hAnsi="Times New Roman"/>
            <w:rPrChange w:id="276" w:author="Emmanuel Thomas" w:date="2024-07-17T17:14:00Z" w16du:dateUtc="2024-07-17T08:14:00Z">
              <w:rPr>
                <w:sz w:val="24"/>
              </w:rPr>
            </w:rPrChange>
          </w:rPr>
          <w:t>. The benefit of this approach is that MPEG-4 part 1 defines many types of metadata that are carried in a generic way and thus allows the RFC 3640 to transport any MPEG-4 part 1 metadata in a agnostic manner.</w:t>
        </w:r>
      </w:ins>
    </w:p>
    <w:p w14:paraId="51B2A2A5" w14:textId="77777777" w:rsidR="0005506B" w:rsidRPr="0005506B" w:rsidRDefault="0005506B" w:rsidP="0005506B">
      <w:pPr>
        <w:rPr>
          <w:ins w:id="277" w:author="Emmanuel Thomas" w:date="2024-07-17T17:14:00Z" w16du:dateUtc="2024-07-17T08:14:00Z"/>
          <w:rFonts w:ascii="Times New Roman" w:hAnsi="Times New Roman"/>
          <w:rPrChange w:id="278" w:author="Emmanuel Thomas" w:date="2024-07-17T17:14:00Z" w16du:dateUtc="2024-07-17T08:14:00Z">
            <w:rPr>
              <w:ins w:id="279" w:author="Emmanuel Thomas" w:date="2024-07-17T17:14:00Z" w16du:dateUtc="2024-07-17T08:14:00Z"/>
              <w:sz w:val="24"/>
            </w:rPr>
          </w:rPrChange>
        </w:rPr>
      </w:pPr>
    </w:p>
    <w:p w14:paraId="4D16805D" w14:textId="77777777" w:rsidR="0005506B" w:rsidRPr="0005506B" w:rsidRDefault="0005506B" w:rsidP="0005506B">
      <w:pPr>
        <w:rPr>
          <w:ins w:id="280" w:author="Emmanuel Thomas" w:date="2024-07-17T17:14:00Z" w16du:dateUtc="2024-07-17T08:14:00Z"/>
          <w:rFonts w:ascii="Times New Roman" w:hAnsi="Times New Roman"/>
          <w:rPrChange w:id="281" w:author="Emmanuel Thomas" w:date="2024-07-17T17:14:00Z" w16du:dateUtc="2024-07-17T08:14:00Z">
            <w:rPr>
              <w:ins w:id="282" w:author="Emmanuel Thomas" w:date="2024-07-17T17:14:00Z" w16du:dateUtc="2024-07-17T08:14:00Z"/>
              <w:sz w:val="24"/>
            </w:rPr>
          </w:rPrChange>
        </w:rPr>
      </w:pPr>
      <w:ins w:id="283" w:author="Emmanuel Thomas" w:date="2024-07-17T17:14:00Z" w16du:dateUtc="2024-07-17T08:14:00Z">
        <w:r w:rsidRPr="0005506B">
          <w:rPr>
            <w:rFonts w:ascii="Times New Roman" w:hAnsi="Times New Roman"/>
            <w:rPrChange w:id="284" w:author="Emmanuel Thomas" w:date="2024-07-17T17:14:00Z" w16du:dateUtc="2024-07-17T08:14:00Z">
              <w:rPr>
                <w:sz w:val="24"/>
              </w:rPr>
            </w:rPrChange>
          </w:rPr>
          <w:t>From RFC 3640, 2.11.  Global Structure of Payload Format:</w:t>
        </w:r>
      </w:ins>
    </w:p>
    <w:p w14:paraId="73474341" w14:textId="77777777" w:rsidR="0005506B" w:rsidRDefault="0005506B" w:rsidP="0005506B">
      <w:pPr>
        <w:rPr>
          <w:ins w:id="285" w:author="Emmanuel Thomas" w:date="2024-07-17T17:14:00Z" w16du:dateUtc="2024-07-17T08:14:00Z"/>
          <w:sz w:val="24"/>
        </w:rPr>
      </w:pPr>
    </w:p>
    <w:p w14:paraId="0FEBFBCB" w14:textId="77777777" w:rsidR="0005506B" w:rsidRPr="00180D7B" w:rsidRDefault="0005506B" w:rsidP="0005506B">
      <w:pPr>
        <w:jc w:val="both"/>
        <w:rPr>
          <w:ins w:id="286" w:author="Emmanuel Thomas" w:date="2024-07-17T17:14:00Z" w16du:dateUtc="2024-07-17T08:14:00Z"/>
          <w:rFonts w:ascii="Courier New" w:hAnsi="Courier New" w:cs="Courier New"/>
          <w:sz w:val="24"/>
        </w:rPr>
      </w:pPr>
      <w:ins w:id="287" w:author="Emmanuel Thomas" w:date="2024-07-17T17:14:00Z" w16du:dateUtc="2024-07-17T08:14:00Z">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ins>
    </w:p>
    <w:p w14:paraId="6B2752DD" w14:textId="77777777" w:rsidR="0005506B" w:rsidRPr="00180D7B" w:rsidRDefault="0005506B" w:rsidP="0005506B">
      <w:pPr>
        <w:jc w:val="both"/>
        <w:rPr>
          <w:ins w:id="288" w:author="Emmanuel Thomas" w:date="2024-07-17T17:14:00Z" w16du:dateUtc="2024-07-17T08:14:00Z"/>
          <w:rFonts w:ascii="Courier New" w:hAnsi="Courier New" w:cs="Courier New"/>
          <w:sz w:val="24"/>
        </w:rPr>
      </w:pPr>
    </w:p>
    <w:p w14:paraId="5EA2EA5C" w14:textId="77777777" w:rsidR="0005506B" w:rsidRPr="00180D7B" w:rsidRDefault="0005506B" w:rsidP="0005506B">
      <w:pPr>
        <w:jc w:val="both"/>
        <w:rPr>
          <w:ins w:id="289" w:author="Emmanuel Thomas" w:date="2024-07-17T17:14:00Z" w16du:dateUtc="2024-07-17T08:14:00Z"/>
          <w:rFonts w:ascii="Courier New" w:hAnsi="Courier New" w:cs="Courier New"/>
          <w:sz w:val="24"/>
        </w:rPr>
      </w:pPr>
      <w:ins w:id="290" w:author="Emmanuel Thomas" w:date="2024-07-17T17:14:00Z" w16du:dateUtc="2024-07-17T08:14:00Z">
        <w:r w:rsidRPr="00180D7B">
          <w:rPr>
            <w:rFonts w:ascii="Courier New" w:hAnsi="Courier New" w:cs="Courier New"/>
            <w:sz w:val="24"/>
          </w:rPr>
          <w:t xml:space="preserve">         +---------+-----------+-----------+---------------+</w:t>
        </w:r>
      </w:ins>
    </w:p>
    <w:p w14:paraId="2B05B1DA" w14:textId="77777777" w:rsidR="0005506B" w:rsidRPr="00180D7B" w:rsidRDefault="0005506B" w:rsidP="0005506B">
      <w:pPr>
        <w:jc w:val="both"/>
        <w:rPr>
          <w:ins w:id="291" w:author="Emmanuel Thomas" w:date="2024-07-17T17:14:00Z" w16du:dateUtc="2024-07-17T08:14:00Z"/>
          <w:rFonts w:ascii="Courier New" w:hAnsi="Courier New" w:cs="Courier New"/>
          <w:sz w:val="24"/>
        </w:rPr>
      </w:pPr>
      <w:ins w:id="292" w:author="Emmanuel Thomas" w:date="2024-07-17T17:14:00Z" w16du:dateUtc="2024-07-17T08:14:00Z">
        <w:r w:rsidRPr="00180D7B">
          <w:rPr>
            <w:rFonts w:ascii="Courier New" w:hAnsi="Courier New" w:cs="Courier New"/>
            <w:sz w:val="24"/>
          </w:rPr>
          <w:t xml:space="preserve">         | RTP     | AU Header | Auxiliary | Access Unit   |</w:t>
        </w:r>
      </w:ins>
    </w:p>
    <w:p w14:paraId="1484B74A" w14:textId="77777777" w:rsidR="0005506B" w:rsidRPr="00180D7B" w:rsidRDefault="0005506B" w:rsidP="0005506B">
      <w:pPr>
        <w:jc w:val="both"/>
        <w:rPr>
          <w:ins w:id="293" w:author="Emmanuel Thomas" w:date="2024-07-17T17:14:00Z" w16du:dateUtc="2024-07-17T08:14:00Z"/>
          <w:rFonts w:ascii="Courier New" w:hAnsi="Courier New" w:cs="Courier New"/>
          <w:sz w:val="24"/>
        </w:rPr>
      </w:pPr>
      <w:ins w:id="294" w:author="Emmanuel Thomas" w:date="2024-07-17T17:14:00Z" w16du:dateUtc="2024-07-17T08:14:00Z">
        <w:r w:rsidRPr="00180D7B">
          <w:rPr>
            <w:rFonts w:ascii="Courier New" w:hAnsi="Courier New" w:cs="Courier New"/>
            <w:sz w:val="24"/>
          </w:rPr>
          <w:t xml:space="preserve">         | Header  | Section   | Section   | Data Section  |</w:t>
        </w:r>
      </w:ins>
    </w:p>
    <w:p w14:paraId="4278431C" w14:textId="77777777" w:rsidR="0005506B" w:rsidRPr="00180D7B" w:rsidRDefault="0005506B" w:rsidP="0005506B">
      <w:pPr>
        <w:jc w:val="both"/>
        <w:rPr>
          <w:ins w:id="295" w:author="Emmanuel Thomas" w:date="2024-07-17T17:14:00Z" w16du:dateUtc="2024-07-17T08:14:00Z"/>
          <w:rFonts w:ascii="Courier New" w:hAnsi="Courier New" w:cs="Courier New"/>
          <w:sz w:val="24"/>
        </w:rPr>
      </w:pPr>
      <w:ins w:id="296" w:author="Emmanuel Thomas" w:date="2024-07-17T17:14:00Z" w16du:dateUtc="2024-07-17T08:14:00Z">
        <w:r w:rsidRPr="00180D7B">
          <w:rPr>
            <w:rFonts w:ascii="Courier New" w:hAnsi="Courier New" w:cs="Courier New"/>
            <w:sz w:val="24"/>
          </w:rPr>
          <w:t xml:space="preserve">         +---------+-----------+-----------+---------------+</w:t>
        </w:r>
      </w:ins>
    </w:p>
    <w:p w14:paraId="1AB36FFA" w14:textId="77777777" w:rsidR="0005506B" w:rsidRPr="00180D7B" w:rsidRDefault="0005506B" w:rsidP="0005506B">
      <w:pPr>
        <w:jc w:val="both"/>
        <w:rPr>
          <w:ins w:id="297" w:author="Emmanuel Thomas" w:date="2024-07-17T17:14:00Z" w16du:dateUtc="2024-07-17T08:14:00Z"/>
          <w:rFonts w:ascii="Courier New" w:hAnsi="Courier New" w:cs="Courier New"/>
          <w:sz w:val="24"/>
        </w:rPr>
      </w:pPr>
    </w:p>
    <w:p w14:paraId="70DB8563" w14:textId="77777777" w:rsidR="0005506B" w:rsidRPr="00180D7B" w:rsidRDefault="0005506B" w:rsidP="0005506B">
      <w:pPr>
        <w:jc w:val="both"/>
        <w:rPr>
          <w:ins w:id="298" w:author="Emmanuel Thomas" w:date="2024-07-17T17:14:00Z" w16du:dateUtc="2024-07-17T08:14:00Z"/>
          <w:rFonts w:ascii="Courier New" w:hAnsi="Courier New" w:cs="Courier New"/>
          <w:sz w:val="24"/>
        </w:rPr>
      </w:pPr>
      <w:ins w:id="299" w:author="Emmanuel Thomas" w:date="2024-07-17T17:14:00Z" w16du:dateUtc="2024-07-17T08:14:00Z">
        <w:r w:rsidRPr="00180D7B">
          <w:rPr>
            <w:rFonts w:ascii="Courier New" w:hAnsi="Courier New" w:cs="Courier New"/>
            <w:sz w:val="24"/>
          </w:rPr>
          <w:t xml:space="preserve">                   &lt;----------RTP Packet Payload-----------&gt;</w:t>
        </w:r>
      </w:ins>
    </w:p>
    <w:p w14:paraId="30991051" w14:textId="77777777" w:rsidR="0005506B" w:rsidRPr="00180D7B" w:rsidRDefault="0005506B" w:rsidP="0005506B">
      <w:pPr>
        <w:jc w:val="both"/>
        <w:rPr>
          <w:ins w:id="300" w:author="Emmanuel Thomas" w:date="2024-07-17T17:14:00Z" w16du:dateUtc="2024-07-17T08:14:00Z"/>
          <w:rFonts w:ascii="Courier New" w:hAnsi="Courier New" w:cs="Courier New"/>
          <w:sz w:val="24"/>
        </w:rPr>
      </w:pPr>
    </w:p>
    <w:p w14:paraId="7B13B5E2" w14:textId="77777777" w:rsidR="0005506B" w:rsidRPr="00180D7B" w:rsidRDefault="0005506B" w:rsidP="0005506B">
      <w:pPr>
        <w:jc w:val="both"/>
        <w:rPr>
          <w:ins w:id="301" w:author="Emmanuel Thomas" w:date="2024-07-17T17:14:00Z" w16du:dateUtc="2024-07-17T08:14:00Z"/>
          <w:rFonts w:ascii="Courier New" w:hAnsi="Courier New" w:cs="Courier New"/>
          <w:sz w:val="24"/>
        </w:rPr>
      </w:pPr>
      <w:ins w:id="302" w:author="Emmanuel Thomas" w:date="2024-07-17T17:14:00Z" w16du:dateUtc="2024-07-17T08:14:00Z">
        <w:r w:rsidRPr="00180D7B">
          <w:rPr>
            <w:rFonts w:ascii="Courier New" w:hAnsi="Courier New" w:cs="Courier New"/>
            <w:sz w:val="24"/>
          </w:rPr>
          <w:t xml:space="preserve">            Figure 1: Data sections within an RTP packet</w:t>
        </w:r>
      </w:ins>
    </w:p>
    <w:p w14:paraId="7875B4A6" w14:textId="77777777" w:rsidR="0005506B" w:rsidRDefault="0005506B" w:rsidP="0026512A">
      <w:pPr>
        <w:rPr>
          <w:ins w:id="303" w:author="Emmanuel Thomas" w:date="2024-07-10T17:57:00Z" w16du:dateUtc="2024-07-10T15:57:00Z"/>
          <w:rFonts w:ascii="Times New Roman" w:hAnsi="Times New Roman"/>
        </w:rPr>
      </w:pPr>
    </w:p>
    <w:bookmarkEnd w:id="156"/>
    <w:p w14:paraId="70FCF160" w14:textId="77777777" w:rsidR="004F12BD" w:rsidRPr="00174917" w:rsidRDefault="004F12BD" w:rsidP="0026512A">
      <w:pPr>
        <w:rPr>
          <w:rFonts w:ascii="Times New Roman" w:hAnsi="Times New Roman"/>
        </w:rPr>
      </w:pPr>
    </w:p>
    <w:p w14:paraId="374A807E" w14:textId="6515C348" w:rsidR="0026512A" w:rsidRDefault="0026512A" w:rsidP="0026512A">
      <w:pPr>
        <w:pStyle w:val="Heading1"/>
        <w:ind w:left="0"/>
      </w:pPr>
      <w:bookmarkStart w:id="304" w:name="_Toc173160154"/>
      <w:r>
        <w:t>5</w:t>
      </w:r>
      <w:r>
        <w:tab/>
        <w:t>Evaluation of different solutions</w:t>
      </w:r>
      <w:bookmarkEnd w:id="304"/>
    </w:p>
    <w:p w14:paraId="55005026" w14:textId="480D35CB" w:rsidR="0026512A" w:rsidRDefault="0026512A" w:rsidP="00174917">
      <w:pPr>
        <w:pStyle w:val="Heading2"/>
      </w:pPr>
      <w:bookmarkStart w:id="305" w:name="_Toc173160155"/>
      <w:r>
        <w:t>5.1</w:t>
      </w:r>
      <w:r>
        <w:tab/>
        <w:t>Issues to study</w:t>
      </w:r>
      <w:bookmarkEnd w:id="305"/>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lastRenderedPageBreak/>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26512A">
      <w:pPr>
        <w:pStyle w:val="Heading2"/>
      </w:pPr>
      <w:bookmarkStart w:id="306" w:name="_Toc173160156"/>
      <w:r>
        <w:t>5.2</w:t>
      </w:r>
      <w:r>
        <w:tab/>
        <w:t>Metadata Semantics</w:t>
      </w:r>
      <w:bookmarkEnd w:id="306"/>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26512A">
      <w:pPr>
        <w:pStyle w:val="Heading2"/>
      </w:pPr>
      <w:bookmarkStart w:id="307" w:name="_Toc173160157"/>
      <w:r>
        <w:t>5.3</w:t>
      </w:r>
      <w:r>
        <w:tab/>
        <w:t>Metadata Definition</w:t>
      </w:r>
      <w:bookmarkEnd w:id="307"/>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26512A">
      <w:pPr>
        <w:pStyle w:val="Heading2"/>
      </w:pPr>
      <w:bookmarkStart w:id="308" w:name="_Toc173160158"/>
      <w:r>
        <w:t>5.4</w:t>
      </w:r>
      <w:r>
        <w:tab/>
        <w:t>Metadata Carriage</w:t>
      </w:r>
      <w:bookmarkEnd w:id="308"/>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3332E18E" w14:textId="22445ACC" w:rsidR="0026512A" w:rsidRDefault="0026512A" w:rsidP="0026512A">
      <w:pPr>
        <w:pStyle w:val="Heading1"/>
        <w:ind w:left="0"/>
      </w:pPr>
      <w:bookmarkStart w:id="309" w:name="_Toc173160159"/>
      <w:r>
        <w:t>6</w:t>
      </w:r>
      <w:r>
        <w:tab/>
        <w:t>Potential Work in MPEG</w:t>
      </w:r>
      <w:bookmarkEnd w:id="309"/>
      <w:r>
        <w:t xml:space="preserve"> </w:t>
      </w:r>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Pr="0017491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27BCBAB2" w14:textId="74481F29" w:rsidR="004662D0" w:rsidRDefault="004662D0" w:rsidP="004662D0">
      <w:pPr>
        <w:pStyle w:val="Heading1"/>
        <w:ind w:left="0"/>
      </w:pPr>
      <w:bookmarkStart w:id="310" w:name="_Toc173160160"/>
      <w:r>
        <w:t>7</w:t>
      </w:r>
      <w:r>
        <w:tab/>
        <w:t>References</w:t>
      </w:r>
      <w:bookmarkEnd w:id="310"/>
      <w:r>
        <w:t xml:space="preserve"> </w:t>
      </w:r>
    </w:p>
    <w:p w14:paraId="3AF516E7" w14:textId="2E38E69A" w:rsidR="004662D0" w:rsidRDefault="002A06D0">
      <w:pPr>
        <w:rPr>
          <w:rFonts w:ascii="Times New Roman" w:hAnsi="Times New Roman"/>
        </w:rPr>
      </w:pPr>
      <w:r>
        <w:rPr>
          <w:rFonts w:ascii="Times New Roman" w:hAnsi="Times New Roman"/>
        </w:rPr>
        <w:lastRenderedPageBreak/>
        <w:t xml:space="preserve">[1] </w:t>
      </w:r>
      <w:r w:rsidR="004662D0">
        <w:rPr>
          <w:rFonts w:ascii="Times New Roman" w:hAnsi="Times New Roman"/>
        </w:rPr>
        <w:t>OpenXR</w:t>
      </w:r>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0DC73E98"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40"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32B1DB53" w14:textId="77777777" w:rsidR="004662D0" w:rsidRPr="00174917" w:rsidRDefault="004662D0">
      <w:pPr>
        <w:rPr>
          <w:rFonts w:ascii="Times New Roman" w:hAnsi="Times New Roman"/>
        </w:rPr>
      </w:pPr>
    </w:p>
    <w:sectPr w:rsidR="004662D0" w:rsidRPr="00174917" w:rsidSect="00BC1590">
      <w:headerReference w:type="default" r:id="rId41"/>
      <w:footerReference w:type="default" r:id="rId42"/>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E1532C" w14:textId="77777777" w:rsidR="00E6218E" w:rsidRDefault="00E6218E" w:rsidP="009E784A">
      <w:r>
        <w:separator/>
      </w:r>
    </w:p>
  </w:endnote>
  <w:endnote w:type="continuationSeparator" w:id="0">
    <w:p w14:paraId="40EAC67F" w14:textId="77777777" w:rsidR="00E6218E" w:rsidRDefault="00E6218E"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32A337" w14:textId="77777777" w:rsidR="00E6218E" w:rsidRDefault="00E6218E" w:rsidP="009E784A">
      <w:r>
        <w:separator/>
      </w:r>
    </w:p>
  </w:footnote>
  <w:footnote w:type="continuationSeparator" w:id="0">
    <w:p w14:paraId="58C6B498" w14:textId="77777777" w:rsidR="00E6218E" w:rsidRDefault="00E6218E"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EA488A"/>
    <w:multiLevelType w:val="hybridMultilevel"/>
    <w:tmpl w:val="C616D4FE"/>
    <w:lvl w:ilvl="0" w:tplc="E5C68E6A">
      <w:start w:val="1"/>
      <w:numFmt w:val="decimal"/>
      <w:lvlText w:val="%1."/>
      <w:lvlJc w:val="left"/>
      <w:pPr>
        <w:ind w:left="440" w:hanging="440"/>
      </w:pPr>
      <w:rPr>
        <w:rFont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7"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0"/>
  </w:num>
  <w:num w:numId="2" w16cid:durableId="254556790">
    <w:abstractNumId w:val="11"/>
  </w:num>
  <w:num w:numId="3" w16cid:durableId="119610895">
    <w:abstractNumId w:val="12"/>
  </w:num>
  <w:num w:numId="4" w16cid:durableId="52117332">
    <w:abstractNumId w:val="18"/>
  </w:num>
  <w:num w:numId="5" w16cid:durableId="474369465">
    <w:abstractNumId w:val="15"/>
  </w:num>
  <w:num w:numId="6" w16cid:durableId="1435590653">
    <w:abstractNumId w:val="4"/>
  </w:num>
  <w:num w:numId="7" w16cid:durableId="1065564460">
    <w:abstractNumId w:val="17"/>
  </w:num>
  <w:num w:numId="8" w16cid:durableId="422577361">
    <w:abstractNumId w:val="13"/>
  </w:num>
  <w:num w:numId="9" w16cid:durableId="1996564076">
    <w:abstractNumId w:val="3"/>
  </w:num>
  <w:num w:numId="10" w16cid:durableId="697663194">
    <w:abstractNumId w:val="7"/>
  </w:num>
  <w:num w:numId="11" w16cid:durableId="2140144749">
    <w:abstractNumId w:val="14"/>
  </w:num>
  <w:num w:numId="12" w16cid:durableId="24715992">
    <w:abstractNumId w:val="16"/>
  </w:num>
  <w:num w:numId="13" w16cid:durableId="52588773">
    <w:abstractNumId w:val="9"/>
  </w:num>
  <w:num w:numId="14" w16cid:durableId="1071460706">
    <w:abstractNumId w:val="5"/>
  </w:num>
  <w:num w:numId="15" w16cid:durableId="606889052">
    <w:abstractNumId w:val="0"/>
  </w:num>
  <w:num w:numId="16" w16cid:durableId="1805460282">
    <w:abstractNumId w:val="6"/>
  </w:num>
  <w:num w:numId="17" w16cid:durableId="928465632">
    <w:abstractNumId w:val="2"/>
  </w:num>
  <w:num w:numId="18" w16cid:durableId="1590849062">
    <w:abstractNumId w:val="1"/>
  </w:num>
  <w:num w:numId="19" w16cid:durableId="1864783085">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Emmanuel Thomas">
    <w15:presenceInfo w15:providerId="AD" w15:userId="S::thomase@xiaomi.com::0534efac-6efc-4f66-a6a4-069aefeb2589"/>
  </w15:person>
  <w15:person w15:author="Thomas Stockhammer 1">
    <w15:presenceInfo w15:providerId="None" w15:userId="Thomas Stockhammer 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oNotDisplayPageBoundaries/>
  <w:bordersDoNotSurroundHeader/>
  <w:bordersDoNotSurroundFooter/>
  <w:proofState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5506B"/>
    <w:rsid w:val="00055BE3"/>
    <w:rsid w:val="00082458"/>
    <w:rsid w:val="00083C99"/>
    <w:rsid w:val="000968DA"/>
    <w:rsid w:val="000C78E6"/>
    <w:rsid w:val="000D4B12"/>
    <w:rsid w:val="000E7D99"/>
    <w:rsid w:val="00112407"/>
    <w:rsid w:val="0017051E"/>
    <w:rsid w:val="00174917"/>
    <w:rsid w:val="0018563E"/>
    <w:rsid w:val="00195FF0"/>
    <w:rsid w:val="00196997"/>
    <w:rsid w:val="001E18A9"/>
    <w:rsid w:val="002278C5"/>
    <w:rsid w:val="00235519"/>
    <w:rsid w:val="00263789"/>
    <w:rsid w:val="0026512A"/>
    <w:rsid w:val="002A06D0"/>
    <w:rsid w:val="002B7B55"/>
    <w:rsid w:val="003226C8"/>
    <w:rsid w:val="003431D2"/>
    <w:rsid w:val="00364902"/>
    <w:rsid w:val="00380A67"/>
    <w:rsid w:val="00385C5D"/>
    <w:rsid w:val="003B0FC6"/>
    <w:rsid w:val="003B70F0"/>
    <w:rsid w:val="003F1D7D"/>
    <w:rsid w:val="003F4C08"/>
    <w:rsid w:val="00432C40"/>
    <w:rsid w:val="004662D0"/>
    <w:rsid w:val="004C352E"/>
    <w:rsid w:val="004E459B"/>
    <w:rsid w:val="004E45B6"/>
    <w:rsid w:val="004F12BD"/>
    <w:rsid w:val="004F5473"/>
    <w:rsid w:val="00540DEA"/>
    <w:rsid w:val="00553F6E"/>
    <w:rsid w:val="005612C2"/>
    <w:rsid w:val="005A3074"/>
    <w:rsid w:val="005B5B07"/>
    <w:rsid w:val="005C2A51"/>
    <w:rsid w:val="005E18F9"/>
    <w:rsid w:val="005E4DF6"/>
    <w:rsid w:val="00616786"/>
    <w:rsid w:val="00622C6C"/>
    <w:rsid w:val="0063127E"/>
    <w:rsid w:val="00635852"/>
    <w:rsid w:val="00651912"/>
    <w:rsid w:val="006610D6"/>
    <w:rsid w:val="00742F27"/>
    <w:rsid w:val="007765A3"/>
    <w:rsid w:val="007F537F"/>
    <w:rsid w:val="00804D88"/>
    <w:rsid w:val="00805670"/>
    <w:rsid w:val="00811556"/>
    <w:rsid w:val="00812441"/>
    <w:rsid w:val="00812C35"/>
    <w:rsid w:val="00827179"/>
    <w:rsid w:val="00881CCB"/>
    <w:rsid w:val="008C21FB"/>
    <w:rsid w:val="008E1BEB"/>
    <w:rsid w:val="008E1C55"/>
    <w:rsid w:val="008E7795"/>
    <w:rsid w:val="009431DC"/>
    <w:rsid w:val="00954B0D"/>
    <w:rsid w:val="009636E0"/>
    <w:rsid w:val="00980E7B"/>
    <w:rsid w:val="009B09C2"/>
    <w:rsid w:val="009C464E"/>
    <w:rsid w:val="009C5AAC"/>
    <w:rsid w:val="009C5B23"/>
    <w:rsid w:val="009D5D9F"/>
    <w:rsid w:val="009E0338"/>
    <w:rsid w:val="009E5CFE"/>
    <w:rsid w:val="009E784A"/>
    <w:rsid w:val="00A3087C"/>
    <w:rsid w:val="00A740FF"/>
    <w:rsid w:val="00B03507"/>
    <w:rsid w:val="00B10D58"/>
    <w:rsid w:val="00B24CCE"/>
    <w:rsid w:val="00B31872"/>
    <w:rsid w:val="00B53918"/>
    <w:rsid w:val="00B62642"/>
    <w:rsid w:val="00BA60FC"/>
    <w:rsid w:val="00BB5D5B"/>
    <w:rsid w:val="00BC1590"/>
    <w:rsid w:val="00BD2FFB"/>
    <w:rsid w:val="00BD4DC4"/>
    <w:rsid w:val="00BF7E6E"/>
    <w:rsid w:val="00C00EE5"/>
    <w:rsid w:val="00C4047A"/>
    <w:rsid w:val="00C539AE"/>
    <w:rsid w:val="00C77472"/>
    <w:rsid w:val="00C955C7"/>
    <w:rsid w:val="00CB798F"/>
    <w:rsid w:val="00CD36BE"/>
    <w:rsid w:val="00CF1629"/>
    <w:rsid w:val="00D437AA"/>
    <w:rsid w:val="00D6643C"/>
    <w:rsid w:val="00D709E9"/>
    <w:rsid w:val="00D71D63"/>
    <w:rsid w:val="00DA2443"/>
    <w:rsid w:val="00DE1775"/>
    <w:rsid w:val="00DE2A8E"/>
    <w:rsid w:val="00E320F0"/>
    <w:rsid w:val="00E565AB"/>
    <w:rsid w:val="00E6218E"/>
    <w:rsid w:val="00E843CE"/>
    <w:rsid w:val="00E9507F"/>
    <w:rsid w:val="00E965CC"/>
    <w:rsid w:val="00EA12EF"/>
    <w:rsid w:val="00EB1767"/>
    <w:rsid w:val="00EF2D59"/>
    <w:rsid w:val="00F03F9B"/>
    <w:rsid w:val="00F041C4"/>
    <w:rsid w:val="00F1147F"/>
    <w:rsid w:val="00F419DA"/>
    <w:rsid w:val="00F47601"/>
    <w:rsid w:val="00F50A3A"/>
    <w:rsid w:val="00F73309"/>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26512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4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26512A"/>
    <w:rPr>
      <w:rFonts w:asciiTheme="majorHAnsi" w:eastAsiaTheme="majorEastAsia" w:hAnsiTheme="majorHAnsi" w:cstheme="majorBidi"/>
      <w:color w:val="365F91" w:themeColor="accent1" w:themeShade="BF"/>
      <w:sz w:val="26"/>
      <w:szCs w:val="26"/>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3431D2"/>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hyperlink" Target="https://microsoft.github.io/OpenXR-MixedReality/openxr_preview/specs/openxr.html" TargetMode="External"/><Relationship Id="rId39" Type="http://schemas.openxmlformats.org/officeDocument/2006/relationships/hyperlink" Target="https://www.3gpp.org/ftp/TSG_SA/WG4_CODEC/TSGS4_125_Gotheneburg/Docs/S4-231468.zip" TargetMode="External"/><Relationship Id="rId21" Type="http://schemas.openxmlformats.org/officeDocument/2006/relationships/hyperlink" Target="https://microsoft.github.io/OpenXR-MixedReality/openxr_preview/specs/openxr.html" TargetMode="External"/><Relationship Id="rId34" Type="http://schemas.openxmlformats.org/officeDocument/2006/relationships/image" Target="media/image7.png"/><Relationship Id="rId42" Type="http://schemas.openxmlformats.org/officeDocument/2006/relationships/footer" Target="footer4.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s://www.khronos.org/registry/OpenXR/specs/1.0/man/html/openxr.html"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sotc.iso.org/livelink/livelink/open/jtc1sc29wg3" TargetMode="External"/><Relationship Id="rId24" Type="http://schemas.openxmlformats.org/officeDocument/2006/relationships/hyperlink" Target="https://microsoft.github.io/OpenXR-MixedReality/openxr_preview/specs/openxr.html" TargetMode="Externa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hyperlink" Target="https://www.nhk.or.jp/strl/english/open2023/tenji/5/index.html" TargetMode="External"/><Relationship Id="rId45"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microsoft.github.io/OpenXR-MixedReality/openxr_preview/specs/openxr.html" TargetMode="External"/><Relationship Id="rId28" Type="http://schemas.openxmlformats.org/officeDocument/2006/relationships/hyperlink" Target="https://www.khronos.org/registry/OpenXR/specs/1.0/man/html/openxr.html" TargetMode="External"/><Relationship Id="rId36" Type="http://schemas.openxmlformats.org/officeDocument/2006/relationships/image" Target="media/image9.png"/><Relationship Id="rId10" Type="http://schemas.openxmlformats.org/officeDocument/2006/relationships/image" Target="media/image1.jpeg"/><Relationship Id="rId19" Type="http://schemas.openxmlformats.org/officeDocument/2006/relationships/image" Target="media/image3.png"/><Relationship Id="rId31" Type="http://schemas.openxmlformats.org/officeDocument/2006/relationships/image" Target="media/image4.png"/><Relationship Id="rId44" Type="http://schemas.microsoft.com/office/2011/relationships/people" Target="peop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yperlink" Target="https://microsoft.github.io/OpenXR-MixedReality/openxr_preview/specs/openxr.html" TargetMode="External"/><Relationship Id="rId27" Type="http://schemas.openxmlformats.org/officeDocument/2006/relationships/hyperlink" Target="https://microsoft.github.io/OpenXR-MixedReality/openxr_preview/specs/openxr.html" TargetMode="External"/><Relationship Id="rId30" Type="http://schemas.openxmlformats.org/officeDocument/2006/relationships/hyperlink" Target="https://www.khronos.org/registry/OpenXR/specs/1.0/man/html/openxr.html" TargetMode="External"/><Relationship Id="rId35" Type="http://schemas.openxmlformats.org/officeDocument/2006/relationships/image" Target="media/image8.png"/><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microsoft.github.io/OpenXR-MixedReality/openxr_preview/specs/openxr.html" TargetMode="External"/><Relationship Id="rId33" Type="http://schemas.openxmlformats.org/officeDocument/2006/relationships/image" Target="media/image6.PNG"/><Relationship Id="rId38" Type="http://schemas.openxmlformats.org/officeDocument/2006/relationships/image" Target="media/image11.jpeg"/><Relationship Id="rId20" Type="http://schemas.openxmlformats.org/officeDocument/2006/relationships/hyperlink" Target="https://microsoft.github.io/OpenXR-MixedReality/openxr_preview/specs/openxr.html" TargetMode="External"/><Relationship Id="rId41"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89BD804-8D6F-4D58-BBA4-D22C3D669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customXml/itemProps3.xml><?xml version="1.0" encoding="utf-8"?>
<ds:datastoreItem xmlns:ds="http://schemas.openxmlformats.org/officeDocument/2006/customXml" ds:itemID="{3F4BD947-E844-4466-8C4E-B219B2F2220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6117</Words>
  <Characters>34872</Characters>
  <Application>Microsoft Office Word</Application>
  <DocSecurity>0</DocSecurity>
  <Lines>290</Lines>
  <Paragraphs>81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Definition and Carriage of Sample-Auxiliary Metadata for Network Rendered Media</vt:lpstr>
      <vt:lpstr/>
    </vt:vector>
  </TitlesOfParts>
  <Manager/>
  <Company/>
  <LinksUpToDate>false</LinksUpToDate>
  <CharactersWithSpaces>40908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Definition and Carriage of Sample-Auxiliary Metadata for Network Rendered Media</dc:title>
  <dc:subject/>
  <dc:creator>tsto@qti.qualcomm.com</dc:creator>
  <cp:keywords/>
  <dc:description/>
  <cp:lastModifiedBy>Thomas Stockhammer 1</cp:lastModifiedBy>
  <cp:revision>3</cp:revision>
  <dcterms:created xsi:type="dcterms:W3CDTF">2024-07-29T13:41:00Z</dcterms:created>
  <dcterms:modified xsi:type="dcterms:W3CDTF">2024-07-29T13:42:00Z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1222</vt:lpwstr>
  </property>
  <property fmtid="{D5CDD505-2E9C-101B-9397-08002B2CF9AE}" pid="3" name="MDMSNumber">
    <vt:lpwstr>23832</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