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Microsoft_Visio_Drawing344444557777777777777777777777.vsdx" ContentType="application/vnd.ms-visio.viewer"/>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830C77" w:rsidRPr="00BF75BD" w14:paraId="269C6DD3" w14:textId="77777777" w:rsidTr="00FA1696">
        <w:trPr>
          <w:tblCellSpacing w:w="15" w:type="dxa"/>
        </w:trPr>
        <w:tc>
          <w:tcPr>
            <w:tcW w:w="10020" w:type="dxa"/>
            <w:vAlign w:val="center"/>
            <w:hideMark/>
          </w:tcPr>
          <w:p w14:paraId="7FF64AB1" w14:textId="77777777" w:rsidR="00830C77" w:rsidRPr="00BF75BD" w:rsidRDefault="00830C77" w:rsidP="00BF75BD">
            <w:pPr>
              <w:autoSpaceDE/>
              <w:autoSpaceDN/>
              <w:spacing w:before="100" w:beforeAutospacing="1" w:after="100" w:afterAutospacing="1"/>
              <w:jc w:val="center"/>
              <w:outlineLvl w:val="1"/>
              <w:rPr>
                <w:rFonts w:eastAsia="Times New Roman"/>
                <w:b/>
                <w:bCs/>
                <w:sz w:val="32"/>
                <w:szCs w:val="36"/>
              </w:rPr>
            </w:pPr>
            <w:r w:rsidRPr="000C6A08">
              <w:rPr>
                <w:rFonts w:eastAsia="Times New Roman"/>
                <w:b/>
                <w:bCs/>
                <w:sz w:val="24"/>
                <w:szCs w:val="28"/>
              </w:rPr>
              <w:t>INTERNATIONAL ORGANIZATION FOR STANDARDIZATION</w:t>
            </w:r>
            <w:r w:rsidRPr="000C6A08">
              <w:rPr>
                <w:rFonts w:eastAsia="Times New Roman"/>
                <w:b/>
                <w:bCs/>
                <w:sz w:val="24"/>
                <w:szCs w:val="28"/>
              </w:rPr>
              <w:br/>
              <w:t>ORGANISATION INTERNATIONALE DE NORMALISATION</w:t>
            </w:r>
            <w:r w:rsidRPr="000C6A08">
              <w:rPr>
                <w:rFonts w:eastAsia="Times New Roman"/>
                <w:b/>
                <w:bCs/>
                <w:sz w:val="24"/>
                <w:szCs w:val="28"/>
              </w:rPr>
              <w:br/>
              <w:t>ISO/IEC JTC 1/SC 29/WG 5</w:t>
            </w:r>
            <w:r w:rsidRPr="000C6A08">
              <w:rPr>
                <w:rFonts w:eastAsia="Times New Roman"/>
                <w:b/>
                <w:bCs/>
                <w:sz w:val="24"/>
                <w:szCs w:val="28"/>
              </w:rPr>
              <w:br/>
              <w:t xml:space="preserve">MPEG JOINT VIDEO </w:t>
            </w:r>
            <w:r>
              <w:rPr>
                <w:rFonts w:eastAsia="Times New Roman"/>
                <w:b/>
                <w:bCs/>
                <w:sz w:val="24"/>
                <w:szCs w:val="28"/>
              </w:rPr>
              <w:t>EXPERTS</w:t>
            </w:r>
            <w:r w:rsidRPr="000C6A08">
              <w:rPr>
                <w:rFonts w:eastAsia="Times New Roman"/>
                <w:b/>
                <w:bCs/>
                <w:sz w:val="24"/>
                <w:szCs w:val="28"/>
              </w:rPr>
              <w:t xml:space="preserve"> TEAM WITH ITU-T SG 16</w:t>
            </w:r>
          </w:p>
        </w:tc>
      </w:tr>
      <w:tr w:rsidR="00830C77" w:rsidRPr="00830C77" w14:paraId="3295F523" w14:textId="77777777" w:rsidTr="00FA1696">
        <w:trPr>
          <w:tblCellSpacing w:w="15" w:type="dxa"/>
        </w:trPr>
        <w:tc>
          <w:tcPr>
            <w:tcW w:w="10020" w:type="dxa"/>
            <w:vAlign w:val="center"/>
            <w:hideMark/>
          </w:tcPr>
          <w:p w14:paraId="5A2E0580" w14:textId="14CA2774" w:rsidR="00830C77" w:rsidRPr="00830C77" w:rsidRDefault="00830C77" w:rsidP="00BF75BD">
            <w:pPr>
              <w:autoSpaceDE/>
              <w:autoSpaceDN/>
              <w:spacing w:before="100" w:beforeAutospacing="1" w:after="100" w:afterAutospacing="1"/>
              <w:jc w:val="right"/>
              <w:outlineLvl w:val="2"/>
              <w:rPr>
                <w:rFonts w:eastAsia="Times New Roman"/>
                <w:b/>
                <w:bCs/>
                <w:sz w:val="24"/>
                <w:szCs w:val="27"/>
              </w:rPr>
            </w:pPr>
            <w:r w:rsidRPr="00830C77">
              <w:rPr>
                <w:rFonts w:eastAsia="Times New Roman"/>
                <w:b/>
                <w:bCs/>
                <w:sz w:val="24"/>
                <w:szCs w:val="27"/>
              </w:rPr>
              <w:t>ISO/IEC JTC 1 / SC 29 / WG 5 N 284</w:t>
            </w:r>
          </w:p>
        </w:tc>
      </w:tr>
      <w:tr w:rsidR="00830C77" w:rsidRPr="00830C77" w14:paraId="59E5E29E" w14:textId="77777777" w:rsidTr="00FA1696">
        <w:trPr>
          <w:tblCellSpacing w:w="15" w:type="dxa"/>
        </w:trPr>
        <w:tc>
          <w:tcPr>
            <w:tcW w:w="10020" w:type="dxa"/>
            <w:vAlign w:val="center"/>
            <w:hideMark/>
          </w:tcPr>
          <w:p w14:paraId="3DEA204C" w14:textId="77777777" w:rsidR="00830C77" w:rsidRPr="00830C77" w:rsidRDefault="00830C77" w:rsidP="00BF75BD">
            <w:pPr>
              <w:autoSpaceDE/>
              <w:autoSpaceDN/>
              <w:spacing w:before="100" w:beforeAutospacing="1" w:after="100" w:afterAutospacing="1"/>
              <w:jc w:val="right"/>
              <w:outlineLvl w:val="2"/>
              <w:rPr>
                <w:rFonts w:eastAsia="Times New Roman"/>
                <w:b/>
                <w:bCs/>
                <w:sz w:val="24"/>
                <w:szCs w:val="27"/>
              </w:rPr>
            </w:pPr>
            <w:r w:rsidRPr="00830C77">
              <w:rPr>
                <w:rFonts w:eastAsia="Times New Roman"/>
                <w:b/>
                <w:bCs/>
                <w:sz w:val="24"/>
                <w:szCs w:val="27"/>
              </w:rPr>
              <w:t>Rennes, FR – 17–24 April 2024</w:t>
            </w:r>
          </w:p>
        </w:tc>
      </w:tr>
      <w:tr w:rsidR="00830C77" w:rsidRPr="00BF75BD" w14:paraId="034DB0CD" w14:textId="77777777" w:rsidTr="00FA1696">
        <w:trPr>
          <w:tblCellSpacing w:w="15" w:type="dxa"/>
        </w:trPr>
        <w:tc>
          <w:tcPr>
            <w:tcW w:w="10020" w:type="dxa"/>
            <w:vAlign w:val="center"/>
            <w:hideMark/>
          </w:tcPr>
          <w:tbl>
            <w:tblPr>
              <w:tblW w:w="9072"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6912"/>
            </w:tblGrid>
            <w:tr w:rsidR="00830C77" w:rsidRPr="00BF75BD" w14:paraId="7A0704D5" w14:textId="77777777" w:rsidTr="00AA7630">
              <w:tc>
                <w:tcPr>
                  <w:tcW w:w="2160" w:type="dxa"/>
                  <w:tcBorders>
                    <w:top w:val="outset" w:sz="6" w:space="0" w:color="auto"/>
                    <w:left w:val="outset" w:sz="6" w:space="0" w:color="auto"/>
                    <w:bottom w:val="outset" w:sz="6" w:space="0" w:color="auto"/>
                    <w:right w:val="outset" w:sz="6" w:space="0" w:color="auto"/>
                  </w:tcBorders>
                  <w:hideMark/>
                </w:tcPr>
                <w:p w14:paraId="6333AD86" w14:textId="77777777" w:rsidR="00830C77" w:rsidRPr="00BF75BD" w:rsidRDefault="00830C77" w:rsidP="00BF75BD">
                  <w:pPr>
                    <w:autoSpaceDE/>
                    <w:autoSpaceDN/>
                    <w:spacing w:before="60" w:after="60"/>
                    <w:rPr>
                      <w:rFonts w:eastAsia="Times New Roman"/>
                      <w:b/>
                      <w:bCs/>
                    </w:rPr>
                  </w:pPr>
                  <w:r w:rsidRPr="00BF75BD">
                    <w:rPr>
                      <w:rFonts w:eastAsia="Times New Roman"/>
                      <w:b/>
                      <w:bCs/>
                    </w:rPr>
                    <w:t>Title:</w:t>
                  </w:r>
                </w:p>
              </w:tc>
              <w:tc>
                <w:tcPr>
                  <w:tcW w:w="6912" w:type="dxa"/>
                  <w:tcBorders>
                    <w:top w:val="outset" w:sz="6" w:space="0" w:color="auto"/>
                    <w:left w:val="outset" w:sz="6" w:space="0" w:color="auto"/>
                    <w:bottom w:val="single" w:sz="6" w:space="0" w:color="auto"/>
                    <w:right w:val="outset" w:sz="6" w:space="0" w:color="auto"/>
                  </w:tcBorders>
                  <w:hideMark/>
                </w:tcPr>
                <w:p w14:paraId="5094DD9F" w14:textId="5CED291F" w:rsidR="00830C77" w:rsidRPr="00BF75BD" w:rsidRDefault="00830C77" w:rsidP="00BF75BD">
                  <w:pPr>
                    <w:autoSpaceDE/>
                    <w:autoSpaceDN/>
                    <w:spacing w:before="60" w:after="60"/>
                    <w:rPr>
                      <w:rFonts w:eastAsia="Times New Roman"/>
                      <w:b/>
                      <w:bCs/>
                    </w:rPr>
                  </w:pPr>
                  <w:r w:rsidRPr="00830C77">
                    <w:rPr>
                      <w:rFonts w:eastAsia="Times New Roman"/>
                      <w:b/>
                      <w:bCs/>
                    </w:rPr>
                    <w:t>Test model 22 for versatile video coding (VTM 22</w:t>
                  </w:r>
                  <w:r>
                    <w:rPr>
                      <w:rFonts w:eastAsia="Times New Roman"/>
                      <w:b/>
                      <w:bCs/>
                    </w:rPr>
                    <w:t>)</w:t>
                  </w:r>
                </w:p>
              </w:tc>
            </w:tr>
            <w:tr w:rsidR="00830C77" w:rsidRPr="00BF75BD" w14:paraId="1489E336" w14:textId="77777777" w:rsidTr="00AA7630">
              <w:tc>
                <w:tcPr>
                  <w:tcW w:w="2160" w:type="dxa"/>
                  <w:tcBorders>
                    <w:top w:val="outset" w:sz="6" w:space="0" w:color="auto"/>
                    <w:left w:val="outset" w:sz="6" w:space="0" w:color="auto"/>
                    <w:bottom w:val="outset" w:sz="6" w:space="0" w:color="auto"/>
                    <w:right w:val="outset" w:sz="6" w:space="0" w:color="auto"/>
                  </w:tcBorders>
                </w:tcPr>
                <w:p w14:paraId="7A516B0B" w14:textId="77777777" w:rsidR="00830C77" w:rsidRPr="00BF75BD" w:rsidRDefault="00830C77" w:rsidP="00B4369A">
                  <w:pPr>
                    <w:autoSpaceDE/>
                    <w:autoSpaceDN/>
                    <w:spacing w:before="60" w:after="60"/>
                    <w:rPr>
                      <w:rFonts w:eastAsia="Times New Roman"/>
                      <w:b/>
                      <w:bCs/>
                    </w:rPr>
                  </w:pPr>
                  <w:r w:rsidRPr="00BF75BD">
                    <w:rPr>
                      <w:rFonts w:eastAsia="Times New Roman"/>
                      <w:b/>
                      <w:bCs/>
                      <w:szCs w:val="24"/>
                    </w:rPr>
                    <w:t>Source:</w:t>
                  </w:r>
                </w:p>
              </w:tc>
              <w:tc>
                <w:tcPr>
                  <w:tcW w:w="6912" w:type="dxa"/>
                  <w:tcBorders>
                    <w:top w:val="outset" w:sz="6" w:space="0" w:color="auto"/>
                    <w:left w:val="outset" w:sz="6" w:space="0" w:color="auto"/>
                    <w:bottom w:val="single" w:sz="6" w:space="0" w:color="auto"/>
                    <w:right w:val="outset" w:sz="6" w:space="0" w:color="auto"/>
                  </w:tcBorders>
                </w:tcPr>
                <w:p w14:paraId="20847504" w14:textId="77777777" w:rsidR="00830C77" w:rsidRPr="00BF75BD" w:rsidRDefault="00830C77" w:rsidP="00B4369A">
                  <w:pPr>
                    <w:autoSpaceDE/>
                    <w:autoSpaceDN/>
                    <w:spacing w:before="60" w:after="60"/>
                    <w:rPr>
                      <w:rFonts w:eastAsia="Times New Roman"/>
                      <w:b/>
                      <w:bCs/>
                    </w:rPr>
                  </w:pPr>
                  <w:r w:rsidRPr="00276690">
                    <w:rPr>
                      <w:rFonts w:eastAsia="Times New Roman"/>
                      <w:b/>
                      <w:bCs/>
                      <w:szCs w:val="24"/>
                    </w:rPr>
                    <w:t>Convenor (Jens-Rainer Ohm)</w:t>
                  </w:r>
                </w:p>
              </w:tc>
            </w:tr>
            <w:tr w:rsidR="00830C77" w:rsidRPr="00BF75BD" w14:paraId="71932AD5" w14:textId="77777777" w:rsidTr="00AA7630">
              <w:tc>
                <w:tcPr>
                  <w:tcW w:w="2160" w:type="dxa"/>
                  <w:tcBorders>
                    <w:top w:val="outset" w:sz="6" w:space="0" w:color="auto"/>
                    <w:left w:val="outset" w:sz="6" w:space="0" w:color="auto"/>
                    <w:bottom w:val="outset" w:sz="6" w:space="0" w:color="auto"/>
                    <w:right w:val="single" w:sz="6" w:space="0" w:color="auto"/>
                  </w:tcBorders>
                  <w:hideMark/>
                </w:tcPr>
                <w:p w14:paraId="08DE5068" w14:textId="77777777" w:rsidR="00830C77" w:rsidRPr="00BF75BD" w:rsidRDefault="00830C77" w:rsidP="00B4369A">
                  <w:pPr>
                    <w:autoSpaceDE/>
                    <w:autoSpaceDN/>
                    <w:spacing w:before="60" w:after="60"/>
                    <w:rPr>
                      <w:rFonts w:eastAsia="Times New Roman"/>
                      <w:b/>
                      <w:bCs/>
                    </w:rPr>
                  </w:pPr>
                  <w:r w:rsidRPr="00BF75BD">
                    <w:rPr>
                      <w:rFonts w:eastAsia="Times New Roman"/>
                      <w:b/>
                      <w:bCs/>
                    </w:rPr>
                    <w:t>Type:</w:t>
                  </w:r>
                </w:p>
              </w:tc>
              <w:tc>
                <w:tcPr>
                  <w:tcW w:w="6912" w:type="dxa"/>
                  <w:tcBorders>
                    <w:top w:val="single" w:sz="6" w:space="0" w:color="auto"/>
                    <w:left w:val="single" w:sz="6" w:space="0" w:color="auto"/>
                    <w:bottom w:val="single" w:sz="6" w:space="0" w:color="auto"/>
                    <w:right w:val="single" w:sz="6" w:space="0" w:color="auto"/>
                  </w:tcBorders>
                  <w:hideMark/>
                </w:tcPr>
                <w:p w14:paraId="53BF6BB0" w14:textId="77777777" w:rsidR="00830C77" w:rsidRPr="00830C77" w:rsidRDefault="00830C77" w:rsidP="00B4369A">
                  <w:pPr>
                    <w:autoSpaceDE/>
                    <w:autoSpaceDN/>
                    <w:spacing w:before="60" w:after="60"/>
                    <w:rPr>
                      <w:rFonts w:eastAsia="Times New Roman"/>
                      <w:b/>
                      <w:bCs/>
                    </w:rPr>
                  </w:pPr>
                  <w:r w:rsidRPr="00830C77">
                    <w:rPr>
                      <w:rFonts w:eastAsia="Times New Roman"/>
                      <w:b/>
                      <w:bCs/>
                    </w:rPr>
                    <w:t>General</w:t>
                  </w:r>
                </w:p>
              </w:tc>
            </w:tr>
            <w:tr w:rsidR="00830C77" w:rsidRPr="00BF75BD" w14:paraId="54479039" w14:textId="77777777" w:rsidTr="00AA7630">
              <w:tc>
                <w:tcPr>
                  <w:tcW w:w="2160" w:type="dxa"/>
                  <w:tcBorders>
                    <w:top w:val="outset" w:sz="6" w:space="0" w:color="auto"/>
                    <w:left w:val="outset" w:sz="6" w:space="0" w:color="auto"/>
                    <w:bottom w:val="outset" w:sz="6" w:space="0" w:color="auto"/>
                    <w:right w:val="single" w:sz="6" w:space="0" w:color="auto"/>
                  </w:tcBorders>
                </w:tcPr>
                <w:p w14:paraId="35DF1CCC" w14:textId="77777777" w:rsidR="00830C77" w:rsidRPr="00BF75BD" w:rsidRDefault="00830C77" w:rsidP="00B4369A">
                  <w:pPr>
                    <w:autoSpaceDE/>
                    <w:autoSpaceDN/>
                    <w:spacing w:before="60" w:after="60"/>
                    <w:rPr>
                      <w:rFonts w:eastAsia="Times New Roman"/>
                      <w:b/>
                      <w:bCs/>
                    </w:rPr>
                  </w:pPr>
                  <w:r>
                    <w:rPr>
                      <w:rFonts w:eastAsia="Times New Roman"/>
                      <w:b/>
                      <w:bCs/>
                    </w:rPr>
                    <w:t>Subtype:</w:t>
                  </w:r>
                </w:p>
              </w:tc>
              <w:tc>
                <w:tcPr>
                  <w:tcW w:w="6912" w:type="dxa"/>
                  <w:tcBorders>
                    <w:top w:val="single" w:sz="6" w:space="0" w:color="auto"/>
                    <w:left w:val="single" w:sz="6" w:space="0" w:color="auto"/>
                    <w:bottom w:val="single" w:sz="6" w:space="0" w:color="auto"/>
                    <w:right w:val="single" w:sz="6" w:space="0" w:color="auto"/>
                  </w:tcBorders>
                </w:tcPr>
                <w:p w14:paraId="4B609BD8" w14:textId="1BBB90F2" w:rsidR="00830C77" w:rsidRPr="00830C77" w:rsidRDefault="00830C77" w:rsidP="00B4369A">
                  <w:pPr>
                    <w:autoSpaceDE/>
                    <w:autoSpaceDN/>
                    <w:spacing w:before="60" w:after="60"/>
                    <w:rPr>
                      <w:rFonts w:eastAsia="Times New Roman"/>
                      <w:b/>
                      <w:bCs/>
                    </w:rPr>
                  </w:pPr>
                  <w:r w:rsidRPr="00830C77">
                    <w:rPr>
                      <w:rFonts w:eastAsia="Times New Roman"/>
                      <w:b/>
                      <w:bCs/>
                    </w:rPr>
                    <w:t>Other</w:t>
                  </w:r>
                </w:p>
              </w:tc>
            </w:tr>
            <w:tr w:rsidR="00830C77" w:rsidRPr="00BF75BD" w14:paraId="1FDEE046" w14:textId="77777777" w:rsidTr="00AA7630">
              <w:tc>
                <w:tcPr>
                  <w:tcW w:w="2160" w:type="dxa"/>
                  <w:tcBorders>
                    <w:top w:val="outset" w:sz="6" w:space="0" w:color="auto"/>
                    <w:left w:val="outset" w:sz="6" w:space="0" w:color="auto"/>
                    <w:bottom w:val="outset" w:sz="6" w:space="0" w:color="auto"/>
                    <w:right w:val="single" w:sz="6" w:space="0" w:color="auto"/>
                  </w:tcBorders>
                </w:tcPr>
                <w:p w14:paraId="5874C3FB" w14:textId="77777777" w:rsidR="00830C77" w:rsidRPr="00BF75BD" w:rsidRDefault="00830C77" w:rsidP="00B4369A">
                  <w:pPr>
                    <w:autoSpaceDE/>
                    <w:autoSpaceDN/>
                    <w:spacing w:before="60" w:after="60"/>
                    <w:rPr>
                      <w:rFonts w:eastAsia="Times New Roman"/>
                      <w:b/>
                      <w:bCs/>
                    </w:rPr>
                  </w:pPr>
                  <w:r w:rsidRPr="00BF75BD">
                    <w:rPr>
                      <w:rFonts w:eastAsia="Times New Roman"/>
                      <w:b/>
                      <w:bCs/>
                    </w:rPr>
                    <w:t>Status:</w:t>
                  </w:r>
                </w:p>
              </w:tc>
              <w:tc>
                <w:tcPr>
                  <w:tcW w:w="6912" w:type="dxa"/>
                  <w:tcBorders>
                    <w:top w:val="single" w:sz="6" w:space="0" w:color="auto"/>
                    <w:left w:val="single" w:sz="6" w:space="0" w:color="auto"/>
                    <w:bottom w:val="single" w:sz="6" w:space="0" w:color="auto"/>
                    <w:right w:val="single" w:sz="6" w:space="0" w:color="auto"/>
                  </w:tcBorders>
                </w:tcPr>
                <w:p w14:paraId="128F55E5" w14:textId="77777777" w:rsidR="00830C77" w:rsidRPr="00BF75BD" w:rsidRDefault="00830C77" w:rsidP="00B4369A">
                  <w:pPr>
                    <w:autoSpaceDE/>
                    <w:autoSpaceDN/>
                    <w:spacing w:before="60" w:after="60"/>
                    <w:rPr>
                      <w:rFonts w:eastAsia="Times New Roman"/>
                      <w:b/>
                      <w:bCs/>
                    </w:rPr>
                  </w:pPr>
                  <w:r w:rsidRPr="00BF75BD">
                    <w:rPr>
                      <w:rFonts w:eastAsia="Times New Roman"/>
                      <w:b/>
                      <w:bCs/>
                    </w:rPr>
                    <w:t>Approved</w:t>
                  </w:r>
                </w:p>
              </w:tc>
            </w:tr>
            <w:tr w:rsidR="00830C77" w:rsidRPr="00BF75BD" w14:paraId="7B6FC156" w14:textId="77777777" w:rsidTr="00AA7630">
              <w:tc>
                <w:tcPr>
                  <w:tcW w:w="2160" w:type="dxa"/>
                  <w:tcBorders>
                    <w:top w:val="outset" w:sz="6" w:space="0" w:color="auto"/>
                    <w:left w:val="outset" w:sz="6" w:space="0" w:color="auto"/>
                    <w:bottom w:val="outset" w:sz="6" w:space="0" w:color="auto"/>
                    <w:right w:val="single" w:sz="6" w:space="0" w:color="auto"/>
                  </w:tcBorders>
                </w:tcPr>
                <w:p w14:paraId="444EAC1B" w14:textId="77777777" w:rsidR="00830C77" w:rsidRPr="00BF75BD" w:rsidRDefault="00830C77" w:rsidP="00B4369A">
                  <w:pPr>
                    <w:autoSpaceDE/>
                    <w:autoSpaceDN/>
                    <w:spacing w:before="60" w:after="60"/>
                    <w:rPr>
                      <w:rFonts w:eastAsia="Times New Roman"/>
                      <w:b/>
                      <w:bCs/>
                    </w:rPr>
                  </w:pPr>
                  <w:r w:rsidRPr="00BF75BD">
                    <w:rPr>
                      <w:rFonts w:eastAsia="Times New Roman"/>
                      <w:b/>
                      <w:bCs/>
                    </w:rPr>
                    <w:t>Date:</w:t>
                  </w:r>
                </w:p>
              </w:tc>
              <w:tc>
                <w:tcPr>
                  <w:tcW w:w="6912" w:type="dxa"/>
                  <w:tcBorders>
                    <w:top w:val="single" w:sz="6" w:space="0" w:color="auto"/>
                    <w:left w:val="single" w:sz="6" w:space="0" w:color="auto"/>
                    <w:bottom w:val="single" w:sz="6" w:space="0" w:color="auto"/>
                    <w:right w:val="single" w:sz="6" w:space="0" w:color="auto"/>
                  </w:tcBorders>
                </w:tcPr>
                <w:p w14:paraId="192D5703" w14:textId="4FDE9E83" w:rsidR="00830C77" w:rsidRPr="00BF75BD" w:rsidRDefault="00830C77" w:rsidP="00B4369A">
                  <w:pPr>
                    <w:autoSpaceDE/>
                    <w:autoSpaceDN/>
                    <w:spacing w:before="60" w:after="60"/>
                    <w:rPr>
                      <w:rFonts w:eastAsia="Times New Roman"/>
                      <w:b/>
                      <w:bCs/>
                    </w:rPr>
                  </w:pPr>
                  <w:r w:rsidRPr="00BF75BD">
                    <w:rPr>
                      <w:rFonts w:eastAsia="Times New Roman"/>
                      <w:b/>
                      <w:bCs/>
                    </w:rPr>
                    <w:t>202</w:t>
                  </w:r>
                  <w:r>
                    <w:rPr>
                      <w:rFonts w:eastAsia="Times New Roman"/>
                      <w:b/>
                      <w:bCs/>
                    </w:rPr>
                    <w:t>4</w:t>
                  </w:r>
                  <w:r w:rsidRPr="00830C77">
                    <w:rPr>
                      <w:rFonts w:eastAsia="Times New Roman"/>
                      <w:b/>
                      <w:bCs/>
                    </w:rPr>
                    <w:t>-07-07</w:t>
                  </w:r>
                </w:p>
              </w:tc>
            </w:tr>
            <w:tr w:rsidR="00830C77" w:rsidRPr="00BF75BD" w14:paraId="5B363AB1" w14:textId="77777777" w:rsidTr="00AA7630">
              <w:tc>
                <w:tcPr>
                  <w:tcW w:w="2160" w:type="dxa"/>
                  <w:tcBorders>
                    <w:top w:val="outset" w:sz="6" w:space="0" w:color="auto"/>
                    <w:left w:val="outset" w:sz="6" w:space="0" w:color="auto"/>
                    <w:bottom w:val="outset" w:sz="6" w:space="0" w:color="auto"/>
                    <w:right w:val="single" w:sz="6" w:space="0" w:color="auto"/>
                  </w:tcBorders>
                </w:tcPr>
                <w:p w14:paraId="095909BD" w14:textId="77777777" w:rsidR="00830C77" w:rsidRPr="00BF75BD" w:rsidRDefault="00830C77" w:rsidP="00B4369A">
                  <w:pPr>
                    <w:autoSpaceDE/>
                    <w:autoSpaceDN/>
                    <w:spacing w:before="60" w:after="60"/>
                    <w:rPr>
                      <w:rFonts w:eastAsia="Times New Roman"/>
                      <w:b/>
                      <w:bCs/>
                    </w:rPr>
                  </w:pPr>
                  <w:r w:rsidRPr="00BF75BD">
                    <w:rPr>
                      <w:rFonts w:eastAsia="Times New Roman"/>
                      <w:b/>
                      <w:bCs/>
                    </w:rPr>
                    <w:t>Expected Action:</w:t>
                  </w:r>
                </w:p>
              </w:tc>
              <w:tc>
                <w:tcPr>
                  <w:tcW w:w="6912" w:type="dxa"/>
                  <w:tcBorders>
                    <w:top w:val="single" w:sz="6" w:space="0" w:color="auto"/>
                    <w:left w:val="single" w:sz="6" w:space="0" w:color="auto"/>
                    <w:bottom w:val="single" w:sz="6" w:space="0" w:color="auto"/>
                    <w:right w:val="single" w:sz="6" w:space="0" w:color="auto"/>
                  </w:tcBorders>
                </w:tcPr>
                <w:p w14:paraId="37D75720" w14:textId="77777777" w:rsidR="00830C77" w:rsidRPr="00BF75BD" w:rsidRDefault="00830C77" w:rsidP="00B4369A">
                  <w:pPr>
                    <w:autoSpaceDE/>
                    <w:autoSpaceDN/>
                    <w:spacing w:before="60" w:after="60"/>
                    <w:rPr>
                      <w:rFonts w:eastAsia="Times New Roman"/>
                      <w:b/>
                      <w:bCs/>
                    </w:rPr>
                  </w:pPr>
                  <w:r w:rsidRPr="00830C77">
                    <w:rPr>
                      <w:rFonts w:eastAsia="Times New Roman"/>
                      <w:b/>
                      <w:bCs/>
                    </w:rPr>
                    <w:t>Info</w:t>
                  </w:r>
                </w:p>
              </w:tc>
            </w:tr>
            <w:tr w:rsidR="00830C77" w:rsidRPr="00BF75BD" w14:paraId="38BA5650" w14:textId="77777777" w:rsidTr="00AA7630">
              <w:tc>
                <w:tcPr>
                  <w:tcW w:w="2160" w:type="dxa"/>
                  <w:tcBorders>
                    <w:top w:val="outset" w:sz="6" w:space="0" w:color="auto"/>
                    <w:left w:val="outset" w:sz="6" w:space="0" w:color="auto"/>
                    <w:bottom w:val="outset" w:sz="6" w:space="0" w:color="auto"/>
                    <w:right w:val="single" w:sz="6" w:space="0" w:color="auto"/>
                  </w:tcBorders>
                </w:tcPr>
                <w:p w14:paraId="4A7690DC" w14:textId="77777777" w:rsidR="00830C77" w:rsidRPr="00BF75BD" w:rsidRDefault="00830C77" w:rsidP="00B4369A">
                  <w:pPr>
                    <w:autoSpaceDE/>
                    <w:autoSpaceDN/>
                    <w:spacing w:before="60" w:after="60"/>
                    <w:rPr>
                      <w:rFonts w:eastAsia="Times New Roman"/>
                      <w:b/>
                      <w:bCs/>
                    </w:rPr>
                  </w:pPr>
                  <w:r w:rsidRPr="00BF75BD">
                    <w:rPr>
                      <w:rFonts w:eastAsia="Times New Roman"/>
                      <w:b/>
                      <w:bCs/>
                    </w:rPr>
                    <w:t>Action due date:</w:t>
                  </w:r>
                </w:p>
              </w:tc>
              <w:tc>
                <w:tcPr>
                  <w:tcW w:w="6912" w:type="dxa"/>
                  <w:tcBorders>
                    <w:top w:val="single" w:sz="6" w:space="0" w:color="auto"/>
                    <w:left w:val="single" w:sz="6" w:space="0" w:color="auto"/>
                    <w:bottom w:val="single" w:sz="6" w:space="0" w:color="auto"/>
                    <w:right w:val="single" w:sz="6" w:space="0" w:color="auto"/>
                  </w:tcBorders>
                </w:tcPr>
                <w:p w14:paraId="41A02BBA" w14:textId="77777777" w:rsidR="00830C77" w:rsidRPr="00BF75BD" w:rsidRDefault="00830C77" w:rsidP="00B4369A">
                  <w:pPr>
                    <w:autoSpaceDE/>
                    <w:autoSpaceDN/>
                    <w:spacing w:before="60" w:after="60"/>
                    <w:rPr>
                      <w:rFonts w:eastAsia="Times New Roman"/>
                      <w:b/>
                      <w:bCs/>
                    </w:rPr>
                  </w:pPr>
                  <w:r w:rsidRPr="00BF75BD">
                    <w:rPr>
                      <w:rFonts w:eastAsia="Times New Roman"/>
                      <w:b/>
                      <w:bCs/>
                    </w:rPr>
                    <w:t>N/A</w:t>
                  </w:r>
                </w:p>
              </w:tc>
            </w:tr>
            <w:tr w:rsidR="00830C77" w:rsidRPr="00BF75BD" w14:paraId="751537F8" w14:textId="77777777" w:rsidTr="00AA7630">
              <w:tc>
                <w:tcPr>
                  <w:tcW w:w="2160" w:type="dxa"/>
                  <w:tcBorders>
                    <w:top w:val="outset" w:sz="6" w:space="0" w:color="auto"/>
                    <w:left w:val="outset" w:sz="6" w:space="0" w:color="auto"/>
                    <w:bottom w:val="outset" w:sz="6" w:space="0" w:color="auto"/>
                    <w:right w:val="single" w:sz="6" w:space="0" w:color="auto"/>
                  </w:tcBorders>
                </w:tcPr>
                <w:p w14:paraId="5F8E0970" w14:textId="77777777" w:rsidR="00830C77" w:rsidRPr="00BF75BD" w:rsidRDefault="00830C77" w:rsidP="00B4369A">
                  <w:pPr>
                    <w:autoSpaceDE/>
                    <w:autoSpaceDN/>
                    <w:spacing w:before="60" w:after="60"/>
                    <w:rPr>
                      <w:rFonts w:eastAsia="Times New Roman"/>
                      <w:b/>
                      <w:bCs/>
                    </w:rPr>
                  </w:pPr>
                  <w:r>
                    <w:rPr>
                      <w:rFonts w:eastAsia="Times New Roman"/>
                      <w:b/>
                      <w:bCs/>
                    </w:rPr>
                    <w:t>No. of pages</w:t>
                  </w:r>
                </w:p>
              </w:tc>
              <w:tc>
                <w:tcPr>
                  <w:tcW w:w="6912" w:type="dxa"/>
                  <w:tcBorders>
                    <w:top w:val="single" w:sz="6" w:space="0" w:color="auto"/>
                    <w:left w:val="single" w:sz="6" w:space="0" w:color="auto"/>
                    <w:bottom w:val="single" w:sz="6" w:space="0" w:color="auto"/>
                    <w:right w:val="single" w:sz="6" w:space="0" w:color="auto"/>
                  </w:tcBorders>
                </w:tcPr>
                <w:p w14:paraId="670CE760" w14:textId="7207E706" w:rsidR="00830C77" w:rsidRPr="00BF75BD" w:rsidRDefault="00830C77" w:rsidP="00B4369A">
                  <w:pPr>
                    <w:autoSpaceDE/>
                    <w:autoSpaceDN/>
                    <w:spacing w:before="60" w:after="60"/>
                    <w:rPr>
                      <w:rFonts w:eastAsia="Times New Roman"/>
                      <w:b/>
                      <w:bCs/>
                    </w:rPr>
                  </w:pPr>
                  <w:r>
                    <w:rPr>
                      <w:b/>
                    </w:rPr>
                    <w:t>137</w:t>
                  </w:r>
                  <w:r w:rsidRPr="00097160">
                    <w:rPr>
                      <w:bCs/>
                    </w:rPr>
                    <w:t xml:space="preserve"> (without </w:t>
                  </w:r>
                  <w:r>
                    <w:rPr>
                      <w:bCs/>
                    </w:rPr>
                    <w:t xml:space="preserve">this </w:t>
                  </w:r>
                  <w:r w:rsidRPr="00097160">
                    <w:rPr>
                      <w:bCs/>
                    </w:rPr>
                    <w:t>cover page)</w:t>
                  </w:r>
                </w:p>
              </w:tc>
            </w:tr>
            <w:tr w:rsidR="00830C77" w:rsidRPr="00BF75BD" w14:paraId="4225D60C" w14:textId="77777777" w:rsidTr="00AA7630">
              <w:tc>
                <w:tcPr>
                  <w:tcW w:w="2160" w:type="dxa"/>
                  <w:tcBorders>
                    <w:top w:val="outset" w:sz="6" w:space="0" w:color="auto"/>
                    <w:left w:val="outset" w:sz="6" w:space="0" w:color="auto"/>
                    <w:bottom w:val="outset" w:sz="6" w:space="0" w:color="auto"/>
                    <w:right w:val="single" w:sz="6" w:space="0" w:color="auto"/>
                  </w:tcBorders>
                </w:tcPr>
                <w:p w14:paraId="4A112D17" w14:textId="77777777" w:rsidR="00830C77" w:rsidRPr="00BF75BD" w:rsidRDefault="00830C77" w:rsidP="00B4369A">
                  <w:pPr>
                    <w:autoSpaceDE/>
                    <w:autoSpaceDN/>
                    <w:spacing w:before="60" w:after="60"/>
                    <w:rPr>
                      <w:rFonts w:eastAsia="Times New Roman"/>
                      <w:b/>
                      <w:bCs/>
                    </w:rPr>
                  </w:pPr>
                  <w:r w:rsidRPr="00BF75BD">
                    <w:rPr>
                      <w:rFonts w:eastAsia="Times New Roman"/>
                      <w:b/>
                      <w:bCs/>
                    </w:rPr>
                    <w:t>Email of convenor:</w:t>
                  </w:r>
                </w:p>
              </w:tc>
              <w:tc>
                <w:tcPr>
                  <w:tcW w:w="6912" w:type="dxa"/>
                  <w:tcBorders>
                    <w:top w:val="single" w:sz="6" w:space="0" w:color="auto"/>
                    <w:left w:val="single" w:sz="6" w:space="0" w:color="auto"/>
                    <w:bottom w:val="single" w:sz="6" w:space="0" w:color="auto"/>
                    <w:right w:val="single" w:sz="6" w:space="0" w:color="auto"/>
                  </w:tcBorders>
                </w:tcPr>
                <w:p w14:paraId="0FFB98E9" w14:textId="77777777" w:rsidR="00830C77" w:rsidRPr="00BF75BD" w:rsidRDefault="00830C77"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830C77" w:rsidRPr="00BF75BD" w14:paraId="1C735201" w14:textId="77777777" w:rsidTr="00AA7630">
              <w:tc>
                <w:tcPr>
                  <w:tcW w:w="2160" w:type="dxa"/>
                  <w:tcBorders>
                    <w:top w:val="outset" w:sz="6" w:space="0" w:color="auto"/>
                    <w:left w:val="outset" w:sz="6" w:space="0" w:color="auto"/>
                    <w:bottom w:val="outset" w:sz="6" w:space="0" w:color="auto"/>
                    <w:right w:val="single" w:sz="6" w:space="0" w:color="auto"/>
                  </w:tcBorders>
                </w:tcPr>
                <w:p w14:paraId="40915510" w14:textId="77777777" w:rsidR="00830C77" w:rsidRPr="00BF75BD" w:rsidRDefault="00830C77" w:rsidP="00B4369A">
                  <w:pPr>
                    <w:autoSpaceDE/>
                    <w:autoSpaceDN/>
                    <w:spacing w:before="60" w:after="60"/>
                    <w:rPr>
                      <w:rFonts w:eastAsia="Times New Roman"/>
                      <w:b/>
                      <w:bCs/>
                    </w:rPr>
                  </w:pPr>
                  <w:r w:rsidRPr="00BF75BD">
                    <w:rPr>
                      <w:rFonts w:eastAsia="Times New Roman"/>
                      <w:b/>
                      <w:bCs/>
                    </w:rPr>
                    <w:t>Committee URL:</w:t>
                  </w:r>
                </w:p>
              </w:tc>
              <w:tc>
                <w:tcPr>
                  <w:tcW w:w="6912" w:type="dxa"/>
                  <w:tcBorders>
                    <w:top w:val="single" w:sz="6" w:space="0" w:color="auto"/>
                    <w:left w:val="single" w:sz="6" w:space="0" w:color="auto"/>
                    <w:bottom w:val="single" w:sz="6" w:space="0" w:color="auto"/>
                    <w:right w:val="single" w:sz="6" w:space="0" w:color="auto"/>
                  </w:tcBorders>
                </w:tcPr>
                <w:p w14:paraId="22792453" w14:textId="77777777" w:rsidR="00830C77" w:rsidRPr="00BF75BD" w:rsidRDefault="00830C77"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0F1DBFA4" w14:textId="77777777" w:rsidR="00830C77" w:rsidRPr="00BF75BD" w:rsidRDefault="00830C77" w:rsidP="00BF75BD">
            <w:pPr>
              <w:autoSpaceDE/>
              <w:autoSpaceDN/>
              <w:rPr>
                <w:rFonts w:eastAsia="Times New Roman"/>
                <w:szCs w:val="24"/>
              </w:rPr>
            </w:pPr>
          </w:p>
        </w:tc>
      </w:tr>
    </w:tbl>
    <w:p w14:paraId="5684611E" w14:textId="77777777" w:rsidR="00830C77" w:rsidRDefault="00830C77" w:rsidP="00B42EB7">
      <w:pPr>
        <w:spacing w:before="1"/>
        <w:rPr>
          <w:sz w:val="24"/>
          <w:szCs w:val="24"/>
        </w:rPr>
      </w:pPr>
    </w:p>
    <w:p w14:paraId="2F8EA208" w14:textId="77777777" w:rsidR="00830C77" w:rsidRPr="0010406A" w:rsidRDefault="00830C77">
      <w:pPr>
        <w:tabs>
          <w:tab w:val="left" w:pos="3099"/>
        </w:tabs>
        <w:ind w:left="104"/>
        <w:rPr>
          <w:color w:val="0000EE"/>
          <w:w w:val="120"/>
          <w:sz w:val="24"/>
          <w:u w:val="single" w:color="0000EE"/>
        </w:rPr>
        <w:sectPr w:rsidR="00830C77" w:rsidRPr="0010406A" w:rsidSect="00FC04CE">
          <w:footerReference w:type="default" r:id="rId11"/>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846C2D" w14:paraId="1A924B7F" w14:textId="77777777" w:rsidTr="00830C77">
        <w:tc>
          <w:tcPr>
            <w:tcW w:w="6408" w:type="dxa"/>
          </w:tcPr>
          <w:p w14:paraId="25D99F80" w14:textId="6242F891" w:rsidR="00F515AF" w:rsidRDefault="00F515AF" w:rsidP="00F515AF">
            <w:pPr>
              <w:tabs>
                <w:tab w:val="left" w:pos="7200"/>
              </w:tabs>
              <w:spacing w:before="0"/>
              <w:rPr>
                <w:b/>
                <w:szCs w:val="22"/>
              </w:rPr>
            </w:pPr>
            <w:r>
              <w:rPr>
                <w:b/>
                <w:szCs w:val="22"/>
              </w:rPr>
              <w:lastRenderedPageBreak/>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6E978D11" w:rsidR="00E61DAC" w:rsidRPr="00846C2D" w:rsidRDefault="00051B0F" w:rsidP="00C102FC">
            <w:pPr>
              <w:tabs>
                <w:tab w:val="left" w:pos="7200"/>
              </w:tabs>
              <w:rPr>
                <w:b/>
                <w:szCs w:val="22"/>
              </w:rPr>
            </w:pPr>
            <w:r>
              <w:t>3</w:t>
            </w:r>
            <w:ins w:id="1" w:author="Gary Sullivan" w:date="2024-07-06T20:32:00Z">
              <w:r w:rsidR="0036355D">
                <w:t>4</w:t>
              </w:r>
            </w:ins>
            <w:del w:id="2" w:author="Gary Sullivan" w:date="2024-07-06T20:32:00Z">
              <w:r w:rsidDel="0036355D">
                <w:delText>0</w:delText>
              </w:r>
            </w:del>
            <w:r w:rsidR="00F55632">
              <w:t xml:space="preserve">th </w:t>
            </w:r>
            <w:r w:rsidR="00BA0191">
              <w:t xml:space="preserve">Meeting, </w:t>
            </w:r>
            <w:ins w:id="3" w:author="Gary Sullivan" w:date="2024-07-06T20:32:00Z">
              <w:r w:rsidR="0036355D" w:rsidRPr="0036355D">
                <w:t>Rennes, FR, 14-24 April 2024</w:t>
              </w:r>
            </w:ins>
            <w:del w:id="4" w:author="Gary Sullivan" w:date="2024-07-06T20:32:00Z">
              <w:r w:rsidDel="0036355D">
                <w:delText>Antalya, TR</w:delText>
              </w:r>
              <w:r w:rsidR="00BA2527" w:rsidDel="0036355D">
                <w:delText xml:space="preserve">, </w:delText>
              </w:r>
              <w:r w:rsidR="009E06C9" w:rsidDel="0036355D">
                <w:delText>21-28 April</w:delText>
              </w:r>
              <w:r w:rsidR="00C102FC" w:rsidDel="0036355D">
                <w:delText xml:space="preserve"> </w:delText>
              </w:r>
              <w:r w:rsidR="00BA0191" w:rsidDel="0036355D">
                <w:delText>202</w:delText>
              </w:r>
              <w:r w:rsidR="00203B22" w:rsidDel="0036355D">
                <w:delText>3</w:delText>
              </w:r>
            </w:del>
          </w:p>
        </w:tc>
        <w:tc>
          <w:tcPr>
            <w:tcW w:w="3168" w:type="dxa"/>
          </w:tcPr>
          <w:p w14:paraId="5723FC48" w14:textId="25655E79"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ins w:id="5" w:author="Yan Ye" w:date="2024-06-17T14:22:00Z">
              <w:r w:rsidR="00DE0F19">
                <w:t>H</w:t>
              </w:r>
            </w:ins>
            <w:del w:id="6" w:author="Yan Ye" w:date="2024-06-17T14:22:00Z">
              <w:r w:rsidR="00051B0F" w:rsidDel="00DE0F19">
                <w:delText>D</w:delText>
              </w:r>
            </w:del>
            <w:r w:rsidR="006C003A">
              <w:t>2002-v</w:t>
            </w:r>
            <w:ins w:id="7" w:author="Gary Sullivan" w:date="2024-07-06T20:31:00Z">
              <w:r w:rsidR="0036355D">
                <w:t>2</w:t>
              </w:r>
            </w:ins>
            <w:del w:id="8" w:author="Gary Sullivan" w:date="2024-07-06T20:30:00Z">
              <w:r w:rsidR="006C003A" w:rsidDel="0036355D">
                <w:delText>1</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5E1E2243" w:rsidR="00E61DAC" w:rsidRPr="00846C2D" w:rsidRDefault="00A231D3" w:rsidP="00B40C52">
            <w:pPr>
              <w:spacing w:after="60"/>
              <w:rPr>
                <w:b/>
                <w:szCs w:val="22"/>
              </w:rPr>
            </w:pPr>
            <w:r w:rsidRPr="00846C2D">
              <w:rPr>
                <w:b/>
                <w:szCs w:val="22"/>
              </w:rPr>
              <w:t>Algorithm description for Versatile Vide</w:t>
            </w:r>
            <w:r w:rsidR="00574EAC">
              <w:rPr>
                <w:b/>
                <w:szCs w:val="22"/>
              </w:rPr>
              <w:t xml:space="preserve">o Coding and Test Model </w:t>
            </w:r>
            <w:del w:id="9" w:author="Yan Ye" w:date="2024-06-17T14:22:00Z">
              <w:r w:rsidR="00B40C52" w:rsidDel="00DE0F19">
                <w:rPr>
                  <w:b/>
                  <w:szCs w:val="22"/>
                </w:rPr>
                <w:delText xml:space="preserve">21 </w:delText>
              </w:r>
            </w:del>
            <w:ins w:id="10" w:author="Yan Ye" w:date="2024-06-17T14:22:00Z">
              <w:r w:rsidR="00DE0F19">
                <w:rPr>
                  <w:b/>
                  <w:szCs w:val="22"/>
                </w:rPr>
                <w:t>2</w:t>
              </w:r>
            </w:ins>
            <w:ins w:id="11" w:author="Yan Ye" w:date="2024-06-17T14:25:00Z">
              <w:r w:rsidR="00DE0F19">
                <w:rPr>
                  <w:b/>
                  <w:szCs w:val="22"/>
                </w:rPr>
                <w:t>2</w:t>
              </w:r>
            </w:ins>
            <w:del w:id="12" w:author="Yan Ye" w:date="2024-06-17T14:25:00Z">
              <w:r w:rsidR="00574EAC" w:rsidDel="00DE0F19">
                <w:rPr>
                  <w:b/>
                  <w:szCs w:val="22"/>
                </w:rPr>
                <w:delText>(</w:delText>
              </w:r>
            </w:del>
            <w:del w:id="13" w:author="Yan Ye" w:date="2024-06-17T14:22:00Z">
              <w:r w:rsidR="00B40C52" w:rsidDel="00DE0F19">
                <w:rPr>
                  <w:b/>
                  <w:szCs w:val="22"/>
                </w:rPr>
                <w:delText>VTM21</w:delText>
              </w:r>
            </w:del>
            <w:del w:id="14" w:author="Yan Ye" w:date="2024-06-17T14:25:00Z">
              <w:r w:rsidRPr="00846C2D" w:rsidDel="00DE0F19">
                <w:rPr>
                  <w:b/>
                  <w:szCs w:val="22"/>
                </w:rPr>
                <w:delText>)</w:delText>
              </w:r>
            </w:del>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81DC5AE" w:rsidR="00E61DAC" w:rsidRPr="00846C2D" w:rsidRDefault="00A231D3">
            <w:pPr>
              <w:spacing w:after="60"/>
              <w:rPr>
                <w:szCs w:val="22"/>
              </w:rPr>
            </w:pPr>
            <w:r w:rsidRPr="00846C2D">
              <w:rPr>
                <w:szCs w:val="22"/>
              </w:rPr>
              <w:t xml:space="preserve">Algorithm description for Versatile Video Coding and Test Model </w:t>
            </w:r>
            <w:del w:id="15" w:author="Yan Ye" w:date="2024-06-17T14:22:00Z">
              <w:r w:rsidR="00B40C52" w:rsidDel="00DE0F19">
                <w:rPr>
                  <w:szCs w:val="22"/>
                </w:rPr>
                <w:delText>21</w:delText>
              </w:r>
            </w:del>
            <w:ins w:id="16" w:author="Yan Ye" w:date="2024-06-17T14:22:00Z">
              <w:r w:rsidR="00DE0F19">
                <w:rPr>
                  <w:szCs w:val="22"/>
                </w:rPr>
                <w:t>22</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0A19B2F7" w:rsidR="00F515AF" w:rsidRDefault="00830C77" w:rsidP="00CD45EA">
            <w:pPr>
              <w:spacing w:after="60"/>
            </w:pPr>
            <w:hyperlink r:id="rId12" w:history="1">
              <w:r w:rsidR="00F515AF" w:rsidRPr="00F515AF">
                <w:rPr>
                  <w:rStyle w:val="Hyperlink"/>
                </w:rPr>
                <w:t>adrian.browne@sony.com</w:t>
              </w:r>
            </w:hyperlink>
          </w:p>
          <w:p w14:paraId="0629946E" w14:textId="1326F172" w:rsidR="007B7B24" w:rsidRPr="00846C2D" w:rsidRDefault="00830C77" w:rsidP="002A173B">
            <w:pPr>
              <w:spacing w:before="0" w:after="60"/>
              <w:rPr>
                <w:szCs w:val="22"/>
              </w:rPr>
            </w:pPr>
            <w:hyperlink r:id="rId13"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7" w:name="_Toc169596732"/>
      <w:r w:rsidRPr="00014AA4">
        <w:t>Abstract</w:t>
      </w:r>
      <w:bookmarkEnd w:id="17"/>
    </w:p>
    <w:p w14:paraId="199816FA" w14:textId="055A545B"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r w:rsidR="009E0D2F">
        <w:rPr>
          <w:szCs w:val="22"/>
          <w:lang w:eastAsia="zh-CN"/>
        </w:rPr>
        <w:t>3</w:t>
      </w:r>
      <w:r w:rsidR="00E278B6">
        <w:rPr>
          <w:szCs w:val="22"/>
        </w:rPr>
        <w:t xml:space="preserve"> </w:t>
      </w:r>
      <w:r>
        <w:rPr>
          <w:szCs w:val="22"/>
        </w:rPr>
        <w:t>(</w:t>
      </w:r>
      <w:r w:rsidR="00F55632">
        <w:rPr>
          <w:szCs w:val="22"/>
        </w:rPr>
        <w:t>VTM</w:t>
      </w:r>
      <w:r w:rsidR="00E278B6">
        <w:rPr>
          <w:szCs w:val="22"/>
        </w:rPr>
        <w:t>2</w:t>
      </w:r>
      <w:r w:rsidR="009E0D2F">
        <w:rPr>
          <w:szCs w:val="22"/>
        </w:rPr>
        <w:t>3</w:t>
      </w:r>
      <w:r>
        <w:rPr>
          <w:szCs w:val="22"/>
        </w:rPr>
        <w:t xml:space="preserve">) </w:t>
      </w:r>
      <w:r w:rsidR="00BA2527">
        <w:rPr>
          <w:szCs w:val="22"/>
        </w:rPr>
        <w:t>software</w:t>
      </w:r>
      <w:r w:rsidR="00D80BB6">
        <w:rPr>
          <w:szCs w:val="22"/>
        </w:rPr>
        <w:t xml:space="preserve"> </w:t>
      </w:r>
      <w:r>
        <w:rPr>
          <w:szCs w:val="22"/>
        </w:rPr>
        <w:t xml:space="preserve">at its </w:t>
      </w:r>
      <w:r w:rsidR="000F7463">
        <w:rPr>
          <w:szCs w:val="22"/>
        </w:rPr>
        <w:t>3</w:t>
      </w:r>
      <w:r w:rsidR="00E646DC">
        <w:rPr>
          <w:szCs w:val="22"/>
        </w:rPr>
        <w:t>2</w:t>
      </w:r>
      <w:r w:rsidR="00E646DC">
        <w:rPr>
          <w:szCs w:val="22"/>
          <w:vertAlign w:val="superscript"/>
        </w:rPr>
        <w:t>nd</w:t>
      </w:r>
      <w:r w:rsidR="00F55632">
        <w:rPr>
          <w:szCs w:val="22"/>
        </w:rPr>
        <w:t xml:space="preserve"> </w:t>
      </w:r>
      <w:r>
        <w:rPr>
          <w:szCs w:val="22"/>
        </w:rPr>
        <w:t>meeting (</w:t>
      </w:r>
      <w:r w:rsidR="002357A7">
        <w:t>13</w:t>
      </w:r>
      <w:r w:rsidR="000A6EA3">
        <w:t>-2</w:t>
      </w:r>
      <w:r w:rsidR="002357A7">
        <w:t>0</w:t>
      </w:r>
      <w:r w:rsidR="000A6EA3">
        <w:t xml:space="preserve"> </w:t>
      </w:r>
      <w:r w:rsidR="002357A7">
        <w:t xml:space="preserve">October </w:t>
      </w:r>
      <w:r w:rsidR="00480FD5">
        <w:t>2023</w:t>
      </w:r>
      <w:r w:rsidR="00022750">
        <w:t>,</w:t>
      </w:r>
      <w:r w:rsidR="00022750" w:rsidRPr="00022750">
        <w:t xml:space="preserve"> </w:t>
      </w:r>
      <w:r w:rsidR="002357A7">
        <w:t>Hannover</w:t>
      </w:r>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proofErr w:type="gramStart"/>
      <w:r>
        <w:rPr>
          <w:szCs w:val="22"/>
          <w:lang w:eastAsia="ja-JP"/>
        </w:rPr>
        <w:t>and also</w:t>
      </w:r>
      <w:proofErr w:type="gramEnd"/>
      <w:r>
        <w:rPr>
          <w:szCs w:val="22"/>
          <w:lang w:eastAsia="ja-JP"/>
        </w:rPr>
        <w:t xml:space="preserve">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r w:rsidR="002357A7">
        <w:rPr>
          <w:szCs w:val="22"/>
          <w:lang w:eastAsia="ja-JP"/>
        </w:rPr>
        <w:t>3</w:t>
      </w:r>
      <w:r w:rsidR="00BA2527">
        <w:rPr>
          <w:szCs w:val="22"/>
          <w:lang w:eastAsia="ja-JP"/>
        </w:rPr>
        <w:t xml:space="preserve"> software</w:t>
      </w:r>
      <w:r>
        <w:rPr>
          <w:szCs w:val="22"/>
          <w:lang w:eastAsia="ja-JP"/>
        </w:rPr>
        <w:t>.</w:t>
      </w:r>
      <w:r w:rsidR="00B8132F">
        <w:rPr>
          <w:szCs w:val="22"/>
          <w:lang w:eastAsia="ja-JP"/>
        </w:rPr>
        <w:t xml:space="preserve"> </w:t>
      </w:r>
      <w:r w:rsidR="00BA2527" w:rsidRPr="004400E0">
        <w:t>It is noted that</w:t>
      </w:r>
      <w:ins w:id="18" w:author="Yan Ye" w:date="2024-06-17T14:37:00Z">
        <w:r w:rsidR="00E60781">
          <w:t xml:space="preserve"> the release of a new algorithm description and test model document and the release of a new VTM software version are not always synchronized</w:t>
        </w:r>
      </w:ins>
      <w:r w:rsidR="00BA2527" w:rsidRPr="004400E0">
        <w:t>,</w:t>
      </w:r>
      <w:ins w:id="19" w:author="Yan Ye" w:date="2024-06-17T14:37:00Z">
        <w:r w:rsidR="00E60781">
          <w:t xml:space="preserve"> </w:t>
        </w:r>
      </w:ins>
      <w:ins w:id="20" w:author="Yan Ye" w:date="2024-06-17T14:38:00Z">
        <w:r w:rsidR="00E60781">
          <w:t xml:space="preserve">resulting in the </w:t>
        </w:r>
      </w:ins>
      <w:ins w:id="21" w:author="Browne, Adrian" w:date="2024-06-18T09:47:00Z">
        <w:r w:rsidR="008A5D40">
          <w:t xml:space="preserve">potential for the </w:t>
        </w:r>
      </w:ins>
      <w:ins w:id="22" w:author="Yan Ye" w:date="2024-06-17T14:38:00Z">
        <w:r w:rsidR="00E60781">
          <w:t xml:space="preserve">two </w:t>
        </w:r>
        <w:del w:id="23" w:author="Browne, Adrian" w:date="2024-06-18T09:47:00Z">
          <w:r w:rsidR="00E60781" w:rsidDel="008A5D40">
            <w:delText>having</w:delText>
          </w:r>
        </w:del>
      </w:ins>
      <w:ins w:id="24" w:author="Browne, Adrian" w:date="2024-06-18T09:47:00Z">
        <w:r w:rsidR="008A5D40">
          <w:t>to have</w:t>
        </w:r>
      </w:ins>
      <w:ins w:id="25" w:author="Yan Ye" w:date="2024-06-17T14:38:00Z">
        <w:r w:rsidR="00E60781">
          <w:t xml:space="preserve"> different</w:t>
        </w:r>
      </w:ins>
      <w:ins w:id="26" w:author="Yan Ye" w:date="2024-06-17T14:45:00Z">
        <w:r w:rsidR="009A3638">
          <w:t xml:space="preserve"> version numbers</w:t>
        </w:r>
        <w:del w:id="27" w:author="Browne, Adrian" w:date="2024-06-18T09:47:00Z">
          <w:r w:rsidR="009A3638" w:rsidDel="00AC733C">
            <w:delText xml:space="preserve"> </w:delText>
          </w:r>
          <w:r w:rsidR="009A3638" w:rsidDel="008A5D40">
            <w:delText>sometimes</w:delText>
          </w:r>
        </w:del>
      </w:ins>
      <w:ins w:id="28" w:author="Yan Ye" w:date="2024-06-17T14:38:00Z">
        <w:r w:rsidR="00E60781">
          <w:t xml:space="preserve">. Currently, </w:t>
        </w:r>
      </w:ins>
      <w:del w:id="29" w:author="Yan Ye" w:date="2024-06-17T14:46:00Z">
        <w:r w:rsidR="00BA2527" w:rsidRPr="004400E0" w:rsidDel="009A3638">
          <w:delText xml:space="preserve"> as no update of the algorithm description document </w:delText>
        </w:r>
        <w:r w:rsidR="00A247AF" w:rsidDel="009A3638">
          <w:delText>was</w:delText>
        </w:r>
        <w:r w:rsidR="00BA2527" w:rsidRPr="004400E0" w:rsidDel="009A3638">
          <w:delText xml:space="preserve"> released at </w:delText>
        </w:r>
      </w:del>
      <w:del w:id="30" w:author="Yan Ye" w:date="2024-06-17T14:26:00Z">
        <w:r w:rsidR="002357A7" w:rsidDel="00DE0F19">
          <w:delText xml:space="preserve">either </w:delText>
        </w:r>
      </w:del>
      <w:del w:id="31" w:author="Yan Ye" w:date="2024-06-17T14:46:00Z">
        <w:r w:rsidR="00BA2527" w:rsidRPr="004400E0" w:rsidDel="009A3638">
          <w:delText xml:space="preserve">the </w:delText>
        </w:r>
      </w:del>
      <w:del w:id="32" w:author="Yan Ye" w:date="2024-06-17T14:25:00Z">
        <w:r w:rsidR="00BA2527" w:rsidRPr="004400E0" w:rsidDel="00DE0F19">
          <w:delText>27</w:delText>
        </w:r>
        <w:r w:rsidR="00BA2527" w:rsidRPr="004400E0" w:rsidDel="00DE0F19">
          <w:rPr>
            <w:vertAlign w:val="superscript"/>
          </w:rPr>
          <w:delText>th</w:delText>
        </w:r>
        <w:r w:rsidR="00227A1A" w:rsidDel="00DE0F19">
          <w:rPr>
            <w:vertAlign w:val="superscript"/>
          </w:rPr>
          <w:delText xml:space="preserve"> </w:delText>
        </w:r>
        <w:r w:rsidR="00227A1A" w:rsidDel="00DE0F19">
          <w:delText>or the 31</w:delText>
        </w:r>
        <w:r w:rsidR="00227A1A" w:rsidRPr="00DE0F19" w:rsidDel="00DE0F19">
          <w:rPr>
            <w:vertAlign w:val="superscript"/>
          </w:rPr>
          <w:delText>st</w:delText>
        </w:r>
      </w:del>
      <w:del w:id="33" w:author="Yan Ye" w:date="2024-06-17T14:46:00Z">
        <w:r w:rsidR="00227A1A" w:rsidDel="009A3638">
          <w:delText xml:space="preserve"> </w:delText>
        </w:r>
        <w:r w:rsidR="00BA2527" w:rsidRPr="004400E0" w:rsidDel="009A3638">
          <w:delText>JVET meeting</w:delText>
        </w:r>
        <w:r w:rsidR="00A82B9B" w:rsidDel="009A3638">
          <w:delText>s</w:delText>
        </w:r>
        <w:r w:rsidR="00BA2527" w:rsidRPr="004400E0" w:rsidDel="009A3638">
          <w:delText xml:space="preserve">, </w:delText>
        </w:r>
      </w:del>
      <w:r w:rsidR="00BA2527" w:rsidRPr="004400E0">
        <w:t xml:space="preserve">the numbering of the </w:t>
      </w:r>
      <w:r w:rsidR="00480FD5">
        <w:t xml:space="preserve">VTM </w:t>
      </w:r>
      <w:r w:rsidR="00BA2527" w:rsidRPr="004400E0">
        <w:t xml:space="preserve">software version is </w:t>
      </w:r>
      <w:del w:id="34" w:author="Yan Ye" w:date="2024-06-17T14:26:00Z">
        <w:r w:rsidR="00A82B9B" w:rsidDel="00DE0F19">
          <w:delText>two</w:delText>
        </w:r>
        <w:r w:rsidR="00A82B9B" w:rsidRPr="004400E0" w:rsidDel="00DE0F19">
          <w:delText xml:space="preserve"> </w:delText>
        </w:r>
      </w:del>
      <w:ins w:id="35" w:author="Yan Ye" w:date="2024-06-17T14:26:00Z">
        <w:r w:rsidR="00DE0F19">
          <w:t>one</w:t>
        </w:r>
        <w:r w:rsidR="00DE0F19" w:rsidRPr="004400E0">
          <w:t xml:space="preserve"> </w:t>
        </w:r>
      </w:ins>
      <w:r w:rsidR="00BA2527" w:rsidRPr="004400E0">
        <w:t xml:space="preserve">higher than </w:t>
      </w:r>
      <w:r w:rsidR="00480FD5">
        <w:t xml:space="preserve">that of this </w:t>
      </w:r>
      <w:ins w:id="36" w:author="Yan Ye" w:date="2024-06-17T14:26:00Z">
        <w:r w:rsidR="00DE0F19">
          <w:t xml:space="preserve">algorithm </w:t>
        </w:r>
      </w:ins>
      <w:r w:rsidR="00BA2527" w:rsidRPr="004400E0">
        <w:t xml:space="preserve">description </w:t>
      </w:r>
      <w:ins w:id="37" w:author="Yan Ye" w:date="2024-06-17T14:26:00Z">
        <w:r w:rsidR="00DE0F19">
          <w:t xml:space="preserve">and test model </w:t>
        </w:r>
      </w:ins>
      <w:r w:rsidR="00BA2527" w:rsidRPr="004400E0">
        <w:t xml:space="preserve">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w:t>
      </w:r>
      <w:ins w:id="38" w:author="Yan Ye" w:date="2024-06-17T14:27:00Z">
        <w:r w:rsidR="00DE0F19">
          <w:rPr>
            <w:noProof/>
          </w:rPr>
          <w:t xml:space="preserve">the previous </w:t>
        </w:r>
      </w:ins>
      <w:r w:rsidR="00776B8B" w:rsidRPr="00130606">
        <w:rPr>
          <w:noProof/>
        </w:rPr>
        <w:t>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r w:rsidR="00776B8B" w:rsidRPr="00130606">
        <w:rPr>
          <w:noProof/>
        </w:rPr>
        <w:t>ome key application areas for the use of this standard include</w:t>
      </w:r>
      <w:r w:rsidR="000A6EA3">
        <w:rPr>
          <w:noProof/>
        </w:rPr>
        <w:t xml:space="preserve"> in particular</w:t>
      </w:r>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2F4D887B" w14:textId="7345197A" w:rsidR="00DE0F19" w:rsidRDefault="00DE0F19" w:rsidP="0056624F">
      <w:pPr>
        <w:spacing w:before="100" w:beforeAutospacing="1" w:after="100" w:afterAutospacing="1"/>
        <w:rPr>
          <w:ins w:id="39" w:author="Yan Ye" w:date="2024-06-17T14:28:00Z"/>
          <w:szCs w:val="22"/>
        </w:rPr>
      </w:pPr>
      <w:ins w:id="40" w:author="Yan Ye" w:date="2024-06-17T14:27:00Z">
        <w:r>
          <w:rPr>
            <w:szCs w:val="22"/>
          </w:rPr>
          <w:t xml:space="preserve">VVC </w:t>
        </w:r>
      </w:ins>
      <w:ins w:id="41" w:author="Yan Ye" w:date="2024-06-17T14:28:00Z">
        <w:r>
          <w:rPr>
            <w:szCs w:val="22"/>
          </w:rPr>
          <w:t>algorithm description and t</w:t>
        </w:r>
      </w:ins>
      <w:ins w:id="42" w:author="Yan Ye" w:date="2024-06-17T14:27:00Z">
        <w:r>
          <w:rPr>
            <w:szCs w:val="22"/>
          </w:rPr>
          <w:t xml:space="preserve">est model 22 </w:t>
        </w:r>
      </w:ins>
      <w:ins w:id="43" w:author="Yan Ye" w:date="2024-06-17T14:29:00Z">
        <w:r>
          <w:rPr>
            <w:szCs w:val="22"/>
          </w:rPr>
          <w:t>v1</w:t>
        </w:r>
      </w:ins>
    </w:p>
    <w:p w14:paraId="77658531" w14:textId="0D81B320" w:rsidR="00DE0F19" w:rsidRDefault="00DE0F19"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4" w:author="Yan Ye" w:date="2024-06-17T14:28:00Z"/>
        </w:rPr>
      </w:pPr>
      <w:ins w:id="45" w:author="Yan Ye" w:date="2024-06-17T14:28:00Z">
        <w:r>
          <w:t xml:space="preserve">Incorporated JVET-AH0078: </w:t>
        </w:r>
        <w:r w:rsidRPr="00DE0F19">
          <w:t>AhG10: Distortion Propagation Factor for VVC Low-Delay Configuration</w:t>
        </w:r>
      </w:ins>
    </w:p>
    <w:p w14:paraId="67933EE2" w14:textId="70E8D558" w:rsidR="0056624F" w:rsidRDefault="0056624F" w:rsidP="0056624F">
      <w:pPr>
        <w:spacing w:before="100" w:beforeAutospacing="1" w:after="100" w:afterAutospacing="1"/>
        <w:rPr>
          <w:szCs w:val="22"/>
        </w:rPr>
      </w:pPr>
      <w:r w:rsidRPr="009267CB">
        <w:rPr>
          <w:szCs w:val="22"/>
        </w:rPr>
        <w:t xml:space="preserve">VVC Test Model </w:t>
      </w:r>
      <w:r>
        <w:rPr>
          <w:szCs w:val="22"/>
        </w:rPr>
        <w:t>21</w:t>
      </w:r>
      <w:r w:rsidRPr="009267CB">
        <w:rPr>
          <w:szCs w:val="22"/>
        </w:rPr>
        <w:t xml:space="preserve"> </w:t>
      </w:r>
      <w:r>
        <w:rPr>
          <w:szCs w:val="22"/>
        </w:rPr>
        <w:t xml:space="preserve">(VTM21) </w:t>
      </w:r>
      <w:r w:rsidRPr="009267CB">
        <w:rPr>
          <w:szCs w:val="22"/>
        </w:rPr>
        <w:t>algorithm description and encoding method</w:t>
      </w:r>
      <w:r w:rsidRPr="00CC4FD0">
        <w:rPr>
          <w:szCs w:val="22"/>
        </w:rPr>
        <w:t xml:space="preserve"> </w:t>
      </w:r>
      <w:proofErr w:type="gramStart"/>
      <w:r w:rsidRPr="00294D9E">
        <w:rPr>
          <w:szCs w:val="22"/>
        </w:rPr>
        <w:t>v</w:t>
      </w:r>
      <w:r>
        <w:rPr>
          <w:szCs w:val="22"/>
        </w:rPr>
        <w:t>1</w:t>
      </w:r>
      <w:proofErr w:type="gramEnd"/>
    </w:p>
    <w:p w14:paraId="22530FD6" w14:textId="7D03B063" w:rsidR="0056624F" w:rsidRDefault="0056624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JVET-AF0111: </w:t>
      </w:r>
      <w:r w:rsidRPr="001036A0">
        <w:t>AHG10: MTT split modes early termination</w:t>
      </w:r>
    </w:p>
    <w:p w14:paraId="1192C4D2" w14:textId="1793275E" w:rsidR="002700F2" w:rsidRDefault="002700F2" w:rsidP="00DE0F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General editorial improvements </w:t>
      </w:r>
    </w:p>
    <w:p w14:paraId="5A70B53E" w14:textId="1F22CA71" w:rsidR="006530FF" w:rsidRDefault="006530FF" w:rsidP="006530FF">
      <w:pPr>
        <w:spacing w:before="100" w:beforeAutospacing="1" w:after="100" w:afterAutospacing="1"/>
        <w:rPr>
          <w:szCs w:val="22"/>
        </w:rPr>
      </w:pPr>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proofErr w:type="gramStart"/>
      <w:r w:rsidRPr="00294D9E">
        <w:rPr>
          <w:szCs w:val="22"/>
        </w:rPr>
        <w:t>v</w:t>
      </w:r>
      <w:r>
        <w:rPr>
          <w:szCs w:val="22"/>
        </w:rPr>
        <w:t>1</w:t>
      </w:r>
      <w:proofErr w:type="gramEnd"/>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improvements to </w:t>
      </w:r>
      <w:r w:rsidR="000A6EA3">
        <w:t>reference picture resampling sections</w:t>
      </w:r>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JVET-AD0169: </w:t>
      </w:r>
      <w:r w:rsidRPr="007D2E00">
        <w:t>AHG12: RPR filters for scale factors below 1.5x</w:t>
      </w:r>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JVET-AD00</w:t>
      </w:r>
      <w:r w:rsidR="00175472">
        <w:t xml:space="preserve">45: </w:t>
      </w:r>
      <w:r w:rsidR="00175472" w:rsidRPr="00175472">
        <w:t xml:space="preserve">AHG10: Encoder MV selections and DMVR </w:t>
      </w:r>
      <w:proofErr w:type="gramStart"/>
      <w:r w:rsidR="00175472" w:rsidRPr="00175472">
        <w:t>revisited</w:t>
      </w:r>
      <w:proofErr w:type="gramEnd"/>
    </w:p>
    <w:p w14:paraId="53F7D62E" w14:textId="007F4EBC" w:rsidR="00203B22" w:rsidRDefault="00203B22" w:rsidP="000A2CFA">
      <w:pPr>
        <w:spacing w:before="100" w:beforeAutospacing="1" w:after="100" w:afterAutospacing="1"/>
        <w:rPr>
          <w:szCs w:val="22"/>
        </w:rPr>
      </w:pPr>
      <w:r w:rsidRPr="009267CB">
        <w:rPr>
          <w:szCs w:val="22"/>
        </w:rPr>
        <w:t xml:space="preserve">VVC Test Model </w:t>
      </w:r>
      <w:r>
        <w:rPr>
          <w:szCs w:val="22"/>
        </w:rPr>
        <w:t>19</w:t>
      </w:r>
      <w:r w:rsidRPr="009267CB">
        <w:rPr>
          <w:szCs w:val="22"/>
        </w:rPr>
        <w:t xml:space="preserve"> </w:t>
      </w:r>
      <w:r w:rsidR="00480FD5">
        <w:rPr>
          <w:szCs w:val="22"/>
        </w:rPr>
        <w:t>(VTM</w:t>
      </w:r>
      <w:r w:rsidR="000A6EA3">
        <w:rPr>
          <w:szCs w:val="22"/>
        </w:rPr>
        <w:t>19</w:t>
      </w:r>
      <w:r w:rsidR="00480FD5">
        <w:rPr>
          <w:szCs w:val="22"/>
        </w:rPr>
        <w:t xml:space="preserve">) </w:t>
      </w:r>
      <w:r w:rsidRPr="009267CB">
        <w:rPr>
          <w:szCs w:val="22"/>
        </w:rPr>
        <w:t>algorithm description and encoding method</w:t>
      </w:r>
      <w:r w:rsidRPr="00CC4FD0">
        <w:rPr>
          <w:szCs w:val="22"/>
        </w:rPr>
        <w:t xml:space="preserve"> </w:t>
      </w:r>
      <w:proofErr w:type="gramStart"/>
      <w:r w:rsidRPr="00294D9E">
        <w:rPr>
          <w:szCs w:val="22"/>
        </w:rPr>
        <w:t>v</w:t>
      </w:r>
      <w:r>
        <w:rPr>
          <w:szCs w:val="22"/>
        </w:rPr>
        <w:t>1</w:t>
      </w:r>
      <w:proofErr w:type="gramEnd"/>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 xml:space="preserve">the NNPFC and NNPFA </w:t>
      </w:r>
      <w:proofErr w:type="gramStart"/>
      <w:r w:rsidR="005A66C2">
        <w:t>messages</w:t>
      </w:r>
      <w:proofErr w:type="gramEnd"/>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proofErr w:type="gramStart"/>
      <w:r w:rsidRPr="00294D9E">
        <w:rPr>
          <w:szCs w:val="22"/>
        </w:rPr>
        <w:t>v</w:t>
      </w:r>
      <w:r>
        <w:rPr>
          <w:szCs w:val="22"/>
        </w:rPr>
        <w:t>2</w:t>
      </w:r>
      <w:proofErr w:type="gramEnd"/>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proofErr w:type="gramStart"/>
      <w:r w:rsidRPr="00294D9E">
        <w:rPr>
          <w:szCs w:val="22"/>
        </w:rPr>
        <w:t>v</w:t>
      </w:r>
      <w:r>
        <w:rPr>
          <w:szCs w:val="22"/>
        </w:rPr>
        <w:t>1</w:t>
      </w:r>
      <w:proofErr w:type="gramEnd"/>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proofErr w:type="gramStart"/>
      <w:r w:rsidRPr="00294D9E">
        <w:rPr>
          <w:szCs w:val="22"/>
        </w:rPr>
        <w:t>v</w:t>
      </w:r>
      <w:r>
        <w:rPr>
          <w:szCs w:val="22"/>
        </w:rPr>
        <w:t>2</w:t>
      </w:r>
      <w:proofErr w:type="gramEnd"/>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proofErr w:type="gramStart"/>
      <w:r w:rsidR="00294D9E">
        <w:rPr>
          <w:szCs w:val="22"/>
        </w:rPr>
        <w:t>v1</w:t>
      </w:r>
      <w:proofErr w:type="gramEnd"/>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xml:space="preserve">) algorithm description and encoding </w:t>
      </w:r>
      <w:proofErr w:type="gramStart"/>
      <w:r w:rsidRPr="009267CB">
        <w:rPr>
          <w:szCs w:val="22"/>
        </w:rPr>
        <w:t>method</w:t>
      </w:r>
      <w:proofErr w:type="gramEnd"/>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 xml:space="preserve">AHG10: Fixes and clean up for temporal </w:t>
      </w:r>
      <w:proofErr w:type="gramStart"/>
      <w:r w:rsidRPr="001C7967">
        <w:t>prefilter</w:t>
      </w:r>
      <w:proofErr w:type="gramEnd"/>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lastRenderedPageBreak/>
        <w:t>VVC Test Model 1</w:t>
      </w:r>
      <w:r>
        <w:rPr>
          <w:szCs w:val="22"/>
        </w:rPr>
        <w:t>5</w:t>
      </w:r>
      <w:r w:rsidRPr="009267CB">
        <w:rPr>
          <w:szCs w:val="22"/>
        </w:rPr>
        <w:t xml:space="preserve"> (VTM1</w:t>
      </w:r>
      <w:r>
        <w:rPr>
          <w:szCs w:val="22"/>
        </w:rPr>
        <w:t>5</w:t>
      </w:r>
      <w:r w:rsidRPr="009267CB">
        <w:rPr>
          <w:szCs w:val="22"/>
        </w:rPr>
        <w:t xml:space="preserve">) algorithm description and encoding </w:t>
      </w:r>
      <w:proofErr w:type="gramStart"/>
      <w:r w:rsidRPr="009267CB">
        <w:rPr>
          <w:szCs w:val="22"/>
        </w:rPr>
        <w:t>method</w:t>
      </w:r>
      <w:proofErr w:type="gramEnd"/>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xml:space="preserve">) algorithm description and encoding </w:t>
      </w:r>
      <w:proofErr w:type="gramStart"/>
      <w:r w:rsidRPr="009267CB">
        <w:rPr>
          <w:szCs w:val="22"/>
        </w:rPr>
        <w:t>method</w:t>
      </w:r>
      <w:proofErr w:type="gramEnd"/>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w:t>
      </w:r>
      <w:proofErr w:type="gramStart"/>
      <w:r w:rsidRPr="009E67ED">
        <w:t>coding</w:t>
      </w:r>
      <w:proofErr w:type="gramEnd"/>
      <w:r w:rsidRPr="009E67ED">
        <w:t xml:space="preserve">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xml:space="preserve">: CE-2.1: Slice based Rice parameter selection for transform skip residual </w:t>
      </w:r>
      <w:proofErr w:type="gramStart"/>
      <w:r w:rsidR="002D1AEF" w:rsidRPr="00535A96">
        <w:t>coding</w:t>
      </w:r>
      <w:proofErr w:type="gramEnd"/>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 xml:space="preserve">Incorporated JVET-W0136: Suggested initial profile text for VVC operation range </w:t>
      </w:r>
      <w:proofErr w:type="gramStart"/>
      <w:r w:rsidRPr="00AD741D">
        <w:t>extension</w:t>
      </w:r>
      <w:proofErr w:type="gramEnd"/>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 xml:space="preserve">VVC Test Model 13 (VTM13) algorithm description and encoding </w:t>
      </w:r>
      <w:proofErr w:type="gramStart"/>
      <w:r w:rsidRPr="009267CB">
        <w:rPr>
          <w:szCs w:val="22"/>
        </w:rPr>
        <w:t>method</w:t>
      </w:r>
      <w:proofErr w:type="gramEnd"/>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 xml:space="preserve">on and encoding </w:t>
      </w:r>
      <w:proofErr w:type="gramStart"/>
      <w:r w:rsidRPr="00D5520A">
        <w:rPr>
          <w:szCs w:val="22"/>
        </w:rPr>
        <w:t>method</w:t>
      </w:r>
      <w:proofErr w:type="gramEnd"/>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reference picture </w:t>
      </w:r>
      <w:proofErr w:type="gramStart"/>
      <w:r>
        <w:t>resampling</w:t>
      </w:r>
      <w:proofErr w:type="gramEnd"/>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 xml:space="preserve">on and encoding </w:t>
      </w:r>
      <w:proofErr w:type="gramStart"/>
      <w:r w:rsidRPr="00D5520A">
        <w:rPr>
          <w:szCs w:val="22"/>
        </w:rPr>
        <w:t>method</w:t>
      </w:r>
      <w:proofErr w:type="gramEnd"/>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 xml:space="preserve">block partitioning signalling and picture boundary forced </w:t>
      </w:r>
      <w:proofErr w:type="gramStart"/>
      <w:r>
        <w:t>partitioning</w:t>
      </w:r>
      <w:proofErr w:type="gramEnd"/>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 xml:space="preserve">on and encoding </w:t>
      </w:r>
      <w:proofErr w:type="gramStart"/>
      <w:r w:rsidRPr="00D5520A">
        <w:rPr>
          <w:szCs w:val="22"/>
        </w:rPr>
        <w:t>method</w:t>
      </w:r>
      <w:proofErr w:type="gramEnd"/>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Updated the description of a number of intra and inter coding tools to match the VVC FDIS spec and improve </w:t>
      </w:r>
      <w:proofErr w:type="gramStart"/>
      <w:r>
        <w:t>clarity</w:t>
      </w:r>
      <w:proofErr w:type="gramEnd"/>
      <w:r>
        <w:t xml:space="preserve">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 xml:space="preserve">on and encoding </w:t>
      </w:r>
      <w:proofErr w:type="gramStart"/>
      <w:r w:rsidRPr="00D5520A">
        <w:rPr>
          <w:szCs w:val="22"/>
        </w:rPr>
        <w:t>method</w:t>
      </w:r>
      <w:proofErr w:type="gramEnd"/>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 xml:space="preserve">on and encoding </w:t>
      </w:r>
      <w:proofErr w:type="gramStart"/>
      <w:r w:rsidRPr="00D5520A">
        <w:rPr>
          <w:szCs w:val="22"/>
        </w:rPr>
        <w:t>method</w:t>
      </w:r>
      <w:proofErr w:type="gramEnd"/>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 xml:space="preserve">palette </w:t>
      </w:r>
      <w:proofErr w:type="gramStart"/>
      <w:r w:rsidR="00F73550">
        <w:t>mode</w:t>
      </w:r>
      <w:proofErr w:type="gramEnd"/>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JVET-Q0695: Combined encoder improvements of JVET-Q0101/JVET-Q0408/JVET-Q0514 on JCCR with chroma transform </w:t>
      </w:r>
      <w:proofErr w:type="gramStart"/>
      <w:r w:rsidRPr="002B5E6E">
        <w:t>skip</w:t>
      </w:r>
      <w:proofErr w:type="gramEnd"/>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w:t>
      </w:r>
      <w:proofErr w:type="gramStart"/>
      <w:r w:rsidR="00AB6C08">
        <w:t>partitionin</w:t>
      </w:r>
      <w:r w:rsidR="009269F2">
        <w:t>g</w:t>
      </w:r>
      <w:proofErr w:type="gramEnd"/>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 xml:space="preserve">Palette mode excluding small </w:t>
      </w:r>
      <w:proofErr w:type="gramStart"/>
      <w:r w:rsidRPr="00993ED3">
        <w:t>blocks</w:t>
      </w:r>
      <w:proofErr w:type="gramEnd"/>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 xml:space="preserve">Removal of chroma Nx2 blocks in </w:t>
      </w:r>
      <w:proofErr w:type="gramStart"/>
      <w:r w:rsidRPr="008249C1">
        <w:t>PDPC</w:t>
      </w:r>
      <w:proofErr w:type="gramEnd"/>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 xml:space="preserve">ACT common text for bug fixes and transform </w:t>
      </w:r>
      <w:proofErr w:type="gramStart"/>
      <w:r w:rsidRPr="000A6B74">
        <w:t>change</w:t>
      </w:r>
      <w:proofErr w:type="gramEnd"/>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 xml:space="preserve">MTS signaling based on last significant coefficient </w:t>
      </w:r>
      <w:proofErr w:type="gramStart"/>
      <w:r w:rsidRPr="003123DF">
        <w:t>position</w:t>
      </w:r>
      <w:proofErr w:type="gramEnd"/>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 xml:space="preserve">LFNST signalling, latency reduction and scaling </w:t>
      </w:r>
      <w:proofErr w:type="gramStart"/>
      <w:r w:rsidRPr="00B0539B">
        <w:t>process</w:t>
      </w:r>
      <w:proofErr w:type="gramEnd"/>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 xml:space="preserve">Enable TS for ACT </w:t>
      </w:r>
      <w:proofErr w:type="gramStart"/>
      <w:r w:rsidRPr="00995A19">
        <w:t>blocks</w:t>
      </w:r>
      <w:proofErr w:type="gramEnd"/>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w:t>
      </w:r>
      <w:proofErr w:type="gramStart"/>
      <w:r w:rsidRPr="00D61AFC">
        <w:t>QG</w:t>
      </w:r>
      <w:proofErr w:type="gramEnd"/>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proofErr w:type="gramStart"/>
      <w:r w:rsidRPr="00D5520A">
        <w:rPr>
          <w:szCs w:val="22"/>
        </w:rPr>
        <w:t>method</w:t>
      </w:r>
      <w:r w:rsidR="00520AB6" w:rsidRPr="009C5E4D">
        <w:t>Incorporated</w:t>
      </w:r>
      <w:proofErr w:type="spellEnd"/>
      <w:proofErr w:type="gram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 xml:space="preserve">ransform shift removal in transform skip </w:t>
      </w:r>
      <w:proofErr w:type="gramStart"/>
      <w:r w:rsidRPr="00CA7357">
        <w:t>mode</w:t>
      </w:r>
      <w:proofErr w:type="gramEnd"/>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 xml:space="preserve">Enabling transform skip for </w:t>
      </w:r>
      <w:proofErr w:type="gramStart"/>
      <w:r w:rsidRPr="00CD45EA">
        <w:rPr>
          <w:rFonts w:eastAsiaTheme="minorEastAsia"/>
          <w:lang w:eastAsia="ko-KR"/>
        </w:rPr>
        <w:t>chroma</w:t>
      </w:r>
      <w:proofErr w:type="gramEnd"/>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 xml:space="preserve">Disabling scaling matrices for LFNST coded </w:t>
      </w:r>
      <w:proofErr w:type="gramStart"/>
      <w:r w:rsidR="00923521" w:rsidRPr="00CD45EA">
        <w:rPr>
          <w:rFonts w:eastAsiaTheme="minorEastAsia"/>
          <w:lang w:eastAsia="ko-KR"/>
        </w:rPr>
        <w:t>blocks</w:t>
      </w:r>
      <w:proofErr w:type="gramEnd"/>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lastRenderedPageBreak/>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 xml:space="preserve">On CU adaptive chroma QP offset </w:t>
      </w:r>
      <w:proofErr w:type="gramStart"/>
      <w:r w:rsidRPr="00CD45EA">
        <w:rPr>
          <w:rFonts w:eastAsiaTheme="minorEastAsia"/>
          <w:lang w:eastAsia="ko-KR"/>
        </w:rPr>
        <w:t>signalling</w:t>
      </w:r>
      <w:proofErr w:type="gramEnd"/>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 xml:space="preserve">Align MIP matrix multiplication </w:t>
      </w:r>
      <w:proofErr w:type="gramStart"/>
      <w:r w:rsidRPr="00CD45EA">
        <w:rPr>
          <w:rFonts w:eastAsiaTheme="minorEastAsia"/>
          <w:lang w:eastAsia="ko-KR"/>
        </w:rPr>
        <w:t>process</w:t>
      </w:r>
      <w:proofErr w:type="gramEnd"/>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 xml:space="preserve">MRL to use the same 3 lines as </w:t>
      </w:r>
      <w:proofErr w:type="gramStart"/>
      <w:r w:rsidRPr="00CA7357">
        <w:rPr>
          <w:rFonts w:eastAsiaTheme="minorEastAsia"/>
          <w:lang w:eastAsia="ko-KR"/>
        </w:rPr>
        <w:t>CCLM</w:t>
      </w:r>
      <w:proofErr w:type="gramEnd"/>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 xml:space="preserve">Enable BDPCM for </w:t>
      </w:r>
      <w:proofErr w:type="gramStart"/>
      <w:r w:rsidRPr="00CD45EA">
        <w:rPr>
          <w:rFonts w:eastAsiaTheme="minorEastAsia"/>
          <w:lang w:eastAsia="ko-KR"/>
        </w:rPr>
        <w:t>chroma</w:t>
      </w:r>
      <w:proofErr w:type="gramEnd"/>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 xml:space="preserve">ping values for 8-bit </w:t>
      </w:r>
      <w:proofErr w:type="gramStart"/>
      <w:r w:rsidRPr="00D736AD">
        <w:t>video</w:t>
      </w:r>
      <w:proofErr w:type="gramEnd"/>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JVET-P0371: Signalling of corrective values for chroma residual </w:t>
      </w:r>
      <w:proofErr w:type="gramStart"/>
      <w:r w:rsidRPr="00CD45EA">
        <w:t>scaling</w:t>
      </w:r>
      <w:proofErr w:type="gramEnd"/>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Remove </w:t>
      </w:r>
      <w:proofErr w:type="gramStart"/>
      <w:r w:rsidRPr="00CD45EA">
        <w:t>bricks</w:t>
      </w:r>
      <w:proofErr w:type="gramEnd"/>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w:t>
      </w:r>
      <w:proofErr w:type="gramStart"/>
      <w:r w:rsidRPr="00CD45EA">
        <w:t>subpicture</w:t>
      </w:r>
      <w:proofErr w:type="gramEnd"/>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JVET-P0325: Change the checking order of the first two spatial merge </w:t>
      </w:r>
      <w:proofErr w:type="gramStart"/>
      <w:r w:rsidRPr="00CD45EA">
        <w:t>candidates</w:t>
      </w:r>
      <w:proofErr w:type="gramEnd"/>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 xml:space="preserve">tual boundary for loop filter </w:t>
      </w:r>
      <w:proofErr w:type="gramStart"/>
      <w:r w:rsidRPr="00404383">
        <w:t>disabling</w:t>
      </w:r>
      <w:proofErr w:type="gramEnd"/>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w:t>
      </w:r>
      <w:proofErr w:type="gramStart"/>
      <w:r w:rsidRPr="00404383">
        <w:t>coding</w:t>
      </w:r>
      <w:proofErr w:type="gramEnd"/>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proofErr w:type="gramStart"/>
      <w:r w:rsidR="005214E8" w:rsidRPr="00404383">
        <w:t>ZeroPos</w:t>
      </w:r>
      <w:proofErr w:type="spellEnd"/>
      <w:r w:rsidR="005214E8" w:rsidRPr="00404383">
        <w:t>[</w:t>
      </w:r>
      <w:proofErr w:type="gramEnd"/>
      <w:r w:rsidR="005214E8" w:rsidRPr="00404383">
        <w:t xml:space="preserve">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 xml:space="preserve">VVC Test Model 6 (VTM6) algorithm description and encoding </w:t>
      </w:r>
      <w:proofErr w:type="gramStart"/>
      <w:r w:rsidRPr="00CD45EA">
        <w:rPr>
          <w:szCs w:val="22"/>
        </w:rPr>
        <w:t>method</w:t>
      </w:r>
      <w:proofErr w:type="gramEnd"/>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w:t>
      </w:r>
      <w:proofErr w:type="gramStart"/>
      <w:r w:rsidRPr="00D5520A">
        <w:t>latency</w:t>
      </w:r>
      <w:proofErr w:type="gramEnd"/>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JVET-O1136: Unified TS and BDPCM </w:t>
      </w:r>
      <w:proofErr w:type="gramStart"/>
      <w:r w:rsidRPr="00AF3FCF">
        <w:t>s</w:t>
      </w:r>
      <w:r w:rsidRPr="00D736AD">
        <w:t>ignalling</w:t>
      </w:r>
      <w:proofErr w:type="gramEnd"/>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 xml:space="preserve">Disabling IBC for chroma in case of dual </w:t>
      </w:r>
      <w:proofErr w:type="gramStart"/>
      <w:r w:rsidRPr="00CD45EA">
        <w:t>tree</w:t>
      </w:r>
      <w:proofErr w:type="gramEnd"/>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JVET-O0650: Signalling of chroma QP </w:t>
      </w:r>
      <w:proofErr w:type="gramStart"/>
      <w:r w:rsidRPr="00CD45EA">
        <w:t>tables</w:t>
      </w:r>
      <w:proofErr w:type="gramEnd"/>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lastRenderedPageBreak/>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 xml:space="preserve">JVET-O0634: Unify allowed DMVR and BDOF block </w:t>
      </w:r>
      <w:proofErr w:type="gramStart"/>
      <w:r w:rsidRPr="00CA7357">
        <w:t>sizes</w:t>
      </w:r>
      <w:proofErr w:type="gramEnd"/>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 xml:space="preserve">affine merge </w:t>
      </w:r>
      <w:proofErr w:type="gramStart"/>
      <w:r w:rsidR="001E6272" w:rsidRPr="009C5E4D">
        <w:t>candidate</w:t>
      </w:r>
      <w:proofErr w:type="gramEnd"/>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 O0625: Apply VB when the bottom CTU boundary is a slice/tile/brick or “360 virtual” </w:t>
      </w:r>
      <w:proofErr w:type="gramStart"/>
      <w:r w:rsidRPr="00CD45EA">
        <w:t>boundary</w:t>
      </w:r>
      <w:proofErr w:type="gramEnd"/>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w:t>
      </w:r>
      <w:proofErr w:type="gramStart"/>
      <w:r w:rsidRPr="00CD45EA">
        <w:t>video</w:t>
      </w:r>
      <w:proofErr w:type="gramEnd"/>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 xml:space="preserve">LFNST index signalling depends on last </w:t>
      </w:r>
      <w:proofErr w:type="gramStart"/>
      <w:r w:rsidRPr="00CA7357">
        <w:rPr>
          <w:rFonts w:eastAsiaTheme="minorEastAsia"/>
          <w:lang w:eastAsia="ko-KR"/>
        </w:rPr>
        <w:t>position</w:t>
      </w:r>
      <w:proofErr w:type="gramEnd"/>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 xml:space="preserve">Disable LFNST for non-DCT2 MTS </w:t>
      </w:r>
      <w:proofErr w:type="gramStart"/>
      <w:r w:rsidRPr="00CA7357">
        <w:rPr>
          <w:rFonts w:eastAsiaTheme="minorEastAsia"/>
          <w:lang w:eastAsia="ko-KR"/>
        </w:rPr>
        <w:t>candidate</w:t>
      </w:r>
      <w:proofErr w:type="gramEnd"/>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 xml:space="preserve">Disable LFNST and MIP for implicit </w:t>
      </w:r>
      <w:proofErr w:type="gramStart"/>
      <w:r w:rsidRPr="00CA7357">
        <w:rPr>
          <w:rFonts w:eastAsiaTheme="minorEastAsia"/>
          <w:lang w:eastAsia="ko-KR"/>
        </w:rPr>
        <w:t>MTS</w:t>
      </w:r>
      <w:proofErr w:type="gramEnd"/>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 xml:space="preserve">LFNST transform set selection for a </w:t>
      </w:r>
      <w:proofErr w:type="gramStart"/>
      <w:r w:rsidRPr="00CA7357">
        <w:rPr>
          <w:rFonts w:eastAsiaTheme="minorEastAsia"/>
          <w:lang w:eastAsia="ko-KR"/>
        </w:rPr>
        <w:t>CCLM</w:t>
      </w:r>
      <w:proofErr w:type="gramEnd"/>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 xml:space="preserve">QP clipping in scaling process for transform </w:t>
      </w:r>
      <w:proofErr w:type="gramStart"/>
      <w:r w:rsidRPr="00CA7357">
        <w:rPr>
          <w:rFonts w:eastAsiaTheme="minorEastAsia"/>
          <w:lang w:eastAsia="ko-KR"/>
        </w:rPr>
        <w:t>skip</w:t>
      </w:r>
      <w:proofErr w:type="gramEnd"/>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w:t>
      </w:r>
      <w:proofErr w:type="gramStart"/>
      <w:r w:rsidRPr="00CA7357">
        <w:rPr>
          <w:rFonts w:eastAsiaTheme="minorEastAsia"/>
          <w:lang w:eastAsia="ko-KR"/>
        </w:rPr>
        <w:t>count</w:t>
      </w:r>
      <w:proofErr w:type="gramEnd"/>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 xml:space="preserve">QP clipping in scaling process for transform </w:t>
      </w:r>
      <w:proofErr w:type="gramStart"/>
      <w:r w:rsidRPr="00CA7357">
        <w:rPr>
          <w:rFonts w:eastAsiaTheme="minorEastAsia"/>
          <w:lang w:eastAsia="ko-KR"/>
        </w:rPr>
        <w:t>skip</w:t>
      </w:r>
      <w:proofErr w:type="gramEnd"/>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 xml:space="preserve">VVC Test Model 5 (VTM5) algorithm description and encoding </w:t>
      </w:r>
      <w:proofErr w:type="gramStart"/>
      <w:r w:rsidRPr="009C5E4D">
        <w:rPr>
          <w:szCs w:val="22"/>
        </w:rPr>
        <w:t>method</w:t>
      </w:r>
      <w:proofErr w:type="gramEnd"/>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 xml:space="preserve">Intra chroma partitioning and prediction </w:t>
      </w:r>
      <w:proofErr w:type="gramStart"/>
      <w:r w:rsidRPr="00CA7357">
        <w:rPr>
          <w:rFonts w:eastAsiaTheme="minorEastAsia"/>
          <w:lang w:eastAsia="ko-KR"/>
        </w:rPr>
        <w:t>restriction</w:t>
      </w:r>
      <w:proofErr w:type="gramEnd"/>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lastRenderedPageBreak/>
        <w:t>Incorporated JVET-N0</w:t>
      </w:r>
      <w:r w:rsidRPr="00CD45EA">
        <w:rPr>
          <w:rFonts w:eastAsiaTheme="minorEastAsia"/>
          <w:lang w:eastAsia="ko-KR"/>
        </w:rPr>
        <w:t>271</w:t>
      </w:r>
      <w:r w:rsidRPr="00CA7357">
        <w:t xml:space="preserve">: </w:t>
      </w:r>
      <w:r w:rsidRPr="00CA7357">
        <w:rPr>
          <w:rFonts w:eastAsiaTheme="minorEastAsia"/>
          <w:lang w:eastAsia="ko-KR"/>
        </w:rPr>
        <w:t xml:space="preserve">CCLM derived with four neighbouring </w:t>
      </w:r>
      <w:proofErr w:type="gramStart"/>
      <w:r w:rsidRPr="00CA7357">
        <w:rPr>
          <w:rFonts w:eastAsiaTheme="minorEastAsia"/>
          <w:lang w:eastAsia="ko-KR"/>
        </w:rPr>
        <w:t>samples</w:t>
      </w:r>
      <w:proofErr w:type="gramEnd"/>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w:t>
      </w:r>
      <w:proofErr w:type="gramStart"/>
      <w:r w:rsidR="00E439E9" w:rsidRPr="00CD45EA">
        <w:t>modes</w:t>
      </w:r>
      <w:proofErr w:type="gramEnd"/>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JVET-N0325: using 8-bit fixed precision in </w:t>
      </w:r>
      <w:proofErr w:type="gramStart"/>
      <w:r w:rsidRPr="00CD45EA">
        <w:t>BDOF</w:t>
      </w:r>
      <w:proofErr w:type="gramEnd"/>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 xml:space="preserve">is </w:t>
      </w:r>
      <w:proofErr w:type="gramStart"/>
      <w:r w:rsidR="00D45083" w:rsidRPr="00CD45EA">
        <w:t>used</w:t>
      </w:r>
      <w:proofErr w:type="gramEnd"/>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w:t>
      </w:r>
      <w:proofErr w:type="gramStart"/>
      <w:r w:rsidRPr="00CD45EA">
        <w:t>mode</w:t>
      </w:r>
      <w:proofErr w:type="gramEnd"/>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w:t>
      </w:r>
      <w:proofErr w:type="gramStart"/>
      <w:r w:rsidRPr="00CD45EA">
        <w:t>blocks</w:t>
      </w:r>
      <w:proofErr w:type="gramEnd"/>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 xml:space="preserve">BCW index inheritance for constructed affine merge </w:t>
      </w:r>
      <w:proofErr w:type="gramStart"/>
      <w:r w:rsidR="00B14A2A" w:rsidRPr="00CD45EA">
        <w:t>candidate</w:t>
      </w:r>
      <w:proofErr w:type="gramEnd"/>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78F1A058"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14"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proofErr w:type="gramStart"/>
      <w:r w:rsidR="004B6653" w:rsidRPr="00D736AD">
        <w:t>conditions</w:t>
      </w:r>
      <w:proofErr w:type="gramEnd"/>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 xml:space="preserve">signalling of triangle merge candidate </w:t>
      </w:r>
      <w:proofErr w:type="gramStart"/>
      <w:r w:rsidR="00E82CD6" w:rsidRPr="00CD45EA">
        <w:t>number</w:t>
      </w:r>
      <w:proofErr w:type="gramEnd"/>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 xml:space="preserve">VVC Test Model 4 (VTM4) algorithm description and encoding </w:t>
      </w:r>
      <w:proofErr w:type="gramStart"/>
      <w:r w:rsidRPr="00CD45EA">
        <w:rPr>
          <w:szCs w:val="22"/>
        </w:rPr>
        <w:t>method</w:t>
      </w:r>
      <w:proofErr w:type="gramEnd"/>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w:t>
      </w:r>
      <w:proofErr w:type="gramStart"/>
      <w:r w:rsidR="00F41D9A" w:rsidRPr="00D736AD">
        <w:t>out</w:t>
      </w:r>
      <w:proofErr w:type="gramEnd"/>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w:t>
      </w:r>
      <w:proofErr w:type="gramStart"/>
      <w:r w:rsidR="009A37CA" w:rsidRPr="00CD45EA">
        <w:t>syntax</w:t>
      </w:r>
      <w:proofErr w:type="gramEnd"/>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lastRenderedPageBreak/>
        <w:t xml:space="preserve">VVC Test Model 3 (VTM3) algorithm description and encoding </w:t>
      </w:r>
      <w:proofErr w:type="gramStart"/>
      <w:r w:rsidRPr="00CD45EA">
        <w:rPr>
          <w:szCs w:val="22"/>
        </w:rPr>
        <w:t>method</w:t>
      </w:r>
      <w:proofErr w:type="gramEnd"/>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gramStart"/>
      <w:r w:rsidR="00ED10A8" w:rsidRPr="00CD45EA">
        <w:t>luma</w:t>
      </w:r>
      <w:proofErr w:type="gram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xml:space="preserve">, </w:t>
      </w:r>
      <w:proofErr w:type="gramStart"/>
      <w:r w:rsidR="006B4137" w:rsidRPr="00CD45EA">
        <w:t>including</w:t>
      </w:r>
      <w:proofErr w:type="gramEnd"/>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 xml:space="preserve">JVET-L0265: set the chroma subblock size to 4x4 instead of </w:t>
      </w:r>
      <w:proofErr w:type="gramStart"/>
      <w:r w:rsidRPr="00CD45EA">
        <w:t>2x2</w:t>
      </w:r>
      <w:proofErr w:type="gramEnd"/>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w:t>
      </w:r>
      <w:proofErr w:type="gramStart"/>
      <w:r w:rsidR="006B4137" w:rsidRPr="00CD45EA">
        <w:t>list</w:t>
      </w:r>
      <w:proofErr w:type="gramEnd"/>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w:t>
      </w:r>
      <w:proofErr w:type="gramStart"/>
      <w:r w:rsidRPr="00CD45EA">
        <w:t>prediction</w:t>
      </w:r>
      <w:proofErr w:type="gramEnd"/>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JVET-L0053/JVET-L0272: chroma DM based on center </w:t>
      </w:r>
      <w:proofErr w:type="gramStart"/>
      <w:r w:rsidRPr="00CD45EA">
        <w:rPr>
          <w:rFonts w:eastAsiaTheme="minorEastAsia"/>
          <w:lang w:eastAsia="ko-KR"/>
        </w:rPr>
        <w:t>position</w:t>
      </w:r>
      <w:proofErr w:type="gramEnd"/>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JVET-L0111: transform skip condition on transform block </w:t>
      </w:r>
      <w:proofErr w:type="gramStart"/>
      <w:r w:rsidRPr="00CD45EA">
        <w:rPr>
          <w:rFonts w:eastAsiaTheme="minorEastAsia"/>
          <w:lang w:eastAsia="ko-KR"/>
        </w:rPr>
        <w:t>size</w:t>
      </w:r>
      <w:proofErr w:type="gramEnd"/>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JVET-L0285: 8-bit transform </w:t>
      </w:r>
      <w:proofErr w:type="gramStart"/>
      <w:r w:rsidRPr="00CD45EA">
        <w:rPr>
          <w:rFonts w:eastAsiaTheme="minorEastAsia"/>
          <w:lang w:eastAsia="ko-KR"/>
        </w:rPr>
        <w:t>matrices</w:t>
      </w:r>
      <w:proofErr w:type="gramEnd"/>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JVET-L0118: unified MTS </w:t>
      </w:r>
      <w:proofErr w:type="gramStart"/>
      <w:r w:rsidRPr="00CD45EA">
        <w:rPr>
          <w:rFonts w:eastAsiaTheme="minorEastAsia"/>
          <w:lang w:eastAsia="ko-KR"/>
        </w:rPr>
        <w:t>signaling</w:t>
      </w:r>
      <w:proofErr w:type="gramEnd"/>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JVET-L0628: mode dependent intra </w:t>
      </w:r>
      <w:proofErr w:type="gramStart"/>
      <w:r w:rsidRPr="00CD45EA">
        <w:rPr>
          <w:rFonts w:eastAsiaTheme="minorEastAsia"/>
          <w:lang w:eastAsia="ko-KR"/>
        </w:rPr>
        <w:t>smoothing</w:t>
      </w:r>
      <w:proofErr w:type="gramEnd"/>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w:t>
      </w:r>
      <w:proofErr w:type="gramStart"/>
      <w:r w:rsidRPr="00D5520A">
        <w:rPr>
          <w:rFonts w:eastAsiaTheme="minorEastAsia"/>
          <w:lang w:eastAsia="ko-KR"/>
        </w:rPr>
        <w:t>prediction</w:t>
      </w:r>
      <w:proofErr w:type="gramEnd"/>
      <w:r w:rsidRPr="00D5520A">
        <w:rPr>
          <w:rFonts w:eastAsiaTheme="minorEastAsia"/>
          <w:lang w:eastAsia="ko-KR"/>
        </w:rPr>
        <w:t xml:space="preserve">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w:t>
      </w:r>
      <w:proofErr w:type="gramStart"/>
      <w:r w:rsidRPr="00D736AD">
        <w:rPr>
          <w:rFonts w:eastAsiaTheme="minorEastAsia"/>
          <w:lang w:eastAsia="ko-KR"/>
        </w:rPr>
        <w:t>including</w:t>
      </w:r>
      <w:proofErr w:type="gramEnd"/>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 xml:space="preserve">algorithm description and encoding </w:t>
      </w:r>
      <w:proofErr w:type="gramStart"/>
      <w:r w:rsidRPr="009C5E4D">
        <w:rPr>
          <w:szCs w:val="22"/>
        </w:rPr>
        <w:t>method</w:t>
      </w:r>
      <w:proofErr w:type="gramEnd"/>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JVET-K0230: Separate trees for intra slices (without multi-DMs) with an implicit split to </w:t>
      </w:r>
      <w:proofErr w:type="gramStart"/>
      <w:r w:rsidRPr="00AF3FCF">
        <w:t>6</w:t>
      </w:r>
      <w:r w:rsidRPr="00D736AD">
        <w:t>4x64;</w:t>
      </w:r>
      <w:proofErr w:type="gramEnd"/>
      <w:r w:rsidRPr="00D736AD">
        <w:t xml:space="preserve">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lastRenderedPageBreak/>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w:t>
      </w:r>
      <w:proofErr w:type="gramStart"/>
      <w:r w:rsidRPr="00CD45EA">
        <w:t>splits</w:t>
      </w:r>
      <w:proofErr w:type="gramEnd"/>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056CB3D5" w14:textId="3FE5F0F0" w:rsidR="00744D05" w:rsidRDefault="00CE5C22">
          <w:pPr>
            <w:pStyle w:val="TOC1"/>
            <w:tabs>
              <w:tab w:val="right" w:pos="9350"/>
            </w:tabs>
            <w:rPr>
              <w:ins w:id="46" w:author="Browne, Adrian" w:date="2024-06-18T09:51:00Z"/>
              <w:rFonts w:asciiTheme="minorHAnsi" w:eastAsiaTheme="minorEastAsia" w:hAnsiTheme="minorHAnsi" w:cstheme="minorBidi"/>
              <w:noProof/>
              <w:kern w:val="2"/>
              <w:szCs w:val="22"/>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ins w:id="47" w:author="Browne, Adrian" w:date="2024-06-18T09:51:00Z">
            <w:r w:rsidR="00744D05" w:rsidRPr="00323388">
              <w:rPr>
                <w:rStyle w:val="Hyperlink"/>
                <w:noProof/>
              </w:rPr>
              <w:fldChar w:fldCharType="begin"/>
            </w:r>
            <w:r w:rsidR="00744D05" w:rsidRPr="00323388">
              <w:rPr>
                <w:rStyle w:val="Hyperlink"/>
                <w:noProof/>
              </w:rPr>
              <w:instrText xml:space="preserve"> </w:instrText>
            </w:r>
            <w:r w:rsidR="00744D05">
              <w:rPr>
                <w:noProof/>
              </w:rPr>
              <w:instrText>HYPERLINK \l "_Toc169596732"</w:instrText>
            </w:r>
            <w:r w:rsidR="00744D05" w:rsidRPr="00323388">
              <w:rPr>
                <w:rStyle w:val="Hyperlink"/>
                <w:noProof/>
              </w:rPr>
              <w:instrText xml:space="preserve"> </w:instrText>
            </w:r>
            <w:r w:rsidR="00744D05" w:rsidRPr="00323388">
              <w:rPr>
                <w:rStyle w:val="Hyperlink"/>
                <w:noProof/>
              </w:rPr>
            </w:r>
            <w:r w:rsidR="00744D05" w:rsidRPr="00323388">
              <w:rPr>
                <w:rStyle w:val="Hyperlink"/>
                <w:noProof/>
              </w:rPr>
              <w:fldChar w:fldCharType="separate"/>
            </w:r>
            <w:r w:rsidR="00744D05" w:rsidRPr="00323388">
              <w:rPr>
                <w:rStyle w:val="Hyperlink"/>
                <w:noProof/>
              </w:rPr>
              <w:t>Abstract</w:t>
            </w:r>
            <w:r w:rsidR="00744D05">
              <w:rPr>
                <w:noProof/>
                <w:webHidden/>
              </w:rPr>
              <w:tab/>
            </w:r>
            <w:r w:rsidR="00744D05">
              <w:rPr>
                <w:noProof/>
                <w:webHidden/>
              </w:rPr>
              <w:fldChar w:fldCharType="begin"/>
            </w:r>
            <w:r w:rsidR="00744D05">
              <w:rPr>
                <w:noProof/>
                <w:webHidden/>
              </w:rPr>
              <w:instrText xml:space="preserve"> PAGEREF _Toc169596732 \h </w:instrText>
            </w:r>
          </w:ins>
          <w:r w:rsidR="00744D05">
            <w:rPr>
              <w:noProof/>
              <w:webHidden/>
            </w:rPr>
          </w:r>
          <w:r w:rsidR="00744D05">
            <w:rPr>
              <w:noProof/>
              <w:webHidden/>
            </w:rPr>
            <w:fldChar w:fldCharType="separate"/>
          </w:r>
          <w:ins w:id="48" w:author="Browne, Adrian" w:date="2024-06-18T09:51:00Z">
            <w:r w:rsidR="00744D05">
              <w:rPr>
                <w:noProof/>
                <w:webHidden/>
              </w:rPr>
              <w:t>1</w:t>
            </w:r>
            <w:r w:rsidR="00744D05">
              <w:rPr>
                <w:noProof/>
                <w:webHidden/>
              </w:rPr>
              <w:fldChar w:fldCharType="end"/>
            </w:r>
            <w:r w:rsidR="00744D05" w:rsidRPr="00323388">
              <w:rPr>
                <w:rStyle w:val="Hyperlink"/>
                <w:noProof/>
              </w:rPr>
              <w:fldChar w:fldCharType="end"/>
            </w:r>
          </w:ins>
        </w:p>
        <w:p w14:paraId="363B984B" w14:textId="3D47A283" w:rsidR="00744D05" w:rsidRDefault="00744D05">
          <w:pPr>
            <w:pStyle w:val="TOC1"/>
            <w:tabs>
              <w:tab w:val="left" w:pos="440"/>
              <w:tab w:val="right" w:pos="9350"/>
            </w:tabs>
            <w:rPr>
              <w:ins w:id="49" w:author="Browne, Adrian" w:date="2024-06-18T09:51:00Z"/>
              <w:rFonts w:asciiTheme="minorHAnsi" w:eastAsiaTheme="minorEastAsia" w:hAnsiTheme="minorHAnsi" w:cstheme="minorBidi"/>
              <w:noProof/>
              <w:kern w:val="2"/>
              <w:szCs w:val="22"/>
              <w:lang w:val="en-GB" w:eastAsia="en-GB"/>
              <w14:ligatures w14:val="standardContextual"/>
            </w:rPr>
          </w:pPr>
          <w:ins w:id="5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Introduction</w:t>
            </w:r>
            <w:r>
              <w:rPr>
                <w:noProof/>
                <w:webHidden/>
              </w:rPr>
              <w:tab/>
            </w:r>
            <w:r>
              <w:rPr>
                <w:noProof/>
                <w:webHidden/>
              </w:rPr>
              <w:fldChar w:fldCharType="begin"/>
            </w:r>
            <w:r>
              <w:rPr>
                <w:noProof/>
                <w:webHidden/>
              </w:rPr>
              <w:instrText xml:space="preserve"> PAGEREF _Toc169596733 \h </w:instrText>
            </w:r>
          </w:ins>
          <w:r>
            <w:rPr>
              <w:noProof/>
              <w:webHidden/>
            </w:rPr>
          </w:r>
          <w:r>
            <w:rPr>
              <w:noProof/>
              <w:webHidden/>
            </w:rPr>
            <w:fldChar w:fldCharType="separate"/>
          </w:r>
          <w:ins w:id="51" w:author="Browne, Adrian" w:date="2024-06-18T09:51:00Z">
            <w:r>
              <w:rPr>
                <w:noProof/>
                <w:webHidden/>
              </w:rPr>
              <w:t>13</w:t>
            </w:r>
            <w:r>
              <w:rPr>
                <w:noProof/>
                <w:webHidden/>
              </w:rPr>
              <w:fldChar w:fldCharType="end"/>
            </w:r>
            <w:r w:rsidRPr="00323388">
              <w:rPr>
                <w:rStyle w:val="Hyperlink"/>
                <w:noProof/>
              </w:rPr>
              <w:fldChar w:fldCharType="end"/>
            </w:r>
          </w:ins>
        </w:p>
        <w:p w14:paraId="274E4BA4" w14:textId="1D9AC4D8" w:rsidR="00744D05" w:rsidRDefault="00744D05">
          <w:pPr>
            <w:pStyle w:val="TOC1"/>
            <w:tabs>
              <w:tab w:val="left" w:pos="440"/>
              <w:tab w:val="right" w:pos="9350"/>
            </w:tabs>
            <w:rPr>
              <w:ins w:id="52" w:author="Browne, Adrian" w:date="2024-06-18T09:51:00Z"/>
              <w:rFonts w:asciiTheme="minorHAnsi" w:eastAsiaTheme="minorEastAsia" w:hAnsiTheme="minorHAnsi" w:cstheme="minorBidi"/>
              <w:noProof/>
              <w:kern w:val="2"/>
              <w:szCs w:val="22"/>
              <w:lang w:val="en-GB" w:eastAsia="en-GB"/>
              <w14:ligatures w14:val="standardContextual"/>
            </w:rPr>
          </w:pPr>
          <w:ins w:id="5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Scope</w:t>
            </w:r>
            <w:r>
              <w:rPr>
                <w:noProof/>
                <w:webHidden/>
              </w:rPr>
              <w:tab/>
            </w:r>
            <w:r>
              <w:rPr>
                <w:noProof/>
                <w:webHidden/>
              </w:rPr>
              <w:fldChar w:fldCharType="begin"/>
            </w:r>
            <w:r>
              <w:rPr>
                <w:noProof/>
                <w:webHidden/>
              </w:rPr>
              <w:instrText xml:space="preserve"> PAGEREF _Toc169596734 \h </w:instrText>
            </w:r>
          </w:ins>
          <w:r>
            <w:rPr>
              <w:noProof/>
              <w:webHidden/>
            </w:rPr>
          </w:r>
          <w:r>
            <w:rPr>
              <w:noProof/>
              <w:webHidden/>
            </w:rPr>
            <w:fldChar w:fldCharType="separate"/>
          </w:r>
          <w:ins w:id="54" w:author="Browne, Adrian" w:date="2024-06-18T09:51:00Z">
            <w:r>
              <w:rPr>
                <w:noProof/>
                <w:webHidden/>
              </w:rPr>
              <w:t>14</w:t>
            </w:r>
            <w:r>
              <w:rPr>
                <w:noProof/>
                <w:webHidden/>
              </w:rPr>
              <w:fldChar w:fldCharType="end"/>
            </w:r>
            <w:r w:rsidRPr="00323388">
              <w:rPr>
                <w:rStyle w:val="Hyperlink"/>
                <w:noProof/>
              </w:rPr>
              <w:fldChar w:fldCharType="end"/>
            </w:r>
          </w:ins>
        </w:p>
        <w:p w14:paraId="01B8969E" w14:textId="146470E7" w:rsidR="00744D05" w:rsidRDefault="00744D05">
          <w:pPr>
            <w:pStyle w:val="TOC1"/>
            <w:tabs>
              <w:tab w:val="left" w:pos="440"/>
              <w:tab w:val="right" w:pos="9350"/>
            </w:tabs>
            <w:rPr>
              <w:ins w:id="55" w:author="Browne, Adrian" w:date="2024-06-18T09:51:00Z"/>
              <w:rFonts w:asciiTheme="minorHAnsi" w:eastAsiaTheme="minorEastAsia" w:hAnsiTheme="minorHAnsi" w:cstheme="minorBidi"/>
              <w:noProof/>
              <w:kern w:val="2"/>
              <w:szCs w:val="22"/>
              <w:lang w:val="en-GB" w:eastAsia="en-GB"/>
              <w14:ligatures w14:val="standardContextual"/>
            </w:rPr>
          </w:pPr>
          <w:ins w:id="5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Algorithm description of Versatile Video Coding and Test Model</w:t>
            </w:r>
            <w:r>
              <w:rPr>
                <w:noProof/>
                <w:webHidden/>
              </w:rPr>
              <w:tab/>
            </w:r>
            <w:r>
              <w:rPr>
                <w:noProof/>
                <w:webHidden/>
              </w:rPr>
              <w:fldChar w:fldCharType="begin"/>
            </w:r>
            <w:r>
              <w:rPr>
                <w:noProof/>
                <w:webHidden/>
              </w:rPr>
              <w:instrText xml:space="preserve"> PAGEREF _Toc169596735 \h </w:instrText>
            </w:r>
          </w:ins>
          <w:r>
            <w:rPr>
              <w:noProof/>
              <w:webHidden/>
            </w:rPr>
          </w:r>
          <w:r>
            <w:rPr>
              <w:noProof/>
              <w:webHidden/>
            </w:rPr>
            <w:fldChar w:fldCharType="separate"/>
          </w:r>
          <w:ins w:id="57" w:author="Browne, Adrian" w:date="2024-06-18T09:51:00Z">
            <w:r>
              <w:rPr>
                <w:noProof/>
                <w:webHidden/>
              </w:rPr>
              <w:t>14</w:t>
            </w:r>
            <w:r>
              <w:rPr>
                <w:noProof/>
                <w:webHidden/>
              </w:rPr>
              <w:fldChar w:fldCharType="end"/>
            </w:r>
            <w:r w:rsidRPr="00323388">
              <w:rPr>
                <w:rStyle w:val="Hyperlink"/>
                <w:noProof/>
              </w:rPr>
              <w:fldChar w:fldCharType="end"/>
            </w:r>
          </w:ins>
        </w:p>
        <w:p w14:paraId="2176DC2E" w14:textId="5C57EE05" w:rsidR="00744D05" w:rsidRDefault="00744D05">
          <w:pPr>
            <w:pStyle w:val="TOC2"/>
            <w:rPr>
              <w:ins w:id="58" w:author="Browne, Adrian" w:date="2024-06-18T09:51:00Z"/>
              <w:rFonts w:asciiTheme="minorHAnsi" w:eastAsiaTheme="minorEastAsia" w:hAnsiTheme="minorHAnsi" w:cstheme="minorBidi"/>
              <w:noProof/>
              <w:kern w:val="2"/>
              <w:szCs w:val="22"/>
              <w:lang w:val="en-GB" w:eastAsia="en-GB"/>
              <w14:ligatures w14:val="standardContextual"/>
            </w:rPr>
          </w:pPr>
          <w:ins w:id="5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VVC coding architecture</w:t>
            </w:r>
            <w:r>
              <w:rPr>
                <w:noProof/>
                <w:webHidden/>
              </w:rPr>
              <w:tab/>
            </w:r>
            <w:r>
              <w:rPr>
                <w:noProof/>
                <w:webHidden/>
              </w:rPr>
              <w:fldChar w:fldCharType="begin"/>
            </w:r>
            <w:r>
              <w:rPr>
                <w:noProof/>
                <w:webHidden/>
              </w:rPr>
              <w:instrText xml:space="preserve"> PAGEREF _Toc169596736 \h </w:instrText>
            </w:r>
          </w:ins>
          <w:r>
            <w:rPr>
              <w:noProof/>
              <w:webHidden/>
            </w:rPr>
          </w:r>
          <w:r>
            <w:rPr>
              <w:noProof/>
              <w:webHidden/>
            </w:rPr>
            <w:fldChar w:fldCharType="separate"/>
          </w:r>
          <w:ins w:id="60" w:author="Browne, Adrian" w:date="2024-06-18T09:51:00Z">
            <w:r>
              <w:rPr>
                <w:noProof/>
                <w:webHidden/>
              </w:rPr>
              <w:t>14</w:t>
            </w:r>
            <w:r>
              <w:rPr>
                <w:noProof/>
                <w:webHidden/>
              </w:rPr>
              <w:fldChar w:fldCharType="end"/>
            </w:r>
            <w:r w:rsidRPr="00323388">
              <w:rPr>
                <w:rStyle w:val="Hyperlink"/>
                <w:noProof/>
              </w:rPr>
              <w:fldChar w:fldCharType="end"/>
            </w:r>
          </w:ins>
        </w:p>
        <w:p w14:paraId="67E98DB4" w14:textId="479359F4" w:rsidR="00744D05" w:rsidRDefault="00744D05">
          <w:pPr>
            <w:pStyle w:val="TOC2"/>
            <w:rPr>
              <w:ins w:id="61" w:author="Browne, Adrian" w:date="2024-06-18T09:51:00Z"/>
              <w:rFonts w:asciiTheme="minorHAnsi" w:eastAsiaTheme="minorEastAsia" w:hAnsiTheme="minorHAnsi" w:cstheme="minorBidi"/>
              <w:noProof/>
              <w:kern w:val="2"/>
              <w:szCs w:val="22"/>
              <w:lang w:val="en-GB" w:eastAsia="en-GB"/>
              <w14:ligatures w14:val="standardContextual"/>
            </w:rPr>
          </w:pPr>
          <w:ins w:id="6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Partitioning</w:t>
            </w:r>
            <w:r>
              <w:rPr>
                <w:noProof/>
                <w:webHidden/>
              </w:rPr>
              <w:tab/>
            </w:r>
            <w:r>
              <w:rPr>
                <w:noProof/>
                <w:webHidden/>
              </w:rPr>
              <w:fldChar w:fldCharType="begin"/>
            </w:r>
            <w:r>
              <w:rPr>
                <w:noProof/>
                <w:webHidden/>
              </w:rPr>
              <w:instrText xml:space="preserve"> PAGEREF _Toc169596737 \h </w:instrText>
            </w:r>
          </w:ins>
          <w:r>
            <w:rPr>
              <w:noProof/>
              <w:webHidden/>
            </w:rPr>
          </w:r>
          <w:r>
            <w:rPr>
              <w:noProof/>
              <w:webHidden/>
            </w:rPr>
            <w:fldChar w:fldCharType="separate"/>
          </w:r>
          <w:ins w:id="63" w:author="Browne, Adrian" w:date="2024-06-18T09:51:00Z">
            <w:r>
              <w:rPr>
                <w:noProof/>
                <w:webHidden/>
              </w:rPr>
              <w:t>16</w:t>
            </w:r>
            <w:r>
              <w:rPr>
                <w:noProof/>
                <w:webHidden/>
              </w:rPr>
              <w:fldChar w:fldCharType="end"/>
            </w:r>
            <w:r w:rsidRPr="00323388">
              <w:rPr>
                <w:rStyle w:val="Hyperlink"/>
                <w:noProof/>
              </w:rPr>
              <w:fldChar w:fldCharType="end"/>
            </w:r>
          </w:ins>
        </w:p>
        <w:p w14:paraId="05EE1DB1" w14:textId="7FEBF968" w:rsidR="00744D05" w:rsidRDefault="00744D05">
          <w:pPr>
            <w:pStyle w:val="TOC3"/>
            <w:tabs>
              <w:tab w:val="left" w:pos="1758"/>
              <w:tab w:val="right" w:pos="9350"/>
            </w:tabs>
            <w:ind w:left="880"/>
            <w:rPr>
              <w:ins w:id="64" w:author="Browne, Adrian" w:date="2024-06-18T09:51:00Z"/>
              <w:rFonts w:asciiTheme="minorHAnsi" w:eastAsiaTheme="minorEastAsia" w:hAnsiTheme="minorHAnsi" w:cstheme="minorBidi"/>
              <w:noProof/>
              <w:kern w:val="2"/>
              <w:szCs w:val="22"/>
              <w:lang w:val="en-GB" w:eastAsia="en-GB"/>
              <w14:ligatures w14:val="standardContextual"/>
            </w:rPr>
          </w:pPr>
          <w:ins w:id="6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w:t>
            </w:r>
            <w:r w:rsidRPr="00323388">
              <w:rPr>
                <w:rStyle w:val="Hyperlink"/>
                <w:noProof/>
                <w:lang w:val="en-GB"/>
              </w:rPr>
              <w:t>artitioning of the picture into CTUs</w:t>
            </w:r>
            <w:r>
              <w:rPr>
                <w:noProof/>
                <w:webHidden/>
              </w:rPr>
              <w:tab/>
            </w:r>
            <w:r>
              <w:rPr>
                <w:noProof/>
                <w:webHidden/>
              </w:rPr>
              <w:fldChar w:fldCharType="begin"/>
            </w:r>
            <w:r>
              <w:rPr>
                <w:noProof/>
                <w:webHidden/>
              </w:rPr>
              <w:instrText xml:space="preserve"> PAGEREF _Toc169596738 \h </w:instrText>
            </w:r>
          </w:ins>
          <w:r>
            <w:rPr>
              <w:noProof/>
              <w:webHidden/>
            </w:rPr>
          </w:r>
          <w:r>
            <w:rPr>
              <w:noProof/>
              <w:webHidden/>
            </w:rPr>
            <w:fldChar w:fldCharType="separate"/>
          </w:r>
          <w:ins w:id="66" w:author="Browne, Adrian" w:date="2024-06-18T09:51:00Z">
            <w:r>
              <w:rPr>
                <w:noProof/>
                <w:webHidden/>
              </w:rPr>
              <w:t>16</w:t>
            </w:r>
            <w:r>
              <w:rPr>
                <w:noProof/>
                <w:webHidden/>
              </w:rPr>
              <w:fldChar w:fldCharType="end"/>
            </w:r>
            <w:r w:rsidRPr="00323388">
              <w:rPr>
                <w:rStyle w:val="Hyperlink"/>
                <w:noProof/>
              </w:rPr>
              <w:fldChar w:fldCharType="end"/>
            </w:r>
          </w:ins>
        </w:p>
        <w:p w14:paraId="1AF5C6FA" w14:textId="10372828" w:rsidR="00744D05" w:rsidRDefault="00744D05">
          <w:pPr>
            <w:pStyle w:val="TOC3"/>
            <w:tabs>
              <w:tab w:val="left" w:pos="1758"/>
              <w:tab w:val="right" w:pos="9350"/>
            </w:tabs>
            <w:ind w:left="880"/>
            <w:rPr>
              <w:ins w:id="67" w:author="Browne, Adrian" w:date="2024-06-18T09:51:00Z"/>
              <w:rFonts w:asciiTheme="minorHAnsi" w:eastAsiaTheme="minorEastAsia" w:hAnsiTheme="minorHAnsi" w:cstheme="minorBidi"/>
              <w:noProof/>
              <w:kern w:val="2"/>
              <w:szCs w:val="22"/>
              <w:lang w:val="en-GB" w:eastAsia="en-GB"/>
              <w14:ligatures w14:val="standardContextual"/>
            </w:rPr>
          </w:pPr>
          <w:ins w:id="6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"_Toc169596739"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ko-KR"/>
              </w:rPr>
              <w:t>Partitioning</w:t>
            </w:r>
            <w:r w:rsidRPr="00323388">
              <w:rPr>
                <w:rStyle w:val="Hyperlink"/>
                <w:noProof/>
              </w:rPr>
              <w:t xml:space="preserve"> of pictures into subpictures, slices, tiles</w:t>
            </w:r>
            <w:r>
              <w:rPr>
                <w:noProof/>
                <w:webHidden/>
              </w:rPr>
              <w:tab/>
            </w:r>
            <w:r>
              <w:rPr>
                <w:noProof/>
                <w:webHidden/>
              </w:rPr>
              <w:fldChar w:fldCharType="begin"/>
            </w:r>
            <w:r>
              <w:rPr>
                <w:noProof/>
                <w:webHidden/>
              </w:rPr>
              <w:instrText xml:space="preserve"> PAGEREF _Toc169596739 \h </w:instrText>
            </w:r>
          </w:ins>
          <w:r>
            <w:rPr>
              <w:noProof/>
              <w:webHidden/>
            </w:rPr>
          </w:r>
          <w:r>
            <w:rPr>
              <w:noProof/>
              <w:webHidden/>
            </w:rPr>
            <w:fldChar w:fldCharType="separate"/>
          </w:r>
          <w:ins w:id="69" w:author="Browne, Adrian" w:date="2024-06-18T09:51:00Z">
            <w:r>
              <w:rPr>
                <w:noProof/>
                <w:webHidden/>
              </w:rPr>
              <w:t>17</w:t>
            </w:r>
            <w:r>
              <w:rPr>
                <w:noProof/>
                <w:webHidden/>
              </w:rPr>
              <w:fldChar w:fldCharType="end"/>
            </w:r>
            <w:r w:rsidRPr="00323388">
              <w:rPr>
                <w:rStyle w:val="Hyperlink"/>
                <w:noProof/>
              </w:rPr>
              <w:fldChar w:fldCharType="end"/>
            </w:r>
          </w:ins>
        </w:p>
        <w:p w14:paraId="61DF16B9" w14:textId="11311BC9" w:rsidR="00744D05" w:rsidRDefault="00744D05">
          <w:pPr>
            <w:pStyle w:val="TOC3"/>
            <w:tabs>
              <w:tab w:val="left" w:pos="1758"/>
              <w:tab w:val="right" w:pos="9350"/>
            </w:tabs>
            <w:ind w:left="880"/>
            <w:rPr>
              <w:ins w:id="70" w:author="Browne, Adrian" w:date="2024-06-18T09:51:00Z"/>
              <w:rFonts w:asciiTheme="minorHAnsi" w:eastAsiaTheme="minorEastAsia" w:hAnsiTheme="minorHAnsi" w:cstheme="minorBidi"/>
              <w:noProof/>
              <w:kern w:val="2"/>
              <w:szCs w:val="22"/>
              <w:lang w:val="en-GB" w:eastAsia="en-GB"/>
              <w14:ligatures w14:val="standardContextual"/>
            </w:rPr>
          </w:pPr>
          <w:ins w:id="7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Partitioning of the CTUs using a tree structure</w:t>
            </w:r>
            <w:r>
              <w:rPr>
                <w:noProof/>
                <w:webHidden/>
              </w:rPr>
              <w:tab/>
            </w:r>
            <w:r>
              <w:rPr>
                <w:noProof/>
                <w:webHidden/>
              </w:rPr>
              <w:fldChar w:fldCharType="begin"/>
            </w:r>
            <w:r>
              <w:rPr>
                <w:noProof/>
                <w:webHidden/>
              </w:rPr>
              <w:instrText xml:space="preserve"> PAGEREF _Toc169596740 \h </w:instrText>
            </w:r>
          </w:ins>
          <w:r>
            <w:rPr>
              <w:noProof/>
              <w:webHidden/>
            </w:rPr>
          </w:r>
          <w:r>
            <w:rPr>
              <w:noProof/>
              <w:webHidden/>
            </w:rPr>
            <w:fldChar w:fldCharType="separate"/>
          </w:r>
          <w:ins w:id="72" w:author="Browne, Adrian" w:date="2024-06-18T09:51:00Z">
            <w:r>
              <w:rPr>
                <w:noProof/>
                <w:webHidden/>
              </w:rPr>
              <w:t>19</w:t>
            </w:r>
            <w:r>
              <w:rPr>
                <w:noProof/>
                <w:webHidden/>
              </w:rPr>
              <w:fldChar w:fldCharType="end"/>
            </w:r>
            <w:r w:rsidRPr="00323388">
              <w:rPr>
                <w:rStyle w:val="Hyperlink"/>
                <w:noProof/>
              </w:rPr>
              <w:fldChar w:fldCharType="end"/>
            </w:r>
          </w:ins>
        </w:p>
        <w:p w14:paraId="46778FFF" w14:textId="5859B691" w:rsidR="00744D05" w:rsidRDefault="00744D05">
          <w:pPr>
            <w:pStyle w:val="TOC3"/>
            <w:tabs>
              <w:tab w:val="left" w:pos="1758"/>
              <w:tab w:val="right" w:pos="9350"/>
            </w:tabs>
            <w:ind w:left="880"/>
            <w:rPr>
              <w:ins w:id="73" w:author="Browne, Adrian" w:date="2024-06-18T09:51:00Z"/>
              <w:rFonts w:asciiTheme="minorHAnsi" w:eastAsiaTheme="minorEastAsia" w:hAnsiTheme="minorHAnsi" w:cstheme="minorBidi"/>
              <w:noProof/>
              <w:kern w:val="2"/>
              <w:szCs w:val="22"/>
              <w:lang w:val="en-GB" w:eastAsia="en-GB"/>
              <w14:ligatures w14:val="standardContextual"/>
            </w:rPr>
          </w:pPr>
          <w:ins w:id="7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CU splits on</w:t>
            </w:r>
            <w:r w:rsidRPr="00323388">
              <w:rPr>
                <w:rStyle w:val="Hyperlink"/>
                <w:noProof/>
              </w:rPr>
              <w:t xml:space="preserve"> picture boundaries</w:t>
            </w:r>
            <w:r>
              <w:rPr>
                <w:noProof/>
                <w:webHidden/>
              </w:rPr>
              <w:tab/>
            </w:r>
            <w:r>
              <w:rPr>
                <w:noProof/>
                <w:webHidden/>
              </w:rPr>
              <w:fldChar w:fldCharType="begin"/>
            </w:r>
            <w:r>
              <w:rPr>
                <w:noProof/>
                <w:webHidden/>
              </w:rPr>
              <w:instrText xml:space="preserve"> PAGEREF _Toc169596741 \h </w:instrText>
            </w:r>
          </w:ins>
          <w:r>
            <w:rPr>
              <w:noProof/>
              <w:webHidden/>
            </w:rPr>
          </w:r>
          <w:r>
            <w:rPr>
              <w:noProof/>
              <w:webHidden/>
            </w:rPr>
            <w:fldChar w:fldCharType="separate"/>
          </w:r>
          <w:ins w:id="75" w:author="Browne, Adrian" w:date="2024-06-18T09:51:00Z">
            <w:r>
              <w:rPr>
                <w:noProof/>
                <w:webHidden/>
              </w:rPr>
              <w:t>23</w:t>
            </w:r>
            <w:r>
              <w:rPr>
                <w:noProof/>
                <w:webHidden/>
              </w:rPr>
              <w:fldChar w:fldCharType="end"/>
            </w:r>
            <w:r w:rsidRPr="00323388">
              <w:rPr>
                <w:rStyle w:val="Hyperlink"/>
                <w:noProof/>
              </w:rPr>
              <w:fldChar w:fldCharType="end"/>
            </w:r>
          </w:ins>
        </w:p>
        <w:p w14:paraId="73DC0CD7" w14:textId="14FBB2A2" w:rsidR="00744D05" w:rsidRDefault="00744D05">
          <w:pPr>
            <w:pStyle w:val="TOC3"/>
            <w:tabs>
              <w:tab w:val="left" w:pos="1758"/>
              <w:tab w:val="right" w:pos="9350"/>
            </w:tabs>
            <w:ind w:left="880"/>
            <w:rPr>
              <w:ins w:id="76" w:author="Browne, Adrian" w:date="2024-06-18T09:51:00Z"/>
              <w:rFonts w:asciiTheme="minorHAnsi" w:eastAsiaTheme="minorEastAsia" w:hAnsiTheme="minorHAnsi" w:cstheme="minorBidi"/>
              <w:noProof/>
              <w:kern w:val="2"/>
              <w:szCs w:val="22"/>
              <w:lang w:val="en-GB" w:eastAsia="en-GB"/>
              <w14:ligatures w14:val="standardContextual"/>
            </w:rPr>
          </w:pPr>
          <w:ins w:id="7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Restrictions on redundant CU splits</w:t>
            </w:r>
            <w:r>
              <w:rPr>
                <w:noProof/>
                <w:webHidden/>
              </w:rPr>
              <w:tab/>
            </w:r>
            <w:r>
              <w:rPr>
                <w:noProof/>
                <w:webHidden/>
              </w:rPr>
              <w:fldChar w:fldCharType="begin"/>
            </w:r>
            <w:r>
              <w:rPr>
                <w:noProof/>
                <w:webHidden/>
              </w:rPr>
              <w:instrText xml:space="preserve"> PAGEREF _Toc169596742 \h </w:instrText>
            </w:r>
          </w:ins>
          <w:r>
            <w:rPr>
              <w:noProof/>
              <w:webHidden/>
            </w:rPr>
          </w:r>
          <w:r>
            <w:rPr>
              <w:noProof/>
              <w:webHidden/>
            </w:rPr>
            <w:fldChar w:fldCharType="separate"/>
          </w:r>
          <w:ins w:id="78" w:author="Browne, Adrian" w:date="2024-06-18T09:51:00Z">
            <w:r>
              <w:rPr>
                <w:noProof/>
                <w:webHidden/>
              </w:rPr>
              <w:t>23</w:t>
            </w:r>
            <w:r>
              <w:rPr>
                <w:noProof/>
                <w:webHidden/>
              </w:rPr>
              <w:fldChar w:fldCharType="end"/>
            </w:r>
            <w:r w:rsidRPr="00323388">
              <w:rPr>
                <w:rStyle w:val="Hyperlink"/>
                <w:noProof/>
              </w:rPr>
              <w:fldChar w:fldCharType="end"/>
            </w:r>
          </w:ins>
        </w:p>
        <w:p w14:paraId="5BE580D3" w14:textId="54865A53" w:rsidR="00744D05" w:rsidRDefault="00744D05">
          <w:pPr>
            <w:pStyle w:val="TOC3"/>
            <w:tabs>
              <w:tab w:val="left" w:pos="1758"/>
              <w:tab w:val="right" w:pos="9350"/>
            </w:tabs>
            <w:ind w:left="880"/>
            <w:rPr>
              <w:ins w:id="79" w:author="Browne, Adrian" w:date="2024-06-18T09:51:00Z"/>
              <w:rFonts w:asciiTheme="minorHAnsi" w:eastAsiaTheme="minorEastAsia" w:hAnsiTheme="minorHAnsi" w:cstheme="minorBidi"/>
              <w:noProof/>
              <w:kern w:val="2"/>
              <w:szCs w:val="22"/>
              <w:lang w:val="en-GB" w:eastAsia="en-GB"/>
              <w14:ligatures w14:val="standardContextual"/>
            </w:rPr>
          </w:pPr>
          <w:ins w:id="8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Virtual pipeline data units (VPDUs)</w:t>
            </w:r>
            <w:r>
              <w:rPr>
                <w:noProof/>
                <w:webHidden/>
              </w:rPr>
              <w:tab/>
            </w:r>
            <w:r>
              <w:rPr>
                <w:noProof/>
                <w:webHidden/>
              </w:rPr>
              <w:fldChar w:fldCharType="begin"/>
            </w:r>
            <w:r>
              <w:rPr>
                <w:noProof/>
                <w:webHidden/>
              </w:rPr>
              <w:instrText xml:space="preserve"> PAGEREF _Toc169596743 \h </w:instrText>
            </w:r>
          </w:ins>
          <w:r>
            <w:rPr>
              <w:noProof/>
              <w:webHidden/>
            </w:rPr>
          </w:r>
          <w:r>
            <w:rPr>
              <w:noProof/>
              <w:webHidden/>
            </w:rPr>
            <w:fldChar w:fldCharType="separate"/>
          </w:r>
          <w:ins w:id="81" w:author="Browne, Adrian" w:date="2024-06-18T09:51:00Z">
            <w:r>
              <w:rPr>
                <w:noProof/>
                <w:webHidden/>
              </w:rPr>
              <w:t>24</w:t>
            </w:r>
            <w:r>
              <w:rPr>
                <w:noProof/>
                <w:webHidden/>
              </w:rPr>
              <w:fldChar w:fldCharType="end"/>
            </w:r>
            <w:r w:rsidRPr="00323388">
              <w:rPr>
                <w:rStyle w:val="Hyperlink"/>
                <w:noProof/>
              </w:rPr>
              <w:fldChar w:fldCharType="end"/>
            </w:r>
          </w:ins>
        </w:p>
        <w:p w14:paraId="0E8C0E13" w14:textId="19F169C4" w:rsidR="00744D05" w:rsidRDefault="00744D05">
          <w:pPr>
            <w:pStyle w:val="TOC3"/>
            <w:tabs>
              <w:tab w:val="left" w:pos="1758"/>
              <w:tab w:val="right" w:pos="9350"/>
            </w:tabs>
            <w:ind w:left="880"/>
            <w:rPr>
              <w:ins w:id="82" w:author="Browne, Adrian" w:date="2024-06-18T09:51:00Z"/>
              <w:rFonts w:asciiTheme="minorHAnsi" w:eastAsiaTheme="minorEastAsia" w:hAnsiTheme="minorHAnsi" w:cstheme="minorBidi"/>
              <w:noProof/>
              <w:kern w:val="2"/>
              <w:szCs w:val="22"/>
              <w:lang w:val="en-GB" w:eastAsia="en-GB"/>
              <w14:ligatures w14:val="standardContextual"/>
            </w:rPr>
          </w:pPr>
          <w:ins w:id="8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3.2.7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ja-JP"/>
              </w:rPr>
              <w:t>Intra chroma partitioning and prediction restriction</w:t>
            </w:r>
            <w:r>
              <w:rPr>
                <w:noProof/>
                <w:webHidden/>
              </w:rPr>
              <w:tab/>
            </w:r>
            <w:r>
              <w:rPr>
                <w:noProof/>
                <w:webHidden/>
              </w:rPr>
              <w:fldChar w:fldCharType="begin"/>
            </w:r>
            <w:r>
              <w:rPr>
                <w:noProof/>
                <w:webHidden/>
              </w:rPr>
              <w:instrText xml:space="preserve"> PAGEREF _Toc169596744 \h </w:instrText>
            </w:r>
          </w:ins>
          <w:r>
            <w:rPr>
              <w:noProof/>
              <w:webHidden/>
            </w:rPr>
          </w:r>
          <w:r>
            <w:rPr>
              <w:noProof/>
              <w:webHidden/>
            </w:rPr>
            <w:fldChar w:fldCharType="separate"/>
          </w:r>
          <w:ins w:id="84" w:author="Browne, Adrian" w:date="2024-06-18T09:51:00Z">
            <w:r>
              <w:rPr>
                <w:noProof/>
                <w:webHidden/>
              </w:rPr>
              <w:t>25</w:t>
            </w:r>
            <w:r>
              <w:rPr>
                <w:noProof/>
                <w:webHidden/>
              </w:rPr>
              <w:fldChar w:fldCharType="end"/>
            </w:r>
            <w:r w:rsidRPr="00323388">
              <w:rPr>
                <w:rStyle w:val="Hyperlink"/>
                <w:noProof/>
              </w:rPr>
              <w:fldChar w:fldCharType="end"/>
            </w:r>
          </w:ins>
        </w:p>
        <w:p w14:paraId="2E04A633" w14:textId="31B043B9" w:rsidR="00744D05" w:rsidRDefault="00744D05">
          <w:pPr>
            <w:pStyle w:val="TOC2"/>
            <w:rPr>
              <w:ins w:id="85" w:author="Browne, Adrian" w:date="2024-06-18T09:51:00Z"/>
              <w:rFonts w:asciiTheme="minorHAnsi" w:eastAsiaTheme="minorEastAsia" w:hAnsiTheme="minorHAnsi" w:cstheme="minorBidi"/>
              <w:noProof/>
              <w:kern w:val="2"/>
              <w:szCs w:val="22"/>
              <w:lang w:val="en-GB" w:eastAsia="en-GB"/>
              <w14:ligatures w14:val="standardContextual"/>
            </w:rPr>
          </w:pPr>
          <w:ins w:id="8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prediction</w:t>
            </w:r>
            <w:r>
              <w:rPr>
                <w:noProof/>
                <w:webHidden/>
              </w:rPr>
              <w:tab/>
            </w:r>
            <w:r>
              <w:rPr>
                <w:noProof/>
                <w:webHidden/>
              </w:rPr>
              <w:fldChar w:fldCharType="begin"/>
            </w:r>
            <w:r>
              <w:rPr>
                <w:noProof/>
                <w:webHidden/>
              </w:rPr>
              <w:instrText xml:space="preserve"> PAGEREF _Toc169596745 \h </w:instrText>
            </w:r>
          </w:ins>
          <w:r>
            <w:rPr>
              <w:noProof/>
              <w:webHidden/>
            </w:rPr>
          </w:r>
          <w:r>
            <w:rPr>
              <w:noProof/>
              <w:webHidden/>
            </w:rPr>
            <w:fldChar w:fldCharType="separate"/>
          </w:r>
          <w:ins w:id="87" w:author="Browne, Adrian" w:date="2024-06-18T09:51:00Z">
            <w:r>
              <w:rPr>
                <w:noProof/>
                <w:webHidden/>
              </w:rPr>
              <w:t>25</w:t>
            </w:r>
            <w:r>
              <w:rPr>
                <w:noProof/>
                <w:webHidden/>
              </w:rPr>
              <w:fldChar w:fldCharType="end"/>
            </w:r>
            <w:r w:rsidRPr="00323388">
              <w:rPr>
                <w:rStyle w:val="Hyperlink"/>
                <w:noProof/>
              </w:rPr>
              <w:fldChar w:fldCharType="end"/>
            </w:r>
          </w:ins>
        </w:p>
        <w:p w14:paraId="0368CE52" w14:textId="73356556" w:rsidR="00744D05" w:rsidRDefault="00744D05">
          <w:pPr>
            <w:pStyle w:val="TOC3"/>
            <w:tabs>
              <w:tab w:val="left" w:pos="1758"/>
              <w:tab w:val="right" w:pos="9350"/>
            </w:tabs>
            <w:ind w:left="880"/>
            <w:rPr>
              <w:ins w:id="88" w:author="Browne, Adrian" w:date="2024-06-18T09:51:00Z"/>
              <w:rFonts w:asciiTheme="minorHAnsi" w:eastAsiaTheme="minorEastAsia" w:hAnsiTheme="minorHAnsi" w:cstheme="minorBidi"/>
              <w:noProof/>
              <w:kern w:val="2"/>
              <w:szCs w:val="22"/>
              <w:lang w:val="en-GB" w:eastAsia="en-GB"/>
              <w14:ligatures w14:val="standardContextual"/>
            </w:rPr>
          </w:pPr>
          <w:ins w:id="8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Intra </w:t>
            </w:r>
            <w:r w:rsidRPr="00323388">
              <w:rPr>
                <w:rStyle w:val="Hyperlink"/>
                <w:noProof/>
              </w:rPr>
              <w:t>mode coding with 67 intra prediction modes</w:t>
            </w:r>
            <w:r>
              <w:rPr>
                <w:noProof/>
                <w:webHidden/>
              </w:rPr>
              <w:tab/>
            </w:r>
            <w:r>
              <w:rPr>
                <w:noProof/>
                <w:webHidden/>
              </w:rPr>
              <w:fldChar w:fldCharType="begin"/>
            </w:r>
            <w:r>
              <w:rPr>
                <w:noProof/>
                <w:webHidden/>
              </w:rPr>
              <w:instrText xml:space="preserve"> PAGEREF _Toc169596746 \h </w:instrText>
            </w:r>
          </w:ins>
          <w:r>
            <w:rPr>
              <w:noProof/>
              <w:webHidden/>
            </w:rPr>
          </w:r>
          <w:r>
            <w:rPr>
              <w:noProof/>
              <w:webHidden/>
            </w:rPr>
            <w:fldChar w:fldCharType="separate"/>
          </w:r>
          <w:ins w:id="90" w:author="Browne, Adrian" w:date="2024-06-18T09:51:00Z">
            <w:r>
              <w:rPr>
                <w:noProof/>
                <w:webHidden/>
              </w:rPr>
              <w:t>25</w:t>
            </w:r>
            <w:r>
              <w:rPr>
                <w:noProof/>
                <w:webHidden/>
              </w:rPr>
              <w:fldChar w:fldCharType="end"/>
            </w:r>
            <w:r w:rsidRPr="00323388">
              <w:rPr>
                <w:rStyle w:val="Hyperlink"/>
                <w:noProof/>
              </w:rPr>
              <w:fldChar w:fldCharType="end"/>
            </w:r>
          </w:ins>
        </w:p>
        <w:p w14:paraId="66BFC075" w14:textId="1B61EC70" w:rsidR="00744D05" w:rsidRDefault="00744D05">
          <w:pPr>
            <w:pStyle w:val="TOC3"/>
            <w:tabs>
              <w:tab w:val="left" w:pos="1758"/>
              <w:tab w:val="right" w:pos="9350"/>
            </w:tabs>
            <w:ind w:left="880"/>
            <w:rPr>
              <w:ins w:id="91" w:author="Browne, Adrian" w:date="2024-06-18T09:51:00Z"/>
              <w:rFonts w:asciiTheme="minorHAnsi" w:eastAsiaTheme="minorEastAsia" w:hAnsiTheme="minorHAnsi" w:cstheme="minorBidi"/>
              <w:noProof/>
              <w:kern w:val="2"/>
              <w:szCs w:val="22"/>
              <w:lang w:val="en-GB" w:eastAsia="en-GB"/>
              <w14:ligatures w14:val="standardContextual"/>
            </w:rPr>
          </w:pPr>
          <w:ins w:id="9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Cross-component linear model prediction</w:t>
            </w:r>
            <w:r>
              <w:rPr>
                <w:noProof/>
                <w:webHidden/>
              </w:rPr>
              <w:tab/>
            </w:r>
            <w:r>
              <w:rPr>
                <w:noProof/>
                <w:webHidden/>
              </w:rPr>
              <w:fldChar w:fldCharType="begin"/>
            </w:r>
            <w:r>
              <w:rPr>
                <w:noProof/>
                <w:webHidden/>
              </w:rPr>
              <w:instrText xml:space="preserve"> PAGEREF _Toc169596747 \h </w:instrText>
            </w:r>
          </w:ins>
          <w:r>
            <w:rPr>
              <w:noProof/>
              <w:webHidden/>
            </w:rPr>
          </w:r>
          <w:r>
            <w:rPr>
              <w:noProof/>
              <w:webHidden/>
            </w:rPr>
            <w:fldChar w:fldCharType="separate"/>
          </w:r>
          <w:ins w:id="93" w:author="Browne, Adrian" w:date="2024-06-18T09:51:00Z">
            <w:r>
              <w:rPr>
                <w:noProof/>
                <w:webHidden/>
              </w:rPr>
              <w:t>29</w:t>
            </w:r>
            <w:r>
              <w:rPr>
                <w:noProof/>
                <w:webHidden/>
              </w:rPr>
              <w:fldChar w:fldCharType="end"/>
            </w:r>
            <w:r w:rsidRPr="00323388">
              <w:rPr>
                <w:rStyle w:val="Hyperlink"/>
                <w:noProof/>
              </w:rPr>
              <w:fldChar w:fldCharType="end"/>
            </w:r>
          </w:ins>
        </w:p>
        <w:p w14:paraId="654729D5" w14:textId="47A043C2" w:rsidR="00744D05" w:rsidRDefault="00744D05">
          <w:pPr>
            <w:pStyle w:val="TOC3"/>
            <w:tabs>
              <w:tab w:val="left" w:pos="1758"/>
              <w:tab w:val="right" w:pos="9350"/>
            </w:tabs>
            <w:ind w:left="880"/>
            <w:rPr>
              <w:ins w:id="94" w:author="Browne, Adrian" w:date="2024-06-18T09:51:00Z"/>
              <w:rFonts w:asciiTheme="minorHAnsi" w:eastAsiaTheme="minorEastAsia" w:hAnsiTheme="minorHAnsi" w:cstheme="minorBidi"/>
              <w:noProof/>
              <w:kern w:val="2"/>
              <w:szCs w:val="22"/>
              <w:lang w:val="en-GB" w:eastAsia="en-GB"/>
              <w14:ligatures w14:val="standardContextual"/>
            </w:rPr>
          </w:pPr>
          <w:ins w:id="9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Position dependent intra prediction combination</w:t>
            </w:r>
            <w:r>
              <w:rPr>
                <w:noProof/>
                <w:webHidden/>
              </w:rPr>
              <w:tab/>
            </w:r>
            <w:r>
              <w:rPr>
                <w:noProof/>
                <w:webHidden/>
              </w:rPr>
              <w:fldChar w:fldCharType="begin"/>
            </w:r>
            <w:r>
              <w:rPr>
                <w:noProof/>
                <w:webHidden/>
              </w:rPr>
              <w:instrText xml:space="preserve"> PAGEREF _Toc169596748 \h </w:instrText>
            </w:r>
          </w:ins>
          <w:r>
            <w:rPr>
              <w:noProof/>
              <w:webHidden/>
            </w:rPr>
          </w:r>
          <w:r>
            <w:rPr>
              <w:noProof/>
              <w:webHidden/>
            </w:rPr>
            <w:fldChar w:fldCharType="separate"/>
          </w:r>
          <w:ins w:id="96" w:author="Browne, Adrian" w:date="2024-06-18T09:51:00Z">
            <w:r>
              <w:rPr>
                <w:noProof/>
                <w:webHidden/>
              </w:rPr>
              <w:t>32</w:t>
            </w:r>
            <w:r>
              <w:rPr>
                <w:noProof/>
                <w:webHidden/>
              </w:rPr>
              <w:fldChar w:fldCharType="end"/>
            </w:r>
            <w:r w:rsidRPr="00323388">
              <w:rPr>
                <w:rStyle w:val="Hyperlink"/>
                <w:noProof/>
              </w:rPr>
              <w:fldChar w:fldCharType="end"/>
            </w:r>
          </w:ins>
        </w:p>
        <w:p w14:paraId="761CCEB4" w14:textId="734222F6" w:rsidR="00744D05" w:rsidRDefault="00744D05">
          <w:pPr>
            <w:pStyle w:val="TOC3"/>
            <w:tabs>
              <w:tab w:val="left" w:pos="1758"/>
              <w:tab w:val="right" w:pos="9350"/>
            </w:tabs>
            <w:ind w:left="880"/>
            <w:rPr>
              <w:ins w:id="97" w:author="Browne, Adrian" w:date="2024-06-18T09:51:00Z"/>
              <w:rFonts w:asciiTheme="minorHAnsi" w:eastAsiaTheme="minorEastAsia" w:hAnsiTheme="minorHAnsi" w:cstheme="minorBidi"/>
              <w:noProof/>
              <w:kern w:val="2"/>
              <w:szCs w:val="22"/>
              <w:lang w:val="en-GB" w:eastAsia="en-GB"/>
              <w14:ligatures w14:val="standardContextual"/>
            </w:rPr>
          </w:pPr>
          <w:ins w:id="9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"_Toc169596749"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Multiple reference line (MRL) intra prediction</w:t>
            </w:r>
            <w:r>
              <w:rPr>
                <w:noProof/>
                <w:webHidden/>
              </w:rPr>
              <w:tab/>
            </w:r>
            <w:r>
              <w:rPr>
                <w:noProof/>
                <w:webHidden/>
              </w:rPr>
              <w:fldChar w:fldCharType="begin"/>
            </w:r>
            <w:r>
              <w:rPr>
                <w:noProof/>
                <w:webHidden/>
              </w:rPr>
              <w:instrText xml:space="preserve"> PAGEREF _Toc169596749 \h </w:instrText>
            </w:r>
          </w:ins>
          <w:r>
            <w:rPr>
              <w:noProof/>
              <w:webHidden/>
            </w:rPr>
          </w:r>
          <w:r>
            <w:rPr>
              <w:noProof/>
              <w:webHidden/>
            </w:rPr>
            <w:fldChar w:fldCharType="separate"/>
          </w:r>
          <w:ins w:id="99" w:author="Browne, Adrian" w:date="2024-06-18T09:51:00Z">
            <w:r>
              <w:rPr>
                <w:noProof/>
                <w:webHidden/>
              </w:rPr>
              <w:t>33</w:t>
            </w:r>
            <w:r>
              <w:rPr>
                <w:noProof/>
                <w:webHidden/>
              </w:rPr>
              <w:fldChar w:fldCharType="end"/>
            </w:r>
            <w:r w:rsidRPr="00323388">
              <w:rPr>
                <w:rStyle w:val="Hyperlink"/>
                <w:noProof/>
              </w:rPr>
              <w:fldChar w:fldCharType="end"/>
            </w:r>
          </w:ins>
        </w:p>
        <w:p w14:paraId="4A32D909" w14:textId="4EC0D3BF" w:rsidR="00744D05" w:rsidRDefault="00744D05">
          <w:pPr>
            <w:pStyle w:val="TOC3"/>
            <w:tabs>
              <w:tab w:val="left" w:pos="1758"/>
              <w:tab w:val="right" w:pos="9350"/>
            </w:tabs>
            <w:ind w:left="880"/>
            <w:rPr>
              <w:ins w:id="100" w:author="Browne, Adrian" w:date="2024-06-18T09:51:00Z"/>
              <w:rFonts w:asciiTheme="minorHAnsi" w:eastAsiaTheme="minorEastAsia" w:hAnsiTheme="minorHAnsi" w:cstheme="minorBidi"/>
              <w:noProof/>
              <w:kern w:val="2"/>
              <w:szCs w:val="22"/>
              <w:lang w:val="en-GB" w:eastAsia="en-GB"/>
              <w14:ligatures w14:val="standardContextual"/>
            </w:rPr>
          </w:pPr>
          <w:ins w:id="10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 xml:space="preserve">Intra </w:t>
            </w:r>
            <w:r w:rsidRPr="00323388">
              <w:rPr>
                <w:rStyle w:val="Hyperlink"/>
                <w:noProof/>
                <w:lang w:eastAsia="zh-CN"/>
              </w:rPr>
              <w:t>s</w:t>
            </w:r>
            <w:r w:rsidRPr="00323388">
              <w:rPr>
                <w:rStyle w:val="Hyperlink"/>
                <w:noProof/>
              </w:rPr>
              <w:t>ub-partitions (ISP)</w:t>
            </w:r>
            <w:r>
              <w:rPr>
                <w:noProof/>
                <w:webHidden/>
              </w:rPr>
              <w:tab/>
            </w:r>
            <w:r>
              <w:rPr>
                <w:noProof/>
                <w:webHidden/>
              </w:rPr>
              <w:fldChar w:fldCharType="begin"/>
            </w:r>
            <w:r>
              <w:rPr>
                <w:noProof/>
                <w:webHidden/>
              </w:rPr>
              <w:instrText xml:space="preserve"> PAGEREF _Toc169596750 \h </w:instrText>
            </w:r>
          </w:ins>
          <w:r>
            <w:rPr>
              <w:noProof/>
              <w:webHidden/>
            </w:rPr>
          </w:r>
          <w:r>
            <w:rPr>
              <w:noProof/>
              <w:webHidden/>
            </w:rPr>
            <w:fldChar w:fldCharType="separate"/>
          </w:r>
          <w:ins w:id="102" w:author="Browne, Adrian" w:date="2024-06-18T09:51:00Z">
            <w:r>
              <w:rPr>
                <w:noProof/>
                <w:webHidden/>
              </w:rPr>
              <w:t>34</w:t>
            </w:r>
            <w:r>
              <w:rPr>
                <w:noProof/>
                <w:webHidden/>
              </w:rPr>
              <w:fldChar w:fldCharType="end"/>
            </w:r>
            <w:r w:rsidRPr="00323388">
              <w:rPr>
                <w:rStyle w:val="Hyperlink"/>
                <w:noProof/>
              </w:rPr>
              <w:fldChar w:fldCharType="end"/>
            </w:r>
          </w:ins>
        </w:p>
        <w:p w14:paraId="1BBCFBAC" w14:textId="18A44845" w:rsidR="00744D05" w:rsidRDefault="00744D05">
          <w:pPr>
            <w:pStyle w:val="TOC3"/>
            <w:tabs>
              <w:tab w:val="left" w:pos="1758"/>
              <w:tab w:val="right" w:pos="9350"/>
            </w:tabs>
            <w:ind w:left="880"/>
            <w:rPr>
              <w:ins w:id="103" w:author="Browne, Adrian" w:date="2024-06-18T09:51:00Z"/>
              <w:rFonts w:asciiTheme="minorHAnsi" w:eastAsiaTheme="minorEastAsia" w:hAnsiTheme="minorHAnsi" w:cstheme="minorBidi"/>
              <w:noProof/>
              <w:kern w:val="2"/>
              <w:szCs w:val="22"/>
              <w:lang w:val="en-GB" w:eastAsia="en-GB"/>
              <w14:ligatures w14:val="standardContextual"/>
            </w:rPr>
          </w:pPr>
          <w:ins w:id="10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Matrix</w:t>
            </w:r>
            <w:r w:rsidRPr="00323388">
              <w:rPr>
                <w:rStyle w:val="Hyperlink"/>
                <w:noProof/>
                <w:lang w:eastAsia="ko-KR"/>
              </w:rPr>
              <w:t xml:space="preserve"> weighted Intra Prediction (MIP)</w:t>
            </w:r>
            <w:r>
              <w:rPr>
                <w:noProof/>
                <w:webHidden/>
              </w:rPr>
              <w:tab/>
            </w:r>
            <w:r>
              <w:rPr>
                <w:noProof/>
                <w:webHidden/>
              </w:rPr>
              <w:fldChar w:fldCharType="begin"/>
            </w:r>
            <w:r>
              <w:rPr>
                <w:noProof/>
                <w:webHidden/>
              </w:rPr>
              <w:instrText xml:space="preserve"> PAGEREF _Toc169596751 \h </w:instrText>
            </w:r>
          </w:ins>
          <w:r>
            <w:rPr>
              <w:noProof/>
              <w:webHidden/>
            </w:rPr>
          </w:r>
          <w:r>
            <w:rPr>
              <w:noProof/>
              <w:webHidden/>
            </w:rPr>
            <w:fldChar w:fldCharType="separate"/>
          </w:r>
          <w:ins w:id="105" w:author="Browne, Adrian" w:date="2024-06-18T09:51:00Z">
            <w:r>
              <w:rPr>
                <w:noProof/>
                <w:webHidden/>
              </w:rPr>
              <w:t>36</w:t>
            </w:r>
            <w:r>
              <w:rPr>
                <w:noProof/>
                <w:webHidden/>
              </w:rPr>
              <w:fldChar w:fldCharType="end"/>
            </w:r>
            <w:r w:rsidRPr="00323388">
              <w:rPr>
                <w:rStyle w:val="Hyperlink"/>
                <w:noProof/>
              </w:rPr>
              <w:fldChar w:fldCharType="end"/>
            </w:r>
          </w:ins>
        </w:p>
        <w:p w14:paraId="3C0FC150" w14:textId="37E93945" w:rsidR="00744D05" w:rsidRDefault="00744D05">
          <w:pPr>
            <w:pStyle w:val="TOC2"/>
            <w:rPr>
              <w:ins w:id="106" w:author="Browne, Adrian" w:date="2024-06-18T09:51:00Z"/>
              <w:rFonts w:asciiTheme="minorHAnsi" w:eastAsiaTheme="minorEastAsia" w:hAnsiTheme="minorHAnsi" w:cstheme="minorBidi"/>
              <w:noProof/>
              <w:kern w:val="2"/>
              <w:szCs w:val="22"/>
              <w:lang w:val="en-GB" w:eastAsia="en-GB"/>
              <w14:ligatures w14:val="standardContextual"/>
            </w:rPr>
          </w:pPr>
          <w:ins w:id="10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Inter prediction</w:t>
            </w:r>
            <w:r>
              <w:rPr>
                <w:noProof/>
                <w:webHidden/>
              </w:rPr>
              <w:tab/>
            </w:r>
            <w:r>
              <w:rPr>
                <w:noProof/>
                <w:webHidden/>
              </w:rPr>
              <w:fldChar w:fldCharType="begin"/>
            </w:r>
            <w:r>
              <w:rPr>
                <w:noProof/>
                <w:webHidden/>
              </w:rPr>
              <w:instrText xml:space="preserve"> PAGEREF _Toc169596752 \h </w:instrText>
            </w:r>
          </w:ins>
          <w:r>
            <w:rPr>
              <w:noProof/>
              <w:webHidden/>
            </w:rPr>
          </w:r>
          <w:r>
            <w:rPr>
              <w:noProof/>
              <w:webHidden/>
            </w:rPr>
            <w:fldChar w:fldCharType="separate"/>
          </w:r>
          <w:ins w:id="108" w:author="Browne, Adrian" w:date="2024-06-18T09:51:00Z">
            <w:r>
              <w:rPr>
                <w:noProof/>
                <w:webHidden/>
              </w:rPr>
              <w:t>38</w:t>
            </w:r>
            <w:r>
              <w:rPr>
                <w:noProof/>
                <w:webHidden/>
              </w:rPr>
              <w:fldChar w:fldCharType="end"/>
            </w:r>
            <w:r w:rsidRPr="00323388">
              <w:rPr>
                <w:rStyle w:val="Hyperlink"/>
                <w:noProof/>
              </w:rPr>
              <w:fldChar w:fldCharType="end"/>
            </w:r>
          </w:ins>
        </w:p>
        <w:p w14:paraId="4377ED02" w14:textId="6CFE31AA" w:rsidR="00744D05" w:rsidRDefault="00744D05">
          <w:pPr>
            <w:pStyle w:val="TOC3"/>
            <w:tabs>
              <w:tab w:val="left" w:pos="1758"/>
              <w:tab w:val="right" w:pos="9350"/>
            </w:tabs>
            <w:ind w:left="880"/>
            <w:rPr>
              <w:ins w:id="109" w:author="Browne, Adrian" w:date="2024-06-18T09:51:00Z"/>
              <w:rFonts w:asciiTheme="minorHAnsi" w:eastAsiaTheme="minorEastAsia" w:hAnsiTheme="minorHAnsi" w:cstheme="minorBidi"/>
              <w:noProof/>
              <w:kern w:val="2"/>
              <w:szCs w:val="22"/>
              <w:lang w:val="en-GB" w:eastAsia="en-GB"/>
              <w14:ligatures w14:val="standardContextual"/>
            </w:rPr>
          </w:pPr>
          <w:ins w:id="11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Extended merge prediction</w:t>
            </w:r>
            <w:r>
              <w:rPr>
                <w:noProof/>
                <w:webHidden/>
              </w:rPr>
              <w:tab/>
            </w:r>
            <w:r>
              <w:rPr>
                <w:noProof/>
                <w:webHidden/>
              </w:rPr>
              <w:fldChar w:fldCharType="begin"/>
            </w:r>
            <w:r>
              <w:rPr>
                <w:noProof/>
                <w:webHidden/>
              </w:rPr>
              <w:instrText xml:space="preserve"> PAGEREF _Toc169596753 \h </w:instrText>
            </w:r>
          </w:ins>
          <w:r>
            <w:rPr>
              <w:noProof/>
              <w:webHidden/>
            </w:rPr>
          </w:r>
          <w:r>
            <w:rPr>
              <w:noProof/>
              <w:webHidden/>
            </w:rPr>
            <w:fldChar w:fldCharType="separate"/>
          </w:r>
          <w:ins w:id="111" w:author="Browne, Adrian" w:date="2024-06-18T09:51:00Z">
            <w:r>
              <w:rPr>
                <w:noProof/>
                <w:webHidden/>
              </w:rPr>
              <w:t>38</w:t>
            </w:r>
            <w:r>
              <w:rPr>
                <w:noProof/>
                <w:webHidden/>
              </w:rPr>
              <w:fldChar w:fldCharType="end"/>
            </w:r>
            <w:r w:rsidRPr="00323388">
              <w:rPr>
                <w:rStyle w:val="Hyperlink"/>
                <w:noProof/>
              </w:rPr>
              <w:fldChar w:fldCharType="end"/>
            </w:r>
          </w:ins>
        </w:p>
        <w:p w14:paraId="6ACC427C" w14:textId="1BF580E5" w:rsidR="00744D05" w:rsidRDefault="00744D05">
          <w:pPr>
            <w:pStyle w:val="TOC3"/>
            <w:tabs>
              <w:tab w:val="left" w:pos="1758"/>
              <w:tab w:val="right" w:pos="9350"/>
            </w:tabs>
            <w:ind w:left="880"/>
            <w:rPr>
              <w:ins w:id="112" w:author="Browne, Adrian" w:date="2024-06-18T09:51:00Z"/>
              <w:rFonts w:asciiTheme="minorHAnsi" w:eastAsiaTheme="minorEastAsia" w:hAnsiTheme="minorHAnsi" w:cstheme="minorBidi"/>
              <w:noProof/>
              <w:kern w:val="2"/>
              <w:szCs w:val="22"/>
              <w:lang w:val="en-GB" w:eastAsia="en-GB"/>
              <w14:ligatures w14:val="standardContextual"/>
            </w:rPr>
          </w:pPr>
          <w:ins w:id="11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de-DE"/>
              </w:rPr>
              <w:t>High precision (1/16 pel) motion compensation and motion vector storage</w:t>
            </w:r>
            <w:r>
              <w:rPr>
                <w:noProof/>
                <w:webHidden/>
              </w:rPr>
              <w:tab/>
            </w:r>
            <w:r>
              <w:rPr>
                <w:noProof/>
                <w:webHidden/>
              </w:rPr>
              <w:fldChar w:fldCharType="begin"/>
            </w:r>
            <w:r>
              <w:rPr>
                <w:noProof/>
                <w:webHidden/>
              </w:rPr>
              <w:instrText xml:space="preserve"> PAGEREF _Toc169596754 \h </w:instrText>
            </w:r>
          </w:ins>
          <w:r>
            <w:rPr>
              <w:noProof/>
              <w:webHidden/>
            </w:rPr>
          </w:r>
          <w:r>
            <w:rPr>
              <w:noProof/>
              <w:webHidden/>
            </w:rPr>
            <w:fldChar w:fldCharType="separate"/>
          </w:r>
          <w:ins w:id="114" w:author="Browne, Adrian" w:date="2024-06-18T09:51:00Z">
            <w:r>
              <w:rPr>
                <w:noProof/>
                <w:webHidden/>
              </w:rPr>
              <w:t>41</w:t>
            </w:r>
            <w:r>
              <w:rPr>
                <w:noProof/>
                <w:webHidden/>
              </w:rPr>
              <w:fldChar w:fldCharType="end"/>
            </w:r>
            <w:r w:rsidRPr="00323388">
              <w:rPr>
                <w:rStyle w:val="Hyperlink"/>
                <w:noProof/>
              </w:rPr>
              <w:fldChar w:fldCharType="end"/>
            </w:r>
          </w:ins>
        </w:p>
        <w:p w14:paraId="391F8A4E" w14:textId="0860D585" w:rsidR="00744D05" w:rsidRDefault="00744D05">
          <w:pPr>
            <w:pStyle w:val="TOC3"/>
            <w:tabs>
              <w:tab w:val="left" w:pos="1758"/>
              <w:tab w:val="right" w:pos="9350"/>
            </w:tabs>
            <w:ind w:left="880"/>
            <w:rPr>
              <w:ins w:id="115" w:author="Browne, Adrian" w:date="2024-06-18T09:51:00Z"/>
              <w:rFonts w:asciiTheme="minorHAnsi" w:eastAsiaTheme="minorEastAsia" w:hAnsiTheme="minorHAnsi" w:cstheme="minorBidi"/>
              <w:noProof/>
              <w:kern w:val="2"/>
              <w:szCs w:val="22"/>
              <w:lang w:val="en-GB" w:eastAsia="en-GB"/>
              <w14:ligatures w14:val="standardContextual"/>
            </w:rPr>
          </w:pPr>
          <w:ins w:id="11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Merge mode with MVD (MMVD)</w:t>
            </w:r>
            <w:r>
              <w:rPr>
                <w:noProof/>
                <w:webHidden/>
              </w:rPr>
              <w:tab/>
            </w:r>
            <w:r>
              <w:rPr>
                <w:noProof/>
                <w:webHidden/>
              </w:rPr>
              <w:fldChar w:fldCharType="begin"/>
            </w:r>
            <w:r>
              <w:rPr>
                <w:noProof/>
                <w:webHidden/>
              </w:rPr>
              <w:instrText xml:space="preserve"> PAGEREF _Toc169596755 \h </w:instrText>
            </w:r>
          </w:ins>
          <w:r>
            <w:rPr>
              <w:noProof/>
              <w:webHidden/>
            </w:rPr>
          </w:r>
          <w:r>
            <w:rPr>
              <w:noProof/>
              <w:webHidden/>
            </w:rPr>
            <w:fldChar w:fldCharType="separate"/>
          </w:r>
          <w:ins w:id="117" w:author="Browne, Adrian" w:date="2024-06-18T09:51:00Z">
            <w:r>
              <w:rPr>
                <w:noProof/>
                <w:webHidden/>
              </w:rPr>
              <w:t>41</w:t>
            </w:r>
            <w:r>
              <w:rPr>
                <w:noProof/>
                <w:webHidden/>
              </w:rPr>
              <w:fldChar w:fldCharType="end"/>
            </w:r>
            <w:r w:rsidRPr="00323388">
              <w:rPr>
                <w:rStyle w:val="Hyperlink"/>
                <w:noProof/>
              </w:rPr>
              <w:fldChar w:fldCharType="end"/>
            </w:r>
          </w:ins>
        </w:p>
        <w:p w14:paraId="0A09A489" w14:textId="563C1517" w:rsidR="00744D05" w:rsidRDefault="00744D05">
          <w:pPr>
            <w:pStyle w:val="TOC3"/>
            <w:tabs>
              <w:tab w:val="left" w:pos="1758"/>
              <w:tab w:val="right" w:pos="9350"/>
            </w:tabs>
            <w:ind w:left="880"/>
            <w:rPr>
              <w:ins w:id="118" w:author="Browne, Adrian" w:date="2024-06-18T09:51:00Z"/>
              <w:rFonts w:asciiTheme="minorHAnsi" w:eastAsiaTheme="minorEastAsia" w:hAnsiTheme="minorHAnsi" w:cstheme="minorBidi"/>
              <w:noProof/>
              <w:kern w:val="2"/>
              <w:szCs w:val="22"/>
              <w:lang w:val="en-GB" w:eastAsia="en-GB"/>
              <w14:ligatures w14:val="standardContextual"/>
            </w:rPr>
          </w:pPr>
          <w:ins w:id="11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Symmetric MVD coding</w:t>
            </w:r>
            <w:r>
              <w:rPr>
                <w:noProof/>
                <w:webHidden/>
              </w:rPr>
              <w:tab/>
            </w:r>
            <w:r>
              <w:rPr>
                <w:noProof/>
                <w:webHidden/>
              </w:rPr>
              <w:fldChar w:fldCharType="begin"/>
            </w:r>
            <w:r>
              <w:rPr>
                <w:noProof/>
                <w:webHidden/>
              </w:rPr>
              <w:instrText xml:space="preserve"> PAGEREF _Toc169596756 \h </w:instrText>
            </w:r>
          </w:ins>
          <w:r>
            <w:rPr>
              <w:noProof/>
              <w:webHidden/>
            </w:rPr>
          </w:r>
          <w:r>
            <w:rPr>
              <w:noProof/>
              <w:webHidden/>
            </w:rPr>
            <w:fldChar w:fldCharType="separate"/>
          </w:r>
          <w:ins w:id="120" w:author="Browne, Adrian" w:date="2024-06-18T09:51:00Z">
            <w:r>
              <w:rPr>
                <w:noProof/>
                <w:webHidden/>
              </w:rPr>
              <w:t>43</w:t>
            </w:r>
            <w:r>
              <w:rPr>
                <w:noProof/>
                <w:webHidden/>
              </w:rPr>
              <w:fldChar w:fldCharType="end"/>
            </w:r>
            <w:r w:rsidRPr="00323388">
              <w:rPr>
                <w:rStyle w:val="Hyperlink"/>
                <w:noProof/>
              </w:rPr>
              <w:fldChar w:fldCharType="end"/>
            </w:r>
          </w:ins>
        </w:p>
        <w:p w14:paraId="2EF9D936" w14:textId="6907ED3C" w:rsidR="00744D05" w:rsidRDefault="00744D05">
          <w:pPr>
            <w:pStyle w:val="TOC3"/>
            <w:tabs>
              <w:tab w:val="left" w:pos="1758"/>
              <w:tab w:val="right" w:pos="9350"/>
            </w:tabs>
            <w:ind w:left="880"/>
            <w:rPr>
              <w:ins w:id="121" w:author="Browne, Adrian" w:date="2024-06-18T09:51:00Z"/>
              <w:rFonts w:asciiTheme="minorHAnsi" w:eastAsiaTheme="minorEastAsia" w:hAnsiTheme="minorHAnsi" w:cstheme="minorBidi"/>
              <w:noProof/>
              <w:kern w:val="2"/>
              <w:szCs w:val="22"/>
              <w:lang w:val="en-GB" w:eastAsia="en-GB"/>
              <w14:ligatures w14:val="standardContextual"/>
            </w:rPr>
          </w:pPr>
          <w:ins w:id="12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Affine motion compensated prediction</w:t>
            </w:r>
            <w:r>
              <w:rPr>
                <w:noProof/>
                <w:webHidden/>
              </w:rPr>
              <w:tab/>
            </w:r>
            <w:r>
              <w:rPr>
                <w:noProof/>
                <w:webHidden/>
              </w:rPr>
              <w:fldChar w:fldCharType="begin"/>
            </w:r>
            <w:r>
              <w:rPr>
                <w:noProof/>
                <w:webHidden/>
              </w:rPr>
              <w:instrText xml:space="preserve"> PAGEREF _Toc169596757 \h </w:instrText>
            </w:r>
          </w:ins>
          <w:r>
            <w:rPr>
              <w:noProof/>
              <w:webHidden/>
            </w:rPr>
          </w:r>
          <w:r>
            <w:rPr>
              <w:noProof/>
              <w:webHidden/>
            </w:rPr>
            <w:fldChar w:fldCharType="separate"/>
          </w:r>
          <w:ins w:id="123" w:author="Browne, Adrian" w:date="2024-06-18T09:51:00Z">
            <w:r>
              <w:rPr>
                <w:noProof/>
                <w:webHidden/>
              </w:rPr>
              <w:t>43</w:t>
            </w:r>
            <w:r>
              <w:rPr>
                <w:noProof/>
                <w:webHidden/>
              </w:rPr>
              <w:fldChar w:fldCharType="end"/>
            </w:r>
            <w:r w:rsidRPr="00323388">
              <w:rPr>
                <w:rStyle w:val="Hyperlink"/>
                <w:noProof/>
              </w:rPr>
              <w:fldChar w:fldCharType="end"/>
            </w:r>
          </w:ins>
        </w:p>
        <w:p w14:paraId="420EC45C" w14:textId="3126495E" w:rsidR="00744D05" w:rsidRDefault="00744D05">
          <w:pPr>
            <w:pStyle w:val="TOC3"/>
            <w:tabs>
              <w:tab w:val="left" w:pos="1758"/>
              <w:tab w:val="right" w:pos="9350"/>
            </w:tabs>
            <w:ind w:left="880"/>
            <w:rPr>
              <w:ins w:id="124" w:author="Browne, Adrian" w:date="2024-06-18T09:51:00Z"/>
              <w:rFonts w:asciiTheme="minorHAnsi" w:eastAsiaTheme="minorEastAsia" w:hAnsiTheme="minorHAnsi" w:cstheme="minorBidi"/>
              <w:noProof/>
              <w:kern w:val="2"/>
              <w:szCs w:val="22"/>
              <w:lang w:val="en-GB" w:eastAsia="en-GB"/>
              <w14:ligatures w14:val="standardContextual"/>
            </w:rPr>
          </w:pPr>
          <w:ins w:id="12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Subblock-based temporal motion vector prediction (SbTMVP)</w:t>
            </w:r>
            <w:r>
              <w:rPr>
                <w:noProof/>
                <w:webHidden/>
              </w:rPr>
              <w:tab/>
            </w:r>
            <w:r>
              <w:rPr>
                <w:noProof/>
                <w:webHidden/>
              </w:rPr>
              <w:fldChar w:fldCharType="begin"/>
            </w:r>
            <w:r>
              <w:rPr>
                <w:noProof/>
                <w:webHidden/>
              </w:rPr>
              <w:instrText xml:space="preserve"> PAGEREF _Toc169596758 \h </w:instrText>
            </w:r>
          </w:ins>
          <w:r>
            <w:rPr>
              <w:noProof/>
              <w:webHidden/>
            </w:rPr>
          </w:r>
          <w:r>
            <w:rPr>
              <w:noProof/>
              <w:webHidden/>
            </w:rPr>
            <w:fldChar w:fldCharType="separate"/>
          </w:r>
          <w:ins w:id="126" w:author="Browne, Adrian" w:date="2024-06-18T09:51:00Z">
            <w:r>
              <w:rPr>
                <w:noProof/>
                <w:webHidden/>
              </w:rPr>
              <w:t>50</w:t>
            </w:r>
            <w:r>
              <w:rPr>
                <w:noProof/>
                <w:webHidden/>
              </w:rPr>
              <w:fldChar w:fldCharType="end"/>
            </w:r>
            <w:r w:rsidRPr="00323388">
              <w:rPr>
                <w:rStyle w:val="Hyperlink"/>
                <w:noProof/>
              </w:rPr>
              <w:fldChar w:fldCharType="end"/>
            </w:r>
          </w:ins>
        </w:p>
        <w:p w14:paraId="4B8FCBCC" w14:textId="318FB667" w:rsidR="00744D05" w:rsidRDefault="00744D05">
          <w:pPr>
            <w:pStyle w:val="TOC3"/>
            <w:tabs>
              <w:tab w:val="left" w:pos="1758"/>
              <w:tab w:val="right" w:pos="9350"/>
            </w:tabs>
            <w:ind w:left="880"/>
            <w:rPr>
              <w:ins w:id="127" w:author="Browne, Adrian" w:date="2024-06-18T09:51:00Z"/>
              <w:rFonts w:asciiTheme="minorHAnsi" w:eastAsiaTheme="minorEastAsia" w:hAnsiTheme="minorHAnsi" w:cstheme="minorBidi"/>
              <w:noProof/>
              <w:kern w:val="2"/>
              <w:szCs w:val="22"/>
              <w:lang w:val="en-GB" w:eastAsia="en-GB"/>
              <w14:ligatures w14:val="standardContextual"/>
            </w:rPr>
          </w:pPr>
          <w:ins w:id="12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"_Toc169596759"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motion vector resolution (AMVR)</w:t>
            </w:r>
            <w:r>
              <w:rPr>
                <w:noProof/>
                <w:webHidden/>
              </w:rPr>
              <w:tab/>
            </w:r>
            <w:r>
              <w:rPr>
                <w:noProof/>
                <w:webHidden/>
              </w:rPr>
              <w:fldChar w:fldCharType="begin"/>
            </w:r>
            <w:r>
              <w:rPr>
                <w:noProof/>
                <w:webHidden/>
              </w:rPr>
              <w:instrText xml:space="preserve"> PAGEREF _Toc169596759 \h </w:instrText>
            </w:r>
          </w:ins>
          <w:r>
            <w:rPr>
              <w:noProof/>
              <w:webHidden/>
            </w:rPr>
          </w:r>
          <w:r>
            <w:rPr>
              <w:noProof/>
              <w:webHidden/>
            </w:rPr>
            <w:fldChar w:fldCharType="separate"/>
          </w:r>
          <w:ins w:id="129" w:author="Browne, Adrian" w:date="2024-06-18T09:51:00Z">
            <w:r>
              <w:rPr>
                <w:noProof/>
                <w:webHidden/>
              </w:rPr>
              <w:t>52</w:t>
            </w:r>
            <w:r>
              <w:rPr>
                <w:noProof/>
                <w:webHidden/>
              </w:rPr>
              <w:fldChar w:fldCharType="end"/>
            </w:r>
            <w:r w:rsidRPr="00323388">
              <w:rPr>
                <w:rStyle w:val="Hyperlink"/>
                <w:noProof/>
              </w:rPr>
              <w:fldChar w:fldCharType="end"/>
            </w:r>
          </w:ins>
        </w:p>
        <w:p w14:paraId="668A2ACC" w14:textId="4FB06A16" w:rsidR="00744D05" w:rsidRDefault="00744D05">
          <w:pPr>
            <w:pStyle w:val="TOC3"/>
            <w:tabs>
              <w:tab w:val="left" w:pos="1758"/>
              <w:tab w:val="right" w:pos="9350"/>
            </w:tabs>
            <w:ind w:left="880"/>
            <w:rPr>
              <w:ins w:id="130" w:author="Browne, Adrian" w:date="2024-06-18T09:51:00Z"/>
              <w:rFonts w:asciiTheme="minorHAnsi" w:eastAsiaTheme="minorEastAsia" w:hAnsiTheme="minorHAnsi" w:cstheme="minorBidi"/>
              <w:noProof/>
              <w:kern w:val="2"/>
              <w:szCs w:val="22"/>
              <w:lang w:val="en-GB" w:eastAsia="en-GB"/>
              <w14:ligatures w14:val="standardContextual"/>
            </w:rPr>
          </w:pPr>
          <w:ins w:id="13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Bi-prediction with CU-level weight (BCW)</w:t>
            </w:r>
            <w:r>
              <w:rPr>
                <w:noProof/>
                <w:webHidden/>
              </w:rPr>
              <w:tab/>
            </w:r>
            <w:r>
              <w:rPr>
                <w:noProof/>
                <w:webHidden/>
              </w:rPr>
              <w:fldChar w:fldCharType="begin"/>
            </w:r>
            <w:r>
              <w:rPr>
                <w:noProof/>
                <w:webHidden/>
              </w:rPr>
              <w:instrText xml:space="preserve"> PAGEREF _Toc169596760 \h </w:instrText>
            </w:r>
          </w:ins>
          <w:r>
            <w:rPr>
              <w:noProof/>
              <w:webHidden/>
            </w:rPr>
          </w:r>
          <w:r>
            <w:rPr>
              <w:noProof/>
              <w:webHidden/>
            </w:rPr>
            <w:fldChar w:fldCharType="separate"/>
          </w:r>
          <w:ins w:id="132" w:author="Browne, Adrian" w:date="2024-06-18T09:51:00Z">
            <w:r>
              <w:rPr>
                <w:noProof/>
                <w:webHidden/>
              </w:rPr>
              <w:t>52</w:t>
            </w:r>
            <w:r>
              <w:rPr>
                <w:noProof/>
                <w:webHidden/>
              </w:rPr>
              <w:fldChar w:fldCharType="end"/>
            </w:r>
            <w:r w:rsidRPr="00323388">
              <w:rPr>
                <w:rStyle w:val="Hyperlink"/>
                <w:noProof/>
              </w:rPr>
              <w:fldChar w:fldCharType="end"/>
            </w:r>
          </w:ins>
        </w:p>
        <w:p w14:paraId="5D98BE35" w14:textId="0E3552FC" w:rsidR="00744D05" w:rsidRDefault="00744D05">
          <w:pPr>
            <w:pStyle w:val="TOC3"/>
            <w:tabs>
              <w:tab w:val="left" w:pos="1758"/>
              <w:tab w:val="right" w:pos="9350"/>
            </w:tabs>
            <w:ind w:left="880"/>
            <w:rPr>
              <w:ins w:id="133" w:author="Browne, Adrian" w:date="2024-06-18T09:51:00Z"/>
              <w:rFonts w:asciiTheme="minorHAnsi" w:eastAsiaTheme="minorEastAsia" w:hAnsiTheme="minorHAnsi" w:cstheme="minorBidi"/>
              <w:noProof/>
              <w:kern w:val="2"/>
              <w:szCs w:val="22"/>
              <w:lang w:val="en-GB" w:eastAsia="en-GB"/>
              <w14:ligatures w14:val="standardContextual"/>
            </w:rPr>
          </w:pPr>
          <w:ins w:id="13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Bi-directional optical flow (BDOF)</w:t>
            </w:r>
            <w:r>
              <w:rPr>
                <w:noProof/>
                <w:webHidden/>
              </w:rPr>
              <w:tab/>
            </w:r>
            <w:r>
              <w:rPr>
                <w:noProof/>
                <w:webHidden/>
              </w:rPr>
              <w:fldChar w:fldCharType="begin"/>
            </w:r>
            <w:r>
              <w:rPr>
                <w:noProof/>
                <w:webHidden/>
              </w:rPr>
              <w:instrText xml:space="preserve"> PAGEREF _Toc169596761 \h </w:instrText>
            </w:r>
          </w:ins>
          <w:r>
            <w:rPr>
              <w:noProof/>
              <w:webHidden/>
            </w:rPr>
          </w:r>
          <w:r>
            <w:rPr>
              <w:noProof/>
              <w:webHidden/>
            </w:rPr>
            <w:fldChar w:fldCharType="separate"/>
          </w:r>
          <w:ins w:id="135" w:author="Browne, Adrian" w:date="2024-06-18T09:51:00Z">
            <w:r>
              <w:rPr>
                <w:noProof/>
                <w:webHidden/>
              </w:rPr>
              <w:t>53</w:t>
            </w:r>
            <w:r>
              <w:rPr>
                <w:noProof/>
                <w:webHidden/>
              </w:rPr>
              <w:fldChar w:fldCharType="end"/>
            </w:r>
            <w:r w:rsidRPr="00323388">
              <w:rPr>
                <w:rStyle w:val="Hyperlink"/>
                <w:noProof/>
              </w:rPr>
              <w:fldChar w:fldCharType="end"/>
            </w:r>
          </w:ins>
        </w:p>
        <w:p w14:paraId="47C5D8E3" w14:textId="4CE435EB" w:rsidR="00744D05" w:rsidRDefault="00744D05">
          <w:pPr>
            <w:pStyle w:val="TOC3"/>
            <w:tabs>
              <w:tab w:val="left" w:pos="1758"/>
              <w:tab w:val="right" w:pos="9350"/>
            </w:tabs>
            <w:ind w:left="880"/>
            <w:rPr>
              <w:ins w:id="136" w:author="Browne, Adrian" w:date="2024-06-18T09:51:00Z"/>
              <w:rFonts w:asciiTheme="minorHAnsi" w:eastAsiaTheme="minorEastAsia" w:hAnsiTheme="minorHAnsi" w:cstheme="minorBidi"/>
              <w:noProof/>
              <w:kern w:val="2"/>
              <w:szCs w:val="22"/>
              <w:lang w:val="en-GB" w:eastAsia="en-GB"/>
              <w14:ligatures w14:val="standardContextual"/>
            </w:rPr>
          </w:pPr>
          <w:ins w:id="13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Decoder side motion vector refinement (DMVR)</w:t>
            </w:r>
            <w:r>
              <w:rPr>
                <w:noProof/>
                <w:webHidden/>
              </w:rPr>
              <w:tab/>
            </w:r>
            <w:r>
              <w:rPr>
                <w:noProof/>
                <w:webHidden/>
              </w:rPr>
              <w:fldChar w:fldCharType="begin"/>
            </w:r>
            <w:r>
              <w:rPr>
                <w:noProof/>
                <w:webHidden/>
              </w:rPr>
              <w:instrText xml:space="preserve"> PAGEREF _Toc169596762 \h </w:instrText>
            </w:r>
          </w:ins>
          <w:r>
            <w:rPr>
              <w:noProof/>
              <w:webHidden/>
            </w:rPr>
          </w:r>
          <w:r>
            <w:rPr>
              <w:noProof/>
              <w:webHidden/>
            </w:rPr>
            <w:fldChar w:fldCharType="separate"/>
          </w:r>
          <w:ins w:id="138" w:author="Browne, Adrian" w:date="2024-06-18T09:51:00Z">
            <w:r>
              <w:rPr>
                <w:noProof/>
                <w:webHidden/>
              </w:rPr>
              <w:t>55</w:t>
            </w:r>
            <w:r>
              <w:rPr>
                <w:noProof/>
                <w:webHidden/>
              </w:rPr>
              <w:fldChar w:fldCharType="end"/>
            </w:r>
            <w:r w:rsidRPr="00323388">
              <w:rPr>
                <w:rStyle w:val="Hyperlink"/>
                <w:noProof/>
              </w:rPr>
              <w:fldChar w:fldCharType="end"/>
            </w:r>
          </w:ins>
        </w:p>
        <w:p w14:paraId="0C1E49F2" w14:textId="49E4F4E0" w:rsidR="00744D05" w:rsidRDefault="00744D05">
          <w:pPr>
            <w:pStyle w:val="TOC3"/>
            <w:tabs>
              <w:tab w:val="left" w:pos="1758"/>
              <w:tab w:val="right" w:pos="9350"/>
            </w:tabs>
            <w:ind w:left="880"/>
            <w:rPr>
              <w:ins w:id="139" w:author="Browne, Adrian" w:date="2024-06-18T09:51:00Z"/>
              <w:rFonts w:asciiTheme="minorHAnsi" w:eastAsiaTheme="minorEastAsia" w:hAnsiTheme="minorHAnsi" w:cstheme="minorBidi"/>
              <w:noProof/>
              <w:kern w:val="2"/>
              <w:szCs w:val="22"/>
              <w:lang w:val="en-GB" w:eastAsia="en-GB"/>
              <w14:ligatures w14:val="standardContextual"/>
            </w:rPr>
          </w:pPr>
          <w:ins w:id="14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zh-CN"/>
              </w:rPr>
              <w:t>3.4.11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Geometric partitioning mode (GPM)</w:t>
            </w:r>
            <w:r>
              <w:rPr>
                <w:noProof/>
                <w:webHidden/>
              </w:rPr>
              <w:tab/>
            </w:r>
            <w:r>
              <w:rPr>
                <w:noProof/>
                <w:webHidden/>
              </w:rPr>
              <w:fldChar w:fldCharType="begin"/>
            </w:r>
            <w:r>
              <w:rPr>
                <w:noProof/>
                <w:webHidden/>
              </w:rPr>
              <w:instrText xml:space="preserve"> PAGEREF _Toc169596763 \h </w:instrText>
            </w:r>
          </w:ins>
          <w:r>
            <w:rPr>
              <w:noProof/>
              <w:webHidden/>
            </w:rPr>
          </w:r>
          <w:r>
            <w:rPr>
              <w:noProof/>
              <w:webHidden/>
            </w:rPr>
            <w:fldChar w:fldCharType="separate"/>
          </w:r>
          <w:ins w:id="141" w:author="Browne, Adrian" w:date="2024-06-18T09:51:00Z">
            <w:r>
              <w:rPr>
                <w:noProof/>
                <w:webHidden/>
              </w:rPr>
              <w:t>57</w:t>
            </w:r>
            <w:r>
              <w:rPr>
                <w:noProof/>
                <w:webHidden/>
              </w:rPr>
              <w:fldChar w:fldCharType="end"/>
            </w:r>
            <w:r w:rsidRPr="00323388">
              <w:rPr>
                <w:rStyle w:val="Hyperlink"/>
                <w:noProof/>
              </w:rPr>
              <w:fldChar w:fldCharType="end"/>
            </w:r>
          </w:ins>
        </w:p>
        <w:p w14:paraId="0107755A" w14:textId="53996110" w:rsidR="00744D05" w:rsidRDefault="00744D05">
          <w:pPr>
            <w:pStyle w:val="TOC3"/>
            <w:tabs>
              <w:tab w:val="left" w:pos="1758"/>
              <w:tab w:val="right" w:pos="9350"/>
            </w:tabs>
            <w:ind w:left="880"/>
            <w:rPr>
              <w:ins w:id="142" w:author="Browne, Adrian" w:date="2024-06-18T09:51:00Z"/>
              <w:rFonts w:asciiTheme="minorHAnsi" w:eastAsiaTheme="minorEastAsia" w:hAnsiTheme="minorHAnsi" w:cstheme="minorBidi"/>
              <w:noProof/>
              <w:kern w:val="2"/>
              <w:szCs w:val="22"/>
              <w:lang w:val="en-GB" w:eastAsia="en-GB"/>
              <w14:ligatures w14:val="standardContextual"/>
            </w:rPr>
          </w:pPr>
          <w:ins w:id="14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Combined inter and intra prediction (CIIP)</w:t>
            </w:r>
            <w:r>
              <w:rPr>
                <w:noProof/>
                <w:webHidden/>
              </w:rPr>
              <w:tab/>
            </w:r>
            <w:r>
              <w:rPr>
                <w:noProof/>
                <w:webHidden/>
              </w:rPr>
              <w:fldChar w:fldCharType="begin"/>
            </w:r>
            <w:r>
              <w:rPr>
                <w:noProof/>
                <w:webHidden/>
              </w:rPr>
              <w:instrText xml:space="preserve"> PAGEREF _Toc169596764 \h </w:instrText>
            </w:r>
          </w:ins>
          <w:r>
            <w:rPr>
              <w:noProof/>
              <w:webHidden/>
            </w:rPr>
          </w:r>
          <w:r>
            <w:rPr>
              <w:noProof/>
              <w:webHidden/>
            </w:rPr>
            <w:fldChar w:fldCharType="separate"/>
          </w:r>
          <w:ins w:id="144" w:author="Browne, Adrian" w:date="2024-06-18T09:51:00Z">
            <w:r>
              <w:rPr>
                <w:noProof/>
                <w:webHidden/>
              </w:rPr>
              <w:t>59</w:t>
            </w:r>
            <w:r>
              <w:rPr>
                <w:noProof/>
                <w:webHidden/>
              </w:rPr>
              <w:fldChar w:fldCharType="end"/>
            </w:r>
            <w:r w:rsidRPr="00323388">
              <w:rPr>
                <w:rStyle w:val="Hyperlink"/>
                <w:noProof/>
              </w:rPr>
              <w:fldChar w:fldCharType="end"/>
            </w:r>
          </w:ins>
        </w:p>
        <w:p w14:paraId="162DA629" w14:textId="13EB4E47" w:rsidR="00744D05" w:rsidRDefault="00744D05">
          <w:pPr>
            <w:pStyle w:val="TOC3"/>
            <w:tabs>
              <w:tab w:val="left" w:pos="1758"/>
              <w:tab w:val="right" w:pos="9350"/>
            </w:tabs>
            <w:ind w:left="880"/>
            <w:rPr>
              <w:ins w:id="145" w:author="Browne, Adrian" w:date="2024-06-18T09:51:00Z"/>
              <w:rFonts w:asciiTheme="minorHAnsi" w:eastAsiaTheme="minorEastAsia" w:hAnsiTheme="minorHAnsi" w:cstheme="minorBidi"/>
              <w:noProof/>
              <w:kern w:val="2"/>
              <w:szCs w:val="22"/>
              <w:lang w:val="en-GB" w:eastAsia="en-GB"/>
              <w14:ligatures w14:val="standardContextual"/>
            </w:rPr>
          </w:pPr>
          <w:ins w:id="14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Reference picture resampling (RPR)</w:t>
            </w:r>
            <w:r>
              <w:rPr>
                <w:noProof/>
                <w:webHidden/>
              </w:rPr>
              <w:tab/>
            </w:r>
            <w:r>
              <w:rPr>
                <w:noProof/>
                <w:webHidden/>
              </w:rPr>
              <w:fldChar w:fldCharType="begin"/>
            </w:r>
            <w:r>
              <w:rPr>
                <w:noProof/>
                <w:webHidden/>
              </w:rPr>
              <w:instrText xml:space="preserve"> PAGEREF _Toc169596765 \h </w:instrText>
            </w:r>
          </w:ins>
          <w:r>
            <w:rPr>
              <w:noProof/>
              <w:webHidden/>
            </w:rPr>
          </w:r>
          <w:r>
            <w:rPr>
              <w:noProof/>
              <w:webHidden/>
            </w:rPr>
            <w:fldChar w:fldCharType="separate"/>
          </w:r>
          <w:ins w:id="147" w:author="Browne, Adrian" w:date="2024-06-18T09:51:00Z">
            <w:r>
              <w:rPr>
                <w:noProof/>
                <w:webHidden/>
              </w:rPr>
              <w:t>60</w:t>
            </w:r>
            <w:r>
              <w:rPr>
                <w:noProof/>
                <w:webHidden/>
              </w:rPr>
              <w:fldChar w:fldCharType="end"/>
            </w:r>
            <w:r w:rsidRPr="00323388">
              <w:rPr>
                <w:rStyle w:val="Hyperlink"/>
                <w:noProof/>
              </w:rPr>
              <w:fldChar w:fldCharType="end"/>
            </w:r>
          </w:ins>
        </w:p>
        <w:p w14:paraId="704C29AA" w14:textId="67CF924E" w:rsidR="00744D05" w:rsidRDefault="00744D05">
          <w:pPr>
            <w:pStyle w:val="TOC3"/>
            <w:tabs>
              <w:tab w:val="left" w:pos="1758"/>
              <w:tab w:val="right" w:pos="9350"/>
            </w:tabs>
            <w:ind w:left="880"/>
            <w:rPr>
              <w:ins w:id="148" w:author="Browne, Adrian" w:date="2024-06-18T09:51:00Z"/>
              <w:rFonts w:asciiTheme="minorHAnsi" w:eastAsiaTheme="minorEastAsia" w:hAnsiTheme="minorHAnsi" w:cstheme="minorBidi"/>
              <w:noProof/>
              <w:kern w:val="2"/>
              <w:szCs w:val="22"/>
              <w:lang w:val="en-GB" w:eastAsia="en-GB"/>
              <w14:ligatures w14:val="standardContextual"/>
            </w:rPr>
          </w:pPr>
          <w:ins w:id="14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3.4.14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Miscellaneous inter prediction aspects</w:t>
            </w:r>
            <w:r>
              <w:rPr>
                <w:noProof/>
                <w:webHidden/>
              </w:rPr>
              <w:tab/>
            </w:r>
            <w:r>
              <w:rPr>
                <w:noProof/>
                <w:webHidden/>
              </w:rPr>
              <w:fldChar w:fldCharType="begin"/>
            </w:r>
            <w:r>
              <w:rPr>
                <w:noProof/>
                <w:webHidden/>
              </w:rPr>
              <w:instrText xml:space="preserve"> PAGEREF _Toc169596766 \h </w:instrText>
            </w:r>
          </w:ins>
          <w:r>
            <w:rPr>
              <w:noProof/>
              <w:webHidden/>
            </w:rPr>
          </w:r>
          <w:r>
            <w:rPr>
              <w:noProof/>
              <w:webHidden/>
            </w:rPr>
            <w:fldChar w:fldCharType="separate"/>
          </w:r>
          <w:ins w:id="150" w:author="Browne, Adrian" w:date="2024-06-18T09:51:00Z">
            <w:r>
              <w:rPr>
                <w:noProof/>
                <w:webHidden/>
              </w:rPr>
              <w:t>61</w:t>
            </w:r>
            <w:r>
              <w:rPr>
                <w:noProof/>
                <w:webHidden/>
              </w:rPr>
              <w:fldChar w:fldCharType="end"/>
            </w:r>
            <w:r w:rsidRPr="00323388">
              <w:rPr>
                <w:rStyle w:val="Hyperlink"/>
                <w:noProof/>
              </w:rPr>
              <w:fldChar w:fldCharType="end"/>
            </w:r>
          </w:ins>
        </w:p>
        <w:p w14:paraId="34E761FF" w14:textId="54ABD050" w:rsidR="00744D05" w:rsidRDefault="00744D05">
          <w:pPr>
            <w:pStyle w:val="TOC2"/>
            <w:rPr>
              <w:ins w:id="151" w:author="Browne, Adrian" w:date="2024-06-18T09:51:00Z"/>
              <w:rFonts w:asciiTheme="minorHAnsi" w:eastAsiaTheme="minorEastAsia" w:hAnsiTheme="minorHAnsi" w:cstheme="minorBidi"/>
              <w:noProof/>
              <w:kern w:val="2"/>
              <w:szCs w:val="22"/>
              <w:lang w:val="en-GB" w:eastAsia="en-GB"/>
              <w14:ligatures w14:val="standardContextual"/>
            </w:rPr>
          </w:pPr>
          <w:ins w:id="152"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"_Toc169596767"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Transform and quantization</w:t>
            </w:r>
            <w:r>
              <w:rPr>
                <w:noProof/>
                <w:webHidden/>
              </w:rPr>
              <w:tab/>
            </w:r>
            <w:r>
              <w:rPr>
                <w:noProof/>
                <w:webHidden/>
              </w:rPr>
              <w:fldChar w:fldCharType="begin"/>
            </w:r>
            <w:r>
              <w:rPr>
                <w:noProof/>
                <w:webHidden/>
              </w:rPr>
              <w:instrText xml:space="preserve"> PAGEREF _Toc169596767 \h </w:instrText>
            </w:r>
          </w:ins>
          <w:r>
            <w:rPr>
              <w:noProof/>
              <w:webHidden/>
            </w:rPr>
          </w:r>
          <w:r>
            <w:rPr>
              <w:noProof/>
              <w:webHidden/>
            </w:rPr>
            <w:fldChar w:fldCharType="separate"/>
          </w:r>
          <w:ins w:id="153" w:author="Browne, Adrian" w:date="2024-06-18T09:51:00Z">
            <w:r>
              <w:rPr>
                <w:noProof/>
                <w:webHidden/>
              </w:rPr>
              <w:t>61</w:t>
            </w:r>
            <w:r>
              <w:rPr>
                <w:noProof/>
                <w:webHidden/>
              </w:rPr>
              <w:fldChar w:fldCharType="end"/>
            </w:r>
            <w:r w:rsidRPr="00323388">
              <w:rPr>
                <w:rStyle w:val="Hyperlink"/>
                <w:noProof/>
              </w:rPr>
              <w:fldChar w:fldCharType="end"/>
            </w:r>
          </w:ins>
        </w:p>
        <w:p w14:paraId="2BA73FD7" w14:textId="396DEDAD" w:rsidR="00744D05" w:rsidRDefault="00744D05">
          <w:pPr>
            <w:pStyle w:val="TOC3"/>
            <w:tabs>
              <w:tab w:val="left" w:pos="1758"/>
              <w:tab w:val="right" w:pos="9350"/>
            </w:tabs>
            <w:ind w:left="880"/>
            <w:rPr>
              <w:ins w:id="154" w:author="Browne, Adrian" w:date="2024-06-18T09:51:00Z"/>
              <w:rFonts w:asciiTheme="minorHAnsi" w:eastAsiaTheme="minorEastAsia" w:hAnsiTheme="minorHAnsi" w:cstheme="minorBidi"/>
              <w:noProof/>
              <w:kern w:val="2"/>
              <w:szCs w:val="22"/>
              <w:lang w:val="en-GB" w:eastAsia="en-GB"/>
              <w14:ligatures w14:val="standardContextual"/>
            </w:rPr>
          </w:pPr>
          <w:ins w:id="15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 xml:space="preserve">Large </w:t>
            </w:r>
            <w:r w:rsidRPr="00323388">
              <w:rPr>
                <w:rStyle w:val="Hyperlink"/>
                <w:noProof/>
              </w:rPr>
              <w:t>block-size transforms with high-frequency zeroing</w:t>
            </w:r>
            <w:r>
              <w:rPr>
                <w:noProof/>
                <w:webHidden/>
              </w:rPr>
              <w:tab/>
            </w:r>
            <w:r>
              <w:rPr>
                <w:noProof/>
                <w:webHidden/>
              </w:rPr>
              <w:fldChar w:fldCharType="begin"/>
            </w:r>
            <w:r>
              <w:rPr>
                <w:noProof/>
                <w:webHidden/>
              </w:rPr>
              <w:instrText xml:space="preserve"> PAGEREF _Toc169596768 \h </w:instrText>
            </w:r>
          </w:ins>
          <w:r>
            <w:rPr>
              <w:noProof/>
              <w:webHidden/>
            </w:rPr>
          </w:r>
          <w:r>
            <w:rPr>
              <w:noProof/>
              <w:webHidden/>
            </w:rPr>
            <w:fldChar w:fldCharType="separate"/>
          </w:r>
          <w:ins w:id="156" w:author="Browne, Adrian" w:date="2024-06-18T09:51:00Z">
            <w:r>
              <w:rPr>
                <w:noProof/>
                <w:webHidden/>
              </w:rPr>
              <w:t>61</w:t>
            </w:r>
            <w:r>
              <w:rPr>
                <w:noProof/>
                <w:webHidden/>
              </w:rPr>
              <w:fldChar w:fldCharType="end"/>
            </w:r>
            <w:r w:rsidRPr="00323388">
              <w:rPr>
                <w:rStyle w:val="Hyperlink"/>
                <w:noProof/>
              </w:rPr>
              <w:fldChar w:fldCharType="end"/>
            </w:r>
          </w:ins>
        </w:p>
        <w:p w14:paraId="4A48EA87" w14:textId="7676A51C" w:rsidR="00744D05" w:rsidRDefault="00744D05">
          <w:pPr>
            <w:pStyle w:val="TOC3"/>
            <w:tabs>
              <w:tab w:val="left" w:pos="1758"/>
              <w:tab w:val="right" w:pos="9350"/>
            </w:tabs>
            <w:ind w:left="880"/>
            <w:rPr>
              <w:ins w:id="157" w:author="Browne, Adrian" w:date="2024-06-18T09:51:00Z"/>
              <w:rFonts w:asciiTheme="minorHAnsi" w:eastAsiaTheme="minorEastAsia" w:hAnsiTheme="minorHAnsi" w:cstheme="minorBidi"/>
              <w:noProof/>
              <w:kern w:val="2"/>
              <w:szCs w:val="22"/>
              <w:lang w:val="en-GB" w:eastAsia="en-GB"/>
              <w14:ligatures w14:val="standardContextual"/>
            </w:rPr>
          </w:pPr>
          <w:ins w:id="15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"_Toc169596769"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3.5.2</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Multiple</w:t>
            </w:r>
            <w:r w:rsidRPr="00323388">
              <w:rPr>
                <w:rStyle w:val="Hyperlink"/>
                <w:noProof/>
              </w:rPr>
              <w:t xml:space="preserve"> transform selection (MTS) for core transform</w:t>
            </w:r>
            <w:r>
              <w:rPr>
                <w:noProof/>
                <w:webHidden/>
              </w:rPr>
              <w:tab/>
            </w:r>
            <w:r>
              <w:rPr>
                <w:noProof/>
                <w:webHidden/>
              </w:rPr>
              <w:fldChar w:fldCharType="begin"/>
            </w:r>
            <w:r>
              <w:rPr>
                <w:noProof/>
                <w:webHidden/>
              </w:rPr>
              <w:instrText xml:space="preserve"> PAGEREF _Toc169596769 \h </w:instrText>
            </w:r>
          </w:ins>
          <w:r>
            <w:rPr>
              <w:noProof/>
              <w:webHidden/>
            </w:rPr>
          </w:r>
          <w:r>
            <w:rPr>
              <w:noProof/>
              <w:webHidden/>
            </w:rPr>
            <w:fldChar w:fldCharType="separate"/>
          </w:r>
          <w:ins w:id="159" w:author="Browne, Adrian" w:date="2024-06-18T09:51:00Z">
            <w:r>
              <w:rPr>
                <w:noProof/>
                <w:webHidden/>
              </w:rPr>
              <w:t>61</w:t>
            </w:r>
            <w:r>
              <w:rPr>
                <w:noProof/>
                <w:webHidden/>
              </w:rPr>
              <w:fldChar w:fldCharType="end"/>
            </w:r>
            <w:r w:rsidRPr="00323388">
              <w:rPr>
                <w:rStyle w:val="Hyperlink"/>
                <w:noProof/>
              </w:rPr>
              <w:fldChar w:fldCharType="end"/>
            </w:r>
          </w:ins>
        </w:p>
        <w:p w14:paraId="6A5A2B8F" w14:textId="71A51183" w:rsidR="00744D05" w:rsidRDefault="00744D05">
          <w:pPr>
            <w:pStyle w:val="TOC3"/>
            <w:tabs>
              <w:tab w:val="left" w:pos="1758"/>
              <w:tab w:val="right" w:pos="9350"/>
            </w:tabs>
            <w:ind w:left="880"/>
            <w:rPr>
              <w:ins w:id="160" w:author="Browne, Adrian" w:date="2024-06-18T09:51:00Z"/>
              <w:rFonts w:asciiTheme="minorHAnsi" w:eastAsiaTheme="minorEastAsia" w:hAnsiTheme="minorHAnsi" w:cstheme="minorBidi"/>
              <w:noProof/>
              <w:kern w:val="2"/>
              <w:szCs w:val="22"/>
              <w:lang w:val="en-GB" w:eastAsia="en-GB"/>
              <w14:ligatures w14:val="standardContextual"/>
            </w:rPr>
          </w:pPr>
          <w:ins w:id="16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Extended precision processing (EPP)</w:t>
            </w:r>
            <w:r>
              <w:rPr>
                <w:noProof/>
                <w:webHidden/>
              </w:rPr>
              <w:tab/>
            </w:r>
            <w:r>
              <w:rPr>
                <w:noProof/>
                <w:webHidden/>
              </w:rPr>
              <w:fldChar w:fldCharType="begin"/>
            </w:r>
            <w:r>
              <w:rPr>
                <w:noProof/>
                <w:webHidden/>
              </w:rPr>
              <w:instrText xml:space="preserve"> PAGEREF _Toc169596770 \h </w:instrText>
            </w:r>
          </w:ins>
          <w:r>
            <w:rPr>
              <w:noProof/>
              <w:webHidden/>
            </w:rPr>
          </w:r>
          <w:r>
            <w:rPr>
              <w:noProof/>
              <w:webHidden/>
            </w:rPr>
            <w:fldChar w:fldCharType="separate"/>
          </w:r>
          <w:ins w:id="162" w:author="Browne, Adrian" w:date="2024-06-18T09:51:00Z">
            <w:r>
              <w:rPr>
                <w:noProof/>
                <w:webHidden/>
              </w:rPr>
              <w:t>62</w:t>
            </w:r>
            <w:r>
              <w:rPr>
                <w:noProof/>
                <w:webHidden/>
              </w:rPr>
              <w:fldChar w:fldCharType="end"/>
            </w:r>
            <w:r w:rsidRPr="00323388">
              <w:rPr>
                <w:rStyle w:val="Hyperlink"/>
                <w:noProof/>
              </w:rPr>
              <w:fldChar w:fldCharType="end"/>
            </w:r>
          </w:ins>
        </w:p>
        <w:p w14:paraId="20460A15" w14:textId="539AE366" w:rsidR="00744D05" w:rsidRDefault="00744D05">
          <w:pPr>
            <w:pStyle w:val="TOC3"/>
            <w:tabs>
              <w:tab w:val="left" w:pos="1758"/>
              <w:tab w:val="right" w:pos="9350"/>
            </w:tabs>
            <w:ind w:left="880"/>
            <w:rPr>
              <w:ins w:id="163" w:author="Browne, Adrian" w:date="2024-06-18T09:51:00Z"/>
              <w:rFonts w:asciiTheme="minorHAnsi" w:eastAsiaTheme="minorEastAsia" w:hAnsiTheme="minorHAnsi" w:cstheme="minorBidi"/>
              <w:noProof/>
              <w:kern w:val="2"/>
              <w:szCs w:val="22"/>
              <w:lang w:val="en-GB" w:eastAsia="en-GB"/>
              <w14:ligatures w14:val="standardContextual"/>
            </w:rPr>
          </w:pPr>
          <w:ins w:id="16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Low-frequency non-separable transform (LFNST)</w:t>
            </w:r>
            <w:r>
              <w:rPr>
                <w:noProof/>
                <w:webHidden/>
              </w:rPr>
              <w:tab/>
            </w:r>
            <w:r>
              <w:rPr>
                <w:noProof/>
                <w:webHidden/>
              </w:rPr>
              <w:fldChar w:fldCharType="begin"/>
            </w:r>
            <w:r>
              <w:rPr>
                <w:noProof/>
                <w:webHidden/>
              </w:rPr>
              <w:instrText xml:space="preserve"> PAGEREF _Toc169596771 \h </w:instrText>
            </w:r>
          </w:ins>
          <w:r>
            <w:rPr>
              <w:noProof/>
              <w:webHidden/>
            </w:rPr>
          </w:r>
          <w:r>
            <w:rPr>
              <w:noProof/>
              <w:webHidden/>
            </w:rPr>
            <w:fldChar w:fldCharType="separate"/>
          </w:r>
          <w:ins w:id="165" w:author="Browne, Adrian" w:date="2024-06-18T09:51:00Z">
            <w:r>
              <w:rPr>
                <w:noProof/>
                <w:webHidden/>
              </w:rPr>
              <w:t>62</w:t>
            </w:r>
            <w:r>
              <w:rPr>
                <w:noProof/>
                <w:webHidden/>
              </w:rPr>
              <w:fldChar w:fldCharType="end"/>
            </w:r>
            <w:r w:rsidRPr="00323388">
              <w:rPr>
                <w:rStyle w:val="Hyperlink"/>
                <w:noProof/>
              </w:rPr>
              <w:fldChar w:fldCharType="end"/>
            </w:r>
          </w:ins>
        </w:p>
        <w:p w14:paraId="39FD8825" w14:textId="0B1CD935" w:rsidR="00744D05" w:rsidRDefault="00744D05">
          <w:pPr>
            <w:pStyle w:val="TOC3"/>
            <w:tabs>
              <w:tab w:val="left" w:pos="1758"/>
              <w:tab w:val="right" w:pos="9350"/>
            </w:tabs>
            <w:ind w:left="880"/>
            <w:rPr>
              <w:ins w:id="166" w:author="Browne, Adrian" w:date="2024-06-18T09:51:00Z"/>
              <w:rFonts w:asciiTheme="minorHAnsi" w:eastAsiaTheme="minorEastAsia" w:hAnsiTheme="minorHAnsi" w:cstheme="minorBidi"/>
              <w:noProof/>
              <w:kern w:val="2"/>
              <w:szCs w:val="22"/>
              <w:lang w:val="en-GB" w:eastAsia="en-GB"/>
              <w14:ligatures w14:val="standardContextual"/>
            </w:rPr>
          </w:pPr>
          <w:ins w:id="16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3.5.5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Subblock transform (SBT)</w:t>
            </w:r>
            <w:r>
              <w:rPr>
                <w:noProof/>
                <w:webHidden/>
              </w:rPr>
              <w:tab/>
            </w:r>
            <w:r>
              <w:rPr>
                <w:noProof/>
                <w:webHidden/>
              </w:rPr>
              <w:fldChar w:fldCharType="begin"/>
            </w:r>
            <w:r>
              <w:rPr>
                <w:noProof/>
                <w:webHidden/>
              </w:rPr>
              <w:instrText xml:space="preserve"> PAGEREF _Toc169596772 \h </w:instrText>
            </w:r>
          </w:ins>
          <w:r>
            <w:rPr>
              <w:noProof/>
              <w:webHidden/>
            </w:rPr>
          </w:r>
          <w:r>
            <w:rPr>
              <w:noProof/>
              <w:webHidden/>
            </w:rPr>
            <w:fldChar w:fldCharType="separate"/>
          </w:r>
          <w:ins w:id="168" w:author="Browne, Adrian" w:date="2024-06-18T09:51:00Z">
            <w:r>
              <w:rPr>
                <w:noProof/>
                <w:webHidden/>
              </w:rPr>
              <w:t>65</w:t>
            </w:r>
            <w:r>
              <w:rPr>
                <w:noProof/>
                <w:webHidden/>
              </w:rPr>
              <w:fldChar w:fldCharType="end"/>
            </w:r>
            <w:r w:rsidRPr="00323388">
              <w:rPr>
                <w:rStyle w:val="Hyperlink"/>
                <w:noProof/>
              </w:rPr>
              <w:fldChar w:fldCharType="end"/>
            </w:r>
          </w:ins>
        </w:p>
        <w:p w14:paraId="4E5CB5FA" w14:textId="4644A439" w:rsidR="00744D05" w:rsidRDefault="00744D05">
          <w:pPr>
            <w:pStyle w:val="TOC3"/>
            <w:tabs>
              <w:tab w:val="left" w:pos="1758"/>
              <w:tab w:val="right" w:pos="9350"/>
            </w:tabs>
            <w:ind w:left="880"/>
            <w:rPr>
              <w:ins w:id="169" w:author="Browne, Adrian" w:date="2024-06-18T09:51:00Z"/>
              <w:rFonts w:asciiTheme="minorHAnsi" w:eastAsiaTheme="minorEastAsia" w:hAnsiTheme="minorHAnsi" w:cstheme="minorBidi"/>
              <w:noProof/>
              <w:kern w:val="2"/>
              <w:szCs w:val="22"/>
              <w:lang w:val="en-GB" w:eastAsia="en-GB"/>
              <w14:ligatures w14:val="standardContextual"/>
            </w:rPr>
          </w:pPr>
          <w:ins w:id="17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3.5.6</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algun Gothic"/>
                <w:noProof/>
                <w:lang w:eastAsia="ko-KR"/>
              </w:rPr>
              <w:t>Quantization</w:t>
            </w:r>
            <w:r>
              <w:rPr>
                <w:noProof/>
                <w:webHidden/>
              </w:rPr>
              <w:tab/>
            </w:r>
            <w:r>
              <w:rPr>
                <w:noProof/>
                <w:webHidden/>
              </w:rPr>
              <w:fldChar w:fldCharType="begin"/>
            </w:r>
            <w:r>
              <w:rPr>
                <w:noProof/>
                <w:webHidden/>
              </w:rPr>
              <w:instrText xml:space="preserve"> PAGEREF _Toc169596773 \h </w:instrText>
            </w:r>
          </w:ins>
          <w:r>
            <w:rPr>
              <w:noProof/>
              <w:webHidden/>
            </w:rPr>
          </w:r>
          <w:r>
            <w:rPr>
              <w:noProof/>
              <w:webHidden/>
            </w:rPr>
            <w:fldChar w:fldCharType="separate"/>
          </w:r>
          <w:ins w:id="171" w:author="Browne, Adrian" w:date="2024-06-18T09:51:00Z">
            <w:r>
              <w:rPr>
                <w:noProof/>
                <w:webHidden/>
              </w:rPr>
              <w:t>66</w:t>
            </w:r>
            <w:r>
              <w:rPr>
                <w:noProof/>
                <w:webHidden/>
              </w:rPr>
              <w:fldChar w:fldCharType="end"/>
            </w:r>
            <w:r w:rsidRPr="00323388">
              <w:rPr>
                <w:rStyle w:val="Hyperlink"/>
                <w:noProof/>
              </w:rPr>
              <w:fldChar w:fldCharType="end"/>
            </w:r>
          </w:ins>
        </w:p>
        <w:p w14:paraId="55BE1D0C" w14:textId="72919129" w:rsidR="00744D05" w:rsidRDefault="00744D05">
          <w:pPr>
            <w:pStyle w:val="TOC3"/>
            <w:tabs>
              <w:tab w:val="left" w:pos="1758"/>
              <w:tab w:val="right" w:pos="9350"/>
            </w:tabs>
            <w:ind w:left="880"/>
            <w:rPr>
              <w:ins w:id="172" w:author="Browne, Adrian" w:date="2024-06-18T09:51:00Z"/>
              <w:rFonts w:asciiTheme="minorHAnsi" w:eastAsiaTheme="minorEastAsia" w:hAnsiTheme="minorHAnsi" w:cstheme="minorBidi"/>
              <w:noProof/>
              <w:kern w:val="2"/>
              <w:szCs w:val="22"/>
              <w:lang w:val="en-GB" w:eastAsia="en-GB"/>
              <w14:ligatures w14:val="standardContextual"/>
            </w:rPr>
          </w:pPr>
          <w:ins w:id="17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3.5.7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Joint coding of chroma residuals (JCCR)</w:t>
            </w:r>
            <w:r>
              <w:rPr>
                <w:noProof/>
                <w:webHidden/>
              </w:rPr>
              <w:tab/>
            </w:r>
            <w:r>
              <w:rPr>
                <w:noProof/>
                <w:webHidden/>
              </w:rPr>
              <w:fldChar w:fldCharType="begin"/>
            </w:r>
            <w:r>
              <w:rPr>
                <w:noProof/>
                <w:webHidden/>
              </w:rPr>
              <w:instrText xml:space="preserve"> PAGEREF _Toc169596774 \h </w:instrText>
            </w:r>
          </w:ins>
          <w:r>
            <w:rPr>
              <w:noProof/>
              <w:webHidden/>
            </w:rPr>
          </w:r>
          <w:r>
            <w:rPr>
              <w:noProof/>
              <w:webHidden/>
            </w:rPr>
            <w:fldChar w:fldCharType="separate"/>
          </w:r>
          <w:ins w:id="174" w:author="Browne, Adrian" w:date="2024-06-18T09:51:00Z">
            <w:r>
              <w:rPr>
                <w:noProof/>
                <w:webHidden/>
              </w:rPr>
              <w:t>68</w:t>
            </w:r>
            <w:r>
              <w:rPr>
                <w:noProof/>
                <w:webHidden/>
              </w:rPr>
              <w:fldChar w:fldCharType="end"/>
            </w:r>
            <w:r w:rsidRPr="00323388">
              <w:rPr>
                <w:rStyle w:val="Hyperlink"/>
                <w:noProof/>
              </w:rPr>
              <w:fldChar w:fldCharType="end"/>
            </w:r>
          </w:ins>
        </w:p>
        <w:p w14:paraId="796D3E68" w14:textId="5C00F655" w:rsidR="00744D05" w:rsidRDefault="00744D05">
          <w:pPr>
            <w:pStyle w:val="TOC2"/>
            <w:rPr>
              <w:ins w:id="175" w:author="Browne, Adrian" w:date="2024-06-18T09:51:00Z"/>
              <w:rFonts w:asciiTheme="minorHAnsi" w:eastAsiaTheme="minorEastAsia" w:hAnsiTheme="minorHAnsi" w:cstheme="minorBidi"/>
              <w:noProof/>
              <w:kern w:val="2"/>
              <w:szCs w:val="22"/>
              <w:lang w:val="en-GB" w:eastAsia="en-GB"/>
              <w14:ligatures w14:val="standardContextual"/>
            </w:rPr>
          </w:pPr>
          <w:ins w:id="17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Entropy coding</w:t>
            </w:r>
            <w:r>
              <w:rPr>
                <w:noProof/>
                <w:webHidden/>
              </w:rPr>
              <w:tab/>
            </w:r>
            <w:r>
              <w:rPr>
                <w:noProof/>
                <w:webHidden/>
              </w:rPr>
              <w:fldChar w:fldCharType="begin"/>
            </w:r>
            <w:r>
              <w:rPr>
                <w:noProof/>
                <w:webHidden/>
              </w:rPr>
              <w:instrText xml:space="preserve"> PAGEREF _Toc169596775 \h </w:instrText>
            </w:r>
          </w:ins>
          <w:r>
            <w:rPr>
              <w:noProof/>
              <w:webHidden/>
            </w:rPr>
          </w:r>
          <w:r>
            <w:rPr>
              <w:noProof/>
              <w:webHidden/>
            </w:rPr>
            <w:fldChar w:fldCharType="separate"/>
          </w:r>
          <w:ins w:id="177" w:author="Browne, Adrian" w:date="2024-06-18T09:51:00Z">
            <w:r>
              <w:rPr>
                <w:noProof/>
                <w:webHidden/>
              </w:rPr>
              <w:t>69</w:t>
            </w:r>
            <w:r>
              <w:rPr>
                <w:noProof/>
                <w:webHidden/>
              </w:rPr>
              <w:fldChar w:fldCharType="end"/>
            </w:r>
            <w:r w:rsidRPr="00323388">
              <w:rPr>
                <w:rStyle w:val="Hyperlink"/>
                <w:noProof/>
              </w:rPr>
              <w:fldChar w:fldCharType="end"/>
            </w:r>
          </w:ins>
        </w:p>
        <w:p w14:paraId="6F000EF2" w14:textId="0BEE6670" w:rsidR="00744D05" w:rsidRDefault="00744D05">
          <w:pPr>
            <w:pStyle w:val="TOC3"/>
            <w:tabs>
              <w:tab w:val="left" w:pos="1758"/>
              <w:tab w:val="right" w:pos="9350"/>
            </w:tabs>
            <w:ind w:left="880"/>
            <w:rPr>
              <w:ins w:id="178" w:author="Browne, Adrian" w:date="2024-06-18T09:51:00Z"/>
              <w:rFonts w:asciiTheme="minorHAnsi" w:eastAsiaTheme="minorEastAsia" w:hAnsiTheme="minorHAnsi" w:cstheme="minorBidi"/>
              <w:noProof/>
              <w:kern w:val="2"/>
              <w:szCs w:val="22"/>
              <w:lang w:val="en-GB" w:eastAsia="en-GB"/>
              <w14:ligatures w14:val="standardContextual"/>
            </w:rPr>
          </w:pPr>
          <w:ins w:id="17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Core CABAC engine</w:t>
            </w:r>
            <w:r>
              <w:rPr>
                <w:noProof/>
                <w:webHidden/>
              </w:rPr>
              <w:tab/>
            </w:r>
            <w:r>
              <w:rPr>
                <w:noProof/>
                <w:webHidden/>
              </w:rPr>
              <w:fldChar w:fldCharType="begin"/>
            </w:r>
            <w:r>
              <w:rPr>
                <w:noProof/>
                <w:webHidden/>
              </w:rPr>
              <w:instrText xml:space="preserve"> PAGEREF _Toc169596776 \h </w:instrText>
            </w:r>
          </w:ins>
          <w:r>
            <w:rPr>
              <w:noProof/>
              <w:webHidden/>
            </w:rPr>
          </w:r>
          <w:r>
            <w:rPr>
              <w:noProof/>
              <w:webHidden/>
            </w:rPr>
            <w:fldChar w:fldCharType="separate"/>
          </w:r>
          <w:ins w:id="180" w:author="Browne, Adrian" w:date="2024-06-18T09:51:00Z">
            <w:r>
              <w:rPr>
                <w:noProof/>
                <w:webHidden/>
              </w:rPr>
              <w:t>69</w:t>
            </w:r>
            <w:r>
              <w:rPr>
                <w:noProof/>
                <w:webHidden/>
              </w:rPr>
              <w:fldChar w:fldCharType="end"/>
            </w:r>
            <w:r w:rsidRPr="00323388">
              <w:rPr>
                <w:rStyle w:val="Hyperlink"/>
                <w:noProof/>
              </w:rPr>
              <w:fldChar w:fldCharType="end"/>
            </w:r>
          </w:ins>
        </w:p>
        <w:p w14:paraId="704A3ACB" w14:textId="25C50649" w:rsidR="00744D05" w:rsidRDefault="00744D05">
          <w:pPr>
            <w:pStyle w:val="TOC3"/>
            <w:tabs>
              <w:tab w:val="left" w:pos="1758"/>
              <w:tab w:val="right" w:pos="9350"/>
            </w:tabs>
            <w:ind w:left="880"/>
            <w:rPr>
              <w:ins w:id="181" w:author="Browne, Adrian" w:date="2024-06-18T09:51:00Z"/>
              <w:rFonts w:asciiTheme="minorHAnsi" w:eastAsiaTheme="minorEastAsia" w:hAnsiTheme="minorHAnsi" w:cstheme="minorBidi"/>
              <w:noProof/>
              <w:kern w:val="2"/>
              <w:szCs w:val="22"/>
              <w:lang w:val="en-GB" w:eastAsia="en-GB"/>
              <w14:ligatures w14:val="standardContextual"/>
            </w:rPr>
          </w:pPr>
          <w:ins w:id="18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Last significant coefficient coding</w:t>
            </w:r>
            <w:r>
              <w:rPr>
                <w:noProof/>
                <w:webHidden/>
              </w:rPr>
              <w:tab/>
            </w:r>
            <w:r>
              <w:rPr>
                <w:noProof/>
                <w:webHidden/>
              </w:rPr>
              <w:fldChar w:fldCharType="begin"/>
            </w:r>
            <w:r>
              <w:rPr>
                <w:noProof/>
                <w:webHidden/>
              </w:rPr>
              <w:instrText xml:space="preserve"> PAGEREF _Toc169596777 \h </w:instrText>
            </w:r>
          </w:ins>
          <w:r>
            <w:rPr>
              <w:noProof/>
              <w:webHidden/>
            </w:rPr>
          </w:r>
          <w:r>
            <w:rPr>
              <w:noProof/>
              <w:webHidden/>
            </w:rPr>
            <w:fldChar w:fldCharType="separate"/>
          </w:r>
          <w:ins w:id="183" w:author="Browne, Adrian" w:date="2024-06-18T09:51:00Z">
            <w:r>
              <w:rPr>
                <w:noProof/>
                <w:webHidden/>
              </w:rPr>
              <w:t>71</w:t>
            </w:r>
            <w:r>
              <w:rPr>
                <w:noProof/>
                <w:webHidden/>
              </w:rPr>
              <w:fldChar w:fldCharType="end"/>
            </w:r>
            <w:r w:rsidRPr="00323388">
              <w:rPr>
                <w:rStyle w:val="Hyperlink"/>
                <w:noProof/>
              </w:rPr>
              <w:fldChar w:fldCharType="end"/>
            </w:r>
          </w:ins>
        </w:p>
        <w:p w14:paraId="6ABE78B3" w14:textId="5B2CF22A" w:rsidR="00744D05" w:rsidRDefault="00744D05">
          <w:pPr>
            <w:pStyle w:val="TOC3"/>
            <w:tabs>
              <w:tab w:val="left" w:pos="1758"/>
              <w:tab w:val="right" w:pos="9350"/>
            </w:tabs>
            <w:ind w:left="880"/>
            <w:rPr>
              <w:ins w:id="184" w:author="Browne, Adrian" w:date="2024-06-18T09:51:00Z"/>
              <w:rFonts w:asciiTheme="minorHAnsi" w:eastAsiaTheme="minorEastAsia" w:hAnsiTheme="minorHAnsi" w:cstheme="minorBidi"/>
              <w:noProof/>
              <w:kern w:val="2"/>
              <w:szCs w:val="22"/>
              <w:lang w:val="en-GB" w:eastAsia="en-GB"/>
              <w14:ligatures w14:val="standardContextual"/>
            </w:rPr>
          </w:pPr>
          <w:ins w:id="18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Transform coefficient level coding</w:t>
            </w:r>
            <w:r>
              <w:rPr>
                <w:noProof/>
                <w:webHidden/>
              </w:rPr>
              <w:tab/>
            </w:r>
            <w:r>
              <w:rPr>
                <w:noProof/>
                <w:webHidden/>
              </w:rPr>
              <w:fldChar w:fldCharType="begin"/>
            </w:r>
            <w:r>
              <w:rPr>
                <w:noProof/>
                <w:webHidden/>
              </w:rPr>
              <w:instrText xml:space="preserve"> PAGEREF _Toc169596778 \h </w:instrText>
            </w:r>
          </w:ins>
          <w:r>
            <w:rPr>
              <w:noProof/>
              <w:webHidden/>
            </w:rPr>
          </w:r>
          <w:r>
            <w:rPr>
              <w:noProof/>
              <w:webHidden/>
            </w:rPr>
            <w:fldChar w:fldCharType="separate"/>
          </w:r>
          <w:ins w:id="186" w:author="Browne, Adrian" w:date="2024-06-18T09:51:00Z">
            <w:r>
              <w:rPr>
                <w:noProof/>
                <w:webHidden/>
              </w:rPr>
              <w:t>71</w:t>
            </w:r>
            <w:r>
              <w:rPr>
                <w:noProof/>
                <w:webHidden/>
              </w:rPr>
              <w:fldChar w:fldCharType="end"/>
            </w:r>
            <w:r w:rsidRPr="00323388">
              <w:rPr>
                <w:rStyle w:val="Hyperlink"/>
                <w:noProof/>
              </w:rPr>
              <w:fldChar w:fldCharType="end"/>
            </w:r>
          </w:ins>
        </w:p>
        <w:p w14:paraId="28296E14" w14:textId="1652ACC6" w:rsidR="00744D05" w:rsidRDefault="00744D05">
          <w:pPr>
            <w:pStyle w:val="TOC3"/>
            <w:tabs>
              <w:tab w:val="left" w:pos="1758"/>
              <w:tab w:val="right" w:pos="9350"/>
            </w:tabs>
            <w:ind w:left="880"/>
            <w:rPr>
              <w:ins w:id="187" w:author="Browne, Adrian" w:date="2024-06-18T09:51:00Z"/>
              <w:rFonts w:asciiTheme="minorHAnsi" w:eastAsiaTheme="minorEastAsia" w:hAnsiTheme="minorHAnsi" w:cstheme="minorBidi"/>
              <w:noProof/>
              <w:kern w:val="2"/>
              <w:szCs w:val="22"/>
              <w:lang w:val="en-GB" w:eastAsia="en-GB"/>
              <w14:ligatures w14:val="standardContextual"/>
            </w:rPr>
          </w:pPr>
          <w:ins w:id="18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"_Toc169596779"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eastAsia="ko-KR"/>
              </w:rPr>
              <w:t>3.6.4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Context modeling for coefficient coding</w:t>
            </w:r>
            <w:r>
              <w:rPr>
                <w:noProof/>
                <w:webHidden/>
              </w:rPr>
              <w:tab/>
            </w:r>
            <w:r>
              <w:rPr>
                <w:noProof/>
                <w:webHidden/>
              </w:rPr>
              <w:fldChar w:fldCharType="begin"/>
            </w:r>
            <w:r>
              <w:rPr>
                <w:noProof/>
                <w:webHidden/>
              </w:rPr>
              <w:instrText xml:space="preserve"> PAGEREF _Toc169596779 \h </w:instrText>
            </w:r>
          </w:ins>
          <w:r>
            <w:rPr>
              <w:noProof/>
              <w:webHidden/>
            </w:rPr>
          </w:r>
          <w:r>
            <w:rPr>
              <w:noProof/>
              <w:webHidden/>
            </w:rPr>
            <w:fldChar w:fldCharType="separate"/>
          </w:r>
          <w:ins w:id="189" w:author="Browne, Adrian" w:date="2024-06-18T09:51:00Z">
            <w:r>
              <w:rPr>
                <w:noProof/>
                <w:webHidden/>
              </w:rPr>
              <w:t>73</w:t>
            </w:r>
            <w:r>
              <w:rPr>
                <w:noProof/>
                <w:webHidden/>
              </w:rPr>
              <w:fldChar w:fldCharType="end"/>
            </w:r>
            <w:r w:rsidRPr="00323388">
              <w:rPr>
                <w:rStyle w:val="Hyperlink"/>
                <w:noProof/>
              </w:rPr>
              <w:fldChar w:fldCharType="end"/>
            </w:r>
          </w:ins>
        </w:p>
        <w:p w14:paraId="5870C331" w14:textId="5EE28DD2" w:rsidR="00744D05" w:rsidRDefault="00744D05">
          <w:pPr>
            <w:pStyle w:val="TOC2"/>
            <w:rPr>
              <w:ins w:id="190" w:author="Browne, Adrian" w:date="2024-06-18T09:51:00Z"/>
              <w:rFonts w:asciiTheme="minorHAnsi" w:eastAsiaTheme="minorEastAsia" w:hAnsiTheme="minorHAnsi" w:cstheme="minorBidi"/>
              <w:noProof/>
              <w:kern w:val="2"/>
              <w:szCs w:val="22"/>
              <w:lang w:val="en-GB" w:eastAsia="en-GB"/>
              <w14:ligatures w14:val="standardContextual"/>
            </w:rPr>
          </w:pPr>
          <w:ins w:id="19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In-loop filters</w:t>
            </w:r>
            <w:r>
              <w:rPr>
                <w:noProof/>
                <w:webHidden/>
              </w:rPr>
              <w:tab/>
            </w:r>
            <w:r>
              <w:rPr>
                <w:noProof/>
                <w:webHidden/>
              </w:rPr>
              <w:fldChar w:fldCharType="begin"/>
            </w:r>
            <w:r>
              <w:rPr>
                <w:noProof/>
                <w:webHidden/>
              </w:rPr>
              <w:instrText xml:space="preserve"> PAGEREF _Toc169596780 \h </w:instrText>
            </w:r>
          </w:ins>
          <w:r>
            <w:rPr>
              <w:noProof/>
              <w:webHidden/>
            </w:rPr>
          </w:r>
          <w:r>
            <w:rPr>
              <w:noProof/>
              <w:webHidden/>
            </w:rPr>
            <w:fldChar w:fldCharType="separate"/>
          </w:r>
          <w:ins w:id="192" w:author="Browne, Adrian" w:date="2024-06-18T09:51:00Z">
            <w:r>
              <w:rPr>
                <w:noProof/>
                <w:webHidden/>
              </w:rPr>
              <w:t>74</w:t>
            </w:r>
            <w:r>
              <w:rPr>
                <w:noProof/>
                <w:webHidden/>
              </w:rPr>
              <w:fldChar w:fldCharType="end"/>
            </w:r>
            <w:r w:rsidRPr="00323388">
              <w:rPr>
                <w:rStyle w:val="Hyperlink"/>
                <w:noProof/>
              </w:rPr>
              <w:fldChar w:fldCharType="end"/>
            </w:r>
          </w:ins>
        </w:p>
        <w:p w14:paraId="78FD050A" w14:textId="1C013F28" w:rsidR="00744D05" w:rsidRDefault="00744D05">
          <w:pPr>
            <w:pStyle w:val="TOC3"/>
            <w:tabs>
              <w:tab w:val="left" w:pos="1758"/>
              <w:tab w:val="right" w:pos="9350"/>
            </w:tabs>
            <w:ind w:left="880"/>
            <w:rPr>
              <w:ins w:id="193" w:author="Browne, Adrian" w:date="2024-06-18T09:51:00Z"/>
              <w:rFonts w:asciiTheme="minorHAnsi" w:eastAsiaTheme="minorEastAsia" w:hAnsiTheme="minorHAnsi" w:cstheme="minorBidi"/>
              <w:noProof/>
              <w:kern w:val="2"/>
              <w:szCs w:val="22"/>
              <w:lang w:val="en-GB" w:eastAsia="en-GB"/>
              <w14:ligatures w14:val="standardContextual"/>
            </w:rPr>
          </w:pPr>
          <w:ins w:id="19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Loop Filter</w:t>
            </w:r>
            <w:r>
              <w:rPr>
                <w:noProof/>
                <w:webHidden/>
              </w:rPr>
              <w:tab/>
            </w:r>
            <w:r>
              <w:rPr>
                <w:noProof/>
                <w:webHidden/>
              </w:rPr>
              <w:fldChar w:fldCharType="begin"/>
            </w:r>
            <w:r>
              <w:rPr>
                <w:noProof/>
                <w:webHidden/>
              </w:rPr>
              <w:instrText xml:space="preserve"> PAGEREF _Toc169596781 \h </w:instrText>
            </w:r>
          </w:ins>
          <w:r>
            <w:rPr>
              <w:noProof/>
              <w:webHidden/>
            </w:rPr>
          </w:r>
          <w:r>
            <w:rPr>
              <w:noProof/>
              <w:webHidden/>
            </w:rPr>
            <w:fldChar w:fldCharType="separate"/>
          </w:r>
          <w:ins w:id="195" w:author="Browne, Adrian" w:date="2024-06-18T09:51:00Z">
            <w:r>
              <w:rPr>
                <w:noProof/>
                <w:webHidden/>
              </w:rPr>
              <w:t>74</w:t>
            </w:r>
            <w:r>
              <w:rPr>
                <w:noProof/>
                <w:webHidden/>
              </w:rPr>
              <w:fldChar w:fldCharType="end"/>
            </w:r>
            <w:r w:rsidRPr="00323388">
              <w:rPr>
                <w:rStyle w:val="Hyperlink"/>
                <w:noProof/>
              </w:rPr>
              <w:fldChar w:fldCharType="end"/>
            </w:r>
          </w:ins>
        </w:p>
        <w:p w14:paraId="1DB75376" w14:textId="0112D25B" w:rsidR="00744D05" w:rsidRDefault="00744D05">
          <w:pPr>
            <w:pStyle w:val="TOC3"/>
            <w:tabs>
              <w:tab w:val="left" w:pos="1758"/>
              <w:tab w:val="right" w:pos="9350"/>
            </w:tabs>
            <w:ind w:left="880"/>
            <w:rPr>
              <w:ins w:id="196" w:author="Browne, Adrian" w:date="2024-06-18T09:51:00Z"/>
              <w:rFonts w:asciiTheme="minorHAnsi" w:eastAsiaTheme="minorEastAsia" w:hAnsiTheme="minorHAnsi" w:cstheme="minorBidi"/>
              <w:noProof/>
              <w:kern w:val="2"/>
              <w:szCs w:val="22"/>
              <w:lang w:val="en-GB" w:eastAsia="en-GB"/>
              <w14:ligatures w14:val="standardContextual"/>
            </w:rPr>
          </w:pPr>
          <w:ins w:id="19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ko-KR"/>
              </w:rPr>
              <w:t>Deblocking</w:t>
            </w:r>
            <w:r w:rsidRPr="00323388">
              <w:rPr>
                <w:rStyle w:val="Hyperlink"/>
                <w:noProof/>
              </w:rPr>
              <w:t xml:space="preserve"> filter</w:t>
            </w:r>
            <w:r>
              <w:rPr>
                <w:noProof/>
                <w:webHidden/>
              </w:rPr>
              <w:tab/>
            </w:r>
            <w:r>
              <w:rPr>
                <w:noProof/>
                <w:webHidden/>
              </w:rPr>
              <w:fldChar w:fldCharType="begin"/>
            </w:r>
            <w:r>
              <w:rPr>
                <w:noProof/>
                <w:webHidden/>
              </w:rPr>
              <w:instrText xml:space="preserve"> PAGEREF _Toc169596782 \h </w:instrText>
            </w:r>
          </w:ins>
          <w:r>
            <w:rPr>
              <w:noProof/>
              <w:webHidden/>
            </w:rPr>
          </w:r>
          <w:r>
            <w:rPr>
              <w:noProof/>
              <w:webHidden/>
            </w:rPr>
            <w:fldChar w:fldCharType="separate"/>
          </w:r>
          <w:ins w:id="198" w:author="Browne, Adrian" w:date="2024-06-18T09:51:00Z">
            <w:r>
              <w:rPr>
                <w:noProof/>
                <w:webHidden/>
              </w:rPr>
              <w:t>80</w:t>
            </w:r>
            <w:r>
              <w:rPr>
                <w:noProof/>
                <w:webHidden/>
              </w:rPr>
              <w:fldChar w:fldCharType="end"/>
            </w:r>
            <w:r w:rsidRPr="00323388">
              <w:rPr>
                <w:rStyle w:val="Hyperlink"/>
                <w:noProof/>
              </w:rPr>
              <w:fldChar w:fldCharType="end"/>
            </w:r>
          </w:ins>
        </w:p>
        <w:p w14:paraId="1D098F0A" w14:textId="6EF60B42" w:rsidR="00744D05" w:rsidRDefault="00744D05">
          <w:pPr>
            <w:pStyle w:val="TOC3"/>
            <w:tabs>
              <w:tab w:val="left" w:pos="1758"/>
              <w:tab w:val="right" w:pos="9350"/>
            </w:tabs>
            <w:ind w:left="880"/>
            <w:rPr>
              <w:ins w:id="199" w:author="Browne, Adrian" w:date="2024-06-18T09:51:00Z"/>
              <w:rFonts w:asciiTheme="minorHAnsi" w:eastAsiaTheme="minorEastAsia" w:hAnsiTheme="minorHAnsi" w:cstheme="minorBidi"/>
              <w:noProof/>
              <w:kern w:val="2"/>
              <w:szCs w:val="22"/>
              <w:lang w:val="en-GB" w:eastAsia="en-GB"/>
              <w14:ligatures w14:val="standardContextual"/>
            </w:rPr>
          </w:pPr>
          <w:ins w:id="20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3.7.3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eastAsia="zh-CN"/>
              </w:rPr>
              <w:t xml:space="preserve">Luma mapping with chroma scaling </w:t>
            </w:r>
            <w:r w:rsidRPr="00323388">
              <w:rPr>
                <w:rStyle w:val="Hyperlink"/>
                <w:noProof/>
              </w:rPr>
              <w:t>(LMCS)</w:t>
            </w:r>
            <w:r>
              <w:rPr>
                <w:noProof/>
                <w:webHidden/>
              </w:rPr>
              <w:tab/>
            </w:r>
            <w:r>
              <w:rPr>
                <w:noProof/>
                <w:webHidden/>
              </w:rPr>
              <w:fldChar w:fldCharType="begin"/>
            </w:r>
            <w:r>
              <w:rPr>
                <w:noProof/>
                <w:webHidden/>
              </w:rPr>
              <w:instrText xml:space="preserve"> PAGEREF _Toc169596783 \h </w:instrText>
            </w:r>
          </w:ins>
          <w:r>
            <w:rPr>
              <w:noProof/>
              <w:webHidden/>
            </w:rPr>
          </w:r>
          <w:r>
            <w:rPr>
              <w:noProof/>
              <w:webHidden/>
            </w:rPr>
            <w:fldChar w:fldCharType="separate"/>
          </w:r>
          <w:ins w:id="201" w:author="Browne, Adrian" w:date="2024-06-18T09:51:00Z">
            <w:r>
              <w:rPr>
                <w:noProof/>
                <w:webHidden/>
              </w:rPr>
              <w:t>84</w:t>
            </w:r>
            <w:r>
              <w:rPr>
                <w:noProof/>
                <w:webHidden/>
              </w:rPr>
              <w:fldChar w:fldCharType="end"/>
            </w:r>
            <w:r w:rsidRPr="00323388">
              <w:rPr>
                <w:rStyle w:val="Hyperlink"/>
                <w:noProof/>
              </w:rPr>
              <w:fldChar w:fldCharType="end"/>
            </w:r>
          </w:ins>
        </w:p>
        <w:p w14:paraId="12C13CD1" w14:textId="69579681" w:rsidR="00744D05" w:rsidRDefault="00744D05">
          <w:pPr>
            <w:pStyle w:val="TOC2"/>
            <w:rPr>
              <w:ins w:id="202" w:author="Browne, Adrian" w:date="2024-06-18T09:51:00Z"/>
              <w:rFonts w:asciiTheme="minorHAnsi" w:eastAsiaTheme="minorEastAsia" w:hAnsiTheme="minorHAnsi" w:cstheme="minorBidi"/>
              <w:noProof/>
              <w:kern w:val="2"/>
              <w:szCs w:val="22"/>
              <w:lang w:val="en-GB" w:eastAsia="en-GB"/>
              <w14:ligatures w14:val="standardContextual"/>
            </w:rPr>
          </w:pPr>
          <w:ins w:id="20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360-degree video coding tools</w:t>
            </w:r>
            <w:r>
              <w:rPr>
                <w:noProof/>
                <w:webHidden/>
              </w:rPr>
              <w:tab/>
            </w:r>
            <w:r>
              <w:rPr>
                <w:noProof/>
                <w:webHidden/>
              </w:rPr>
              <w:fldChar w:fldCharType="begin"/>
            </w:r>
            <w:r>
              <w:rPr>
                <w:noProof/>
                <w:webHidden/>
              </w:rPr>
              <w:instrText xml:space="preserve"> PAGEREF _Toc169596784 \h </w:instrText>
            </w:r>
          </w:ins>
          <w:r>
            <w:rPr>
              <w:noProof/>
              <w:webHidden/>
            </w:rPr>
          </w:r>
          <w:r>
            <w:rPr>
              <w:noProof/>
              <w:webHidden/>
            </w:rPr>
            <w:fldChar w:fldCharType="separate"/>
          </w:r>
          <w:ins w:id="204" w:author="Browne, Adrian" w:date="2024-06-18T09:51:00Z">
            <w:r>
              <w:rPr>
                <w:noProof/>
                <w:webHidden/>
              </w:rPr>
              <w:t>89</w:t>
            </w:r>
            <w:r>
              <w:rPr>
                <w:noProof/>
                <w:webHidden/>
              </w:rPr>
              <w:fldChar w:fldCharType="end"/>
            </w:r>
            <w:r w:rsidRPr="00323388">
              <w:rPr>
                <w:rStyle w:val="Hyperlink"/>
                <w:noProof/>
              </w:rPr>
              <w:fldChar w:fldCharType="end"/>
            </w:r>
          </w:ins>
        </w:p>
        <w:p w14:paraId="1A46CAA9" w14:textId="69D20B43" w:rsidR="00744D05" w:rsidRDefault="00744D05">
          <w:pPr>
            <w:pStyle w:val="TOC3"/>
            <w:tabs>
              <w:tab w:val="left" w:pos="1758"/>
              <w:tab w:val="right" w:pos="9350"/>
            </w:tabs>
            <w:ind w:left="880"/>
            <w:rPr>
              <w:ins w:id="205" w:author="Browne, Adrian" w:date="2024-06-18T09:51:00Z"/>
              <w:rFonts w:asciiTheme="minorHAnsi" w:eastAsiaTheme="minorEastAsia" w:hAnsiTheme="minorHAnsi" w:cstheme="minorBidi"/>
              <w:noProof/>
              <w:kern w:val="2"/>
              <w:szCs w:val="22"/>
              <w:lang w:val="en-GB" w:eastAsia="en-GB"/>
              <w14:ligatures w14:val="standardContextual"/>
            </w:rPr>
          </w:pPr>
          <w:ins w:id="20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Horizontal wrap around motion compensation</w:t>
            </w:r>
            <w:r>
              <w:rPr>
                <w:noProof/>
                <w:webHidden/>
              </w:rPr>
              <w:tab/>
            </w:r>
            <w:r>
              <w:rPr>
                <w:noProof/>
                <w:webHidden/>
              </w:rPr>
              <w:fldChar w:fldCharType="begin"/>
            </w:r>
            <w:r>
              <w:rPr>
                <w:noProof/>
                <w:webHidden/>
              </w:rPr>
              <w:instrText xml:space="preserve"> PAGEREF _Toc169596785 \h </w:instrText>
            </w:r>
          </w:ins>
          <w:r>
            <w:rPr>
              <w:noProof/>
              <w:webHidden/>
            </w:rPr>
          </w:r>
          <w:r>
            <w:rPr>
              <w:noProof/>
              <w:webHidden/>
            </w:rPr>
            <w:fldChar w:fldCharType="separate"/>
          </w:r>
          <w:ins w:id="207" w:author="Browne, Adrian" w:date="2024-06-18T09:51:00Z">
            <w:r>
              <w:rPr>
                <w:noProof/>
                <w:webHidden/>
              </w:rPr>
              <w:t>89</w:t>
            </w:r>
            <w:r>
              <w:rPr>
                <w:noProof/>
                <w:webHidden/>
              </w:rPr>
              <w:fldChar w:fldCharType="end"/>
            </w:r>
            <w:r w:rsidRPr="00323388">
              <w:rPr>
                <w:rStyle w:val="Hyperlink"/>
                <w:noProof/>
              </w:rPr>
              <w:fldChar w:fldCharType="end"/>
            </w:r>
          </w:ins>
        </w:p>
        <w:p w14:paraId="28D979BB" w14:textId="2C667232" w:rsidR="00744D05" w:rsidRDefault="00744D05">
          <w:pPr>
            <w:pStyle w:val="TOC3"/>
            <w:tabs>
              <w:tab w:val="left" w:pos="1758"/>
              <w:tab w:val="right" w:pos="9350"/>
            </w:tabs>
            <w:ind w:left="880"/>
            <w:rPr>
              <w:ins w:id="208" w:author="Browne, Adrian" w:date="2024-06-18T09:51:00Z"/>
              <w:rFonts w:asciiTheme="minorHAnsi" w:eastAsiaTheme="minorEastAsia" w:hAnsiTheme="minorHAnsi" w:cstheme="minorBidi"/>
              <w:noProof/>
              <w:kern w:val="2"/>
              <w:szCs w:val="22"/>
              <w:lang w:val="en-GB" w:eastAsia="en-GB"/>
              <w14:ligatures w14:val="standardContextual"/>
            </w:rPr>
          </w:pPr>
          <w:ins w:id="20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Loop filter disabled across virtual boundaries</w:t>
            </w:r>
            <w:r>
              <w:rPr>
                <w:noProof/>
                <w:webHidden/>
              </w:rPr>
              <w:tab/>
            </w:r>
            <w:r>
              <w:rPr>
                <w:noProof/>
                <w:webHidden/>
              </w:rPr>
              <w:fldChar w:fldCharType="begin"/>
            </w:r>
            <w:r>
              <w:rPr>
                <w:noProof/>
                <w:webHidden/>
              </w:rPr>
              <w:instrText xml:space="preserve"> PAGEREF _Toc169596786 \h </w:instrText>
            </w:r>
          </w:ins>
          <w:r>
            <w:rPr>
              <w:noProof/>
              <w:webHidden/>
            </w:rPr>
          </w:r>
          <w:r>
            <w:rPr>
              <w:noProof/>
              <w:webHidden/>
            </w:rPr>
            <w:fldChar w:fldCharType="separate"/>
          </w:r>
          <w:ins w:id="210" w:author="Browne, Adrian" w:date="2024-06-18T09:51:00Z">
            <w:r>
              <w:rPr>
                <w:noProof/>
                <w:webHidden/>
              </w:rPr>
              <w:t>90</w:t>
            </w:r>
            <w:r>
              <w:rPr>
                <w:noProof/>
                <w:webHidden/>
              </w:rPr>
              <w:fldChar w:fldCharType="end"/>
            </w:r>
            <w:r w:rsidRPr="00323388">
              <w:rPr>
                <w:rStyle w:val="Hyperlink"/>
                <w:noProof/>
              </w:rPr>
              <w:fldChar w:fldCharType="end"/>
            </w:r>
          </w:ins>
        </w:p>
        <w:p w14:paraId="3A1FC796" w14:textId="2D3D309D" w:rsidR="00744D05" w:rsidRDefault="00744D05">
          <w:pPr>
            <w:pStyle w:val="TOC2"/>
            <w:rPr>
              <w:ins w:id="211" w:author="Browne, Adrian" w:date="2024-06-18T09:51:00Z"/>
              <w:rFonts w:asciiTheme="minorHAnsi" w:eastAsiaTheme="minorEastAsia" w:hAnsiTheme="minorHAnsi" w:cstheme="minorBidi"/>
              <w:noProof/>
              <w:kern w:val="2"/>
              <w:szCs w:val="22"/>
              <w:lang w:val="en-GB" w:eastAsia="en-GB"/>
              <w14:ligatures w14:val="standardContextual"/>
            </w:rPr>
          </w:pPr>
          <w:ins w:id="21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algun Gothic"/>
                <w:noProof/>
                <w:lang w:eastAsia="ko-KR"/>
              </w:rPr>
              <w:t>3.9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Screen content coding tools</w:t>
            </w:r>
            <w:r>
              <w:rPr>
                <w:noProof/>
                <w:webHidden/>
              </w:rPr>
              <w:tab/>
            </w:r>
            <w:r>
              <w:rPr>
                <w:noProof/>
                <w:webHidden/>
              </w:rPr>
              <w:fldChar w:fldCharType="begin"/>
            </w:r>
            <w:r>
              <w:rPr>
                <w:noProof/>
                <w:webHidden/>
              </w:rPr>
              <w:instrText xml:space="preserve"> PAGEREF _Toc169596787 \h </w:instrText>
            </w:r>
          </w:ins>
          <w:r>
            <w:rPr>
              <w:noProof/>
              <w:webHidden/>
            </w:rPr>
          </w:r>
          <w:r>
            <w:rPr>
              <w:noProof/>
              <w:webHidden/>
            </w:rPr>
            <w:fldChar w:fldCharType="separate"/>
          </w:r>
          <w:ins w:id="213" w:author="Browne, Adrian" w:date="2024-06-18T09:51:00Z">
            <w:r>
              <w:rPr>
                <w:noProof/>
                <w:webHidden/>
              </w:rPr>
              <w:t>90</w:t>
            </w:r>
            <w:r>
              <w:rPr>
                <w:noProof/>
                <w:webHidden/>
              </w:rPr>
              <w:fldChar w:fldCharType="end"/>
            </w:r>
            <w:r w:rsidRPr="00323388">
              <w:rPr>
                <w:rStyle w:val="Hyperlink"/>
                <w:noProof/>
              </w:rPr>
              <w:fldChar w:fldCharType="end"/>
            </w:r>
          </w:ins>
        </w:p>
        <w:p w14:paraId="7038985C" w14:textId="5EB5ECDB" w:rsidR="00744D05" w:rsidRDefault="00744D05">
          <w:pPr>
            <w:pStyle w:val="TOC3"/>
            <w:tabs>
              <w:tab w:val="left" w:pos="1758"/>
              <w:tab w:val="right" w:pos="9350"/>
            </w:tabs>
            <w:ind w:left="880"/>
            <w:rPr>
              <w:ins w:id="214" w:author="Browne, Adrian" w:date="2024-06-18T09:51:00Z"/>
              <w:rFonts w:asciiTheme="minorHAnsi" w:eastAsiaTheme="minorEastAsia" w:hAnsiTheme="minorHAnsi" w:cstheme="minorBidi"/>
              <w:noProof/>
              <w:kern w:val="2"/>
              <w:szCs w:val="22"/>
              <w:lang w:val="en-GB" w:eastAsia="en-GB"/>
              <w14:ligatures w14:val="standardContextual"/>
            </w:rPr>
          </w:pPr>
          <w:ins w:id="21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Intra block copy (IBC)</w:t>
            </w:r>
            <w:r>
              <w:rPr>
                <w:noProof/>
                <w:webHidden/>
              </w:rPr>
              <w:tab/>
            </w:r>
            <w:r>
              <w:rPr>
                <w:noProof/>
                <w:webHidden/>
              </w:rPr>
              <w:fldChar w:fldCharType="begin"/>
            </w:r>
            <w:r>
              <w:rPr>
                <w:noProof/>
                <w:webHidden/>
              </w:rPr>
              <w:instrText xml:space="preserve"> PAGEREF _Toc169596788 \h </w:instrText>
            </w:r>
          </w:ins>
          <w:r>
            <w:rPr>
              <w:noProof/>
              <w:webHidden/>
            </w:rPr>
          </w:r>
          <w:r>
            <w:rPr>
              <w:noProof/>
              <w:webHidden/>
            </w:rPr>
            <w:fldChar w:fldCharType="separate"/>
          </w:r>
          <w:ins w:id="216" w:author="Browne, Adrian" w:date="2024-06-18T09:51:00Z">
            <w:r>
              <w:rPr>
                <w:noProof/>
                <w:webHidden/>
              </w:rPr>
              <w:t>90</w:t>
            </w:r>
            <w:r>
              <w:rPr>
                <w:noProof/>
                <w:webHidden/>
              </w:rPr>
              <w:fldChar w:fldCharType="end"/>
            </w:r>
            <w:r w:rsidRPr="00323388">
              <w:rPr>
                <w:rStyle w:val="Hyperlink"/>
                <w:noProof/>
              </w:rPr>
              <w:fldChar w:fldCharType="end"/>
            </w:r>
          </w:ins>
        </w:p>
        <w:p w14:paraId="4639FD94" w14:textId="0FA4D58D" w:rsidR="00744D05" w:rsidRDefault="00744D05">
          <w:pPr>
            <w:pStyle w:val="TOC3"/>
            <w:tabs>
              <w:tab w:val="left" w:pos="1758"/>
              <w:tab w:val="right" w:pos="9350"/>
            </w:tabs>
            <w:ind w:left="880"/>
            <w:rPr>
              <w:ins w:id="217" w:author="Browne, Adrian" w:date="2024-06-18T09:51:00Z"/>
              <w:rFonts w:asciiTheme="minorHAnsi" w:eastAsiaTheme="minorEastAsia" w:hAnsiTheme="minorHAnsi" w:cstheme="minorBidi"/>
              <w:noProof/>
              <w:kern w:val="2"/>
              <w:szCs w:val="22"/>
              <w:lang w:val="en-GB" w:eastAsia="en-GB"/>
              <w14:ligatures w14:val="standardContextual"/>
            </w:rPr>
          </w:pPr>
          <w:ins w:id="21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"_Toc169596789"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differential pulse coded modulation (BDPCM)</w:t>
            </w:r>
            <w:r>
              <w:rPr>
                <w:noProof/>
                <w:webHidden/>
              </w:rPr>
              <w:tab/>
            </w:r>
            <w:r>
              <w:rPr>
                <w:noProof/>
                <w:webHidden/>
              </w:rPr>
              <w:fldChar w:fldCharType="begin"/>
            </w:r>
            <w:r>
              <w:rPr>
                <w:noProof/>
                <w:webHidden/>
              </w:rPr>
              <w:instrText xml:space="preserve"> PAGEREF _Toc169596789 \h </w:instrText>
            </w:r>
          </w:ins>
          <w:r>
            <w:rPr>
              <w:noProof/>
              <w:webHidden/>
            </w:rPr>
          </w:r>
          <w:r>
            <w:rPr>
              <w:noProof/>
              <w:webHidden/>
            </w:rPr>
            <w:fldChar w:fldCharType="separate"/>
          </w:r>
          <w:ins w:id="219" w:author="Browne, Adrian" w:date="2024-06-18T09:51:00Z">
            <w:r>
              <w:rPr>
                <w:noProof/>
                <w:webHidden/>
              </w:rPr>
              <w:t>93</w:t>
            </w:r>
            <w:r>
              <w:rPr>
                <w:noProof/>
                <w:webHidden/>
              </w:rPr>
              <w:fldChar w:fldCharType="end"/>
            </w:r>
            <w:r w:rsidRPr="00323388">
              <w:rPr>
                <w:rStyle w:val="Hyperlink"/>
                <w:noProof/>
              </w:rPr>
              <w:fldChar w:fldCharType="end"/>
            </w:r>
          </w:ins>
        </w:p>
        <w:p w14:paraId="39C1EFDB" w14:textId="1B3E2A42" w:rsidR="00744D05" w:rsidRDefault="00744D05">
          <w:pPr>
            <w:pStyle w:val="TOC3"/>
            <w:tabs>
              <w:tab w:val="left" w:pos="1758"/>
              <w:tab w:val="right" w:pos="9350"/>
            </w:tabs>
            <w:ind w:left="880"/>
            <w:rPr>
              <w:ins w:id="220" w:author="Browne, Adrian" w:date="2024-06-18T09:51:00Z"/>
              <w:rFonts w:asciiTheme="minorHAnsi" w:eastAsiaTheme="minorEastAsia" w:hAnsiTheme="minorHAnsi" w:cstheme="minorBidi"/>
              <w:noProof/>
              <w:kern w:val="2"/>
              <w:szCs w:val="22"/>
              <w:lang w:val="en-GB" w:eastAsia="en-GB"/>
              <w14:ligatures w14:val="standardContextual"/>
            </w:rPr>
          </w:pPr>
          <w:ins w:id="22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w:t>
            </w:r>
            <w:r>
              <w:rPr>
                <w:noProof/>
                <w:webHidden/>
              </w:rPr>
              <w:tab/>
            </w:r>
            <w:r>
              <w:rPr>
                <w:noProof/>
                <w:webHidden/>
              </w:rPr>
              <w:fldChar w:fldCharType="begin"/>
            </w:r>
            <w:r>
              <w:rPr>
                <w:noProof/>
                <w:webHidden/>
              </w:rPr>
              <w:instrText xml:space="preserve"> PAGEREF _Toc169596790 \h </w:instrText>
            </w:r>
          </w:ins>
          <w:r>
            <w:rPr>
              <w:noProof/>
              <w:webHidden/>
            </w:rPr>
          </w:r>
          <w:r>
            <w:rPr>
              <w:noProof/>
              <w:webHidden/>
            </w:rPr>
            <w:fldChar w:fldCharType="separate"/>
          </w:r>
          <w:ins w:id="222" w:author="Browne, Adrian" w:date="2024-06-18T09:51:00Z">
            <w:r>
              <w:rPr>
                <w:noProof/>
                <w:webHidden/>
              </w:rPr>
              <w:t>94</w:t>
            </w:r>
            <w:r>
              <w:rPr>
                <w:noProof/>
                <w:webHidden/>
              </w:rPr>
              <w:fldChar w:fldCharType="end"/>
            </w:r>
            <w:r w:rsidRPr="00323388">
              <w:rPr>
                <w:rStyle w:val="Hyperlink"/>
                <w:noProof/>
              </w:rPr>
              <w:fldChar w:fldCharType="end"/>
            </w:r>
          </w:ins>
        </w:p>
        <w:p w14:paraId="601B7D46" w14:textId="682FE020" w:rsidR="00744D05" w:rsidRDefault="00744D05">
          <w:pPr>
            <w:pStyle w:val="TOC3"/>
            <w:tabs>
              <w:tab w:val="left" w:pos="1758"/>
              <w:tab w:val="right" w:pos="9350"/>
            </w:tabs>
            <w:ind w:left="880"/>
            <w:rPr>
              <w:ins w:id="223" w:author="Browne, Adrian" w:date="2024-06-18T09:51:00Z"/>
              <w:rFonts w:asciiTheme="minorHAnsi" w:eastAsiaTheme="minorEastAsia" w:hAnsiTheme="minorHAnsi" w:cstheme="minorBidi"/>
              <w:noProof/>
              <w:kern w:val="2"/>
              <w:szCs w:val="22"/>
              <w:lang w:val="en-GB" w:eastAsia="en-GB"/>
              <w14:ligatures w14:val="standardContextual"/>
            </w:rPr>
          </w:pPr>
          <w:ins w:id="22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Residual coding for transform skip mode in VVC version 2</w:t>
            </w:r>
            <w:r>
              <w:rPr>
                <w:noProof/>
                <w:webHidden/>
              </w:rPr>
              <w:tab/>
            </w:r>
            <w:r>
              <w:rPr>
                <w:noProof/>
                <w:webHidden/>
              </w:rPr>
              <w:fldChar w:fldCharType="begin"/>
            </w:r>
            <w:r>
              <w:rPr>
                <w:noProof/>
                <w:webHidden/>
              </w:rPr>
              <w:instrText xml:space="preserve"> PAGEREF _Toc169596791 \h </w:instrText>
            </w:r>
          </w:ins>
          <w:r>
            <w:rPr>
              <w:noProof/>
              <w:webHidden/>
            </w:rPr>
          </w:r>
          <w:r>
            <w:rPr>
              <w:noProof/>
              <w:webHidden/>
            </w:rPr>
            <w:fldChar w:fldCharType="separate"/>
          </w:r>
          <w:ins w:id="225" w:author="Browne, Adrian" w:date="2024-06-18T09:51:00Z">
            <w:r>
              <w:rPr>
                <w:noProof/>
                <w:webHidden/>
              </w:rPr>
              <w:t>95</w:t>
            </w:r>
            <w:r>
              <w:rPr>
                <w:noProof/>
                <w:webHidden/>
              </w:rPr>
              <w:fldChar w:fldCharType="end"/>
            </w:r>
            <w:r w:rsidRPr="00323388">
              <w:rPr>
                <w:rStyle w:val="Hyperlink"/>
                <w:noProof/>
              </w:rPr>
              <w:fldChar w:fldCharType="end"/>
            </w:r>
          </w:ins>
        </w:p>
        <w:p w14:paraId="19A1C2AB" w14:textId="6A155521" w:rsidR="00744D05" w:rsidRDefault="00744D05">
          <w:pPr>
            <w:pStyle w:val="TOC3"/>
            <w:tabs>
              <w:tab w:val="left" w:pos="1758"/>
              <w:tab w:val="right" w:pos="9350"/>
            </w:tabs>
            <w:ind w:left="880"/>
            <w:rPr>
              <w:ins w:id="226" w:author="Browne, Adrian" w:date="2024-06-18T09:51:00Z"/>
              <w:rFonts w:asciiTheme="minorHAnsi" w:eastAsiaTheme="minorEastAsia" w:hAnsiTheme="minorHAnsi" w:cstheme="minorBidi"/>
              <w:noProof/>
              <w:kern w:val="2"/>
              <w:szCs w:val="22"/>
              <w:lang w:val="en-GB" w:eastAsia="en-GB"/>
              <w14:ligatures w14:val="standardContextual"/>
            </w:rPr>
          </w:pPr>
          <w:ins w:id="22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Palette mode</w:t>
            </w:r>
            <w:r>
              <w:rPr>
                <w:noProof/>
                <w:webHidden/>
              </w:rPr>
              <w:tab/>
            </w:r>
            <w:r>
              <w:rPr>
                <w:noProof/>
                <w:webHidden/>
              </w:rPr>
              <w:fldChar w:fldCharType="begin"/>
            </w:r>
            <w:r>
              <w:rPr>
                <w:noProof/>
                <w:webHidden/>
              </w:rPr>
              <w:instrText xml:space="preserve"> PAGEREF _Toc169596792 \h </w:instrText>
            </w:r>
          </w:ins>
          <w:r>
            <w:rPr>
              <w:noProof/>
              <w:webHidden/>
            </w:rPr>
          </w:r>
          <w:r>
            <w:rPr>
              <w:noProof/>
              <w:webHidden/>
            </w:rPr>
            <w:fldChar w:fldCharType="separate"/>
          </w:r>
          <w:ins w:id="228" w:author="Browne, Adrian" w:date="2024-06-18T09:51:00Z">
            <w:r>
              <w:rPr>
                <w:noProof/>
                <w:webHidden/>
              </w:rPr>
              <w:t>96</w:t>
            </w:r>
            <w:r>
              <w:rPr>
                <w:noProof/>
                <w:webHidden/>
              </w:rPr>
              <w:fldChar w:fldCharType="end"/>
            </w:r>
            <w:r w:rsidRPr="00323388">
              <w:rPr>
                <w:rStyle w:val="Hyperlink"/>
                <w:noProof/>
              </w:rPr>
              <w:fldChar w:fldCharType="end"/>
            </w:r>
          </w:ins>
        </w:p>
        <w:p w14:paraId="6DB5E499" w14:textId="2A95445D" w:rsidR="00744D05" w:rsidRDefault="00744D05">
          <w:pPr>
            <w:pStyle w:val="TOC3"/>
            <w:tabs>
              <w:tab w:val="left" w:pos="1758"/>
              <w:tab w:val="right" w:pos="9350"/>
            </w:tabs>
            <w:ind w:left="880"/>
            <w:rPr>
              <w:ins w:id="229" w:author="Browne, Adrian" w:date="2024-06-18T09:51:00Z"/>
              <w:rFonts w:asciiTheme="minorHAnsi" w:eastAsiaTheme="minorEastAsia" w:hAnsiTheme="minorHAnsi" w:cstheme="minorBidi"/>
              <w:noProof/>
              <w:kern w:val="2"/>
              <w:szCs w:val="22"/>
              <w:lang w:val="en-GB" w:eastAsia="en-GB"/>
              <w14:ligatures w14:val="standardContextual"/>
            </w:rPr>
          </w:pPr>
          <w:ins w:id="23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3.9.6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Adaptive colour transform</w:t>
            </w:r>
            <w:r>
              <w:rPr>
                <w:noProof/>
                <w:webHidden/>
              </w:rPr>
              <w:tab/>
            </w:r>
            <w:r>
              <w:rPr>
                <w:noProof/>
                <w:webHidden/>
              </w:rPr>
              <w:fldChar w:fldCharType="begin"/>
            </w:r>
            <w:r>
              <w:rPr>
                <w:noProof/>
                <w:webHidden/>
              </w:rPr>
              <w:instrText xml:space="preserve"> PAGEREF _Toc169596793 \h </w:instrText>
            </w:r>
          </w:ins>
          <w:r>
            <w:rPr>
              <w:noProof/>
              <w:webHidden/>
            </w:rPr>
          </w:r>
          <w:r>
            <w:rPr>
              <w:noProof/>
              <w:webHidden/>
            </w:rPr>
            <w:fldChar w:fldCharType="separate"/>
          </w:r>
          <w:ins w:id="231" w:author="Browne, Adrian" w:date="2024-06-18T09:51:00Z">
            <w:r>
              <w:rPr>
                <w:noProof/>
                <w:webHidden/>
              </w:rPr>
              <w:t>98</w:t>
            </w:r>
            <w:r>
              <w:rPr>
                <w:noProof/>
                <w:webHidden/>
              </w:rPr>
              <w:fldChar w:fldCharType="end"/>
            </w:r>
            <w:r w:rsidRPr="00323388">
              <w:rPr>
                <w:rStyle w:val="Hyperlink"/>
                <w:noProof/>
              </w:rPr>
              <w:fldChar w:fldCharType="end"/>
            </w:r>
          </w:ins>
        </w:p>
        <w:p w14:paraId="760FB08C" w14:textId="0EE0CF87" w:rsidR="00744D05" w:rsidRDefault="00744D05">
          <w:pPr>
            <w:pStyle w:val="TOC1"/>
            <w:tabs>
              <w:tab w:val="left" w:pos="440"/>
              <w:tab w:val="right" w:pos="9350"/>
            </w:tabs>
            <w:rPr>
              <w:ins w:id="232" w:author="Browne, Adrian" w:date="2024-06-18T09:51:00Z"/>
              <w:rFonts w:asciiTheme="minorHAnsi" w:eastAsiaTheme="minorEastAsia" w:hAnsiTheme="minorHAnsi" w:cstheme="minorBidi"/>
              <w:noProof/>
              <w:kern w:val="2"/>
              <w:szCs w:val="22"/>
              <w:lang w:val="en-GB" w:eastAsia="en-GB"/>
              <w14:ligatures w14:val="standardContextual"/>
            </w:rPr>
          </w:pPr>
          <w:ins w:id="23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SEI message implementations in VTM</w:t>
            </w:r>
            <w:r>
              <w:rPr>
                <w:noProof/>
                <w:webHidden/>
              </w:rPr>
              <w:tab/>
            </w:r>
            <w:r>
              <w:rPr>
                <w:noProof/>
                <w:webHidden/>
              </w:rPr>
              <w:fldChar w:fldCharType="begin"/>
            </w:r>
            <w:r>
              <w:rPr>
                <w:noProof/>
                <w:webHidden/>
              </w:rPr>
              <w:instrText xml:space="preserve"> PAGEREF _Toc169596794 \h </w:instrText>
            </w:r>
          </w:ins>
          <w:r>
            <w:rPr>
              <w:noProof/>
              <w:webHidden/>
            </w:rPr>
          </w:r>
          <w:r>
            <w:rPr>
              <w:noProof/>
              <w:webHidden/>
            </w:rPr>
            <w:fldChar w:fldCharType="separate"/>
          </w:r>
          <w:ins w:id="234" w:author="Browne, Adrian" w:date="2024-06-18T09:51:00Z">
            <w:r>
              <w:rPr>
                <w:noProof/>
                <w:webHidden/>
              </w:rPr>
              <w:t>100</w:t>
            </w:r>
            <w:r>
              <w:rPr>
                <w:noProof/>
                <w:webHidden/>
              </w:rPr>
              <w:fldChar w:fldCharType="end"/>
            </w:r>
            <w:r w:rsidRPr="00323388">
              <w:rPr>
                <w:rStyle w:val="Hyperlink"/>
                <w:noProof/>
              </w:rPr>
              <w:fldChar w:fldCharType="end"/>
            </w:r>
          </w:ins>
        </w:p>
        <w:p w14:paraId="52F4EB83" w14:textId="73DD026B" w:rsidR="00744D05" w:rsidRDefault="00744D05">
          <w:pPr>
            <w:pStyle w:val="TOC2"/>
            <w:rPr>
              <w:ins w:id="235" w:author="Browne, Adrian" w:date="2024-06-18T09:51:00Z"/>
              <w:rFonts w:asciiTheme="minorHAnsi" w:eastAsiaTheme="minorEastAsia" w:hAnsiTheme="minorHAnsi" w:cstheme="minorBidi"/>
              <w:noProof/>
              <w:kern w:val="2"/>
              <w:szCs w:val="22"/>
              <w:lang w:val="en-GB" w:eastAsia="en-GB"/>
              <w14:ligatures w14:val="standardContextual"/>
            </w:rPr>
          </w:pPr>
          <w:ins w:id="23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film grain characteristics SEI message</w:t>
            </w:r>
            <w:r>
              <w:rPr>
                <w:noProof/>
                <w:webHidden/>
              </w:rPr>
              <w:tab/>
            </w:r>
            <w:r>
              <w:rPr>
                <w:noProof/>
                <w:webHidden/>
              </w:rPr>
              <w:fldChar w:fldCharType="begin"/>
            </w:r>
            <w:r>
              <w:rPr>
                <w:noProof/>
                <w:webHidden/>
              </w:rPr>
              <w:instrText xml:space="preserve"> PAGEREF _Toc169596795 \h </w:instrText>
            </w:r>
          </w:ins>
          <w:r>
            <w:rPr>
              <w:noProof/>
              <w:webHidden/>
            </w:rPr>
          </w:r>
          <w:r>
            <w:rPr>
              <w:noProof/>
              <w:webHidden/>
            </w:rPr>
            <w:fldChar w:fldCharType="separate"/>
          </w:r>
          <w:ins w:id="237" w:author="Browne, Adrian" w:date="2024-06-18T09:51:00Z">
            <w:r>
              <w:rPr>
                <w:noProof/>
                <w:webHidden/>
              </w:rPr>
              <w:t>100</w:t>
            </w:r>
            <w:r>
              <w:rPr>
                <w:noProof/>
                <w:webHidden/>
              </w:rPr>
              <w:fldChar w:fldCharType="end"/>
            </w:r>
            <w:r w:rsidRPr="00323388">
              <w:rPr>
                <w:rStyle w:val="Hyperlink"/>
                <w:noProof/>
              </w:rPr>
              <w:fldChar w:fldCharType="end"/>
            </w:r>
          </w:ins>
        </w:p>
        <w:p w14:paraId="18FBD5C9" w14:textId="6BFCE828" w:rsidR="00744D05" w:rsidRDefault="00744D05">
          <w:pPr>
            <w:pStyle w:val="TOC3"/>
            <w:tabs>
              <w:tab w:val="left" w:pos="1758"/>
              <w:tab w:val="right" w:pos="9350"/>
            </w:tabs>
            <w:ind w:left="880"/>
            <w:rPr>
              <w:ins w:id="238" w:author="Browne, Adrian" w:date="2024-06-18T09:51:00Z"/>
              <w:rFonts w:asciiTheme="minorHAnsi" w:eastAsiaTheme="minorEastAsia" w:hAnsiTheme="minorHAnsi" w:cstheme="minorBidi"/>
              <w:noProof/>
              <w:kern w:val="2"/>
              <w:szCs w:val="22"/>
              <w:lang w:val="en-GB" w:eastAsia="en-GB"/>
              <w14:ligatures w14:val="standardContextual"/>
            </w:rPr>
          </w:pPr>
          <w:ins w:id="23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analysis</w:t>
            </w:r>
            <w:r>
              <w:rPr>
                <w:noProof/>
                <w:webHidden/>
              </w:rPr>
              <w:tab/>
            </w:r>
            <w:r>
              <w:rPr>
                <w:noProof/>
                <w:webHidden/>
              </w:rPr>
              <w:fldChar w:fldCharType="begin"/>
            </w:r>
            <w:r>
              <w:rPr>
                <w:noProof/>
                <w:webHidden/>
              </w:rPr>
              <w:instrText xml:space="preserve"> PAGEREF _Toc169596796 \h </w:instrText>
            </w:r>
          </w:ins>
          <w:r>
            <w:rPr>
              <w:noProof/>
              <w:webHidden/>
            </w:rPr>
          </w:r>
          <w:r>
            <w:rPr>
              <w:noProof/>
              <w:webHidden/>
            </w:rPr>
            <w:fldChar w:fldCharType="separate"/>
          </w:r>
          <w:ins w:id="240" w:author="Browne, Adrian" w:date="2024-06-18T09:51:00Z">
            <w:r>
              <w:rPr>
                <w:noProof/>
                <w:webHidden/>
              </w:rPr>
              <w:t>101</w:t>
            </w:r>
            <w:r>
              <w:rPr>
                <w:noProof/>
                <w:webHidden/>
              </w:rPr>
              <w:fldChar w:fldCharType="end"/>
            </w:r>
            <w:r w:rsidRPr="00323388">
              <w:rPr>
                <w:rStyle w:val="Hyperlink"/>
                <w:noProof/>
              </w:rPr>
              <w:fldChar w:fldCharType="end"/>
            </w:r>
          </w:ins>
        </w:p>
        <w:p w14:paraId="104547A7" w14:textId="7C694AF4" w:rsidR="00744D05" w:rsidRDefault="00744D05">
          <w:pPr>
            <w:pStyle w:val="TOC3"/>
            <w:tabs>
              <w:tab w:val="left" w:pos="1758"/>
              <w:tab w:val="right" w:pos="9350"/>
            </w:tabs>
            <w:ind w:left="880"/>
            <w:rPr>
              <w:ins w:id="241" w:author="Browne, Adrian" w:date="2024-06-18T09:51:00Z"/>
              <w:rFonts w:asciiTheme="minorHAnsi" w:eastAsiaTheme="minorEastAsia" w:hAnsiTheme="minorHAnsi" w:cstheme="minorBidi"/>
              <w:noProof/>
              <w:kern w:val="2"/>
              <w:szCs w:val="22"/>
              <w:lang w:val="en-GB" w:eastAsia="en-GB"/>
              <w14:ligatures w14:val="standardContextual"/>
            </w:rPr>
          </w:pPr>
          <w:ins w:id="24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synthesis</w:t>
            </w:r>
            <w:r>
              <w:rPr>
                <w:noProof/>
                <w:webHidden/>
              </w:rPr>
              <w:tab/>
            </w:r>
            <w:r>
              <w:rPr>
                <w:noProof/>
                <w:webHidden/>
              </w:rPr>
              <w:fldChar w:fldCharType="begin"/>
            </w:r>
            <w:r>
              <w:rPr>
                <w:noProof/>
                <w:webHidden/>
              </w:rPr>
              <w:instrText xml:space="preserve"> PAGEREF _Toc169596797 \h </w:instrText>
            </w:r>
          </w:ins>
          <w:r>
            <w:rPr>
              <w:noProof/>
              <w:webHidden/>
            </w:rPr>
          </w:r>
          <w:r>
            <w:rPr>
              <w:noProof/>
              <w:webHidden/>
            </w:rPr>
            <w:fldChar w:fldCharType="separate"/>
          </w:r>
          <w:ins w:id="243" w:author="Browne, Adrian" w:date="2024-06-18T09:51:00Z">
            <w:r>
              <w:rPr>
                <w:noProof/>
                <w:webHidden/>
              </w:rPr>
              <w:t>105</w:t>
            </w:r>
            <w:r>
              <w:rPr>
                <w:noProof/>
                <w:webHidden/>
              </w:rPr>
              <w:fldChar w:fldCharType="end"/>
            </w:r>
            <w:r w:rsidRPr="00323388">
              <w:rPr>
                <w:rStyle w:val="Hyperlink"/>
                <w:noProof/>
              </w:rPr>
              <w:fldChar w:fldCharType="end"/>
            </w:r>
          </w:ins>
        </w:p>
        <w:p w14:paraId="4CDA9E05" w14:textId="4C468713" w:rsidR="00744D05" w:rsidRDefault="00744D05">
          <w:pPr>
            <w:pStyle w:val="TOC3"/>
            <w:tabs>
              <w:tab w:val="left" w:pos="1758"/>
              <w:tab w:val="right" w:pos="9350"/>
            </w:tabs>
            <w:ind w:left="880"/>
            <w:rPr>
              <w:ins w:id="244" w:author="Browne, Adrian" w:date="2024-06-18T09:51:00Z"/>
              <w:rFonts w:asciiTheme="minorHAnsi" w:eastAsiaTheme="minorEastAsia" w:hAnsiTheme="minorHAnsi" w:cstheme="minorBidi"/>
              <w:noProof/>
              <w:kern w:val="2"/>
              <w:szCs w:val="22"/>
              <w:lang w:val="en-GB" w:eastAsia="en-GB"/>
              <w14:ligatures w14:val="standardContextual"/>
            </w:rPr>
          </w:pPr>
          <w:ins w:id="24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Film grain characteristics SEI message rewriter</w:t>
            </w:r>
            <w:r>
              <w:rPr>
                <w:noProof/>
                <w:webHidden/>
              </w:rPr>
              <w:tab/>
            </w:r>
            <w:r>
              <w:rPr>
                <w:noProof/>
                <w:webHidden/>
              </w:rPr>
              <w:fldChar w:fldCharType="begin"/>
            </w:r>
            <w:r>
              <w:rPr>
                <w:noProof/>
                <w:webHidden/>
              </w:rPr>
              <w:instrText xml:space="preserve"> PAGEREF _Toc169596798 \h </w:instrText>
            </w:r>
          </w:ins>
          <w:r>
            <w:rPr>
              <w:noProof/>
              <w:webHidden/>
            </w:rPr>
          </w:r>
          <w:r>
            <w:rPr>
              <w:noProof/>
              <w:webHidden/>
            </w:rPr>
            <w:fldChar w:fldCharType="separate"/>
          </w:r>
          <w:ins w:id="246" w:author="Browne, Adrian" w:date="2024-06-18T09:51:00Z">
            <w:r>
              <w:rPr>
                <w:noProof/>
                <w:webHidden/>
              </w:rPr>
              <w:t>106</w:t>
            </w:r>
            <w:r>
              <w:rPr>
                <w:noProof/>
                <w:webHidden/>
              </w:rPr>
              <w:fldChar w:fldCharType="end"/>
            </w:r>
            <w:r w:rsidRPr="00323388">
              <w:rPr>
                <w:rStyle w:val="Hyperlink"/>
                <w:noProof/>
              </w:rPr>
              <w:fldChar w:fldCharType="end"/>
            </w:r>
          </w:ins>
        </w:p>
        <w:p w14:paraId="79ED032D" w14:textId="58C55B05" w:rsidR="00744D05" w:rsidRDefault="00744D05">
          <w:pPr>
            <w:pStyle w:val="TOC2"/>
            <w:rPr>
              <w:ins w:id="247" w:author="Browne, Adrian" w:date="2024-06-18T09:51:00Z"/>
              <w:rFonts w:asciiTheme="minorHAnsi" w:eastAsiaTheme="minorEastAsia" w:hAnsiTheme="minorHAnsi" w:cstheme="minorBidi"/>
              <w:noProof/>
              <w:kern w:val="2"/>
              <w:szCs w:val="22"/>
              <w:lang w:val="en-GB" w:eastAsia="en-GB"/>
              <w14:ligatures w14:val="standardContextual"/>
            </w:rPr>
          </w:pPr>
          <w:ins w:id="24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"_Toc169596799"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Implementation related to green metadata SEI messages</w:t>
            </w:r>
            <w:r>
              <w:rPr>
                <w:noProof/>
                <w:webHidden/>
              </w:rPr>
              <w:tab/>
            </w:r>
            <w:r>
              <w:rPr>
                <w:noProof/>
                <w:webHidden/>
              </w:rPr>
              <w:fldChar w:fldCharType="begin"/>
            </w:r>
            <w:r>
              <w:rPr>
                <w:noProof/>
                <w:webHidden/>
              </w:rPr>
              <w:instrText xml:space="preserve"> PAGEREF _Toc169596799 \h </w:instrText>
            </w:r>
          </w:ins>
          <w:r>
            <w:rPr>
              <w:noProof/>
              <w:webHidden/>
            </w:rPr>
          </w:r>
          <w:r>
            <w:rPr>
              <w:noProof/>
              <w:webHidden/>
            </w:rPr>
            <w:fldChar w:fldCharType="separate"/>
          </w:r>
          <w:ins w:id="249" w:author="Browne, Adrian" w:date="2024-06-18T09:51:00Z">
            <w:r>
              <w:rPr>
                <w:noProof/>
                <w:webHidden/>
              </w:rPr>
              <w:t>106</w:t>
            </w:r>
            <w:r>
              <w:rPr>
                <w:noProof/>
                <w:webHidden/>
              </w:rPr>
              <w:fldChar w:fldCharType="end"/>
            </w:r>
            <w:r w:rsidRPr="00323388">
              <w:rPr>
                <w:rStyle w:val="Hyperlink"/>
                <w:noProof/>
              </w:rPr>
              <w:fldChar w:fldCharType="end"/>
            </w:r>
          </w:ins>
        </w:p>
        <w:p w14:paraId="149FBBA1" w14:textId="67F4DB7A" w:rsidR="00744D05" w:rsidRDefault="00744D05">
          <w:pPr>
            <w:pStyle w:val="TOC3"/>
            <w:tabs>
              <w:tab w:val="left" w:pos="1758"/>
              <w:tab w:val="right" w:pos="9350"/>
            </w:tabs>
            <w:ind w:left="880"/>
            <w:rPr>
              <w:ins w:id="250" w:author="Browne, Adrian" w:date="2024-06-18T09:51:00Z"/>
              <w:rFonts w:asciiTheme="minorHAnsi" w:eastAsiaTheme="minorEastAsia" w:hAnsiTheme="minorHAnsi" w:cstheme="minorBidi"/>
              <w:noProof/>
              <w:kern w:val="2"/>
              <w:szCs w:val="22"/>
              <w:lang w:val="en-GB" w:eastAsia="en-GB"/>
              <w14:ligatures w14:val="standardContextual"/>
            </w:rPr>
          </w:pPr>
          <w:ins w:id="25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Encoding of green metadata SEI messages</w:t>
            </w:r>
            <w:r>
              <w:rPr>
                <w:noProof/>
                <w:webHidden/>
              </w:rPr>
              <w:tab/>
            </w:r>
            <w:r>
              <w:rPr>
                <w:noProof/>
                <w:webHidden/>
              </w:rPr>
              <w:fldChar w:fldCharType="begin"/>
            </w:r>
            <w:r>
              <w:rPr>
                <w:noProof/>
                <w:webHidden/>
              </w:rPr>
              <w:instrText xml:space="preserve"> PAGEREF _Toc169596800 \h </w:instrText>
            </w:r>
          </w:ins>
          <w:r>
            <w:rPr>
              <w:noProof/>
              <w:webHidden/>
            </w:rPr>
          </w:r>
          <w:r>
            <w:rPr>
              <w:noProof/>
              <w:webHidden/>
            </w:rPr>
            <w:fldChar w:fldCharType="separate"/>
          </w:r>
          <w:ins w:id="252" w:author="Browne, Adrian" w:date="2024-06-18T09:51:00Z">
            <w:r>
              <w:rPr>
                <w:noProof/>
                <w:webHidden/>
              </w:rPr>
              <w:t>107</w:t>
            </w:r>
            <w:r>
              <w:rPr>
                <w:noProof/>
                <w:webHidden/>
              </w:rPr>
              <w:fldChar w:fldCharType="end"/>
            </w:r>
            <w:r w:rsidRPr="00323388">
              <w:rPr>
                <w:rStyle w:val="Hyperlink"/>
                <w:noProof/>
              </w:rPr>
              <w:fldChar w:fldCharType="end"/>
            </w:r>
          </w:ins>
        </w:p>
        <w:p w14:paraId="4EEDC0B7" w14:textId="153E8377" w:rsidR="00744D05" w:rsidRDefault="00744D05">
          <w:pPr>
            <w:pStyle w:val="TOC3"/>
            <w:tabs>
              <w:tab w:val="left" w:pos="1758"/>
              <w:tab w:val="right" w:pos="9350"/>
            </w:tabs>
            <w:ind w:left="880"/>
            <w:rPr>
              <w:ins w:id="253" w:author="Browne, Adrian" w:date="2024-06-18T09:51:00Z"/>
              <w:rFonts w:asciiTheme="minorHAnsi" w:eastAsiaTheme="minorEastAsia" w:hAnsiTheme="minorHAnsi" w:cstheme="minorBidi"/>
              <w:noProof/>
              <w:kern w:val="2"/>
              <w:szCs w:val="22"/>
              <w:lang w:val="en-GB" w:eastAsia="en-GB"/>
              <w14:ligatures w14:val="standardContextual"/>
            </w:rPr>
          </w:pPr>
          <w:ins w:id="25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rPr>
              <w:t>4.2.2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Parsing of green metadata SEI messages</w:t>
            </w:r>
            <w:r>
              <w:rPr>
                <w:noProof/>
                <w:webHidden/>
              </w:rPr>
              <w:tab/>
            </w:r>
            <w:r>
              <w:rPr>
                <w:noProof/>
                <w:webHidden/>
              </w:rPr>
              <w:fldChar w:fldCharType="begin"/>
            </w:r>
            <w:r>
              <w:rPr>
                <w:noProof/>
                <w:webHidden/>
              </w:rPr>
              <w:instrText xml:space="preserve"> PAGEREF _Toc169596801 \h </w:instrText>
            </w:r>
          </w:ins>
          <w:r>
            <w:rPr>
              <w:noProof/>
              <w:webHidden/>
            </w:rPr>
          </w:r>
          <w:r>
            <w:rPr>
              <w:noProof/>
              <w:webHidden/>
            </w:rPr>
            <w:fldChar w:fldCharType="separate"/>
          </w:r>
          <w:ins w:id="255" w:author="Browne, Adrian" w:date="2024-06-18T09:51:00Z">
            <w:r>
              <w:rPr>
                <w:noProof/>
                <w:webHidden/>
              </w:rPr>
              <w:t>107</w:t>
            </w:r>
            <w:r>
              <w:rPr>
                <w:noProof/>
                <w:webHidden/>
              </w:rPr>
              <w:fldChar w:fldCharType="end"/>
            </w:r>
            <w:r w:rsidRPr="00323388">
              <w:rPr>
                <w:rStyle w:val="Hyperlink"/>
                <w:noProof/>
              </w:rPr>
              <w:fldChar w:fldCharType="end"/>
            </w:r>
          </w:ins>
        </w:p>
        <w:p w14:paraId="12071349" w14:textId="5F4C27E6" w:rsidR="00744D05" w:rsidRDefault="00744D05">
          <w:pPr>
            <w:pStyle w:val="TOC2"/>
            <w:rPr>
              <w:ins w:id="256" w:author="Browne, Adrian" w:date="2024-06-18T09:51:00Z"/>
              <w:rFonts w:asciiTheme="minorHAnsi" w:eastAsiaTheme="minorEastAsia" w:hAnsiTheme="minorHAnsi" w:cstheme="minorBidi"/>
              <w:noProof/>
              <w:kern w:val="2"/>
              <w:szCs w:val="22"/>
              <w:lang w:val="en-GB" w:eastAsia="en-GB"/>
              <w14:ligatures w14:val="standardContextual"/>
            </w:rPr>
          </w:pPr>
          <w:ins w:id="25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shutter interval information SEI message</w:t>
            </w:r>
            <w:r>
              <w:rPr>
                <w:noProof/>
                <w:webHidden/>
              </w:rPr>
              <w:tab/>
            </w:r>
            <w:r>
              <w:rPr>
                <w:noProof/>
                <w:webHidden/>
              </w:rPr>
              <w:fldChar w:fldCharType="begin"/>
            </w:r>
            <w:r>
              <w:rPr>
                <w:noProof/>
                <w:webHidden/>
              </w:rPr>
              <w:instrText xml:space="preserve"> PAGEREF _Toc169596802 \h </w:instrText>
            </w:r>
          </w:ins>
          <w:r>
            <w:rPr>
              <w:noProof/>
              <w:webHidden/>
            </w:rPr>
          </w:r>
          <w:r>
            <w:rPr>
              <w:noProof/>
              <w:webHidden/>
            </w:rPr>
            <w:fldChar w:fldCharType="separate"/>
          </w:r>
          <w:ins w:id="258" w:author="Browne, Adrian" w:date="2024-06-18T09:51:00Z">
            <w:r>
              <w:rPr>
                <w:noProof/>
                <w:webHidden/>
              </w:rPr>
              <w:t>108</w:t>
            </w:r>
            <w:r>
              <w:rPr>
                <w:noProof/>
                <w:webHidden/>
              </w:rPr>
              <w:fldChar w:fldCharType="end"/>
            </w:r>
            <w:r w:rsidRPr="00323388">
              <w:rPr>
                <w:rStyle w:val="Hyperlink"/>
                <w:noProof/>
              </w:rPr>
              <w:fldChar w:fldCharType="end"/>
            </w:r>
          </w:ins>
        </w:p>
        <w:p w14:paraId="347B9317" w14:textId="38B64CA9" w:rsidR="00744D05" w:rsidRDefault="00744D05">
          <w:pPr>
            <w:pStyle w:val="TOC2"/>
            <w:rPr>
              <w:ins w:id="259" w:author="Browne, Adrian" w:date="2024-06-18T09:51:00Z"/>
              <w:rFonts w:asciiTheme="minorHAnsi" w:eastAsiaTheme="minorEastAsia" w:hAnsiTheme="minorHAnsi" w:cstheme="minorBidi"/>
              <w:noProof/>
              <w:kern w:val="2"/>
              <w:szCs w:val="22"/>
              <w:lang w:val="en-GB" w:eastAsia="en-GB"/>
              <w14:ligatures w14:val="standardContextual"/>
            </w:rPr>
          </w:pPr>
          <w:ins w:id="260" w:author="Browne, Adrian" w:date="2024-06-18T09:51:00Z">
            <w:r w:rsidRPr="00323388">
              <w:rPr>
                <w:rStyle w:val="Hyperlink"/>
                <w:noProof/>
              </w:rPr>
              <w:lastRenderedPageBreak/>
              <w:fldChar w:fldCharType="begin"/>
            </w:r>
            <w:r w:rsidRPr="00323388">
              <w:rPr>
                <w:rStyle w:val="Hyperlink"/>
                <w:noProof/>
              </w:rPr>
              <w:instrText xml:space="preserve"> </w:instrText>
            </w:r>
            <w:r>
              <w:rPr>
                <w:noProof/>
              </w:rPr>
              <w:instrText>HYPERLINK \l "_Toc169596803"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neural-network post-filter characteristics and activation SEI messages</w:t>
            </w:r>
            <w:r>
              <w:rPr>
                <w:noProof/>
                <w:webHidden/>
              </w:rPr>
              <w:tab/>
            </w:r>
            <w:r>
              <w:rPr>
                <w:noProof/>
                <w:webHidden/>
              </w:rPr>
              <w:fldChar w:fldCharType="begin"/>
            </w:r>
            <w:r>
              <w:rPr>
                <w:noProof/>
                <w:webHidden/>
              </w:rPr>
              <w:instrText xml:space="preserve"> PAGEREF _Toc169596803 \h </w:instrText>
            </w:r>
          </w:ins>
          <w:r>
            <w:rPr>
              <w:noProof/>
              <w:webHidden/>
            </w:rPr>
          </w:r>
          <w:r>
            <w:rPr>
              <w:noProof/>
              <w:webHidden/>
            </w:rPr>
            <w:fldChar w:fldCharType="separate"/>
          </w:r>
          <w:ins w:id="261" w:author="Browne, Adrian" w:date="2024-06-18T09:51:00Z">
            <w:r>
              <w:rPr>
                <w:noProof/>
                <w:webHidden/>
              </w:rPr>
              <w:t>109</w:t>
            </w:r>
            <w:r>
              <w:rPr>
                <w:noProof/>
                <w:webHidden/>
              </w:rPr>
              <w:fldChar w:fldCharType="end"/>
            </w:r>
            <w:r w:rsidRPr="00323388">
              <w:rPr>
                <w:rStyle w:val="Hyperlink"/>
                <w:noProof/>
              </w:rPr>
              <w:fldChar w:fldCharType="end"/>
            </w:r>
          </w:ins>
        </w:p>
        <w:p w14:paraId="03C69C58" w14:textId="31E64D5C" w:rsidR="00744D05" w:rsidRDefault="00744D05">
          <w:pPr>
            <w:pStyle w:val="TOC2"/>
            <w:rPr>
              <w:ins w:id="262" w:author="Browne, Adrian" w:date="2024-06-18T09:51:00Z"/>
              <w:rFonts w:asciiTheme="minorHAnsi" w:eastAsiaTheme="minorEastAsia" w:hAnsiTheme="minorHAnsi" w:cstheme="minorBidi"/>
              <w:noProof/>
              <w:kern w:val="2"/>
              <w:szCs w:val="22"/>
              <w:lang w:val="en-GB" w:eastAsia="en-GB"/>
              <w14:ligatures w14:val="standardContextual"/>
            </w:rPr>
          </w:pPr>
          <w:ins w:id="26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phase indication SEI messages</w:t>
            </w:r>
            <w:r>
              <w:rPr>
                <w:noProof/>
                <w:webHidden/>
              </w:rPr>
              <w:tab/>
            </w:r>
            <w:r>
              <w:rPr>
                <w:noProof/>
                <w:webHidden/>
              </w:rPr>
              <w:fldChar w:fldCharType="begin"/>
            </w:r>
            <w:r>
              <w:rPr>
                <w:noProof/>
                <w:webHidden/>
              </w:rPr>
              <w:instrText xml:space="preserve"> PAGEREF _Toc169596804 \h </w:instrText>
            </w:r>
          </w:ins>
          <w:r>
            <w:rPr>
              <w:noProof/>
              <w:webHidden/>
            </w:rPr>
          </w:r>
          <w:r>
            <w:rPr>
              <w:noProof/>
              <w:webHidden/>
            </w:rPr>
            <w:fldChar w:fldCharType="separate"/>
          </w:r>
          <w:ins w:id="264" w:author="Browne, Adrian" w:date="2024-06-18T09:51:00Z">
            <w:r>
              <w:rPr>
                <w:noProof/>
                <w:webHidden/>
              </w:rPr>
              <w:t>111</w:t>
            </w:r>
            <w:r>
              <w:rPr>
                <w:noProof/>
                <w:webHidden/>
              </w:rPr>
              <w:fldChar w:fldCharType="end"/>
            </w:r>
            <w:r w:rsidRPr="00323388">
              <w:rPr>
                <w:rStyle w:val="Hyperlink"/>
                <w:noProof/>
              </w:rPr>
              <w:fldChar w:fldCharType="end"/>
            </w:r>
          </w:ins>
        </w:p>
        <w:p w14:paraId="75689E47" w14:textId="458D472F" w:rsidR="00744D05" w:rsidRDefault="00744D05">
          <w:pPr>
            <w:pStyle w:val="TOC2"/>
            <w:rPr>
              <w:ins w:id="265" w:author="Browne, Adrian" w:date="2024-06-18T09:51:00Z"/>
              <w:rFonts w:asciiTheme="minorHAnsi" w:eastAsiaTheme="minorEastAsia" w:hAnsiTheme="minorHAnsi" w:cstheme="minorBidi"/>
              <w:noProof/>
              <w:kern w:val="2"/>
              <w:szCs w:val="22"/>
              <w:lang w:val="en-GB" w:eastAsia="en-GB"/>
              <w14:ligatures w14:val="standardContextual"/>
            </w:rPr>
          </w:pPr>
          <w:ins w:id="26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post-filter hint SEI messages</w:t>
            </w:r>
            <w:r>
              <w:rPr>
                <w:noProof/>
                <w:webHidden/>
              </w:rPr>
              <w:tab/>
            </w:r>
            <w:r>
              <w:rPr>
                <w:noProof/>
                <w:webHidden/>
              </w:rPr>
              <w:fldChar w:fldCharType="begin"/>
            </w:r>
            <w:r>
              <w:rPr>
                <w:noProof/>
                <w:webHidden/>
              </w:rPr>
              <w:instrText xml:space="preserve"> PAGEREF _Toc169596805 \h </w:instrText>
            </w:r>
          </w:ins>
          <w:r>
            <w:rPr>
              <w:noProof/>
              <w:webHidden/>
            </w:rPr>
          </w:r>
          <w:r>
            <w:rPr>
              <w:noProof/>
              <w:webHidden/>
            </w:rPr>
            <w:fldChar w:fldCharType="separate"/>
          </w:r>
          <w:ins w:id="267" w:author="Browne, Adrian" w:date="2024-06-18T09:51:00Z">
            <w:r>
              <w:rPr>
                <w:noProof/>
                <w:webHidden/>
              </w:rPr>
              <w:t>112</w:t>
            </w:r>
            <w:r>
              <w:rPr>
                <w:noProof/>
                <w:webHidden/>
              </w:rPr>
              <w:fldChar w:fldCharType="end"/>
            </w:r>
            <w:r w:rsidRPr="00323388">
              <w:rPr>
                <w:rStyle w:val="Hyperlink"/>
                <w:noProof/>
              </w:rPr>
              <w:fldChar w:fldCharType="end"/>
            </w:r>
          </w:ins>
        </w:p>
        <w:p w14:paraId="498D007B" w14:textId="61194E26" w:rsidR="00744D05" w:rsidRDefault="00744D05">
          <w:pPr>
            <w:pStyle w:val="TOC2"/>
            <w:rPr>
              <w:ins w:id="268" w:author="Browne, Adrian" w:date="2024-06-18T09:51:00Z"/>
              <w:rFonts w:asciiTheme="minorHAnsi" w:eastAsiaTheme="minorEastAsia" w:hAnsiTheme="minorHAnsi" w:cstheme="minorBidi"/>
              <w:noProof/>
              <w:kern w:val="2"/>
              <w:szCs w:val="22"/>
              <w:lang w:val="en-GB" w:eastAsia="en-GB"/>
              <w14:ligatures w14:val="standardContextual"/>
            </w:rPr>
          </w:pPr>
          <w:ins w:id="26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4.7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Implementation related to SEI processing order SEI messages</w:t>
            </w:r>
            <w:r>
              <w:rPr>
                <w:noProof/>
                <w:webHidden/>
              </w:rPr>
              <w:tab/>
            </w:r>
            <w:r>
              <w:rPr>
                <w:noProof/>
                <w:webHidden/>
              </w:rPr>
              <w:fldChar w:fldCharType="begin"/>
            </w:r>
            <w:r>
              <w:rPr>
                <w:noProof/>
                <w:webHidden/>
              </w:rPr>
              <w:instrText xml:space="preserve"> PAGEREF _Toc169596806 \h </w:instrText>
            </w:r>
          </w:ins>
          <w:r>
            <w:rPr>
              <w:noProof/>
              <w:webHidden/>
            </w:rPr>
          </w:r>
          <w:r>
            <w:rPr>
              <w:noProof/>
              <w:webHidden/>
            </w:rPr>
            <w:fldChar w:fldCharType="separate"/>
          </w:r>
          <w:ins w:id="270" w:author="Browne, Adrian" w:date="2024-06-18T09:51:00Z">
            <w:r>
              <w:rPr>
                <w:noProof/>
                <w:webHidden/>
              </w:rPr>
              <w:t>112</w:t>
            </w:r>
            <w:r>
              <w:rPr>
                <w:noProof/>
                <w:webHidden/>
              </w:rPr>
              <w:fldChar w:fldCharType="end"/>
            </w:r>
            <w:r w:rsidRPr="00323388">
              <w:rPr>
                <w:rStyle w:val="Hyperlink"/>
                <w:noProof/>
              </w:rPr>
              <w:fldChar w:fldCharType="end"/>
            </w:r>
          </w:ins>
        </w:p>
        <w:p w14:paraId="41583DBC" w14:textId="4C8CCE21" w:rsidR="00744D05" w:rsidRDefault="00744D05">
          <w:pPr>
            <w:pStyle w:val="TOC1"/>
            <w:tabs>
              <w:tab w:val="left" w:pos="440"/>
              <w:tab w:val="right" w:pos="9350"/>
            </w:tabs>
            <w:rPr>
              <w:ins w:id="271" w:author="Browne, Adrian" w:date="2024-06-18T09:51:00Z"/>
              <w:rFonts w:asciiTheme="minorHAnsi" w:eastAsiaTheme="minorEastAsia" w:hAnsiTheme="minorHAnsi" w:cstheme="minorBidi"/>
              <w:noProof/>
              <w:kern w:val="2"/>
              <w:szCs w:val="22"/>
              <w:lang w:val="en-GB" w:eastAsia="en-GB"/>
              <w14:ligatures w14:val="standardContextual"/>
            </w:rPr>
          </w:pPr>
          <w:ins w:id="27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Profiles, Levels and Tiers (PTL)</w:t>
            </w:r>
            <w:r>
              <w:rPr>
                <w:noProof/>
                <w:webHidden/>
              </w:rPr>
              <w:tab/>
            </w:r>
            <w:r>
              <w:rPr>
                <w:noProof/>
                <w:webHidden/>
              </w:rPr>
              <w:fldChar w:fldCharType="begin"/>
            </w:r>
            <w:r>
              <w:rPr>
                <w:noProof/>
                <w:webHidden/>
              </w:rPr>
              <w:instrText xml:space="preserve"> PAGEREF _Toc169596807 \h </w:instrText>
            </w:r>
          </w:ins>
          <w:r>
            <w:rPr>
              <w:noProof/>
              <w:webHidden/>
            </w:rPr>
          </w:r>
          <w:r>
            <w:rPr>
              <w:noProof/>
              <w:webHidden/>
            </w:rPr>
            <w:fldChar w:fldCharType="separate"/>
          </w:r>
          <w:ins w:id="273" w:author="Browne, Adrian" w:date="2024-06-18T09:51:00Z">
            <w:r>
              <w:rPr>
                <w:noProof/>
                <w:webHidden/>
              </w:rPr>
              <w:t>113</w:t>
            </w:r>
            <w:r>
              <w:rPr>
                <w:noProof/>
                <w:webHidden/>
              </w:rPr>
              <w:fldChar w:fldCharType="end"/>
            </w:r>
            <w:r w:rsidRPr="00323388">
              <w:rPr>
                <w:rStyle w:val="Hyperlink"/>
                <w:noProof/>
              </w:rPr>
              <w:fldChar w:fldCharType="end"/>
            </w:r>
          </w:ins>
        </w:p>
        <w:p w14:paraId="714520F9" w14:textId="03D33FBA" w:rsidR="00744D05" w:rsidRDefault="00744D05">
          <w:pPr>
            <w:pStyle w:val="TOC1"/>
            <w:tabs>
              <w:tab w:val="left" w:pos="440"/>
              <w:tab w:val="right" w:pos="9350"/>
            </w:tabs>
            <w:rPr>
              <w:ins w:id="274" w:author="Browne, Adrian" w:date="2024-06-18T09:51:00Z"/>
              <w:rFonts w:asciiTheme="minorHAnsi" w:eastAsiaTheme="minorEastAsia" w:hAnsiTheme="minorHAnsi" w:cstheme="minorBidi"/>
              <w:noProof/>
              <w:kern w:val="2"/>
              <w:szCs w:val="22"/>
              <w:lang w:val="en-GB" w:eastAsia="en-GB"/>
              <w14:ligatures w14:val="standardContextual"/>
            </w:rPr>
          </w:pPr>
          <w:ins w:id="27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US"/>
              </w:rPr>
              <w:t>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rPr>
              <w:t>Description of VTM encoder and encoding methods</w:t>
            </w:r>
            <w:r>
              <w:rPr>
                <w:noProof/>
                <w:webHidden/>
              </w:rPr>
              <w:tab/>
            </w:r>
            <w:r>
              <w:rPr>
                <w:noProof/>
                <w:webHidden/>
              </w:rPr>
              <w:fldChar w:fldCharType="begin"/>
            </w:r>
            <w:r>
              <w:rPr>
                <w:noProof/>
                <w:webHidden/>
              </w:rPr>
              <w:instrText xml:space="preserve"> PAGEREF _Toc169596808 \h </w:instrText>
            </w:r>
          </w:ins>
          <w:r>
            <w:rPr>
              <w:noProof/>
              <w:webHidden/>
            </w:rPr>
          </w:r>
          <w:r>
            <w:rPr>
              <w:noProof/>
              <w:webHidden/>
            </w:rPr>
            <w:fldChar w:fldCharType="separate"/>
          </w:r>
          <w:ins w:id="276" w:author="Browne, Adrian" w:date="2024-06-18T09:51:00Z">
            <w:r>
              <w:rPr>
                <w:noProof/>
                <w:webHidden/>
              </w:rPr>
              <w:t>114</w:t>
            </w:r>
            <w:r>
              <w:rPr>
                <w:noProof/>
                <w:webHidden/>
              </w:rPr>
              <w:fldChar w:fldCharType="end"/>
            </w:r>
            <w:r w:rsidRPr="00323388">
              <w:rPr>
                <w:rStyle w:val="Hyperlink"/>
                <w:noProof/>
              </w:rPr>
              <w:fldChar w:fldCharType="end"/>
            </w:r>
          </w:ins>
        </w:p>
        <w:p w14:paraId="040EDBD5" w14:textId="327CD032" w:rsidR="00744D05" w:rsidRDefault="00744D05">
          <w:pPr>
            <w:pStyle w:val="TOC2"/>
            <w:rPr>
              <w:ins w:id="277" w:author="Browne, Adrian" w:date="2024-06-18T09:51:00Z"/>
              <w:rFonts w:asciiTheme="minorHAnsi" w:eastAsiaTheme="minorEastAsia" w:hAnsiTheme="minorHAnsi" w:cstheme="minorBidi"/>
              <w:noProof/>
              <w:kern w:val="2"/>
              <w:szCs w:val="22"/>
              <w:lang w:val="en-GB" w:eastAsia="en-GB"/>
              <w14:ligatures w14:val="standardContextual"/>
            </w:rPr>
          </w:pPr>
          <w:ins w:id="27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"_Toc169596809"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Encoder configurations</w:t>
            </w:r>
            <w:r>
              <w:rPr>
                <w:noProof/>
                <w:webHidden/>
              </w:rPr>
              <w:tab/>
            </w:r>
            <w:r>
              <w:rPr>
                <w:noProof/>
                <w:webHidden/>
              </w:rPr>
              <w:fldChar w:fldCharType="begin"/>
            </w:r>
            <w:r>
              <w:rPr>
                <w:noProof/>
                <w:webHidden/>
              </w:rPr>
              <w:instrText xml:space="preserve"> PAGEREF _Toc169596809 \h </w:instrText>
            </w:r>
          </w:ins>
          <w:r>
            <w:rPr>
              <w:noProof/>
              <w:webHidden/>
            </w:rPr>
          </w:r>
          <w:r>
            <w:rPr>
              <w:noProof/>
              <w:webHidden/>
            </w:rPr>
            <w:fldChar w:fldCharType="separate"/>
          </w:r>
          <w:ins w:id="279" w:author="Browne, Adrian" w:date="2024-06-18T09:51:00Z">
            <w:r>
              <w:rPr>
                <w:noProof/>
                <w:webHidden/>
              </w:rPr>
              <w:t>114</w:t>
            </w:r>
            <w:r>
              <w:rPr>
                <w:noProof/>
                <w:webHidden/>
              </w:rPr>
              <w:fldChar w:fldCharType="end"/>
            </w:r>
            <w:r w:rsidRPr="00323388">
              <w:rPr>
                <w:rStyle w:val="Hyperlink"/>
                <w:noProof/>
              </w:rPr>
              <w:fldChar w:fldCharType="end"/>
            </w:r>
          </w:ins>
        </w:p>
        <w:p w14:paraId="49143918" w14:textId="7F74E72E" w:rsidR="00744D05" w:rsidRDefault="00744D05">
          <w:pPr>
            <w:pStyle w:val="TOC3"/>
            <w:tabs>
              <w:tab w:val="left" w:pos="1758"/>
              <w:tab w:val="right" w:pos="9350"/>
            </w:tabs>
            <w:ind w:left="880"/>
            <w:rPr>
              <w:ins w:id="280" w:author="Browne, Adrian" w:date="2024-06-18T09:51:00Z"/>
              <w:rFonts w:asciiTheme="minorHAnsi" w:eastAsiaTheme="minorEastAsia" w:hAnsiTheme="minorHAnsi" w:cstheme="minorBidi"/>
              <w:noProof/>
              <w:kern w:val="2"/>
              <w:szCs w:val="22"/>
              <w:lang w:val="en-GB" w:eastAsia="en-GB"/>
              <w14:ligatures w14:val="standardContextual"/>
            </w:rPr>
          </w:pPr>
          <w:ins w:id="28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GB" w:eastAsia="ja-JP"/>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Intra-only configuration</w:t>
            </w:r>
            <w:r>
              <w:rPr>
                <w:noProof/>
                <w:webHidden/>
              </w:rPr>
              <w:tab/>
            </w:r>
            <w:r>
              <w:rPr>
                <w:noProof/>
                <w:webHidden/>
              </w:rPr>
              <w:fldChar w:fldCharType="begin"/>
            </w:r>
            <w:r>
              <w:rPr>
                <w:noProof/>
                <w:webHidden/>
              </w:rPr>
              <w:instrText xml:space="preserve"> PAGEREF _Toc169596810 \h </w:instrText>
            </w:r>
          </w:ins>
          <w:r>
            <w:rPr>
              <w:noProof/>
              <w:webHidden/>
            </w:rPr>
          </w:r>
          <w:r>
            <w:rPr>
              <w:noProof/>
              <w:webHidden/>
            </w:rPr>
            <w:fldChar w:fldCharType="separate"/>
          </w:r>
          <w:ins w:id="282" w:author="Browne, Adrian" w:date="2024-06-18T09:51:00Z">
            <w:r>
              <w:rPr>
                <w:noProof/>
                <w:webHidden/>
              </w:rPr>
              <w:t>114</w:t>
            </w:r>
            <w:r>
              <w:rPr>
                <w:noProof/>
                <w:webHidden/>
              </w:rPr>
              <w:fldChar w:fldCharType="end"/>
            </w:r>
            <w:r w:rsidRPr="00323388">
              <w:rPr>
                <w:rStyle w:val="Hyperlink"/>
                <w:noProof/>
              </w:rPr>
              <w:fldChar w:fldCharType="end"/>
            </w:r>
          </w:ins>
        </w:p>
        <w:p w14:paraId="27DF28D5" w14:textId="7D97EFD6" w:rsidR="00744D05" w:rsidRDefault="00744D05">
          <w:pPr>
            <w:pStyle w:val="TOC3"/>
            <w:tabs>
              <w:tab w:val="left" w:pos="1758"/>
              <w:tab w:val="right" w:pos="9350"/>
            </w:tabs>
            <w:ind w:left="880"/>
            <w:rPr>
              <w:ins w:id="283" w:author="Browne, Adrian" w:date="2024-06-18T09:51:00Z"/>
              <w:rFonts w:asciiTheme="minorHAnsi" w:eastAsiaTheme="minorEastAsia" w:hAnsiTheme="minorHAnsi" w:cstheme="minorBidi"/>
              <w:noProof/>
              <w:kern w:val="2"/>
              <w:szCs w:val="22"/>
              <w:lang w:val="en-GB" w:eastAsia="en-GB"/>
              <w14:ligatures w14:val="standardContextual"/>
            </w:rPr>
          </w:pPr>
          <w:ins w:id="28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GB" w:eastAsia="ja-JP"/>
              </w:rPr>
              <w:t>Random</w:t>
            </w:r>
            <w:r w:rsidRPr="00323388">
              <w:rPr>
                <w:rStyle w:val="Hyperlink"/>
                <w:rFonts w:eastAsia="MS Mincho"/>
                <w:noProof/>
                <w:lang w:val="en-GB" w:eastAsia="ja-JP"/>
              </w:rPr>
              <w:t xml:space="preserve"> access configuration</w:t>
            </w:r>
            <w:r>
              <w:rPr>
                <w:noProof/>
                <w:webHidden/>
              </w:rPr>
              <w:tab/>
            </w:r>
            <w:r>
              <w:rPr>
                <w:noProof/>
                <w:webHidden/>
              </w:rPr>
              <w:fldChar w:fldCharType="begin"/>
            </w:r>
            <w:r>
              <w:rPr>
                <w:noProof/>
                <w:webHidden/>
              </w:rPr>
              <w:instrText xml:space="preserve"> PAGEREF _Toc169596811 \h </w:instrText>
            </w:r>
          </w:ins>
          <w:r>
            <w:rPr>
              <w:noProof/>
              <w:webHidden/>
            </w:rPr>
          </w:r>
          <w:r>
            <w:rPr>
              <w:noProof/>
              <w:webHidden/>
            </w:rPr>
            <w:fldChar w:fldCharType="separate"/>
          </w:r>
          <w:ins w:id="285" w:author="Browne, Adrian" w:date="2024-06-18T09:51:00Z">
            <w:r>
              <w:rPr>
                <w:noProof/>
                <w:webHidden/>
              </w:rPr>
              <w:t>114</w:t>
            </w:r>
            <w:r>
              <w:rPr>
                <w:noProof/>
                <w:webHidden/>
              </w:rPr>
              <w:fldChar w:fldCharType="end"/>
            </w:r>
            <w:r w:rsidRPr="00323388">
              <w:rPr>
                <w:rStyle w:val="Hyperlink"/>
                <w:noProof/>
              </w:rPr>
              <w:fldChar w:fldCharType="end"/>
            </w:r>
          </w:ins>
        </w:p>
        <w:p w14:paraId="372E486C" w14:textId="00911799" w:rsidR="00744D05" w:rsidRDefault="00744D05">
          <w:pPr>
            <w:pStyle w:val="TOC3"/>
            <w:tabs>
              <w:tab w:val="left" w:pos="1758"/>
              <w:tab w:val="right" w:pos="9350"/>
            </w:tabs>
            <w:ind w:left="880"/>
            <w:rPr>
              <w:ins w:id="286" w:author="Browne, Adrian" w:date="2024-06-18T09:51:00Z"/>
              <w:rFonts w:asciiTheme="minorHAnsi" w:eastAsiaTheme="minorEastAsia" w:hAnsiTheme="minorHAnsi" w:cstheme="minorBidi"/>
              <w:noProof/>
              <w:kern w:val="2"/>
              <w:szCs w:val="22"/>
              <w:lang w:val="en-GB" w:eastAsia="en-GB"/>
              <w14:ligatures w14:val="standardContextual"/>
            </w:rPr>
          </w:pPr>
          <w:ins w:id="28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rFonts w:eastAsia="MS Mincho"/>
                <w:noProof/>
                <w:lang w:val="en-GB" w:eastAsia="ja-JP"/>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rFonts w:eastAsia="MS Mincho"/>
                <w:noProof/>
                <w:lang w:val="en-GB" w:eastAsia="ja-JP"/>
              </w:rPr>
              <w:t>Low-</w:t>
            </w:r>
            <w:r w:rsidRPr="00323388">
              <w:rPr>
                <w:rStyle w:val="Hyperlink"/>
                <w:noProof/>
                <w:lang w:val="en-GB" w:eastAsia="ja-JP"/>
              </w:rPr>
              <w:t>delay</w:t>
            </w:r>
            <w:r w:rsidRPr="00323388">
              <w:rPr>
                <w:rStyle w:val="Hyperlink"/>
                <w:rFonts w:eastAsia="MS Mincho"/>
                <w:noProof/>
                <w:lang w:val="en-GB" w:eastAsia="ja-JP"/>
              </w:rPr>
              <w:t xml:space="preserve"> configurations</w:t>
            </w:r>
            <w:r>
              <w:rPr>
                <w:noProof/>
                <w:webHidden/>
              </w:rPr>
              <w:tab/>
            </w:r>
            <w:r>
              <w:rPr>
                <w:noProof/>
                <w:webHidden/>
              </w:rPr>
              <w:fldChar w:fldCharType="begin"/>
            </w:r>
            <w:r>
              <w:rPr>
                <w:noProof/>
                <w:webHidden/>
              </w:rPr>
              <w:instrText xml:space="preserve"> PAGEREF _Toc169596812 \h </w:instrText>
            </w:r>
          </w:ins>
          <w:r>
            <w:rPr>
              <w:noProof/>
              <w:webHidden/>
            </w:rPr>
          </w:r>
          <w:r>
            <w:rPr>
              <w:noProof/>
              <w:webHidden/>
            </w:rPr>
            <w:fldChar w:fldCharType="separate"/>
          </w:r>
          <w:ins w:id="288" w:author="Browne, Adrian" w:date="2024-06-18T09:51:00Z">
            <w:r>
              <w:rPr>
                <w:noProof/>
                <w:webHidden/>
              </w:rPr>
              <w:t>115</w:t>
            </w:r>
            <w:r>
              <w:rPr>
                <w:noProof/>
                <w:webHidden/>
              </w:rPr>
              <w:fldChar w:fldCharType="end"/>
            </w:r>
            <w:r w:rsidRPr="00323388">
              <w:rPr>
                <w:rStyle w:val="Hyperlink"/>
                <w:noProof/>
              </w:rPr>
              <w:fldChar w:fldCharType="end"/>
            </w:r>
          </w:ins>
        </w:p>
        <w:p w14:paraId="059D374C" w14:textId="5103B84F" w:rsidR="00744D05" w:rsidRDefault="00744D05">
          <w:pPr>
            <w:pStyle w:val="TOC2"/>
            <w:rPr>
              <w:ins w:id="289" w:author="Browne, Adrian" w:date="2024-06-18T09:51:00Z"/>
              <w:rFonts w:asciiTheme="minorHAnsi" w:eastAsiaTheme="minorEastAsia" w:hAnsiTheme="minorHAnsi" w:cstheme="minorBidi"/>
              <w:noProof/>
              <w:kern w:val="2"/>
              <w:szCs w:val="22"/>
              <w:lang w:val="en-GB" w:eastAsia="en-GB"/>
              <w14:ligatures w14:val="standardContextual"/>
            </w:rPr>
          </w:pPr>
          <w:ins w:id="29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Derivation process of coding tree structure</w:t>
            </w:r>
            <w:r>
              <w:rPr>
                <w:noProof/>
                <w:webHidden/>
              </w:rPr>
              <w:tab/>
            </w:r>
            <w:r>
              <w:rPr>
                <w:noProof/>
                <w:webHidden/>
              </w:rPr>
              <w:fldChar w:fldCharType="begin"/>
            </w:r>
            <w:r>
              <w:rPr>
                <w:noProof/>
                <w:webHidden/>
              </w:rPr>
              <w:instrText xml:space="preserve"> PAGEREF _Toc169596813 \h </w:instrText>
            </w:r>
          </w:ins>
          <w:r>
            <w:rPr>
              <w:noProof/>
              <w:webHidden/>
            </w:rPr>
          </w:r>
          <w:r>
            <w:rPr>
              <w:noProof/>
              <w:webHidden/>
            </w:rPr>
            <w:fldChar w:fldCharType="separate"/>
          </w:r>
          <w:ins w:id="291" w:author="Browne, Adrian" w:date="2024-06-18T09:51:00Z">
            <w:r>
              <w:rPr>
                <w:noProof/>
                <w:webHidden/>
              </w:rPr>
              <w:t>116</w:t>
            </w:r>
            <w:r>
              <w:rPr>
                <w:noProof/>
                <w:webHidden/>
              </w:rPr>
              <w:fldChar w:fldCharType="end"/>
            </w:r>
            <w:r w:rsidRPr="00323388">
              <w:rPr>
                <w:rStyle w:val="Hyperlink"/>
                <w:noProof/>
              </w:rPr>
              <w:fldChar w:fldCharType="end"/>
            </w:r>
          </w:ins>
        </w:p>
        <w:p w14:paraId="7B5F0CD6" w14:textId="4C8A099A" w:rsidR="00744D05" w:rsidRDefault="00744D05">
          <w:pPr>
            <w:pStyle w:val="TOC3"/>
            <w:tabs>
              <w:tab w:val="left" w:pos="1758"/>
              <w:tab w:val="right" w:pos="9350"/>
            </w:tabs>
            <w:ind w:left="880"/>
            <w:rPr>
              <w:ins w:id="292" w:author="Browne, Adrian" w:date="2024-06-18T09:51:00Z"/>
              <w:rFonts w:asciiTheme="minorHAnsi" w:eastAsiaTheme="minorEastAsia" w:hAnsiTheme="minorHAnsi" w:cstheme="minorBidi"/>
              <w:noProof/>
              <w:kern w:val="2"/>
              <w:szCs w:val="22"/>
              <w:lang w:val="en-GB" w:eastAsia="en-GB"/>
              <w14:ligatures w14:val="standardContextual"/>
            </w:rPr>
          </w:pPr>
          <w:ins w:id="29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6.2.1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MTT split modes early termination</w:t>
            </w:r>
            <w:r>
              <w:rPr>
                <w:noProof/>
                <w:webHidden/>
              </w:rPr>
              <w:tab/>
            </w:r>
            <w:r>
              <w:rPr>
                <w:noProof/>
                <w:webHidden/>
              </w:rPr>
              <w:fldChar w:fldCharType="begin"/>
            </w:r>
            <w:r>
              <w:rPr>
                <w:noProof/>
                <w:webHidden/>
              </w:rPr>
              <w:instrText xml:space="preserve"> PAGEREF _Toc169596814 \h </w:instrText>
            </w:r>
          </w:ins>
          <w:r>
            <w:rPr>
              <w:noProof/>
              <w:webHidden/>
            </w:rPr>
          </w:r>
          <w:r>
            <w:rPr>
              <w:noProof/>
              <w:webHidden/>
            </w:rPr>
            <w:fldChar w:fldCharType="separate"/>
          </w:r>
          <w:ins w:id="294" w:author="Browne, Adrian" w:date="2024-06-18T09:51:00Z">
            <w:r>
              <w:rPr>
                <w:noProof/>
                <w:webHidden/>
              </w:rPr>
              <w:t>116</w:t>
            </w:r>
            <w:r>
              <w:rPr>
                <w:noProof/>
                <w:webHidden/>
              </w:rPr>
              <w:fldChar w:fldCharType="end"/>
            </w:r>
            <w:r w:rsidRPr="00323388">
              <w:rPr>
                <w:rStyle w:val="Hyperlink"/>
                <w:noProof/>
              </w:rPr>
              <w:fldChar w:fldCharType="end"/>
            </w:r>
          </w:ins>
        </w:p>
        <w:p w14:paraId="087C70B8" w14:textId="06ACB488" w:rsidR="00744D05" w:rsidRDefault="00744D05">
          <w:pPr>
            <w:pStyle w:val="TOC2"/>
            <w:rPr>
              <w:ins w:id="295" w:author="Browne, Adrian" w:date="2024-06-18T09:51:00Z"/>
              <w:rFonts w:asciiTheme="minorHAnsi" w:eastAsiaTheme="minorEastAsia" w:hAnsiTheme="minorHAnsi" w:cstheme="minorBidi"/>
              <w:noProof/>
              <w:kern w:val="2"/>
              <w:szCs w:val="22"/>
              <w:lang w:val="en-GB" w:eastAsia="en-GB"/>
              <w14:ligatures w14:val="standardContextual"/>
            </w:rPr>
          </w:pPr>
          <w:ins w:id="29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Hash based motion estimation for screen content coding</w:t>
            </w:r>
            <w:r>
              <w:rPr>
                <w:noProof/>
                <w:webHidden/>
              </w:rPr>
              <w:tab/>
            </w:r>
            <w:r>
              <w:rPr>
                <w:noProof/>
                <w:webHidden/>
              </w:rPr>
              <w:fldChar w:fldCharType="begin"/>
            </w:r>
            <w:r>
              <w:rPr>
                <w:noProof/>
                <w:webHidden/>
              </w:rPr>
              <w:instrText xml:space="preserve"> PAGEREF _Toc169596815 \h </w:instrText>
            </w:r>
          </w:ins>
          <w:r>
            <w:rPr>
              <w:noProof/>
              <w:webHidden/>
            </w:rPr>
          </w:r>
          <w:r>
            <w:rPr>
              <w:noProof/>
              <w:webHidden/>
            </w:rPr>
            <w:fldChar w:fldCharType="separate"/>
          </w:r>
          <w:ins w:id="297" w:author="Browne, Adrian" w:date="2024-06-18T09:51:00Z">
            <w:r>
              <w:rPr>
                <w:noProof/>
                <w:webHidden/>
              </w:rPr>
              <w:t>116</w:t>
            </w:r>
            <w:r>
              <w:rPr>
                <w:noProof/>
                <w:webHidden/>
              </w:rPr>
              <w:fldChar w:fldCharType="end"/>
            </w:r>
            <w:r w:rsidRPr="00323388">
              <w:rPr>
                <w:rStyle w:val="Hyperlink"/>
                <w:noProof/>
              </w:rPr>
              <w:fldChar w:fldCharType="end"/>
            </w:r>
          </w:ins>
        </w:p>
        <w:p w14:paraId="28FD09CD" w14:textId="6F80116B" w:rsidR="00744D05" w:rsidRDefault="00744D05">
          <w:pPr>
            <w:pStyle w:val="TOC2"/>
            <w:rPr>
              <w:ins w:id="298" w:author="Browne, Adrian" w:date="2024-06-18T09:51:00Z"/>
              <w:rFonts w:asciiTheme="minorHAnsi" w:eastAsiaTheme="minorEastAsia" w:hAnsiTheme="minorHAnsi" w:cstheme="minorBidi"/>
              <w:noProof/>
              <w:kern w:val="2"/>
              <w:szCs w:val="22"/>
              <w:lang w:val="en-GB" w:eastAsia="en-GB"/>
              <w14:ligatures w14:val="standardContextual"/>
            </w:rPr>
          </w:pPr>
          <w:ins w:id="29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eastAsia="ko-KR"/>
              </w:rPr>
              <w:t>6.4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eastAsia="ko-KR"/>
              </w:rPr>
              <w:t xml:space="preserve">Pre-encoding GOP-based </w:t>
            </w:r>
            <w:r w:rsidRPr="00323388">
              <w:rPr>
                <w:rStyle w:val="Hyperlink"/>
                <w:noProof/>
              </w:rPr>
              <w:t xml:space="preserve">motion compensated </w:t>
            </w:r>
            <w:r w:rsidRPr="00323388">
              <w:rPr>
                <w:rStyle w:val="Hyperlink"/>
                <w:noProof/>
                <w:lang w:val="en-AU" w:eastAsia="ko-KR"/>
              </w:rPr>
              <w:t>temporal filter (MCTF)</w:t>
            </w:r>
            <w:r>
              <w:rPr>
                <w:noProof/>
                <w:webHidden/>
              </w:rPr>
              <w:tab/>
            </w:r>
            <w:r>
              <w:rPr>
                <w:noProof/>
                <w:webHidden/>
              </w:rPr>
              <w:fldChar w:fldCharType="begin"/>
            </w:r>
            <w:r>
              <w:rPr>
                <w:noProof/>
                <w:webHidden/>
              </w:rPr>
              <w:instrText xml:space="preserve"> PAGEREF _Toc169596816 \h </w:instrText>
            </w:r>
          </w:ins>
          <w:r>
            <w:rPr>
              <w:noProof/>
              <w:webHidden/>
            </w:rPr>
          </w:r>
          <w:r>
            <w:rPr>
              <w:noProof/>
              <w:webHidden/>
            </w:rPr>
            <w:fldChar w:fldCharType="separate"/>
          </w:r>
          <w:ins w:id="300" w:author="Browne, Adrian" w:date="2024-06-18T09:51:00Z">
            <w:r>
              <w:rPr>
                <w:noProof/>
                <w:webHidden/>
              </w:rPr>
              <w:t>117</w:t>
            </w:r>
            <w:r>
              <w:rPr>
                <w:noProof/>
                <w:webHidden/>
              </w:rPr>
              <w:fldChar w:fldCharType="end"/>
            </w:r>
            <w:r w:rsidRPr="00323388">
              <w:rPr>
                <w:rStyle w:val="Hyperlink"/>
                <w:noProof/>
              </w:rPr>
              <w:fldChar w:fldCharType="end"/>
            </w:r>
          </w:ins>
        </w:p>
        <w:p w14:paraId="0E6DD7D7" w14:textId="57996AFA" w:rsidR="00744D05" w:rsidRDefault="00744D05">
          <w:pPr>
            <w:pStyle w:val="TOC2"/>
            <w:rPr>
              <w:ins w:id="301" w:author="Browne, Adrian" w:date="2024-06-18T09:51:00Z"/>
              <w:rFonts w:asciiTheme="minorHAnsi" w:eastAsiaTheme="minorEastAsia" w:hAnsiTheme="minorHAnsi" w:cstheme="minorBidi"/>
              <w:noProof/>
              <w:kern w:val="2"/>
              <w:szCs w:val="22"/>
              <w:lang w:val="en-GB" w:eastAsia="en-GB"/>
              <w14:ligatures w14:val="standardContextual"/>
            </w:rPr>
          </w:pPr>
          <w:ins w:id="30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6.5</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Rice parameter determination for Extended Transform Skip Residual Coding (ETSRC)</w:t>
            </w:r>
            <w:r>
              <w:rPr>
                <w:noProof/>
                <w:webHidden/>
              </w:rPr>
              <w:tab/>
            </w:r>
            <w:r>
              <w:rPr>
                <w:noProof/>
                <w:webHidden/>
              </w:rPr>
              <w:fldChar w:fldCharType="begin"/>
            </w:r>
            <w:r>
              <w:rPr>
                <w:noProof/>
                <w:webHidden/>
              </w:rPr>
              <w:instrText xml:space="preserve"> PAGEREF _Toc169596817 \h </w:instrText>
            </w:r>
          </w:ins>
          <w:r>
            <w:rPr>
              <w:noProof/>
              <w:webHidden/>
            </w:rPr>
          </w:r>
          <w:r>
            <w:rPr>
              <w:noProof/>
              <w:webHidden/>
            </w:rPr>
            <w:fldChar w:fldCharType="separate"/>
          </w:r>
          <w:ins w:id="303" w:author="Browne, Adrian" w:date="2024-06-18T09:51:00Z">
            <w:r>
              <w:rPr>
                <w:noProof/>
                <w:webHidden/>
              </w:rPr>
              <w:t>120</w:t>
            </w:r>
            <w:r>
              <w:rPr>
                <w:noProof/>
                <w:webHidden/>
              </w:rPr>
              <w:fldChar w:fldCharType="end"/>
            </w:r>
            <w:r w:rsidRPr="00323388">
              <w:rPr>
                <w:rStyle w:val="Hyperlink"/>
                <w:noProof/>
              </w:rPr>
              <w:fldChar w:fldCharType="end"/>
            </w:r>
          </w:ins>
        </w:p>
        <w:p w14:paraId="26FE08D5" w14:textId="49896719" w:rsidR="00744D05" w:rsidRDefault="00744D05">
          <w:pPr>
            <w:pStyle w:val="TOC2"/>
            <w:rPr>
              <w:ins w:id="304" w:author="Browne, Adrian" w:date="2024-06-18T09:51:00Z"/>
              <w:rFonts w:asciiTheme="minorHAnsi" w:eastAsiaTheme="minorEastAsia" w:hAnsiTheme="minorHAnsi" w:cstheme="minorBidi"/>
              <w:noProof/>
              <w:kern w:val="2"/>
              <w:szCs w:val="22"/>
              <w:lang w:val="en-GB" w:eastAsia="en-GB"/>
              <w14:ligatures w14:val="standardContextual"/>
            </w:rPr>
          </w:pPr>
          <w:ins w:id="30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6.6</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Determination of last significant coefficient coding direction</w:t>
            </w:r>
            <w:r>
              <w:rPr>
                <w:noProof/>
                <w:webHidden/>
              </w:rPr>
              <w:tab/>
            </w:r>
            <w:r>
              <w:rPr>
                <w:noProof/>
                <w:webHidden/>
              </w:rPr>
              <w:fldChar w:fldCharType="begin"/>
            </w:r>
            <w:r>
              <w:rPr>
                <w:noProof/>
                <w:webHidden/>
              </w:rPr>
              <w:instrText xml:space="preserve"> PAGEREF _Toc169596818 \h </w:instrText>
            </w:r>
          </w:ins>
          <w:r>
            <w:rPr>
              <w:noProof/>
              <w:webHidden/>
            </w:rPr>
          </w:r>
          <w:r>
            <w:rPr>
              <w:noProof/>
              <w:webHidden/>
            </w:rPr>
            <w:fldChar w:fldCharType="separate"/>
          </w:r>
          <w:ins w:id="306" w:author="Browne, Adrian" w:date="2024-06-18T09:51:00Z">
            <w:r>
              <w:rPr>
                <w:noProof/>
                <w:webHidden/>
              </w:rPr>
              <w:t>120</w:t>
            </w:r>
            <w:r>
              <w:rPr>
                <w:noProof/>
                <w:webHidden/>
              </w:rPr>
              <w:fldChar w:fldCharType="end"/>
            </w:r>
            <w:r w:rsidRPr="00323388">
              <w:rPr>
                <w:rStyle w:val="Hyperlink"/>
                <w:noProof/>
              </w:rPr>
              <w:fldChar w:fldCharType="end"/>
            </w:r>
          </w:ins>
        </w:p>
        <w:p w14:paraId="7AA58FEB" w14:textId="241F28C9" w:rsidR="00744D05" w:rsidRDefault="00744D05">
          <w:pPr>
            <w:pStyle w:val="TOC2"/>
            <w:rPr>
              <w:ins w:id="307" w:author="Browne, Adrian" w:date="2024-06-18T09:51:00Z"/>
              <w:rFonts w:asciiTheme="minorHAnsi" w:eastAsiaTheme="minorEastAsia" w:hAnsiTheme="minorHAnsi" w:cstheme="minorBidi"/>
              <w:noProof/>
              <w:kern w:val="2"/>
              <w:szCs w:val="22"/>
              <w:lang w:val="en-GB" w:eastAsia="en-GB"/>
              <w14:ligatures w14:val="standardContextual"/>
            </w:rPr>
          </w:pPr>
          <w:ins w:id="30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"_Toc169596819"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6.7</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Encoding for subpicture extraction and merging</w:t>
            </w:r>
            <w:r>
              <w:rPr>
                <w:noProof/>
                <w:webHidden/>
              </w:rPr>
              <w:tab/>
            </w:r>
            <w:r>
              <w:rPr>
                <w:noProof/>
                <w:webHidden/>
              </w:rPr>
              <w:fldChar w:fldCharType="begin"/>
            </w:r>
            <w:r>
              <w:rPr>
                <w:noProof/>
                <w:webHidden/>
              </w:rPr>
              <w:instrText xml:space="preserve"> PAGEREF _Toc169596819 \h </w:instrText>
            </w:r>
          </w:ins>
          <w:r>
            <w:rPr>
              <w:noProof/>
              <w:webHidden/>
            </w:rPr>
          </w:r>
          <w:r>
            <w:rPr>
              <w:noProof/>
              <w:webHidden/>
            </w:rPr>
            <w:fldChar w:fldCharType="separate"/>
          </w:r>
          <w:ins w:id="309" w:author="Browne, Adrian" w:date="2024-06-18T09:51:00Z">
            <w:r>
              <w:rPr>
                <w:noProof/>
                <w:webHidden/>
              </w:rPr>
              <w:t>121</w:t>
            </w:r>
            <w:r>
              <w:rPr>
                <w:noProof/>
                <w:webHidden/>
              </w:rPr>
              <w:fldChar w:fldCharType="end"/>
            </w:r>
            <w:r w:rsidRPr="00323388">
              <w:rPr>
                <w:rStyle w:val="Hyperlink"/>
                <w:noProof/>
              </w:rPr>
              <w:fldChar w:fldCharType="end"/>
            </w:r>
          </w:ins>
        </w:p>
        <w:p w14:paraId="3C8F2195" w14:textId="2B7CBA9A" w:rsidR="00744D05" w:rsidRDefault="00744D05">
          <w:pPr>
            <w:pStyle w:val="TOC2"/>
            <w:rPr>
              <w:ins w:id="310" w:author="Browne, Adrian" w:date="2024-06-18T09:51:00Z"/>
              <w:rFonts w:asciiTheme="minorHAnsi" w:eastAsiaTheme="minorEastAsia" w:hAnsiTheme="minorHAnsi" w:cstheme="minorBidi"/>
              <w:noProof/>
              <w:kern w:val="2"/>
              <w:szCs w:val="22"/>
              <w:lang w:val="en-GB" w:eastAsia="en-GB"/>
              <w14:ligatures w14:val="standardContextual"/>
            </w:rPr>
          </w:pPr>
          <w:ins w:id="31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6.8</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Rate Control</w:t>
            </w:r>
            <w:r>
              <w:rPr>
                <w:noProof/>
                <w:webHidden/>
              </w:rPr>
              <w:tab/>
            </w:r>
            <w:r>
              <w:rPr>
                <w:noProof/>
                <w:webHidden/>
              </w:rPr>
              <w:fldChar w:fldCharType="begin"/>
            </w:r>
            <w:r>
              <w:rPr>
                <w:noProof/>
                <w:webHidden/>
              </w:rPr>
              <w:instrText xml:space="preserve"> PAGEREF _Toc169596820 \h </w:instrText>
            </w:r>
          </w:ins>
          <w:r>
            <w:rPr>
              <w:noProof/>
              <w:webHidden/>
            </w:rPr>
          </w:r>
          <w:r>
            <w:rPr>
              <w:noProof/>
              <w:webHidden/>
            </w:rPr>
            <w:fldChar w:fldCharType="separate"/>
          </w:r>
          <w:ins w:id="312" w:author="Browne, Adrian" w:date="2024-06-18T09:51:00Z">
            <w:r>
              <w:rPr>
                <w:noProof/>
                <w:webHidden/>
              </w:rPr>
              <w:t>122</w:t>
            </w:r>
            <w:r>
              <w:rPr>
                <w:noProof/>
                <w:webHidden/>
              </w:rPr>
              <w:fldChar w:fldCharType="end"/>
            </w:r>
            <w:r w:rsidRPr="00323388">
              <w:rPr>
                <w:rStyle w:val="Hyperlink"/>
                <w:noProof/>
              </w:rPr>
              <w:fldChar w:fldCharType="end"/>
            </w:r>
          </w:ins>
        </w:p>
        <w:p w14:paraId="5A082AAB" w14:textId="6746A2B6" w:rsidR="00744D05" w:rsidRDefault="00744D05">
          <w:pPr>
            <w:pStyle w:val="TOC3"/>
            <w:tabs>
              <w:tab w:val="left" w:pos="1758"/>
              <w:tab w:val="right" w:pos="9350"/>
            </w:tabs>
            <w:ind w:left="880"/>
            <w:rPr>
              <w:ins w:id="313" w:author="Browne, Adrian" w:date="2024-06-18T09:51:00Z"/>
              <w:rFonts w:asciiTheme="minorHAnsi" w:eastAsiaTheme="minorEastAsia" w:hAnsiTheme="minorHAnsi" w:cstheme="minorBidi"/>
              <w:noProof/>
              <w:kern w:val="2"/>
              <w:szCs w:val="22"/>
              <w:lang w:val="en-GB" w:eastAsia="en-GB"/>
              <w14:ligatures w14:val="standardContextual"/>
            </w:rPr>
          </w:pPr>
          <w:ins w:id="31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bit allocation and lambda estimation</w:t>
            </w:r>
            <w:r>
              <w:rPr>
                <w:noProof/>
                <w:webHidden/>
              </w:rPr>
              <w:tab/>
            </w:r>
            <w:r>
              <w:rPr>
                <w:noProof/>
                <w:webHidden/>
              </w:rPr>
              <w:fldChar w:fldCharType="begin"/>
            </w:r>
            <w:r>
              <w:rPr>
                <w:noProof/>
                <w:webHidden/>
              </w:rPr>
              <w:instrText xml:space="preserve"> PAGEREF _Toc169596821 \h </w:instrText>
            </w:r>
          </w:ins>
          <w:r>
            <w:rPr>
              <w:noProof/>
              <w:webHidden/>
            </w:rPr>
          </w:r>
          <w:r>
            <w:rPr>
              <w:noProof/>
              <w:webHidden/>
            </w:rPr>
            <w:fldChar w:fldCharType="separate"/>
          </w:r>
          <w:ins w:id="315" w:author="Browne, Adrian" w:date="2024-06-18T09:51:00Z">
            <w:r>
              <w:rPr>
                <w:noProof/>
                <w:webHidden/>
              </w:rPr>
              <w:t>125</w:t>
            </w:r>
            <w:r>
              <w:rPr>
                <w:noProof/>
                <w:webHidden/>
              </w:rPr>
              <w:fldChar w:fldCharType="end"/>
            </w:r>
            <w:r w:rsidRPr="00323388">
              <w:rPr>
                <w:rStyle w:val="Hyperlink"/>
                <w:noProof/>
              </w:rPr>
              <w:fldChar w:fldCharType="end"/>
            </w:r>
          </w:ins>
        </w:p>
        <w:p w14:paraId="0659BE49" w14:textId="071D65CF" w:rsidR="00744D05" w:rsidRDefault="00744D05">
          <w:pPr>
            <w:pStyle w:val="TOC3"/>
            <w:tabs>
              <w:tab w:val="left" w:pos="1758"/>
              <w:tab w:val="right" w:pos="9350"/>
            </w:tabs>
            <w:ind w:left="880"/>
            <w:rPr>
              <w:ins w:id="316" w:author="Browne, Adrian" w:date="2024-06-18T09:51:00Z"/>
              <w:rFonts w:asciiTheme="minorHAnsi" w:eastAsiaTheme="minorEastAsia" w:hAnsiTheme="minorHAnsi" w:cstheme="minorBidi"/>
              <w:noProof/>
              <w:kern w:val="2"/>
              <w:szCs w:val="22"/>
              <w:lang w:val="en-GB" w:eastAsia="en-GB"/>
              <w14:ligatures w14:val="standardContextual"/>
            </w:rPr>
          </w:pPr>
          <w:ins w:id="31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Workflow for parameters update</w:t>
            </w:r>
            <w:r>
              <w:rPr>
                <w:noProof/>
                <w:webHidden/>
              </w:rPr>
              <w:tab/>
            </w:r>
            <w:r>
              <w:rPr>
                <w:noProof/>
                <w:webHidden/>
              </w:rPr>
              <w:fldChar w:fldCharType="begin"/>
            </w:r>
            <w:r>
              <w:rPr>
                <w:noProof/>
                <w:webHidden/>
              </w:rPr>
              <w:instrText xml:space="preserve"> PAGEREF _Toc169596822 \h </w:instrText>
            </w:r>
          </w:ins>
          <w:r>
            <w:rPr>
              <w:noProof/>
              <w:webHidden/>
            </w:rPr>
          </w:r>
          <w:r>
            <w:rPr>
              <w:noProof/>
              <w:webHidden/>
            </w:rPr>
            <w:fldChar w:fldCharType="separate"/>
          </w:r>
          <w:ins w:id="318" w:author="Browne, Adrian" w:date="2024-06-18T09:51:00Z">
            <w:r>
              <w:rPr>
                <w:noProof/>
                <w:webHidden/>
              </w:rPr>
              <w:t>130</w:t>
            </w:r>
            <w:r>
              <w:rPr>
                <w:noProof/>
                <w:webHidden/>
              </w:rPr>
              <w:fldChar w:fldCharType="end"/>
            </w:r>
            <w:r w:rsidRPr="00323388">
              <w:rPr>
                <w:rStyle w:val="Hyperlink"/>
                <w:noProof/>
              </w:rPr>
              <w:fldChar w:fldCharType="end"/>
            </w:r>
          </w:ins>
        </w:p>
        <w:p w14:paraId="3BE5BA08" w14:textId="6C8BCA62" w:rsidR="00744D05" w:rsidRDefault="00744D05">
          <w:pPr>
            <w:pStyle w:val="TOC3"/>
            <w:tabs>
              <w:tab w:val="left" w:pos="1758"/>
              <w:tab w:val="right" w:pos="9350"/>
            </w:tabs>
            <w:ind w:left="880"/>
            <w:rPr>
              <w:ins w:id="319" w:author="Browne, Adrian" w:date="2024-06-18T09:51:00Z"/>
              <w:rFonts w:asciiTheme="minorHAnsi" w:eastAsiaTheme="minorEastAsia" w:hAnsiTheme="minorHAnsi" w:cstheme="minorBidi"/>
              <w:noProof/>
              <w:kern w:val="2"/>
              <w:szCs w:val="22"/>
              <w:lang w:val="en-GB" w:eastAsia="en-GB"/>
              <w14:ligatures w14:val="standardContextual"/>
            </w:rPr>
          </w:pPr>
          <w:ins w:id="32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lang w:val="en-AU"/>
              </w:rPr>
              <w:t>6.8.3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lang w:val="en-AU"/>
              </w:rPr>
              <w:t>Target bits saturation for rate control</w:t>
            </w:r>
            <w:r>
              <w:rPr>
                <w:noProof/>
                <w:webHidden/>
              </w:rPr>
              <w:tab/>
            </w:r>
            <w:r>
              <w:rPr>
                <w:noProof/>
                <w:webHidden/>
              </w:rPr>
              <w:fldChar w:fldCharType="begin"/>
            </w:r>
            <w:r>
              <w:rPr>
                <w:noProof/>
                <w:webHidden/>
              </w:rPr>
              <w:instrText xml:space="preserve"> PAGEREF _Toc169596823 \h </w:instrText>
            </w:r>
          </w:ins>
          <w:r>
            <w:rPr>
              <w:noProof/>
              <w:webHidden/>
            </w:rPr>
          </w:r>
          <w:r>
            <w:rPr>
              <w:noProof/>
              <w:webHidden/>
            </w:rPr>
            <w:fldChar w:fldCharType="separate"/>
          </w:r>
          <w:ins w:id="321" w:author="Browne, Adrian" w:date="2024-06-18T09:51:00Z">
            <w:r>
              <w:rPr>
                <w:noProof/>
                <w:webHidden/>
              </w:rPr>
              <w:t>131</w:t>
            </w:r>
            <w:r>
              <w:rPr>
                <w:noProof/>
                <w:webHidden/>
              </w:rPr>
              <w:fldChar w:fldCharType="end"/>
            </w:r>
            <w:r w:rsidRPr="00323388">
              <w:rPr>
                <w:rStyle w:val="Hyperlink"/>
                <w:noProof/>
              </w:rPr>
              <w:fldChar w:fldCharType="end"/>
            </w:r>
          </w:ins>
        </w:p>
        <w:p w14:paraId="771E91A1" w14:textId="3812CB02" w:rsidR="00744D05" w:rsidRDefault="00744D05">
          <w:pPr>
            <w:pStyle w:val="TOC2"/>
            <w:rPr>
              <w:ins w:id="322" w:author="Browne, Adrian" w:date="2024-06-18T09:51:00Z"/>
              <w:rFonts w:asciiTheme="minorHAnsi" w:eastAsiaTheme="minorEastAsia" w:hAnsiTheme="minorHAnsi" w:cstheme="minorBidi"/>
              <w:noProof/>
              <w:kern w:val="2"/>
              <w:szCs w:val="22"/>
              <w:lang w:val="en-GB" w:eastAsia="en-GB"/>
              <w14:ligatures w14:val="standardContextual"/>
            </w:rPr>
          </w:pPr>
          <w:ins w:id="32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6.9</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Deblocking in RDO</w:t>
            </w:r>
            <w:r>
              <w:rPr>
                <w:noProof/>
                <w:webHidden/>
              </w:rPr>
              <w:tab/>
            </w:r>
            <w:r>
              <w:rPr>
                <w:noProof/>
                <w:webHidden/>
              </w:rPr>
              <w:fldChar w:fldCharType="begin"/>
            </w:r>
            <w:r>
              <w:rPr>
                <w:noProof/>
                <w:webHidden/>
              </w:rPr>
              <w:instrText xml:space="preserve"> PAGEREF _Toc169596824 \h </w:instrText>
            </w:r>
          </w:ins>
          <w:r>
            <w:rPr>
              <w:noProof/>
              <w:webHidden/>
            </w:rPr>
          </w:r>
          <w:r>
            <w:rPr>
              <w:noProof/>
              <w:webHidden/>
            </w:rPr>
            <w:fldChar w:fldCharType="separate"/>
          </w:r>
          <w:ins w:id="324" w:author="Browne, Adrian" w:date="2024-06-18T09:51:00Z">
            <w:r>
              <w:rPr>
                <w:noProof/>
                <w:webHidden/>
              </w:rPr>
              <w:t>133</w:t>
            </w:r>
            <w:r>
              <w:rPr>
                <w:noProof/>
                <w:webHidden/>
              </w:rPr>
              <w:fldChar w:fldCharType="end"/>
            </w:r>
            <w:r w:rsidRPr="00323388">
              <w:rPr>
                <w:rStyle w:val="Hyperlink"/>
                <w:noProof/>
              </w:rPr>
              <w:fldChar w:fldCharType="end"/>
            </w:r>
          </w:ins>
        </w:p>
        <w:p w14:paraId="6AC5CDB0" w14:textId="72819E9D" w:rsidR="00744D05" w:rsidRDefault="00744D05">
          <w:pPr>
            <w:pStyle w:val="TOC2"/>
            <w:rPr>
              <w:ins w:id="325" w:author="Browne, Adrian" w:date="2024-06-18T09:51:00Z"/>
              <w:rFonts w:asciiTheme="minorHAnsi" w:eastAsiaTheme="minorEastAsia" w:hAnsiTheme="minorHAnsi" w:cstheme="minorBidi"/>
              <w:noProof/>
              <w:kern w:val="2"/>
              <w:szCs w:val="22"/>
              <w:lang w:val="en-GB" w:eastAsia="en-GB"/>
              <w14:ligatures w14:val="standardContextual"/>
            </w:rPr>
          </w:pPr>
          <w:ins w:id="32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CTU-level QP Adaptation</w:t>
            </w:r>
            <w:r>
              <w:rPr>
                <w:noProof/>
                <w:webHidden/>
              </w:rPr>
              <w:tab/>
            </w:r>
            <w:r>
              <w:rPr>
                <w:noProof/>
                <w:webHidden/>
              </w:rPr>
              <w:fldChar w:fldCharType="begin"/>
            </w:r>
            <w:r>
              <w:rPr>
                <w:noProof/>
                <w:webHidden/>
              </w:rPr>
              <w:instrText xml:space="preserve"> PAGEREF _Toc169596825 \h </w:instrText>
            </w:r>
          </w:ins>
          <w:r>
            <w:rPr>
              <w:noProof/>
              <w:webHidden/>
            </w:rPr>
          </w:r>
          <w:r>
            <w:rPr>
              <w:noProof/>
              <w:webHidden/>
            </w:rPr>
            <w:fldChar w:fldCharType="separate"/>
          </w:r>
          <w:ins w:id="327" w:author="Browne, Adrian" w:date="2024-06-18T09:51:00Z">
            <w:r>
              <w:rPr>
                <w:noProof/>
                <w:webHidden/>
              </w:rPr>
              <w:t>133</w:t>
            </w:r>
            <w:r>
              <w:rPr>
                <w:noProof/>
                <w:webHidden/>
              </w:rPr>
              <w:fldChar w:fldCharType="end"/>
            </w:r>
            <w:r w:rsidRPr="00323388">
              <w:rPr>
                <w:rStyle w:val="Hyperlink"/>
                <w:noProof/>
              </w:rPr>
              <w:fldChar w:fldCharType="end"/>
            </w:r>
          </w:ins>
        </w:p>
        <w:p w14:paraId="4170D10C" w14:textId="225FB311" w:rsidR="00744D05" w:rsidRDefault="00744D05">
          <w:pPr>
            <w:pStyle w:val="TOC3"/>
            <w:tabs>
              <w:tab w:val="left" w:pos="1758"/>
              <w:tab w:val="right" w:pos="9350"/>
            </w:tabs>
            <w:ind w:left="880"/>
            <w:rPr>
              <w:ins w:id="328" w:author="Browne, Adrian" w:date="2024-06-18T09:51:00Z"/>
              <w:rFonts w:asciiTheme="minorHAnsi" w:eastAsiaTheme="minorEastAsia" w:hAnsiTheme="minorHAnsi" w:cstheme="minorBidi"/>
              <w:noProof/>
              <w:kern w:val="2"/>
              <w:szCs w:val="22"/>
              <w:lang w:val="en-GB" w:eastAsia="en-GB"/>
              <w14:ligatures w14:val="standardContextual"/>
            </w:rPr>
          </w:pPr>
          <w:ins w:id="329"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"_Toc169596826"</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Block Importance Mapping (BIM)</w:t>
            </w:r>
            <w:r>
              <w:rPr>
                <w:noProof/>
                <w:webHidden/>
              </w:rPr>
              <w:tab/>
            </w:r>
            <w:r>
              <w:rPr>
                <w:noProof/>
                <w:webHidden/>
              </w:rPr>
              <w:fldChar w:fldCharType="begin"/>
            </w:r>
            <w:r>
              <w:rPr>
                <w:noProof/>
                <w:webHidden/>
              </w:rPr>
              <w:instrText xml:space="preserve"> PAGEREF _Toc169596826 \h </w:instrText>
            </w:r>
          </w:ins>
          <w:r>
            <w:rPr>
              <w:noProof/>
              <w:webHidden/>
            </w:rPr>
          </w:r>
          <w:r>
            <w:rPr>
              <w:noProof/>
              <w:webHidden/>
            </w:rPr>
            <w:fldChar w:fldCharType="separate"/>
          </w:r>
          <w:ins w:id="330" w:author="Browne, Adrian" w:date="2024-06-18T09:51:00Z">
            <w:r>
              <w:rPr>
                <w:noProof/>
                <w:webHidden/>
              </w:rPr>
              <w:t>133</w:t>
            </w:r>
            <w:r>
              <w:rPr>
                <w:noProof/>
                <w:webHidden/>
              </w:rPr>
              <w:fldChar w:fldCharType="end"/>
            </w:r>
            <w:r w:rsidRPr="00323388">
              <w:rPr>
                <w:rStyle w:val="Hyperlink"/>
                <w:noProof/>
              </w:rPr>
              <w:fldChar w:fldCharType="end"/>
            </w:r>
          </w:ins>
        </w:p>
        <w:p w14:paraId="201099CB" w14:textId="1408363C" w:rsidR="00744D05" w:rsidRDefault="00744D05">
          <w:pPr>
            <w:pStyle w:val="TOC3"/>
            <w:tabs>
              <w:tab w:val="left" w:pos="1758"/>
              <w:tab w:val="right" w:pos="9350"/>
            </w:tabs>
            <w:ind w:left="880"/>
            <w:rPr>
              <w:ins w:id="331" w:author="Browne, Adrian" w:date="2024-06-18T09:51:00Z"/>
              <w:rFonts w:asciiTheme="minorHAnsi" w:eastAsiaTheme="minorEastAsia" w:hAnsiTheme="minorHAnsi" w:cstheme="minorBidi"/>
              <w:noProof/>
              <w:kern w:val="2"/>
              <w:szCs w:val="22"/>
              <w:lang w:val="en-GB" w:eastAsia="en-GB"/>
              <w14:ligatures w14:val="standardContextual"/>
            </w:rPr>
          </w:pPr>
          <w:ins w:id="332"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"_Toc169596827"</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6.10.2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Distortion Propagation Factor (DPF)</w:t>
            </w:r>
            <w:r>
              <w:rPr>
                <w:noProof/>
                <w:webHidden/>
              </w:rPr>
              <w:tab/>
            </w:r>
            <w:r>
              <w:rPr>
                <w:noProof/>
                <w:webHidden/>
              </w:rPr>
              <w:fldChar w:fldCharType="begin"/>
            </w:r>
            <w:r>
              <w:rPr>
                <w:noProof/>
                <w:webHidden/>
              </w:rPr>
              <w:instrText xml:space="preserve"> PAGEREF _Toc169596827 \h </w:instrText>
            </w:r>
          </w:ins>
          <w:r>
            <w:rPr>
              <w:noProof/>
              <w:webHidden/>
            </w:rPr>
          </w:r>
          <w:r>
            <w:rPr>
              <w:noProof/>
              <w:webHidden/>
            </w:rPr>
            <w:fldChar w:fldCharType="separate"/>
          </w:r>
          <w:ins w:id="333" w:author="Browne, Adrian" w:date="2024-06-18T09:51:00Z">
            <w:r>
              <w:rPr>
                <w:noProof/>
                <w:webHidden/>
              </w:rPr>
              <w:t>134</w:t>
            </w:r>
            <w:r>
              <w:rPr>
                <w:noProof/>
                <w:webHidden/>
              </w:rPr>
              <w:fldChar w:fldCharType="end"/>
            </w:r>
            <w:r w:rsidRPr="00323388">
              <w:rPr>
                <w:rStyle w:val="Hyperlink"/>
                <w:noProof/>
              </w:rPr>
              <w:fldChar w:fldCharType="end"/>
            </w:r>
          </w:ins>
        </w:p>
        <w:p w14:paraId="37E8D1D2" w14:textId="5E4ED5F4" w:rsidR="00744D05" w:rsidRDefault="00744D05">
          <w:pPr>
            <w:pStyle w:val="TOC2"/>
            <w:rPr>
              <w:ins w:id="334" w:author="Browne, Adrian" w:date="2024-06-18T09:51:00Z"/>
              <w:rFonts w:asciiTheme="minorHAnsi" w:eastAsiaTheme="minorEastAsia" w:hAnsiTheme="minorHAnsi" w:cstheme="minorBidi"/>
              <w:noProof/>
              <w:kern w:val="2"/>
              <w:szCs w:val="22"/>
              <w:lang w:val="en-GB" w:eastAsia="en-GB"/>
              <w14:ligatures w14:val="standardContextual"/>
            </w:rPr>
          </w:pPr>
          <w:ins w:id="335"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"_Toc169596828"</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encoding aspects</w:t>
            </w:r>
            <w:r>
              <w:rPr>
                <w:noProof/>
                <w:webHidden/>
              </w:rPr>
              <w:tab/>
            </w:r>
            <w:r>
              <w:rPr>
                <w:noProof/>
                <w:webHidden/>
              </w:rPr>
              <w:fldChar w:fldCharType="begin"/>
            </w:r>
            <w:r>
              <w:rPr>
                <w:noProof/>
                <w:webHidden/>
              </w:rPr>
              <w:instrText xml:space="preserve"> PAGEREF _Toc169596828 \h </w:instrText>
            </w:r>
          </w:ins>
          <w:r>
            <w:rPr>
              <w:noProof/>
              <w:webHidden/>
            </w:rPr>
          </w:r>
          <w:r>
            <w:rPr>
              <w:noProof/>
              <w:webHidden/>
            </w:rPr>
            <w:fldChar w:fldCharType="separate"/>
          </w:r>
          <w:ins w:id="336" w:author="Browne, Adrian" w:date="2024-06-18T09:51:00Z">
            <w:r>
              <w:rPr>
                <w:noProof/>
                <w:webHidden/>
              </w:rPr>
              <w:t>135</w:t>
            </w:r>
            <w:r>
              <w:rPr>
                <w:noProof/>
                <w:webHidden/>
              </w:rPr>
              <w:fldChar w:fldCharType="end"/>
            </w:r>
            <w:r w:rsidRPr="00323388">
              <w:rPr>
                <w:rStyle w:val="Hyperlink"/>
                <w:noProof/>
              </w:rPr>
              <w:fldChar w:fldCharType="end"/>
            </w:r>
          </w:ins>
        </w:p>
        <w:p w14:paraId="79C62D4B" w14:textId="60F26409" w:rsidR="00744D05" w:rsidRDefault="00744D05">
          <w:pPr>
            <w:pStyle w:val="TOC3"/>
            <w:tabs>
              <w:tab w:val="left" w:pos="1758"/>
              <w:tab w:val="right" w:pos="9350"/>
            </w:tabs>
            <w:ind w:left="880"/>
            <w:rPr>
              <w:ins w:id="337" w:author="Browne, Adrian" w:date="2024-06-18T09:51:00Z"/>
              <w:rFonts w:asciiTheme="minorHAnsi" w:eastAsiaTheme="minorEastAsia" w:hAnsiTheme="minorHAnsi" w:cstheme="minorBidi"/>
              <w:noProof/>
              <w:kern w:val="2"/>
              <w:szCs w:val="22"/>
              <w:lang w:val="en-GB" w:eastAsia="en-GB"/>
              <w14:ligatures w14:val="standardContextual"/>
            </w:rPr>
          </w:pPr>
          <w:ins w:id="338"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"_Toc169596829"</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6.11.1</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RPR functionality testing</w:t>
            </w:r>
            <w:r>
              <w:rPr>
                <w:noProof/>
                <w:webHidden/>
              </w:rPr>
              <w:tab/>
            </w:r>
            <w:r>
              <w:rPr>
                <w:noProof/>
                <w:webHidden/>
              </w:rPr>
              <w:fldChar w:fldCharType="begin"/>
            </w:r>
            <w:r>
              <w:rPr>
                <w:noProof/>
                <w:webHidden/>
              </w:rPr>
              <w:instrText xml:space="preserve"> PAGEREF _Toc169596829 \h </w:instrText>
            </w:r>
          </w:ins>
          <w:r>
            <w:rPr>
              <w:noProof/>
              <w:webHidden/>
            </w:rPr>
          </w:r>
          <w:r>
            <w:rPr>
              <w:noProof/>
              <w:webHidden/>
            </w:rPr>
            <w:fldChar w:fldCharType="separate"/>
          </w:r>
          <w:ins w:id="339" w:author="Browne, Adrian" w:date="2024-06-18T09:51:00Z">
            <w:r>
              <w:rPr>
                <w:noProof/>
                <w:webHidden/>
              </w:rPr>
              <w:t>135</w:t>
            </w:r>
            <w:r>
              <w:rPr>
                <w:noProof/>
                <w:webHidden/>
              </w:rPr>
              <w:fldChar w:fldCharType="end"/>
            </w:r>
            <w:r w:rsidRPr="00323388">
              <w:rPr>
                <w:rStyle w:val="Hyperlink"/>
                <w:noProof/>
              </w:rPr>
              <w:fldChar w:fldCharType="end"/>
            </w:r>
          </w:ins>
        </w:p>
        <w:p w14:paraId="42C48571" w14:textId="4AABCB7D" w:rsidR="00744D05" w:rsidRDefault="00744D05">
          <w:pPr>
            <w:pStyle w:val="TOC3"/>
            <w:tabs>
              <w:tab w:val="left" w:pos="1758"/>
              <w:tab w:val="right" w:pos="9350"/>
            </w:tabs>
            <w:ind w:left="880"/>
            <w:rPr>
              <w:ins w:id="340" w:author="Browne, Adrian" w:date="2024-06-18T09:51:00Z"/>
              <w:rFonts w:asciiTheme="minorHAnsi" w:eastAsiaTheme="minorEastAsia" w:hAnsiTheme="minorHAnsi" w:cstheme="minorBidi"/>
              <w:noProof/>
              <w:kern w:val="2"/>
              <w:szCs w:val="22"/>
              <w:lang w:val="en-GB" w:eastAsia="en-GB"/>
              <w14:ligatures w14:val="standardContextual"/>
            </w:rPr>
          </w:pPr>
          <w:ins w:id="341"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"_Toc169596830"</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GOP-based RPR encoder control</w:t>
            </w:r>
            <w:r>
              <w:rPr>
                <w:noProof/>
                <w:webHidden/>
              </w:rPr>
              <w:tab/>
            </w:r>
            <w:r>
              <w:rPr>
                <w:noProof/>
                <w:webHidden/>
              </w:rPr>
              <w:fldChar w:fldCharType="begin"/>
            </w:r>
            <w:r>
              <w:rPr>
                <w:noProof/>
                <w:webHidden/>
              </w:rPr>
              <w:instrText xml:space="preserve"> PAGEREF _Toc169596830 \h </w:instrText>
            </w:r>
          </w:ins>
          <w:r>
            <w:rPr>
              <w:noProof/>
              <w:webHidden/>
            </w:rPr>
          </w:r>
          <w:r>
            <w:rPr>
              <w:noProof/>
              <w:webHidden/>
            </w:rPr>
            <w:fldChar w:fldCharType="separate"/>
          </w:r>
          <w:ins w:id="342" w:author="Browne, Adrian" w:date="2024-06-18T09:51:00Z">
            <w:r>
              <w:rPr>
                <w:noProof/>
                <w:webHidden/>
              </w:rPr>
              <w:t>135</w:t>
            </w:r>
            <w:r>
              <w:rPr>
                <w:noProof/>
                <w:webHidden/>
              </w:rPr>
              <w:fldChar w:fldCharType="end"/>
            </w:r>
            <w:r w:rsidRPr="00323388">
              <w:rPr>
                <w:rStyle w:val="Hyperlink"/>
                <w:noProof/>
              </w:rPr>
              <w:fldChar w:fldCharType="end"/>
            </w:r>
          </w:ins>
        </w:p>
        <w:p w14:paraId="084008CF" w14:textId="10198236" w:rsidR="00744D05" w:rsidRDefault="00744D05">
          <w:pPr>
            <w:pStyle w:val="TOC3"/>
            <w:tabs>
              <w:tab w:val="left" w:pos="1758"/>
              <w:tab w:val="right" w:pos="9350"/>
            </w:tabs>
            <w:ind w:left="880"/>
            <w:rPr>
              <w:ins w:id="343" w:author="Browne, Adrian" w:date="2024-06-18T09:51:00Z"/>
              <w:rFonts w:asciiTheme="minorHAnsi" w:eastAsiaTheme="minorEastAsia" w:hAnsiTheme="minorHAnsi" w:cstheme="minorBidi"/>
              <w:noProof/>
              <w:kern w:val="2"/>
              <w:szCs w:val="22"/>
              <w:lang w:val="en-GB" w:eastAsia="en-GB"/>
              <w14:ligatures w14:val="standardContextual"/>
            </w:rPr>
          </w:pPr>
          <w:ins w:id="344"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"_Toc169596831"</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Downscaling of input pictures for reduced resolution coding in RPR</w:t>
            </w:r>
            <w:r>
              <w:rPr>
                <w:noProof/>
                <w:webHidden/>
              </w:rPr>
              <w:tab/>
            </w:r>
            <w:r>
              <w:rPr>
                <w:noProof/>
                <w:webHidden/>
              </w:rPr>
              <w:fldChar w:fldCharType="begin"/>
            </w:r>
            <w:r>
              <w:rPr>
                <w:noProof/>
                <w:webHidden/>
              </w:rPr>
              <w:instrText xml:space="preserve"> PAGEREF _Toc169596831 \h </w:instrText>
            </w:r>
          </w:ins>
          <w:r>
            <w:rPr>
              <w:noProof/>
              <w:webHidden/>
            </w:rPr>
          </w:r>
          <w:r>
            <w:rPr>
              <w:noProof/>
              <w:webHidden/>
            </w:rPr>
            <w:fldChar w:fldCharType="separate"/>
          </w:r>
          <w:ins w:id="345" w:author="Browne, Adrian" w:date="2024-06-18T09:51:00Z">
            <w:r>
              <w:rPr>
                <w:noProof/>
                <w:webHidden/>
              </w:rPr>
              <w:t>135</w:t>
            </w:r>
            <w:r>
              <w:rPr>
                <w:noProof/>
                <w:webHidden/>
              </w:rPr>
              <w:fldChar w:fldCharType="end"/>
            </w:r>
            <w:r w:rsidRPr="00323388">
              <w:rPr>
                <w:rStyle w:val="Hyperlink"/>
                <w:noProof/>
              </w:rPr>
              <w:fldChar w:fldCharType="end"/>
            </w:r>
          </w:ins>
        </w:p>
        <w:p w14:paraId="1B9EAEFD" w14:textId="20862B12" w:rsidR="00744D05" w:rsidRDefault="00744D05">
          <w:pPr>
            <w:pStyle w:val="TOC3"/>
            <w:tabs>
              <w:tab w:val="left" w:pos="1758"/>
              <w:tab w:val="right" w:pos="9350"/>
            </w:tabs>
            <w:ind w:left="880"/>
            <w:rPr>
              <w:ins w:id="346" w:author="Browne, Adrian" w:date="2024-06-18T09:51:00Z"/>
              <w:rFonts w:asciiTheme="minorHAnsi" w:eastAsiaTheme="minorEastAsia" w:hAnsiTheme="minorHAnsi" w:cstheme="minorBidi"/>
              <w:noProof/>
              <w:kern w:val="2"/>
              <w:szCs w:val="22"/>
              <w:lang w:val="en-GB" w:eastAsia="en-GB"/>
              <w14:ligatures w14:val="standardContextual"/>
            </w:rPr>
          </w:pPr>
          <w:ins w:id="347"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"_Toc169596832"</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6.11.4</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Upscaling of reconstructed pictures to full resolution in RPR</w:t>
            </w:r>
            <w:r>
              <w:rPr>
                <w:noProof/>
                <w:webHidden/>
              </w:rPr>
              <w:tab/>
            </w:r>
            <w:r>
              <w:rPr>
                <w:noProof/>
                <w:webHidden/>
              </w:rPr>
              <w:fldChar w:fldCharType="begin"/>
            </w:r>
            <w:r>
              <w:rPr>
                <w:noProof/>
                <w:webHidden/>
              </w:rPr>
              <w:instrText xml:space="preserve"> PAGEREF _Toc169596832 \h </w:instrText>
            </w:r>
          </w:ins>
          <w:r>
            <w:rPr>
              <w:noProof/>
              <w:webHidden/>
            </w:rPr>
          </w:r>
          <w:r>
            <w:rPr>
              <w:noProof/>
              <w:webHidden/>
            </w:rPr>
            <w:fldChar w:fldCharType="separate"/>
          </w:r>
          <w:ins w:id="348" w:author="Browne, Adrian" w:date="2024-06-18T09:51:00Z">
            <w:r>
              <w:rPr>
                <w:noProof/>
                <w:webHidden/>
              </w:rPr>
              <w:t>136</w:t>
            </w:r>
            <w:r>
              <w:rPr>
                <w:noProof/>
                <w:webHidden/>
              </w:rPr>
              <w:fldChar w:fldCharType="end"/>
            </w:r>
            <w:r w:rsidRPr="00323388">
              <w:rPr>
                <w:rStyle w:val="Hyperlink"/>
                <w:noProof/>
              </w:rPr>
              <w:fldChar w:fldCharType="end"/>
            </w:r>
          </w:ins>
        </w:p>
        <w:p w14:paraId="31ABE5D2" w14:textId="2E0047E3" w:rsidR="00744D05" w:rsidRDefault="00744D05">
          <w:pPr>
            <w:pStyle w:val="TOC2"/>
            <w:rPr>
              <w:ins w:id="349" w:author="Browne, Adrian" w:date="2024-06-18T09:51:00Z"/>
              <w:rFonts w:asciiTheme="minorHAnsi" w:eastAsiaTheme="minorEastAsia" w:hAnsiTheme="minorHAnsi" w:cstheme="minorBidi"/>
              <w:noProof/>
              <w:kern w:val="2"/>
              <w:szCs w:val="22"/>
              <w:lang w:val="en-GB" w:eastAsia="en-GB"/>
              <w14:ligatures w14:val="standardContextual"/>
            </w:rPr>
          </w:pPr>
          <w:ins w:id="350"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"_Toc169596833"</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6.12</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QP control for very smooth blocks</w:t>
            </w:r>
            <w:r>
              <w:rPr>
                <w:noProof/>
                <w:webHidden/>
              </w:rPr>
              <w:tab/>
            </w:r>
            <w:r>
              <w:rPr>
                <w:noProof/>
                <w:webHidden/>
              </w:rPr>
              <w:fldChar w:fldCharType="begin"/>
            </w:r>
            <w:r>
              <w:rPr>
                <w:noProof/>
                <w:webHidden/>
              </w:rPr>
              <w:instrText xml:space="preserve"> PAGEREF _Toc169596833 \h </w:instrText>
            </w:r>
          </w:ins>
          <w:r>
            <w:rPr>
              <w:noProof/>
              <w:webHidden/>
            </w:rPr>
          </w:r>
          <w:r>
            <w:rPr>
              <w:noProof/>
              <w:webHidden/>
            </w:rPr>
            <w:fldChar w:fldCharType="separate"/>
          </w:r>
          <w:ins w:id="351" w:author="Browne, Adrian" w:date="2024-06-18T09:51:00Z">
            <w:r>
              <w:rPr>
                <w:noProof/>
                <w:webHidden/>
              </w:rPr>
              <w:t>136</w:t>
            </w:r>
            <w:r>
              <w:rPr>
                <w:noProof/>
                <w:webHidden/>
              </w:rPr>
              <w:fldChar w:fldCharType="end"/>
            </w:r>
            <w:r w:rsidRPr="00323388">
              <w:rPr>
                <w:rStyle w:val="Hyperlink"/>
                <w:noProof/>
              </w:rPr>
              <w:fldChar w:fldCharType="end"/>
            </w:r>
          </w:ins>
        </w:p>
        <w:p w14:paraId="2A9C6ED3" w14:textId="2F683FBB" w:rsidR="00744D05" w:rsidRDefault="00744D05">
          <w:pPr>
            <w:pStyle w:val="TOC2"/>
            <w:rPr>
              <w:ins w:id="352" w:author="Browne, Adrian" w:date="2024-06-18T09:51:00Z"/>
              <w:rFonts w:asciiTheme="minorHAnsi" w:eastAsiaTheme="minorEastAsia" w:hAnsiTheme="minorHAnsi" w:cstheme="minorBidi"/>
              <w:noProof/>
              <w:kern w:val="2"/>
              <w:szCs w:val="22"/>
              <w:lang w:val="en-GB" w:eastAsia="en-GB"/>
              <w14:ligatures w14:val="standardContextual"/>
            </w:rPr>
          </w:pPr>
          <w:ins w:id="353"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"_Toc169596834"</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6.13</w:t>
            </w:r>
            <w:r>
              <w:rPr>
                <w:rFonts w:asciiTheme="minorHAnsi" w:eastAsiaTheme="minorEastAsia" w:hAnsiTheme="minorHAnsi" w:cstheme="minorBidi"/>
                <w:noProof/>
                <w:kern w:val="2"/>
                <w:szCs w:val="22"/>
                <w:lang w:val="en-GB" w:eastAsia="en-GB"/>
                <w14:ligatures w14:val="standardContextual"/>
              </w:rPr>
              <w:tab/>
            </w:r>
            <w:r w:rsidRPr="00323388">
              <w:rPr>
                <w:rStyle w:val="Hyperlink"/>
                <w:noProof/>
              </w:rPr>
              <w:t>Encoder control for DMVR</w:t>
            </w:r>
            <w:r>
              <w:rPr>
                <w:noProof/>
                <w:webHidden/>
              </w:rPr>
              <w:tab/>
            </w:r>
            <w:r>
              <w:rPr>
                <w:noProof/>
                <w:webHidden/>
              </w:rPr>
              <w:fldChar w:fldCharType="begin"/>
            </w:r>
            <w:r>
              <w:rPr>
                <w:noProof/>
                <w:webHidden/>
              </w:rPr>
              <w:instrText xml:space="preserve"> PAGEREF _Toc169596834 \h </w:instrText>
            </w:r>
          </w:ins>
          <w:r>
            <w:rPr>
              <w:noProof/>
              <w:webHidden/>
            </w:rPr>
          </w:r>
          <w:r>
            <w:rPr>
              <w:noProof/>
              <w:webHidden/>
            </w:rPr>
            <w:fldChar w:fldCharType="separate"/>
          </w:r>
          <w:ins w:id="354" w:author="Browne, Adrian" w:date="2024-06-18T09:51:00Z">
            <w:r>
              <w:rPr>
                <w:noProof/>
                <w:webHidden/>
              </w:rPr>
              <w:t>136</w:t>
            </w:r>
            <w:r>
              <w:rPr>
                <w:noProof/>
                <w:webHidden/>
              </w:rPr>
              <w:fldChar w:fldCharType="end"/>
            </w:r>
            <w:r w:rsidRPr="00323388">
              <w:rPr>
                <w:rStyle w:val="Hyperlink"/>
                <w:noProof/>
              </w:rPr>
              <w:fldChar w:fldCharType="end"/>
            </w:r>
          </w:ins>
        </w:p>
        <w:p w14:paraId="4E545DB5" w14:textId="44E2CC6A" w:rsidR="00744D05" w:rsidRDefault="00744D05">
          <w:pPr>
            <w:pStyle w:val="TOC1"/>
            <w:tabs>
              <w:tab w:val="right" w:pos="9350"/>
            </w:tabs>
            <w:rPr>
              <w:ins w:id="355" w:author="Browne, Adrian" w:date="2024-06-18T09:51:00Z"/>
              <w:rFonts w:asciiTheme="minorHAnsi" w:eastAsiaTheme="minorEastAsia" w:hAnsiTheme="minorHAnsi" w:cstheme="minorBidi"/>
              <w:noProof/>
              <w:kern w:val="2"/>
              <w:szCs w:val="22"/>
              <w:lang w:val="en-GB" w:eastAsia="en-GB"/>
              <w14:ligatures w14:val="standardContextual"/>
            </w:rPr>
          </w:pPr>
          <w:ins w:id="356" w:author="Browne, Adrian" w:date="2024-06-18T09:51:00Z">
            <w:r w:rsidRPr="00323388">
              <w:rPr>
                <w:rStyle w:val="Hyperlink"/>
                <w:noProof/>
              </w:rPr>
              <w:fldChar w:fldCharType="begin"/>
            </w:r>
            <w:r w:rsidRPr="00323388">
              <w:rPr>
                <w:rStyle w:val="Hyperlink"/>
                <w:noProof/>
              </w:rPr>
              <w:instrText xml:space="preserve"> </w:instrText>
            </w:r>
            <w:r>
              <w:rPr>
                <w:noProof/>
              </w:rPr>
              <w:instrText>HYPERLINK \l "_Toc169596835"</w:instrText>
            </w:r>
            <w:r w:rsidRPr="00323388">
              <w:rPr>
                <w:rStyle w:val="Hyperlink"/>
                <w:noProof/>
              </w:rPr>
              <w:instrText xml:space="preserve"> </w:instrText>
            </w:r>
            <w:r w:rsidRPr="00323388">
              <w:rPr>
                <w:rStyle w:val="Hyperlink"/>
                <w:noProof/>
              </w:rPr>
            </w:r>
            <w:r w:rsidRPr="00323388">
              <w:rPr>
                <w:rStyle w:val="Hyperlink"/>
                <w:noProof/>
              </w:rPr>
              <w:fldChar w:fldCharType="separate"/>
            </w:r>
            <w:r w:rsidRPr="00323388">
              <w:rPr>
                <w:rStyle w:val="Hyperlink"/>
                <w:noProof/>
              </w:rPr>
              <w:t>References</w:t>
            </w:r>
            <w:r>
              <w:rPr>
                <w:noProof/>
                <w:webHidden/>
              </w:rPr>
              <w:tab/>
            </w:r>
            <w:r>
              <w:rPr>
                <w:noProof/>
                <w:webHidden/>
              </w:rPr>
              <w:fldChar w:fldCharType="begin"/>
            </w:r>
            <w:r>
              <w:rPr>
                <w:noProof/>
                <w:webHidden/>
              </w:rPr>
              <w:instrText xml:space="preserve"> PAGEREF _Toc169596835 \h </w:instrText>
            </w:r>
          </w:ins>
          <w:r>
            <w:rPr>
              <w:noProof/>
              <w:webHidden/>
            </w:rPr>
          </w:r>
          <w:r>
            <w:rPr>
              <w:noProof/>
              <w:webHidden/>
            </w:rPr>
            <w:fldChar w:fldCharType="separate"/>
          </w:r>
          <w:ins w:id="357" w:author="Browne, Adrian" w:date="2024-06-18T09:51:00Z">
            <w:r>
              <w:rPr>
                <w:noProof/>
                <w:webHidden/>
              </w:rPr>
              <w:t>136</w:t>
            </w:r>
            <w:r>
              <w:rPr>
                <w:noProof/>
                <w:webHidden/>
              </w:rPr>
              <w:fldChar w:fldCharType="end"/>
            </w:r>
            <w:r w:rsidRPr="00323388">
              <w:rPr>
                <w:rStyle w:val="Hyperlink"/>
                <w:noProof/>
              </w:rPr>
              <w:fldChar w:fldCharType="end"/>
            </w:r>
          </w:ins>
        </w:p>
        <w:p w14:paraId="24B32BBB" w14:textId="159BC66B" w:rsidR="009A3638" w:rsidDel="00744D05" w:rsidRDefault="009A3638">
          <w:pPr>
            <w:pStyle w:val="TOC1"/>
            <w:tabs>
              <w:tab w:val="right" w:pos="9350"/>
            </w:tabs>
            <w:rPr>
              <w:ins w:id="358" w:author="Yan Ye" w:date="2024-06-17T14:46:00Z"/>
              <w:del w:id="359" w:author="Browne, Adrian" w:date="2024-06-18T09:51:00Z"/>
              <w:rFonts w:asciiTheme="minorHAnsi" w:eastAsiaTheme="minorEastAsia" w:hAnsiTheme="minorHAnsi" w:cstheme="minorBidi"/>
              <w:noProof/>
              <w:szCs w:val="22"/>
              <w:lang w:val="en-US" w:eastAsia="zh-CN"/>
            </w:rPr>
          </w:pPr>
          <w:ins w:id="360" w:author="Yan Ye" w:date="2024-06-17T14:46:00Z">
            <w:del w:id="361" w:author="Browne, Adrian" w:date="2024-06-18T09:51:00Z">
              <w:r w:rsidRPr="00627308" w:rsidDel="00744D05">
                <w:rPr>
                  <w:rStyle w:val="Hyperlink"/>
                  <w:noProof/>
                </w:rPr>
                <w:delText>Abstract</w:delText>
              </w:r>
              <w:r w:rsidDel="00744D05">
                <w:rPr>
                  <w:noProof/>
                  <w:webHidden/>
                </w:rPr>
                <w:tab/>
                <w:delText>1</w:delText>
              </w:r>
            </w:del>
          </w:ins>
        </w:p>
        <w:p w14:paraId="08A16F0B" w14:textId="0F4C6375" w:rsidR="009A3638" w:rsidDel="00744D05" w:rsidRDefault="009A3638">
          <w:pPr>
            <w:pStyle w:val="TOC1"/>
            <w:tabs>
              <w:tab w:val="left" w:pos="440"/>
              <w:tab w:val="right" w:pos="9350"/>
            </w:tabs>
            <w:rPr>
              <w:ins w:id="362" w:author="Yan Ye" w:date="2024-06-17T14:46:00Z"/>
              <w:del w:id="363" w:author="Browne, Adrian" w:date="2024-06-18T09:51:00Z"/>
              <w:rFonts w:asciiTheme="minorHAnsi" w:eastAsiaTheme="minorEastAsia" w:hAnsiTheme="minorHAnsi" w:cstheme="minorBidi"/>
              <w:noProof/>
              <w:szCs w:val="22"/>
              <w:lang w:val="en-US" w:eastAsia="zh-CN"/>
            </w:rPr>
          </w:pPr>
          <w:ins w:id="364" w:author="Yan Ye" w:date="2024-06-17T14:46:00Z">
            <w:del w:id="365" w:author="Browne, Adrian" w:date="2024-06-18T09:51:00Z">
              <w:r w:rsidRPr="00627308" w:rsidDel="00744D05">
                <w:rPr>
                  <w:rStyle w:val="Hyperlink"/>
                  <w:noProof/>
                  <w:lang w:val="en-US"/>
                </w:rPr>
                <w:delText>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Introduction</w:delText>
              </w:r>
              <w:r w:rsidDel="00744D05">
                <w:rPr>
                  <w:noProof/>
                  <w:webHidden/>
                </w:rPr>
                <w:tab/>
                <w:delText>13</w:delText>
              </w:r>
            </w:del>
          </w:ins>
        </w:p>
        <w:p w14:paraId="342D9EC3" w14:textId="5181C271" w:rsidR="009A3638" w:rsidDel="00744D05" w:rsidRDefault="009A3638">
          <w:pPr>
            <w:pStyle w:val="TOC1"/>
            <w:tabs>
              <w:tab w:val="left" w:pos="440"/>
              <w:tab w:val="right" w:pos="9350"/>
            </w:tabs>
            <w:rPr>
              <w:ins w:id="366" w:author="Yan Ye" w:date="2024-06-17T14:46:00Z"/>
              <w:del w:id="367" w:author="Browne, Adrian" w:date="2024-06-18T09:51:00Z"/>
              <w:rFonts w:asciiTheme="minorHAnsi" w:eastAsiaTheme="minorEastAsia" w:hAnsiTheme="minorHAnsi" w:cstheme="minorBidi"/>
              <w:noProof/>
              <w:szCs w:val="22"/>
              <w:lang w:val="en-US" w:eastAsia="zh-CN"/>
            </w:rPr>
          </w:pPr>
          <w:ins w:id="368" w:author="Yan Ye" w:date="2024-06-17T14:46:00Z">
            <w:del w:id="369" w:author="Browne, Adrian" w:date="2024-06-18T09:51:00Z">
              <w:r w:rsidRPr="00627308" w:rsidDel="00744D05">
                <w:rPr>
                  <w:rStyle w:val="Hyperlink"/>
                  <w:noProof/>
                  <w:lang w:val="en-US"/>
                </w:rPr>
                <w:delText>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Scope</w:delText>
              </w:r>
              <w:r w:rsidDel="00744D05">
                <w:rPr>
                  <w:noProof/>
                  <w:webHidden/>
                </w:rPr>
                <w:tab/>
                <w:delText>14</w:delText>
              </w:r>
            </w:del>
          </w:ins>
        </w:p>
        <w:p w14:paraId="5530674B" w14:textId="2BF9CF3E" w:rsidR="009A3638" w:rsidDel="00744D05" w:rsidRDefault="009A3638">
          <w:pPr>
            <w:pStyle w:val="TOC1"/>
            <w:tabs>
              <w:tab w:val="left" w:pos="440"/>
              <w:tab w:val="right" w:pos="9350"/>
            </w:tabs>
            <w:rPr>
              <w:ins w:id="370" w:author="Yan Ye" w:date="2024-06-17T14:46:00Z"/>
              <w:del w:id="371" w:author="Browne, Adrian" w:date="2024-06-18T09:51:00Z"/>
              <w:rFonts w:asciiTheme="minorHAnsi" w:eastAsiaTheme="minorEastAsia" w:hAnsiTheme="minorHAnsi" w:cstheme="minorBidi"/>
              <w:noProof/>
              <w:szCs w:val="22"/>
              <w:lang w:val="en-US" w:eastAsia="zh-CN"/>
            </w:rPr>
          </w:pPr>
          <w:ins w:id="372" w:author="Yan Ye" w:date="2024-06-17T14:46:00Z">
            <w:del w:id="373" w:author="Browne, Adrian" w:date="2024-06-18T09:51:00Z">
              <w:r w:rsidRPr="00627308" w:rsidDel="00744D05">
                <w:rPr>
                  <w:rStyle w:val="Hyperlink"/>
                  <w:noProof/>
                  <w:lang w:val="en-US"/>
                </w:rPr>
                <w:delText>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Algorithm description of Versatile Video Coding and Test Model</w:delText>
              </w:r>
              <w:r w:rsidDel="00744D05">
                <w:rPr>
                  <w:noProof/>
                  <w:webHidden/>
                </w:rPr>
                <w:tab/>
                <w:delText>14</w:delText>
              </w:r>
            </w:del>
          </w:ins>
        </w:p>
        <w:p w14:paraId="3CF79AE3" w14:textId="59018934" w:rsidR="009A3638" w:rsidDel="00744D05" w:rsidRDefault="009A3638">
          <w:pPr>
            <w:pStyle w:val="TOC2"/>
            <w:rPr>
              <w:ins w:id="374" w:author="Yan Ye" w:date="2024-06-17T14:46:00Z"/>
              <w:del w:id="375" w:author="Browne, Adrian" w:date="2024-06-18T09:51:00Z"/>
              <w:rFonts w:asciiTheme="minorHAnsi" w:eastAsiaTheme="minorEastAsia" w:hAnsiTheme="minorHAnsi" w:cstheme="minorBidi"/>
              <w:noProof/>
              <w:szCs w:val="22"/>
              <w:lang w:val="en-US" w:eastAsia="zh-CN"/>
            </w:rPr>
          </w:pPr>
          <w:ins w:id="376" w:author="Yan Ye" w:date="2024-06-17T14:46:00Z">
            <w:del w:id="377" w:author="Browne, Adrian" w:date="2024-06-18T09:51:00Z">
              <w:r w:rsidRPr="00627308" w:rsidDel="00744D05">
                <w:rPr>
                  <w:rStyle w:val="Hyperlink"/>
                  <w:noProof/>
                </w:rPr>
                <w:delText>3.1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VVC coding architecture</w:delText>
              </w:r>
              <w:r w:rsidDel="00744D05">
                <w:rPr>
                  <w:noProof/>
                  <w:webHidden/>
                </w:rPr>
                <w:tab/>
                <w:delText>14</w:delText>
              </w:r>
            </w:del>
          </w:ins>
        </w:p>
        <w:p w14:paraId="01FDCCDC" w14:textId="1C771626" w:rsidR="009A3638" w:rsidDel="00744D05" w:rsidRDefault="009A3638">
          <w:pPr>
            <w:pStyle w:val="TOC2"/>
            <w:rPr>
              <w:ins w:id="378" w:author="Yan Ye" w:date="2024-06-17T14:46:00Z"/>
              <w:del w:id="379" w:author="Browne, Adrian" w:date="2024-06-18T09:51:00Z"/>
              <w:rFonts w:asciiTheme="minorHAnsi" w:eastAsiaTheme="minorEastAsia" w:hAnsiTheme="minorHAnsi" w:cstheme="minorBidi"/>
              <w:noProof/>
              <w:szCs w:val="22"/>
              <w:lang w:val="en-US" w:eastAsia="zh-CN"/>
            </w:rPr>
          </w:pPr>
          <w:ins w:id="380" w:author="Yan Ye" w:date="2024-06-17T14:46:00Z">
            <w:del w:id="381" w:author="Browne, Adrian" w:date="2024-06-18T09:51:00Z">
              <w:r w:rsidRPr="00627308" w:rsidDel="00744D05">
                <w:rPr>
                  <w:rStyle w:val="Hyperlink"/>
                  <w:noProof/>
                </w:rPr>
                <w:delText>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Partitioning</w:delText>
              </w:r>
              <w:r w:rsidDel="00744D05">
                <w:rPr>
                  <w:noProof/>
                  <w:webHidden/>
                </w:rPr>
                <w:tab/>
                <w:delText>16</w:delText>
              </w:r>
            </w:del>
          </w:ins>
        </w:p>
        <w:p w14:paraId="00A8D7F6" w14:textId="6D956DE6" w:rsidR="009A3638" w:rsidDel="00744D05" w:rsidRDefault="009A3638">
          <w:pPr>
            <w:pStyle w:val="TOC3"/>
            <w:tabs>
              <w:tab w:val="left" w:pos="1758"/>
              <w:tab w:val="right" w:pos="9350"/>
            </w:tabs>
            <w:ind w:left="880"/>
            <w:rPr>
              <w:ins w:id="382" w:author="Yan Ye" w:date="2024-06-17T14:46:00Z"/>
              <w:del w:id="383" w:author="Browne, Adrian" w:date="2024-06-18T09:51:00Z"/>
              <w:rFonts w:asciiTheme="minorHAnsi" w:eastAsiaTheme="minorEastAsia" w:hAnsiTheme="minorHAnsi" w:cstheme="minorBidi"/>
              <w:noProof/>
              <w:szCs w:val="22"/>
              <w:lang w:val="en-US" w:eastAsia="zh-CN"/>
            </w:rPr>
          </w:pPr>
          <w:ins w:id="384" w:author="Yan Ye" w:date="2024-06-17T14:46:00Z">
            <w:del w:id="385" w:author="Browne, Adrian" w:date="2024-06-18T09:51:00Z">
              <w:r w:rsidRPr="00627308" w:rsidDel="00744D05">
                <w:rPr>
                  <w:rStyle w:val="Hyperlink"/>
                  <w:noProof/>
                  <w:lang w:val="en-GB"/>
                </w:rPr>
                <w:delText>3.2.1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w:delText>
              </w:r>
              <w:r w:rsidRPr="00627308" w:rsidDel="00744D05">
                <w:rPr>
                  <w:rStyle w:val="Hyperlink"/>
                  <w:noProof/>
                  <w:lang w:val="en-GB"/>
                </w:rPr>
                <w:delText>artitioning of the picture into CTUs</w:delText>
              </w:r>
              <w:r w:rsidDel="00744D05">
                <w:rPr>
                  <w:noProof/>
                  <w:webHidden/>
                </w:rPr>
                <w:tab/>
                <w:delText>16</w:delText>
              </w:r>
            </w:del>
          </w:ins>
        </w:p>
        <w:p w14:paraId="6871A925" w14:textId="146F0846" w:rsidR="009A3638" w:rsidDel="00744D05" w:rsidRDefault="009A3638">
          <w:pPr>
            <w:pStyle w:val="TOC3"/>
            <w:tabs>
              <w:tab w:val="left" w:pos="1758"/>
              <w:tab w:val="right" w:pos="9350"/>
            </w:tabs>
            <w:ind w:left="880"/>
            <w:rPr>
              <w:ins w:id="386" w:author="Yan Ye" w:date="2024-06-17T14:46:00Z"/>
              <w:del w:id="387" w:author="Browne, Adrian" w:date="2024-06-18T09:51:00Z"/>
              <w:rFonts w:asciiTheme="minorHAnsi" w:eastAsiaTheme="minorEastAsia" w:hAnsiTheme="minorHAnsi" w:cstheme="minorBidi"/>
              <w:noProof/>
              <w:szCs w:val="22"/>
              <w:lang w:val="en-US" w:eastAsia="zh-CN"/>
            </w:rPr>
          </w:pPr>
          <w:ins w:id="388" w:author="Yan Ye" w:date="2024-06-17T14:46:00Z">
            <w:del w:id="389" w:author="Browne, Adrian" w:date="2024-06-18T09:51:00Z">
              <w:r w:rsidRPr="00627308" w:rsidDel="00744D05">
                <w:rPr>
                  <w:rStyle w:val="Hyperlink"/>
                  <w:noProof/>
                </w:rPr>
                <w:delText>3.2.2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ko-KR"/>
                </w:rPr>
                <w:delText>Partitioning</w:delText>
              </w:r>
              <w:r w:rsidRPr="00627308" w:rsidDel="00744D05">
                <w:rPr>
                  <w:rStyle w:val="Hyperlink"/>
                  <w:noProof/>
                </w:rPr>
                <w:delText xml:space="preserve"> of pictures into subpictures, slices, tiles</w:delText>
              </w:r>
              <w:r w:rsidDel="00744D05">
                <w:rPr>
                  <w:noProof/>
                  <w:webHidden/>
                </w:rPr>
                <w:tab/>
                <w:delText>17</w:delText>
              </w:r>
            </w:del>
          </w:ins>
        </w:p>
        <w:p w14:paraId="6B72EACB" w14:textId="4EBD5CCD" w:rsidR="009A3638" w:rsidDel="00744D05" w:rsidRDefault="009A3638">
          <w:pPr>
            <w:pStyle w:val="TOC3"/>
            <w:tabs>
              <w:tab w:val="left" w:pos="1758"/>
              <w:tab w:val="right" w:pos="9350"/>
            </w:tabs>
            <w:ind w:left="880"/>
            <w:rPr>
              <w:ins w:id="390" w:author="Yan Ye" w:date="2024-06-17T14:46:00Z"/>
              <w:del w:id="391" w:author="Browne, Adrian" w:date="2024-06-18T09:51:00Z"/>
              <w:rFonts w:asciiTheme="minorHAnsi" w:eastAsiaTheme="minorEastAsia" w:hAnsiTheme="minorHAnsi" w:cstheme="minorBidi"/>
              <w:noProof/>
              <w:szCs w:val="22"/>
              <w:lang w:val="en-US" w:eastAsia="zh-CN"/>
            </w:rPr>
          </w:pPr>
          <w:ins w:id="392" w:author="Yan Ye" w:date="2024-06-17T14:46:00Z">
            <w:del w:id="393" w:author="Browne, Adrian" w:date="2024-06-18T09:51:00Z">
              <w:r w:rsidRPr="00627308" w:rsidDel="00744D05">
                <w:rPr>
                  <w:rStyle w:val="Hyperlink"/>
                  <w:noProof/>
                  <w:lang w:val="en-GB"/>
                </w:rPr>
                <w:delText>3.2.3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Partitioning of the CTUs using a tree structure</w:delText>
              </w:r>
              <w:r w:rsidDel="00744D05">
                <w:rPr>
                  <w:noProof/>
                  <w:webHidden/>
                </w:rPr>
                <w:tab/>
                <w:delText>19</w:delText>
              </w:r>
            </w:del>
          </w:ins>
        </w:p>
        <w:p w14:paraId="32A64C3B" w14:textId="5C9A4F55" w:rsidR="009A3638" w:rsidDel="00744D05" w:rsidRDefault="009A3638">
          <w:pPr>
            <w:pStyle w:val="TOC3"/>
            <w:tabs>
              <w:tab w:val="left" w:pos="1758"/>
              <w:tab w:val="right" w:pos="9350"/>
            </w:tabs>
            <w:ind w:left="880"/>
            <w:rPr>
              <w:ins w:id="394" w:author="Yan Ye" w:date="2024-06-17T14:46:00Z"/>
              <w:del w:id="395" w:author="Browne, Adrian" w:date="2024-06-18T09:51:00Z"/>
              <w:rFonts w:asciiTheme="minorHAnsi" w:eastAsiaTheme="minorEastAsia" w:hAnsiTheme="minorHAnsi" w:cstheme="minorBidi"/>
              <w:noProof/>
              <w:szCs w:val="22"/>
              <w:lang w:val="en-US" w:eastAsia="zh-CN"/>
            </w:rPr>
          </w:pPr>
          <w:ins w:id="396" w:author="Yan Ye" w:date="2024-06-17T14:46:00Z">
            <w:del w:id="397" w:author="Browne, Adrian" w:date="2024-06-18T09:51:00Z">
              <w:r w:rsidRPr="00627308" w:rsidDel="00744D05">
                <w:rPr>
                  <w:rStyle w:val="Hyperlink"/>
                  <w:noProof/>
                  <w:lang w:val="en-GB"/>
                </w:rPr>
                <w:delText>3.2.4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CU splits on</w:delText>
              </w:r>
              <w:r w:rsidRPr="00627308" w:rsidDel="00744D05">
                <w:rPr>
                  <w:rStyle w:val="Hyperlink"/>
                  <w:noProof/>
                </w:rPr>
                <w:delText xml:space="preserve"> picture boundaries</w:delText>
              </w:r>
              <w:r w:rsidDel="00744D05">
                <w:rPr>
                  <w:noProof/>
                  <w:webHidden/>
                </w:rPr>
                <w:tab/>
                <w:delText>23</w:delText>
              </w:r>
            </w:del>
          </w:ins>
        </w:p>
        <w:p w14:paraId="30C74F39" w14:textId="0602570E" w:rsidR="009A3638" w:rsidDel="00744D05" w:rsidRDefault="009A3638">
          <w:pPr>
            <w:pStyle w:val="TOC3"/>
            <w:tabs>
              <w:tab w:val="left" w:pos="1758"/>
              <w:tab w:val="right" w:pos="9350"/>
            </w:tabs>
            <w:ind w:left="880"/>
            <w:rPr>
              <w:ins w:id="398" w:author="Yan Ye" w:date="2024-06-17T14:46:00Z"/>
              <w:del w:id="399" w:author="Browne, Adrian" w:date="2024-06-18T09:51:00Z"/>
              <w:rFonts w:asciiTheme="minorHAnsi" w:eastAsiaTheme="minorEastAsia" w:hAnsiTheme="minorHAnsi" w:cstheme="minorBidi"/>
              <w:noProof/>
              <w:szCs w:val="22"/>
              <w:lang w:val="en-US" w:eastAsia="zh-CN"/>
            </w:rPr>
          </w:pPr>
          <w:ins w:id="400" w:author="Yan Ye" w:date="2024-06-17T14:46:00Z">
            <w:del w:id="401" w:author="Browne, Adrian" w:date="2024-06-18T09:51:00Z">
              <w:r w:rsidRPr="00627308" w:rsidDel="00744D05">
                <w:rPr>
                  <w:rStyle w:val="Hyperlink"/>
                  <w:noProof/>
                  <w:lang w:val="en-GB"/>
                </w:rPr>
                <w:delText>3.2.5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Restrictions on redundant CU splits</w:delText>
              </w:r>
              <w:r w:rsidDel="00744D05">
                <w:rPr>
                  <w:noProof/>
                  <w:webHidden/>
                </w:rPr>
                <w:tab/>
                <w:delText>23</w:delText>
              </w:r>
            </w:del>
          </w:ins>
        </w:p>
        <w:p w14:paraId="693704BD" w14:textId="395A33D2" w:rsidR="009A3638" w:rsidDel="00744D05" w:rsidRDefault="009A3638">
          <w:pPr>
            <w:pStyle w:val="TOC3"/>
            <w:tabs>
              <w:tab w:val="left" w:pos="1758"/>
              <w:tab w:val="right" w:pos="9350"/>
            </w:tabs>
            <w:ind w:left="880"/>
            <w:rPr>
              <w:ins w:id="402" w:author="Yan Ye" w:date="2024-06-17T14:46:00Z"/>
              <w:del w:id="403" w:author="Browne, Adrian" w:date="2024-06-18T09:51:00Z"/>
              <w:rFonts w:asciiTheme="minorHAnsi" w:eastAsiaTheme="minorEastAsia" w:hAnsiTheme="minorHAnsi" w:cstheme="minorBidi"/>
              <w:noProof/>
              <w:szCs w:val="22"/>
              <w:lang w:val="en-US" w:eastAsia="zh-CN"/>
            </w:rPr>
          </w:pPr>
          <w:ins w:id="404" w:author="Yan Ye" w:date="2024-06-17T14:46:00Z">
            <w:del w:id="405" w:author="Browne, Adrian" w:date="2024-06-18T09:51:00Z">
              <w:r w:rsidRPr="00627308" w:rsidDel="00744D05">
                <w:rPr>
                  <w:rStyle w:val="Hyperlink"/>
                  <w:noProof/>
                  <w:lang w:val="en-GB"/>
                </w:rPr>
                <w:delText>3.2.6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Virtual pipeline data units (VPDUs)</w:delText>
              </w:r>
              <w:r w:rsidDel="00744D05">
                <w:rPr>
                  <w:noProof/>
                  <w:webHidden/>
                </w:rPr>
                <w:tab/>
                <w:delText>24</w:delText>
              </w:r>
            </w:del>
          </w:ins>
        </w:p>
        <w:p w14:paraId="7EBDA7FD" w14:textId="74751EE3" w:rsidR="009A3638" w:rsidDel="00744D05" w:rsidRDefault="009A3638">
          <w:pPr>
            <w:pStyle w:val="TOC3"/>
            <w:tabs>
              <w:tab w:val="left" w:pos="1758"/>
              <w:tab w:val="right" w:pos="9350"/>
            </w:tabs>
            <w:ind w:left="880"/>
            <w:rPr>
              <w:ins w:id="406" w:author="Yan Ye" w:date="2024-06-17T14:46:00Z"/>
              <w:del w:id="407" w:author="Browne, Adrian" w:date="2024-06-18T09:51:00Z"/>
              <w:rFonts w:asciiTheme="minorHAnsi" w:eastAsiaTheme="minorEastAsia" w:hAnsiTheme="minorHAnsi" w:cstheme="minorBidi"/>
              <w:noProof/>
              <w:szCs w:val="22"/>
              <w:lang w:val="en-US" w:eastAsia="zh-CN"/>
            </w:rPr>
          </w:pPr>
          <w:ins w:id="408" w:author="Yan Ye" w:date="2024-06-17T14:46:00Z">
            <w:del w:id="409" w:author="Browne, Adrian" w:date="2024-06-18T09:51:00Z">
              <w:r w:rsidRPr="00627308" w:rsidDel="00744D05">
                <w:rPr>
                  <w:rStyle w:val="Hyperlink"/>
                  <w:noProof/>
                  <w:lang w:val="en-GB"/>
                </w:rPr>
                <w:delText>3.2.7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ja-JP"/>
                </w:rPr>
                <w:delText>Intra chroma partitioning and prediction restriction</w:delText>
              </w:r>
              <w:r w:rsidDel="00744D05">
                <w:rPr>
                  <w:noProof/>
                  <w:webHidden/>
                </w:rPr>
                <w:tab/>
                <w:delText>25</w:delText>
              </w:r>
            </w:del>
          </w:ins>
        </w:p>
        <w:p w14:paraId="4CE2933D" w14:textId="5C29C743" w:rsidR="009A3638" w:rsidDel="00744D05" w:rsidRDefault="009A3638">
          <w:pPr>
            <w:pStyle w:val="TOC2"/>
            <w:rPr>
              <w:ins w:id="410" w:author="Yan Ye" w:date="2024-06-17T14:46:00Z"/>
              <w:del w:id="411" w:author="Browne, Adrian" w:date="2024-06-18T09:51:00Z"/>
              <w:rFonts w:asciiTheme="minorHAnsi" w:eastAsiaTheme="minorEastAsia" w:hAnsiTheme="minorHAnsi" w:cstheme="minorBidi"/>
              <w:noProof/>
              <w:szCs w:val="22"/>
              <w:lang w:val="en-US" w:eastAsia="zh-CN"/>
            </w:rPr>
          </w:pPr>
          <w:ins w:id="412" w:author="Yan Ye" w:date="2024-06-17T14:46:00Z">
            <w:del w:id="413" w:author="Browne, Adrian" w:date="2024-06-18T09:51:00Z">
              <w:r w:rsidRPr="00627308" w:rsidDel="00744D05">
                <w:rPr>
                  <w:rStyle w:val="Hyperlink"/>
                  <w:noProof/>
                </w:rPr>
                <w:delText>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prediction</w:delText>
              </w:r>
              <w:r w:rsidDel="00744D05">
                <w:rPr>
                  <w:noProof/>
                  <w:webHidden/>
                </w:rPr>
                <w:tab/>
                <w:delText>25</w:delText>
              </w:r>
            </w:del>
          </w:ins>
        </w:p>
        <w:p w14:paraId="2B376E97" w14:textId="0DE9A140" w:rsidR="009A3638" w:rsidDel="00744D05" w:rsidRDefault="009A3638">
          <w:pPr>
            <w:pStyle w:val="TOC3"/>
            <w:tabs>
              <w:tab w:val="left" w:pos="1758"/>
              <w:tab w:val="right" w:pos="9350"/>
            </w:tabs>
            <w:ind w:left="880"/>
            <w:rPr>
              <w:ins w:id="414" w:author="Yan Ye" w:date="2024-06-17T14:46:00Z"/>
              <w:del w:id="415" w:author="Browne, Adrian" w:date="2024-06-18T09:51:00Z"/>
              <w:rFonts w:asciiTheme="minorHAnsi" w:eastAsiaTheme="minorEastAsia" w:hAnsiTheme="minorHAnsi" w:cstheme="minorBidi"/>
              <w:noProof/>
              <w:szCs w:val="22"/>
              <w:lang w:val="en-US" w:eastAsia="zh-CN"/>
            </w:rPr>
          </w:pPr>
          <w:ins w:id="416" w:author="Yan Ye" w:date="2024-06-17T14:46:00Z">
            <w:del w:id="417" w:author="Browne, Adrian" w:date="2024-06-18T09:51:00Z">
              <w:r w:rsidRPr="00627308" w:rsidDel="00744D05">
                <w:rPr>
                  <w:rStyle w:val="Hyperlink"/>
                  <w:rFonts w:eastAsia="Malgun Gothic"/>
                  <w:noProof/>
                  <w:lang w:eastAsia="ko-KR"/>
                </w:rPr>
                <w:delText>3.3.1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Intra </w:delText>
              </w:r>
              <w:r w:rsidRPr="00627308" w:rsidDel="00744D05">
                <w:rPr>
                  <w:rStyle w:val="Hyperlink"/>
                  <w:noProof/>
                </w:rPr>
                <w:delText>mode coding with 67 intra prediction modes</w:delText>
              </w:r>
              <w:r w:rsidDel="00744D05">
                <w:rPr>
                  <w:noProof/>
                  <w:webHidden/>
                </w:rPr>
                <w:tab/>
                <w:delText>25</w:delText>
              </w:r>
            </w:del>
          </w:ins>
        </w:p>
        <w:p w14:paraId="089A721F" w14:textId="46716F0B" w:rsidR="009A3638" w:rsidDel="00744D05" w:rsidRDefault="009A3638">
          <w:pPr>
            <w:pStyle w:val="TOC3"/>
            <w:tabs>
              <w:tab w:val="left" w:pos="1758"/>
              <w:tab w:val="right" w:pos="9350"/>
            </w:tabs>
            <w:ind w:left="880"/>
            <w:rPr>
              <w:ins w:id="418" w:author="Yan Ye" w:date="2024-06-17T14:46:00Z"/>
              <w:del w:id="419" w:author="Browne, Adrian" w:date="2024-06-18T09:51:00Z"/>
              <w:rFonts w:asciiTheme="minorHAnsi" w:eastAsiaTheme="minorEastAsia" w:hAnsiTheme="minorHAnsi" w:cstheme="minorBidi"/>
              <w:noProof/>
              <w:szCs w:val="22"/>
              <w:lang w:val="en-US" w:eastAsia="zh-CN"/>
            </w:rPr>
          </w:pPr>
          <w:ins w:id="420" w:author="Yan Ye" w:date="2024-06-17T14:46:00Z">
            <w:del w:id="421" w:author="Browne, Adrian" w:date="2024-06-18T09:51:00Z">
              <w:r w:rsidRPr="00627308" w:rsidDel="00744D05">
                <w:rPr>
                  <w:rStyle w:val="Hyperlink"/>
                  <w:rFonts w:eastAsia="Malgun Gothic"/>
                  <w:noProof/>
                  <w:lang w:eastAsia="ko-KR"/>
                </w:rPr>
                <w:delText>3.3.2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Cross-component linear model prediction</w:delText>
              </w:r>
              <w:r w:rsidDel="00744D05">
                <w:rPr>
                  <w:noProof/>
                  <w:webHidden/>
                </w:rPr>
                <w:tab/>
                <w:delText>29</w:delText>
              </w:r>
            </w:del>
          </w:ins>
        </w:p>
        <w:p w14:paraId="2818CBE1" w14:textId="5BF772FE" w:rsidR="009A3638" w:rsidDel="00744D05" w:rsidRDefault="009A3638">
          <w:pPr>
            <w:pStyle w:val="TOC3"/>
            <w:tabs>
              <w:tab w:val="left" w:pos="1758"/>
              <w:tab w:val="right" w:pos="9350"/>
            </w:tabs>
            <w:ind w:left="880"/>
            <w:rPr>
              <w:ins w:id="422" w:author="Yan Ye" w:date="2024-06-17T14:46:00Z"/>
              <w:del w:id="423" w:author="Browne, Adrian" w:date="2024-06-18T09:51:00Z"/>
              <w:rFonts w:asciiTheme="minorHAnsi" w:eastAsiaTheme="minorEastAsia" w:hAnsiTheme="minorHAnsi" w:cstheme="minorBidi"/>
              <w:noProof/>
              <w:szCs w:val="22"/>
              <w:lang w:val="en-US" w:eastAsia="zh-CN"/>
            </w:rPr>
          </w:pPr>
          <w:ins w:id="424" w:author="Yan Ye" w:date="2024-06-17T14:46:00Z">
            <w:del w:id="425" w:author="Browne, Adrian" w:date="2024-06-18T09:51:00Z">
              <w:r w:rsidRPr="00627308" w:rsidDel="00744D05">
                <w:rPr>
                  <w:rStyle w:val="Hyperlink"/>
                  <w:rFonts w:eastAsia="Malgun Gothic"/>
                  <w:noProof/>
                  <w:lang w:eastAsia="ko-KR"/>
                </w:rPr>
                <w:delText>3.3.3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Position dependent intra prediction combination</w:delText>
              </w:r>
              <w:r w:rsidDel="00744D05">
                <w:rPr>
                  <w:noProof/>
                  <w:webHidden/>
                </w:rPr>
                <w:tab/>
                <w:delText>32</w:delText>
              </w:r>
            </w:del>
          </w:ins>
        </w:p>
        <w:p w14:paraId="5A524E8E" w14:textId="77D762DA" w:rsidR="009A3638" w:rsidDel="00744D05" w:rsidRDefault="009A3638">
          <w:pPr>
            <w:pStyle w:val="TOC3"/>
            <w:tabs>
              <w:tab w:val="left" w:pos="1758"/>
              <w:tab w:val="right" w:pos="9350"/>
            </w:tabs>
            <w:ind w:left="880"/>
            <w:rPr>
              <w:ins w:id="426" w:author="Yan Ye" w:date="2024-06-17T14:46:00Z"/>
              <w:del w:id="427" w:author="Browne, Adrian" w:date="2024-06-18T09:51:00Z"/>
              <w:rFonts w:asciiTheme="minorHAnsi" w:eastAsiaTheme="minorEastAsia" w:hAnsiTheme="minorHAnsi" w:cstheme="minorBidi"/>
              <w:noProof/>
              <w:szCs w:val="22"/>
              <w:lang w:val="en-US" w:eastAsia="zh-CN"/>
            </w:rPr>
          </w:pPr>
          <w:ins w:id="428" w:author="Yan Ye" w:date="2024-06-17T14:46:00Z">
            <w:del w:id="429" w:author="Browne, Adrian" w:date="2024-06-18T09:51:00Z">
              <w:r w:rsidRPr="00627308" w:rsidDel="00744D05">
                <w:rPr>
                  <w:rStyle w:val="Hyperlink"/>
                  <w:rFonts w:eastAsia="Malgun Gothic"/>
                  <w:noProof/>
                  <w:lang w:eastAsia="ko-KR"/>
                </w:rPr>
                <w:delText>3.3.4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Multiple reference line (MRL) intra prediction</w:delText>
              </w:r>
              <w:r w:rsidDel="00744D05">
                <w:rPr>
                  <w:noProof/>
                  <w:webHidden/>
                </w:rPr>
                <w:tab/>
                <w:delText>33</w:delText>
              </w:r>
            </w:del>
          </w:ins>
        </w:p>
        <w:p w14:paraId="229C72EE" w14:textId="7F8298FD" w:rsidR="009A3638" w:rsidDel="00744D05" w:rsidRDefault="009A3638">
          <w:pPr>
            <w:pStyle w:val="TOC3"/>
            <w:tabs>
              <w:tab w:val="left" w:pos="1758"/>
              <w:tab w:val="right" w:pos="9350"/>
            </w:tabs>
            <w:ind w:left="880"/>
            <w:rPr>
              <w:ins w:id="430" w:author="Yan Ye" w:date="2024-06-17T14:46:00Z"/>
              <w:del w:id="431" w:author="Browne, Adrian" w:date="2024-06-18T09:51:00Z"/>
              <w:rFonts w:asciiTheme="minorHAnsi" w:eastAsiaTheme="minorEastAsia" w:hAnsiTheme="minorHAnsi" w:cstheme="minorBidi"/>
              <w:noProof/>
              <w:szCs w:val="22"/>
              <w:lang w:val="en-US" w:eastAsia="zh-CN"/>
            </w:rPr>
          </w:pPr>
          <w:ins w:id="432" w:author="Yan Ye" w:date="2024-06-17T14:46:00Z">
            <w:del w:id="433" w:author="Browne, Adrian" w:date="2024-06-18T09:51:00Z">
              <w:r w:rsidRPr="00627308" w:rsidDel="00744D05">
                <w:rPr>
                  <w:rStyle w:val="Hyperlink"/>
                  <w:rFonts w:eastAsia="Malgun Gothic"/>
                  <w:noProof/>
                  <w:lang w:eastAsia="ko-KR"/>
                </w:rPr>
                <w:delText>3.3.5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 xml:space="preserve">Intra </w:delText>
              </w:r>
              <w:r w:rsidRPr="00627308" w:rsidDel="00744D05">
                <w:rPr>
                  <w:rStyle w:val="Hyperlink"/>
                  <w:noProof/>
                  <w:lang w:eastAsia="zh-CN"/>
                </w:rPr>
                <w:delText>s</w:delText>
              </w:r>
              <w:r w:rsidRPr="00627308" w:rsidDel="00744D05">
                <w:rPr>
                  <w:rStyle w:val="Hyperlink"/>
                  <w:noProof/>
                </w:rPr>
                <w:delText>ub-partitions (ISP)</w:delText>
              </w:r>
              <w:r w:rsidDel="00744D05">
                <w:rPr>
                  <w:noProof/>
                  <w:webHidden/>
                </w:rPr>
                <w:tab/>
                <w:delText>34</w:delText>
              </w:r>
            </w:del>
          </w:ins>
        </w:p>
        <w:p w14:paraId="66F1EA07" w14:textId="334A61FA" w:rsidR="009A3638" w:rsidDel="00744D05" w:rsidRDefault="009A3638">
          <w:pPr>
            <w:pStyle w:val="TOC3"/>
            <w:tabs>
              <w:tab w:val="left" w:pos="1758"/>
              <w:tab w:val="right" w:pos="9350"/>
            </w:tabs>
            <w:ind w:left="880"/>
            <w:rPr>
              <w:ins w:id="434" w:author="Yan Ye" w:date="2024-06-17T14:46:00Z"/>
              <w:del w:id="435" w:author="Browne, Adrian" w:date="2024-06-18T09:51:00Z"/>
              <w:rFonts w:asciiTheme="minorHAnsi" w:eastAsiaTheme="minorEastAsia" w:hAnsiTheme="minorHAnsi" w:cstheme="minorBidi"/>
              <w:noProof/>
              <w:szCs w:val="22"/>
              <w:lang w:val="en-US" w:eastAsia="zh-CN"/>
            </w:rPr>
          </w:pPr>
          <w:ins w:id="436" w:author="Yan Ye" w:date="2024-06-17T14:46:00Z">
            <w:del w:id="437" w:author="Browne, Adrian" w:date="2024-06-18T09:51:00Z">
              <w:r w:rsidRPr="00627308" w:rsidDel="00744D05">
                <w:rPr>
                  <w:rStyle w:val="Hyperlink"/>
                  <w:rFonts w:eastAsia="Malgun Gothic"/>
                  <w:noProof/>
                  <w:lang w:eastAsia="ko-KR"/>
                </w:rPr>
                <w:delText>3.3.6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Matrix</w:delText>
              </w:r>
              <w:r w:rsidRPr="00627308" w:rsidDel="00744D05">
                <w:rPr>
                  <w:rStyle w:val="Hyperlink"/>
                  <w:noProof/>
                  <w:lang w:eastAsia="ko-KR"/>
                </w:rPr>
                <w:delText xml:space="preserve"> weighted Intra Prediction (MIP)</w:delText>
              </w:r>
              <w:r w:rsidDel="00744D05">
                <w:rPr>
                  <w:noProof/>
                  <w:webHidden/>
                </w:rPr>
                <w:tab/>
                <w:delText>36</w:delText>
              </w:r>
            </w:del>
          </w:ins>
        </w:p>
        <w:p w14:paraId="69ABF904" w14:textId="16C8569C" w:rsidR="009A3638" w:rsidDel="00744D05" w:rsidRDefault="009A3638">
          <w:pPr>
            <w:pStyle w:val="TOC2"/>
            <w:rPr>
              <w:ins w:id="438" w:author="Yan Ye" w:date="2024-06-17T14:46:00Z"/>
              <w:del w:id="439" w:author="Browne, Adrian" w:date="2024-06-18T09:51:00Z"/>
              <w:rFonts w:asciiTheme="minorHAnsi" w:eastAsiaTheme="minorEastAsia" w:hAnsiTheme="minorHAnsi" w:cstheme="minorBidi"/>
              <w:noProof/>
              <w:szCs w:val="22"/>
              <w:lang w:val="en-US" w:eastAsia="zh-CN"/>
            </w:rPr>
          </w:pPr>
          <w:ins w:id="440" w:author="Yan Ye" w:date="2024-06-17T14:46:00Z">
            <w:del w:id="441" w:author="Browne, Adrian" w:date="2024-06-18T09:51:00Z">
              <w:r w:rsidRPr="00627308" w:rsidDel="00744D05">
                <w:rPr>
                  <w:rStyle w:val="Hyperlink"/>
                  <w:noProof/>
                </w:rPr>
                <w:delText>3.4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Inter prediction</w:delText>
              </w:r>
              <w:r w:rsidDel="00744D05">
                <w:rPr>
                  <w:noProof/>
                  <w:webHidden/>
                </w:rPr>
                <w:tab/>
                <w:delText>38</w:delText>
              </w:r>
            </w:del>
          </w:ins>
        </w:p>
        <w:p w14:paraId="057CEC91" w14:textId="649A6801" w:rsidR="009A3638" w:rsidDel="00744D05" w:rsidRDefault="009A3638">
          <w:pPr>
            <w:pStyle w:val="TOC3"/>
            <w:tabs>
              <w:tab w:val="left" w:pos="1758"/>
              <w:tab w:val="right" w:pos="9350"/>
            </w:tabs>
            <w:ind w:left="880"/>
            <w:rPr>
              <w:ins w:id="442" w:author="Yan Ye" w:date="2024-06-17T14:46:00Z"/>
              <w:del w:id="443" w:author="Browne, Adrian" w:date="2024-06-18T09:51:00Z"/>
              <w:rFonts w:asciiTheme="minorHAnsi" w:eastAsiaTheme="minorEastAsia" w:hAnsiTheme="minorHAnsi" w:cstheme="minorBidi"/>
              <w:noProof/>
              <w:szCs w:val="22"/>
              <w:lang w:val="en-US" w:eastAsia="zh-CN"/>
            </w:rPr>
          </w:pPr>
          <w:ins w:id="444" w:author="Yan Ye" w:date="2024-06-17T14:46:00Z">
            <w:del w:id="445" w:author="Browne, Adrian" w:date="2024-06-18T09:51:00Z">
              <w:r w:rsidRPr="00627308" w:rsidDel="00744D05">
                <w:rPr>
                  <w:rStyle w:val="Hyperlink"/>
                  <w:noProof/>
                </w:rPr>
                <w:delText>3.4.1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Extended merge prediction</w:delText>
              </w:r>
              <w:r w:rsidDel="00744D05">
                <w:rPr>
                  <w:noProof/>
                  <w:webHidden/>
                </w:rPr>
                <w:tab/>
                <w:delText>38</w:delText>
              </w:r>
            </w:del>
          </w:ins>
        </w:p>
        <w:p w14:paraId="248C2F8C" w14:textId="6B99A3E7" w:rsidR="009A3638" w:rsidDel="00744D05" w:rsidRDefault="009A3638">
          <w:pPr>
            <w:pStyle w:val="TOC3"/>
            <w:tabs>
              <w:tab w:val="left" w:pos="1758"/>
              <w:tab w:val="right" w:pos="9350"/>
            </w:tabs>
            <w:ind w:left="880"/>
            <w:rPr>
              <w:ins w:id="446" w:author="Yan Ye" w:date="2024-06-17T14:46:00Z"/>
              <w:del w:id="447" w:author="Browne, Adrian" w:date="2024-06-18T09:51:00Z"/>
              <w:rFonts w:asciiTheme="minorHAnsi" w:eastAsiaTheme="minorEastAsia" w:hAnsiTheme="minorHAnsi" w:cstheme="minorBidi"/>
              <w:noProof/>
              <w:szCs w:val="22"/>
              <w:lang w:val="en-US" w:eastAsia="zh-CN"/>
            </w:rPr>
          </w:pPr>
          <w:ins w:id="448" w:author="Yan Ye" w:date="2024-06-17T14:46:00Z">
            <w:del w:id="449" w:author="Browne, Adrian" w:date="2024-06-18T09:51:00Z">
              <w:r w:rsidRPr="00627308" w:rsidDel="00744D05">
                <w:rPr>
                  <w:rStyle w:val="Hyperlink"/>
                  <w:noProof/>
                </w:rPr>
                <w:delText>3.4.2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de-DE"/>
                </w:rPr>
                <w:delText>High precision (1/16 pel) motion compensation and motion vector storage</w:delText>
              </w:r>
              <w:r w:rsidDel="00744D05">
                <w:rPr>
                  <w:noProof/>
                  <w:webHidden/>
                </w:rPr>
                <w:tab/>
                <w:delText>41</w:delText>
              </w:r>
            </w:del>
          </w:ins>
        </w:p>
        <w:p w14:paraId="3108E288" w14:textId="5D2F327B" w:rsidR="009A3638" w:rsidDel="00744D05" w:rsidRDefault="009A3638">
          <w:pPr>
            <w:pStyle w:val="TOC3"/>
            <w:tabs>
              <w:tab w:val="left" w:pos="1758"/>
              <w:tab w:val="right" w:pos="9350"/>
            </w:tabs>
            <w:ind w:left="880"/>
            <w:rPr>
              <w:ins w:id="450" w:author="Yan Ye" w:date="2024-06-17T14:46:00Z"/>
              <w:del w:id="451" w:author="Browne, Adrian" w:date="2024-06-18T09:51:00Z"/>
              <w:rFonts w:asciiTheme="minorHAnsi" w:eastAsiaTheme="minorEastAsia" w:hAnsiTheme="minorHAnsi" w:cstheme="minorBidi"/>
              <w:noProof/>
              <w:szCs w:val="22"/>
              <w:lang w:val="en-US" w:eastAsia="zh-CN"/>
            </w:rPr>
          </w:pPr>
          <w:ins w:id="452" w:author="Yan Ye" w:date="2024-06-17T14:46:00Z">
            <w:del w:id="453" w:author="Browne, Adrian" w:date="2024-06-18T09:51:00Z">
              <w:r w:rsidRPr="00627308" w:rsidDel="00744D05">
                <w:rPr>
                  <w:rStyle w:val="Hyperlink"/>
                  <w:noProof/>
                </w:rPr>
                <w:delText>3.4.3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Merge mode with MVD (MMVD)</w:delText>
              </w:r>
              <w:r w:rsidDel="00744D05">
                <w:rPr>
                  <w:noProof/>
                  <w:webHidden/>
                </w:rPr>
                <w:tab/>
                <w:delText>41</w:delText>
              </w:r>
            </w:del>
          </w:ins>
        </w:p>
        <w:p w14:paraId="3CE738A0" w14:textId="4A2372F2" w:rsidR="009A3638" w:rsidDel="00744D05" w:rsidRDefault="009A3638">
          <w:pPr>
            <w:pStyle w:val="TOC3"/>
            <w:tabs>
              <w:tab w:val="left" w:pos="1758"/>
              <w:tab w:val="right" w:pos="9350"/>
            </w:tabs>
            <w:ind w:left="880"/>
            <w:rPr>
              <w:ins w:id="454" w:author="Yan Ye" w:date="2024-06-17T14:46:00Z"/>
              <w:del w:id="455" w:author="Browne, Adrian" w:date="2024-06-18T09:51:00Z"/>
              <w:rFonts w:asciiTheme="minorHAnsi" w:eastAsiaTheme="minorEastAsia" w:hAnsiTheme="minorHAnsi" w:cstheme="minorBidi"/>
              <w:noProof/>
              <w:szCs w:val="22"/>
              <w:lang w:val="en-US" w:eastAsia="zh-CN"/>
            </w:rPr>
          </w:pPr>
          <w:ins w:id="456" w:author="Yan Ye" w:date="2024-06-17T14:46:00Z">
            <w:del w:id="457" w:author="Browne, Adrian" w:date="2024-06-18T09:51:00Z">
              <w:r w:rsidRPr="00627308" w:rsidDel="00744D05">
                <w:rPr>
                  <w:rStyle w:val="Hyperlink"/>
                  <w:noProof/>
                </w:rPr>
                <w:delText>3.4.4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Symmetric MVD coding</w:delText>
              </w:r>
              <w:r w:rsidDel="00744D05">
                <w:rPr>
                  <w:noProof/>
                  <w:webHidden/>
                </w:rPr>
                <w:tab/>
                <w:delText>43</w:delText>
              </w:r>
            </w:del>
          </w:ins>
        </w:p>
        <w:p w14:paraId="0D7414F7" w14:textId="13CCD43E" w:rsidR="009A3638" w:rsidDel="00744D05" w:rsidRDefault="009A3638">
          <w:pPr>
            <w:pStyle w:val="TOC3"/>
            <w:tabs>
              <w:tab w:val="left" w:pos="1758"/>
              <w:tab w:val="right" w:pos="9350"/>
            </w:tabs>
            <w:ind w:left="880"/>
            <w:rPr>
              <w:ins w:id="458" w:author="Yan Ye" w:date="2024-06-17T14:46:00Z"/>
              <w:del w:id="459" w:author="Browne, Adrian" w:date="2024-06-18T09:51:00Z"/>
              <w:rFonts w:asciiTheme="minorHAnsi" w:eastAsiaTheme="minorEastAsia" w:hAnsiTheme="minorHAnsi" w:cstheme="minorBidi"/>
              <w:noProof/>
              <w:szCs w:val="22"/>
              <w:lang w:val="en-US" w:eastAsia="zh-CN"/>
            </w:rPr>
          </w:pPr>
          <w:ins w:id="460" w:author="Yan Ye" w:date="2024-06-17T14:46:00Z">
            <w:del w:id="461" w:author="Browne, Adrian" w:date="2024-06-18T09:51:00Z">
              <w:r w:rsidRPr="00627308" w:rsidDel="00744D05">
                <w:rPr>
                  <w:rStyle w:val="Hyperlink"/>
                  <w:noProof/>
                </w:rPr>
                <w:delText>3.4.5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Affine motion compensated prediction</w:delText>
              </w:r>
              <w:r w:rsidDel="00744D05">
                <w:rPr>
                  <w:noProof/>
                  <w:webHidden/>
                </w:rPr>
                <w:tab/>
                <w:delText>43</w:delText>
              </w:r>
            </w:del>
          </w:ins>
        </w:p>
        <w:p w14:paraId="3954FC1B" w14:textId="419F53A9" w:rsidR="009A3638" w:rsidDel="00744D05" w:rsidRDefault="009A3638">
          <w:pPr>
            <w:pStyle w:val="TOC3"/>
            <w:tabs>
              <w:tab w:val="left" w:pos="1758"/>
              <w:tab w:val="right" w:pos="9350"/>
            </w:tabs>
            <w:ind w:left="880"/>
            <w:rPr>
              <w:ins w:id="462" w:author="Yan Ye" w:date="2024-06-17T14:46:00Z"/>
              <w:del w:id="463" w:author="Browne, Adrian" w:date="2024-06-18T09:51:00Z"/>
              <w:rFonts w:asciiTheme="minorHAnsi" w:eastAsiaTheme="minorEastAsia" w:hAnsiTheme="minorHAnsi" w:cstheme="minorBidi"/>
              <w:noProof/>
              <w:szCs w:val="22"/>
              <w:lang w:val="en-US" w:eastAsia="zh-CN"/>
            </w:rPr>
          </w:pPr>
          <w:ins w:id="464" w:author="Yan Ye" w:date="2024-06-17T14:46:00Z">
            <w:del w:id="465" w:author="Browne, Adrian" w:date="2024-06-18T09:51:00Z">
              <w:r w:rsidRPr="00627308" w:rsidDel="00744D05">
                <w:rPr>
                  <w:rStyle w:val="Hyperlink"/>
                  <w:noProof/>
                </w:rPr>
                <w:delText>3.4.6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Subblock-based temporal motion vector prediction (SbTMVP)</w:delText>
              </w:r>
              <w:r w:rsidDel="00744D05">
                <w:rPr>
                  <w:noProof/>
                  <w:webHidden/>
                </w:rPr>
                <w:tab/>
                <w:delText>50</w:delText>
              </w:r>
            </w:del>
          </w:ins>
        </w:p>
        <w:p w14:paraId="0C587061" w14:textId="008EE546" w:rsidR="009A3638" w:rsidDel="00744D05" w:rsidRDefault="009A3638">
          <w:pPr>
            <w:pStyle w:val="TOC3"/>
            <w:tabs>
              <w:tab w:val="left" w:pos="1758"/>
              <w:tab w:val="right" w:pos="9350"/>
            </w:tabs>
            <w:ind w:left="880"/>
            <w:rPr>
              <w:ins w:id="466" w:author="Yan Ye" w:date="2024-06-17T14:46:00Z"/>
              <w:del w:id="467" w:author="Browne, Adrian" w:date="2024-06-18T09:51:00Z"/>
              <w:rFonts w:asciiTheme="minorHAnsi" w:eastAsiaTheme="minorEastAsia" w:hAnsiTheme="minorHAnsi" w:cstheme="minorBidi"/>
              <w:noProof/>
              <w:szCs w:val="22"/>
              <w:lang w:val="en-US" w:eastAsia="zh-CN"/>
            </w:rPr>
          </w:pPr>
          <w:ins w:id="468" w:author="Yan Ye" w:date="2024-06-17T14:46:00Z">
            <w:del w:id="469" w:author="Browne, Adrian" w:date="2024-06-18T09:51:00Z">
              <w:r w:rsidRPr="00627308" w:rsidDel="00744D05">
                <w:rPr>
                  <w:rStyle w:val="Hyperlink"/>
                  <w:noProof/>
                </w:rPr>
                <w:delText>3.4.7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motion vector resolution (AMVR)</w:delText>
              </w:r>
              <w:r w:rsidDel="00744D05">
                <w:rPr>
                  <w:noProof/>
                  <w:webHidden/>
                </w:rPr>
                <w:tab/>
                <w:delText>52</w:delText>
              </w:r>
            </w:del>
          </w:ins>
        </w:p>
        <w:p w14:paraId="37DBE12D" w14:textId="10C7B713" w:rsidR="009A3638" w:rsidDel="00744D05" w:rsidRDefault="009A3638">
          <w:pPr>
            <w:pStyle w:val="TOC3"/>
            <w:tabs>
              <w:tab w:val="left" w:pos="1758"/>
              <w:tab w:val="right" w:pos="9350"/>
            </w:tabs>
            <w:ind w:left="880"/>
            <w:rPr>
              <w:ins w:id="470" w:author="Yan Ye" w:date="2024-06-17T14:46:00Z"/>
              <w:del w:id="471" w:author="Browne, Adrian" w:date="2024-06-18T09:51:00Z"/>
              <w:rFonts w:asciiTheme="minorHAnsi" w:eastAsiaTheme="minorEastAsia" w:hAnsiTheme="minorHAnsi" w:cstheme="minorBidi"/>
              <w:noProof/>
              <w:szCs w:val="22"/>
              <w:lang w:val="en-US" w:eastAsia="zh-CN"/>
            </w:rPr>
          </w:pPr>
          <w:ins w:id="472" w:author="Yan Ye" w:date="2024-06-17T14:46:00Z">
            <w:del w:id="473" w:author="Browne, Adrian" w:date="2024-06-18T09:51:00Z">
              <w:r w:rsidRPr="00627308" w:rsidDel="00744D05">
                <w:rPr>
                  <w:rStyle w:val="Hyperlink"/>
                  <w:noProof/>
                </w:rPr>
                <w:delText>3.4.8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Bi-prediction with CU-level weight (BCW)</w:delText>
              </w:r>
              <w:r w:rsidDel="00744D05">
                <w:rPr>
                  <w:noProof/>
                  <w:webHidden/>
                </w:rPr>
                <w:tab/>
                <w:delText>52</w:delText>
              </w:r>
            </w:del>
          </w:ins>
        </w:p>
        <w:p w14:paraId="095A4E12" w14:textId="3EB7A483" w:rsidR="009A3638" w:rsidDel="00744D05" w:rsidRDefault="009A3638">
          <w:pPr>
            <w:pStyle w:val="TOC3"/>
            <w:tabs>
              <w:tab w:val="left" w:pos="1758"/>
              <w:tab w:val="right" w:pos="9350"/>
            </w:tabs>
            <w:ind w:left="880"/>
            <w:rPr>
              <w:ins w:id="474" w:author="Yan Ye" w:date="2024-06-17T14:46:00Z"/>
              <w:del w:id="475" w:author="Browne, Adrian" w:date="2024-06-18T09:51:00Z"/>
              <w:rFonts w:asciiTheme="minorHAnsi" w:eastAsiaTheme="minorEastAsia" w:hAnsiTheme="minorHAnsi" w:cstheme="minorBidi"/>
              <w:noProof/>
              <w:szCs w:val="22"/>
              <w:lang w:val="en-US" w:eastAsia="zh-CN"/>
            </w:rPr>
          </w:pPr>
          <w:ins w:id="476" w:author="Yan Ye" w:date="2024-06-17T14:46:00Z">
            <w:del w:id="477" w:author="Browne, Adrian" w:date="2024-06-18T09:51:00Z">
              <w:r w:rsidRPr="00627308" w:rsidDel="00744D05">
                <w:rPr>
                  <w:rStyle w:val="Hyperlink"/>
                  <w:noProof/>
                </w:rPr>
                <w:delText>3.4.9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Bi-directional optical flow (BDOF)</w:delText>
              </w:r>
              <w:r w:rsidDel="00744D05">
                <w:rPr>
                  <w:noProof/>
                  <w:webHidden/>
                </w:rPr>
                <w:tab/>
                <w:delText>53</w:delText>
              </w:r>
            </w:del>
          </w:ins>
        </w:p>
        <w:p w14:paraId="6871D065" w14:textId="227BD94D" w:rsidR="009A3638" w:rsidDel="00744D05" w:rsidRDefault="009A3638">
          <w:pPr>
            <w:pStyle w:val="TOC3"/>
            <w:tabs>
              <w:tab w:val="left" w:pos="1758"/>
              <w:tab w:val="right" w:pos="9350"/>
            </w:tabs>
            <w:ind w:left="880"/>
            <w:rPr>
              <w:ins w:id="478" w:author="Yan Ye" w:date="2024-06-17T14:46:00Z"/>
              <w:del w:id="479" w:author="Browne, Adrian" w:date="2024-06-18T09:51:00Z"/>
              <w:rFonts w:asciiTheme="minorHAnsi" w:eastAsiaTheme="minorEastAsia" w:hAnsiTheme="minorHAnsi" w:cstheme="minorBidi"/>
              <w:noProof/>
              <w:szCs w:val="22"/>
              <w:lang w:val="en-US" w:eastAsia="zh-CN"/>
            </w:rPr>
          </w:pPr>
          <w:ins w:id="480" w:author="Yan Ye" w:date="2024-06-17T14:46:00Z">
            <w:del w:id="481" w:author="Browne, Adrian" w:date="2024-06-18T09:51:00Z">
              <w:r w:rsidRPr="00627308" w:rsidDel="00744D05">
                <w:rPr>
                  <w:rStyle w:val="Hyperlink"/>
                  <w:noProof/>
                  <w:lang w:eastAsia="zh-CN"/>
                </w:rPr>
                <w:delText>3.4.10</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Decoder side motion vector refinement (DMVR)</w:delText>
              </w:r>
              <w:r w:rsidDel="00744D05">
                <w:rPr>
                  <w:noProof/>
                  <w:webHidden/>
                </w:rPr>
                <w:tab/>
                <w:delText>55</w:delText>
              </w:r>
            </w:del>
          </w:ins>
        </w:p>
        <w:p w14:paraId="715493F2" w14:textId="4DA04945" w:rsidR="009A3638" w:rsidDel="00744D05" w:rsidRDefault="009A3638">
          <w:pPr>
            <w:pStyle w:val="TOC3"/>
            <w:tabs>
              <w:tab w:val="left" w:pos="1758"/>
              <w:tab w:val="right" w:pos="9350"/>
            </w:tabs>
            <w:ind w:left="880"/>
            <w:rPr>
              <w:ins w:id="482" w:author="Yan Ye" w:date="2024-06-17T14:46:00Z"/>
              <w:del w:id="483" w:author="Browne, Adrian" w:date="2024-06-18T09:51:00Z"/>
              <w:rFonts w:asciiTheme="minorHAnsi" w:eastAsiaTheme="minorEastAsia" w:hAnsiTheme="minorHAnsi" w:cstheme="minorBidi"/>
              <w:noProof/>
              <w:szCs w:val="22"/>
              <w:lang w:val="en-US" w:eastAsia="zh-CN"/>
            </w:rPr>
          </w:pPr>
          <w:ins w:id="484" w:author="Yan Ye" w:date="2024-06-17T14:46:00Z">
            <w:del w:id="485" w:author="Browne, Adrian" w:date="2024-06-18T09:51:00Z">
              <w:r w:rsidRPr="00627308" w:rsidDel="00744D05">
                <w:rPr>
                  <w:rStyle w:val="Hyperlink"/>
                  <w:noProof/>
                  <w:lang w:eastAsia="zh-CN"/>
                </w:rPr>
                <w:delText>3.4.11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Geometric partitioning mode (GPM)</w:delText>
              </w:r>
              <w:r w:rsidDel="00744D05">
                <w:rPr>
                  <w:noProof/>
                  <w:webHidden/>
                </w:rPr>
                <w:tab/>
                <w:delText>57</w:delText>
              </w:r>
            </w:del>
          </w:ins>
        </w:p>
        <w:p w14:paraId="54BCA246" w14:textId="15975663" w:rsidR="009A3638" w:rsidDel="00744D05" w:rsidRDefault="009A3638">
          <w:pPr>
            <w:pStyle w:val="TOC3"/>
            <w:tabs>
              <w:tab w:val="left" w:pos="1758"/>
              <w:tab w:val="right" w:pos="9350"/>
            </w:tabs>
            <w:ind w:left="880"/>
            <w:rPr>
              <w:ins w:id="486" w:author="Yan Ye" w:date="2024-06-17T14:46:00Z"/>
              <w:del w:id="487" w:author="Browne, Adrian" w:date="2024-06-18T09:51:00Z"/>
              <w:rFonts w:asciiTheme="minorHAnsi" w:eastAsiaTheme="minorEastAsia" w:hAnsiTheme="minorHAnsi" w:cstheme="minorBidi"/>
              <w:noProof/>
              <w:szCs w:val="22"/>
              <w:lang w:val="en-US" w:eastAsia="zh-CN"/>
            </w:rPr>
          </w:pPr>
          <w:ins w:id="488" w:author="Yan Ye" w:date="2024-06-17T14:46:00Z">
            <w:del w:id="489" w:author="Browne, Adrian" w:date="2024-06-18T09:51:00Z">
              <w:r w:rsidRPr="00627308" w:rsidDel="00744D05">
                <w:rPr>
                  <w:rStyle w:val="Hyperlink"/>
                  <w:noProof/>
                </w:rPr>
                <w:delText>3.4.12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Combined inter and intra prediction (CIIP)</w:delText>
              </w:r>
              <w:r w:rsidDel="00744D05">
                <w:rPr>
                  <w:noProof/>
                  <w:webHidden/>
                </w:rPr>
                <w:tab/>
                <w:delText>59</w:delText>
              </w:r>
            </w:del>
          </w:ins>
        </w:p>
        <w:p w14:paraId="63AA3EE7" w14:textId="264A54F7" w:rsidR="009A3638" w:rsidDel="00744D05" w:rsidRDefault="009A3638">
          <w:pPr>
            <w:pStyle w:val="TOC3"/>
            <w:tabs>
              <w:tab w:val="left" w:pos="1758"/>
              <w:tab w:val="right" w:pos="9350"/>
            </w:tabs>
            <w:ind w:left="880"/>
            <w:rPr>
              <w:ins w:id="490" w:author="Yan Ye" w:date="2024-06-17T14:46:00Z"/>
              <w:del w:id="491" w:author="Browne, Adrian" w:date="2024-06-18T09:51:00Z"/>
              <w:rFonts w:asciiTheme="minorHAnsi" w:eastAsiaTheme="minorEastAsia" w:hAnsiTheme="minorHAnsi" w:cstheme="minorBidi"/>
              <w:noProof/>
              <w:szCs w:val="22"/>
              <w:lang w:val="en-US" w:eastAsia="zh-CN"/>
            </w:rPr>
          </w:pPr>
          <w:ins w:id="492" w:author="Yan Ye" w:date="2024-06-17T14:46:00Z">
            <w:del w:id="493" w:author="Browne, Adrian" w:date="2024-06-18T09:51:00Z">
              <w:r w:rsidRPr="00627308" w:rsidDel="00744D05">
                <w:rPr>
                  <w:rStyle w:val="Hyperlink"/>
                  <w:noProof/>
                </w:rPr>
                <w:delText>3.4.13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Reference picture resampling (RPR)</w:delText>
              </w:r>
              <w:r w:rsidDel="00744D05">
                <w:rPr>
                  <w:noProof/>
                  <w:webHidden/>
                </w:rPr>
                <w:tab/>
                <w:delText>60</w:delText>
              </w:r>
            </w:del>
          </w:ins>
        </w:p>
        <w:p w14:paraId="153C1E34" w14:textId="7177961F" w:rsidR="009A3638" w:rsidDel="00744D05" w:rsidRDefault="009A3638">
          <w:pPr>
            <w:pStyle w:val="TOC3"/>
            <w:tabs>
              <w:tab w:val="left" w:pos="1758"/>
              <w:tab w:val="right" w:pos="9350"/>
            </w:tabs>
            <w:ind w:left="880"/>
            <w:rPr>
              <w:ins w:id="494" w:author="Yan Ye" w:date="2024-06-17T14:46:00Z"/>
              <w:del w:id="495" w:author="Browne, Adrian" w:date="2024-06-18T09:51:00Z"/>
              <w:rFonts w:asciiTheme="minorHAnsi" w:eastAsiaTheme="minorEastAsia" w:hAnsiTheme="minorHAnsi" w:cstheme="minorBidi"/>
              <w:noProof/>
              <w:szCs w:val="22"/>
              <w:lang w:val="en-US" w:eastAsia="zh-CN"/>
            </w:rPr>
          </w:pPr>
          <w:ins w:id="496" w:author="Yan Ye" w:date="2024-06-17T14:46:00Z">
            <w:del w:id="497" w:author="Browne, Adrian" w:date="2024-06-18T09:51:00Z">
              <w:r w:rsidRPr="00627308" w:rsidDel="00744D05">
                <w:rPr>
                  <w:rStyle w:val="Hyperlink"/>
                  <w:noProof/>
                </w:rPr>
                <w:delText>3.4.14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Miscellaneous inter prediction aspects</w:delText>
              </w:r>
              <w:r w:rsidDel="00744D05">
                <w:rPr>
                  <w:noProof/>
                  <w:webHidden/>
                </w:rPr>
                <w:tab/>
                <w:delText>61</w:delText>
              </w:r>
            </w:del>
          </w:ins>
        </w:p>
        <w:p w14:paraId="3E5F7527" w14:textId="522DAEB5" w:rsidR="009A3638" w:rsidDel="00744D05" w:rsidRDefault="009A3638">
          <w:pPr>
            <w:pStyle w:val="TOC2"/>
            <w:rPr>
              <w:ins w:id="498" w:author="Yan Ye" w:date="2024-06-17T14:46:00Z"/>
              <w:del w:id="499" w:author="Browne, Adrian" w:date="2024-06-18T09:51:00Z"/>
              <w:rFonts w:asciiTheme="minorHAnsi" w:eastAsiaTheme="minorEastAsia" w:hAnsiTheme="minorHAnsi" w:cstheme="minorBidi"/>
              <w:noProof/>
              <w:szCs w:val="22"/>
              <w:lang w:val="en-US" w:eastAsia="zh-CN"/>
            </w:rPr>
          </w:pPr>
          <w:ins w:id="500" w:author="Yan Ye" w:date="2024-06-17T14:46:00Z">
            <w:del w:id="501" w:author="Browne, Adrian" w:date="2024-06-18T09:51:00Z">
              <w:r w:rsidRPr="00627308" w:rsidDel="00744D05">
                <w:rPr>
                  <w:rStyle w:val="Hyperlink"/>
                  <w:rFonts w:eastAsia="Malgun Gothic"/>
                  <w:noProof/>
                  <w:lang w:eastAsia="ko-KR"/>
                </w:rPr>
                <w:delText>3.5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Transform and quantization</w:delText>
              </w:r>
              <w:r w:rsidDel="00744D05">
                <w:rPr>
                  <w:noProof/>
                  <w:webHidden/>
                </w:rPr>
                <w:tab/>
                <w:delText>61</w:delText>
              </w:r>
            </w:del>
          </w:ins>
        </w:p>
        <w:p w14:paraId="6F1E1ED9" w14:textId="12056AAE" w:rsidR="009A3638" w:rsidDel="00744D05" w:rsidRDefault="009A3638">
          <w:pPr>
            <w:pStyle w:val="TOC3"/>
            <w:tabs>
              <w:tab w:val="left" w:pos="1758"/>
              <w:tab w:val="right" w:pos="9350"/>
            </w:tabs>
            <w:ind w:left="880"/>
            <w:rPr>
              <w:ins w:id="502" w:author="Yan Ye" w:date="2024-06-17T14:46:00Z"/>
              <w:del w:id="503" w:author="Browne, Adrian" w:date="2024-06-18T09:51:00Z"/>
              <w:rFonts w:asciiTheme="minorHAnsi" w:eastAsiaTheme="minorEastAsia" w:hAnsiTheme="minorHAnsi" w:cstheme="minorBidi"/>
              <w:noProof/>
              <w:szCs w:val="22"/>
              <w:lang w:val="en-US" w:eastAsia="zh-CN"/>
            </w:rPr>
          </w:pPr>
          <w:ins w:id="504" w:author="Yan Ye" w:date="2024-06-17T14:46:00Z">
            <w:del w:id="505" w:author="Browne, Adrian" w:date="2024-06-18T09:51:00Z">
              <w:r w:rsidRPr="00627308" w:rsidDel="00744D05">
                <w:rPr>
                  <w:rStyle w:val="Hyperlink"/>
                  <w:rFonts w:eastAsia="Malgun Gothic"/>
                  <w:noProof/>
                  <w:lang w:eastAsia="ko-KR"/>
                </w:rPr>
                <w:delText>3.5.1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 xml:space="preserve">Large </w:delText>
              </w:r>
              <w:r w:rsidRPr="00627308" w:rsidDel="00744D05">
                <w:rPr>
                  <w:rStyle w:val="Hyperlink"/>
                  <w:noProof/>
                </w:rPr>
                <w:delText>block-size transforms with high-frequency zeroing</w:delText>
              </w:r>
              <w:r w:rsidDel="00744D05">
                <w:rPr>
                  <w:noProof/>
                  <w:webHidden/>
                </w:rPr>
                <w:tab/>
                <w:delText>61</w:delText>
              </w:r>
            </w:del>
          </w:ins>
        </w:p>
        <w:p w14:paraId="7192682F" w14:textId="771D78CE" w:rsidR="009A3638" w:rsidDel="00744D05" w:rsidRDefault="009A3638">
          <w:pPr>
            <w:pStyle w:val="TOC3"/>
            <w:tabs>
              <w:tab w:val="left" w:pos="1758"/>
              <w:tab w:val="right" w:pos="9350"/>
            </w:tabs>
            <w:ind w:left="880"/>
            <w:rPr>
              <w:ins w:id="506" w:author="Yan Ye" w:date="2024-06-17T14:46:00Z"/>
              <w:del w:id="507" w:author="Browne, Adrian" w:date="2024-06-18T09:51:00Z"/>
              <w:rFonts w:asciiTheme="minorHAnsi" w:eastAsiaTheme="minorEastAsia" w:hAnsiTheme="minorHAnsi" w:cstheme="minorBidi"/>
              <w:noProof/>
              <w:szCs w:val="22"/>
              <w:lang w:val="en-US" w:eastAsia="zh-CN"/>
            </w:rPr>
          </w:pPr>
          <w:ins w:id="508" w:author="Yan Ye" w:date="2024-06-17T14:46:00Z">
            <w:del w:id="509" w:author="Browne, Adrian" w:date="2024-06-18T09:51:00Z">
              <w:r w:rsidRPr="00627308" w:rsidDel="00744D05">
                <w:rPr>
                  <w:rStyle w:val="Hyperlink"/>
                  <w:noProof/>
                </w:rPr>
                <w:delText>3.5.2</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Multiple</w:delText>
              </w:r>
              <w:r w:rsidRPr="00627308" w:rsidDel="00744D05">
                <w:rPr>
                  <w:rStyle w:val="Hyperlink"/>
                  <w:noProof/>
                </w:rPr>
                <w:delText xml:space="preserve"> transform selection (MTS) for core transform</w:delText>
              </w:r>
              <w:r w:rsidDel="00744D05">
                <w:rPr>
                  <w:noProof/>
                  <w:webHidden/>
                </w:rPr>
                <w:tab/>
                <w:delText>61</w:delText>
              </w:r>
            </w:del>
          </w:ins>
        </w:p>
        <w:p w14:paraId="18B3CEEF" w14:textId="0BBAA8BB" w:rsidR="009A3638" w:rsidDel="00744D05" w:rsidRDefault="009A3638">
          <w:pPr>
            <w:pStyle w:val="TOC3"/>
            <w:tabs>
              <w:tab w:val="left" w:pos="1758"/>
              <w:tab w:val="right" w:pos="9350"/>
            </w:tabs>
            <w:ind w:left="880"/>
            <w:rPr>
              <w:ins w:id="510" w:author="Yan Ye" w:date="2024-06-17T14:46:00Z"/>
              <w:del w:id="511" w:author="Browne, Adrian" w:date="2024-06-18T09:51:00Z"/>
              <w:rFonts w:asciiTheme="minorHAnsi" w:eastAsiaTheme="minorEastAsia" w:hAnsiTheme="minorHAnsi" w:cstheme="minorBidi"/>
              <w:noProof/>
              <w:szCs w:val="22"/>
              <w:lang w:val="en-US" w:eastAsia="zh-CN"/>
            </w:rPr>
          </w:pPr>
          <w:ins w:id="512" w:author="Yan Ye" w:date="2024-06-17T14:46:00Z">
            <w:del w:id="513" w:author="Browne, Adrian" w:date="2024-06-18T09:51:00Z">
              <w:r w:rsidRPr="00627308" w:rsidDel="00744D05">
                <w:rPr>
                  <w:rStyle w:val="Hyperlink"/>
                  <w:rFonts w:eastAsia="Malgun Gothic"/>
                  <w:noProof/>
                  <w:lang w:eastAsia="ko-KR"/>
                </w:rPr>
                <w:delText>3.5.3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Extended precision processing (EPP)</w:delText>
              </w:r>
              <w:r w:rsidDel="00744D05">
                <w:rPr>
                  <w:noProof/>
                  <w:webHidden/>
                </w:rPr>
                <w:tab/>
                <w:delText>62</w:delText>
              </w:r>
            </w:del>
          </w:ins>
        </w:p>
        <w:p w14:paraId="4516640A" w14:textId="6B212093" w:rsidR="009A3638" w:rsidDel="00744D05" w:rsidRDefault="009A3638">
          <w:pPr>
            <w:pStyle w:val="TOC3"/>
            <w:tabs>
              <w:tab w:val="left" w:pos="1758"/>
              <w:tab w:val="right" w:pos="9350"/>
            </w:tabs>
            <w:ind w:left="880"/>
            <w:rPr>
              <w:ins w:id="514" w:author="Yan Ye" w:date="2024-06-17T14:46:00Z"/>
              <w:del w:id="515" w:author="Browne, Adrian" w:date="2024-06-18T09:51:00Z"/>
              <w:rFonts w:asciiTheme="minorHAnsi" w:eastAsiaTheme="minorEastAsia" w:hAnsiTheme="minorHAnsi" w:cstheme="minorBidi"/>
              <w:noProof/>
              <w:szCs w:val="22"/>
              <w:lang w:val="en-US" w:eastAsia="zh-CN"/>
            </w:rPr>
          </w:pPr>
          <w:ins w:id="516" w:author="Yan Ye" w:date="2024-06-17T14:46:00Z">
            <w:del w:id="517" w:author="Browne, Adrian" w:date="2024-06-18T09:51:00Z">
              <w:r w:rsidRPr="00627308" w:rsidDel="00744D05">
                <w:rPr>
                  <w:rStyle w:val="Hyperlink"/>
                  <w:rFonts w:eastAsia="Malgun Gothic"/>
                  <w:noProof/>
                  <w:lang w:eastAsia="ko-KR"/>
                </w:rPr>
                <w:delText>3.5.4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Low-frequency non-separable transform (LFNST)</w:delText>
              </w:r>
              <w:r w:rsidDel="00744D05">
                <w:rPr>
                  <w:noProof/>
                  <w:webHidden/>
                </w:rPr>
                <w:tab/>
                <w:delText>62</w:delText>
              </w:r>
            </w:del>
          </w:ins>
        </w:p>
        <w:p w14:paraId="0708BCD6" w14:textId="23DBBB65" w:rsidR="009A3638" w:rsidDel="00744D05" w:rsidRDefault="009A3638">
          <w:pPr>
            <w:pStyle w:val="TOC3"/>
            <w:tabs>
              <w:tab w:val="left" w:pos="1758"/>
              <w:tab w:val="right" w:pos="9350"/>
            </w:tabs>
            <w:ind w:left="880"/>
            <w:rPr>
              <w:ins w:id="518" w:author="Yan Ye" w:date="2024-06-17T14:46:00Z"/>
              <w:del w:id="519" w:author="Browne, Adrian" w:date="2024-06-18T09:51:00Z"/>
              <w:rFonts w:asciiTheme="minorHAnsi" w:eastAsiaTheme="minorEastAsia" w:hAnsiTheme="minorHAnsi" w:cstheme="minorBidi"/>
              <w:noProof/>
              <w:szCs w:val="22"/>
              <w:lang w:val="en-US" w:eastAsia="zh-CN"/>
            </w:rPr>
          </w:pPr>
          <w:ins w:id="520" w:author="Yan Ye" w:date="2024-06-17T14:46:00Z">
            <w:del w:id="521" w:author="Browne, Adrian" w:date="2024-06-18T09:51:00Z">
              <w:r w:rsidRPr="00627308" w:rsidDel="00744D05">
                <w:rPr>
                  <w:rStyle w:val="Hyperlink"/>
                  <w:noProof/>
                  <w:lang w:eastAsia="ko-KR"/>
                </w:rPr>
                <w:delText>3.5.5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Subblock transform (SBT)</w:delText>
              </w:r>
              <w:r w:rsidDel="00744D05">
                <w:rPr>
                  <w:noProof/>
                  <w:webHidden/>
                </w:rPr>
                <w:tab/>
                <w:delText>65</w:delText>
              </w:r>
            </w:del>
          </w:ins>
        </w:p>
        <w:p w14:paraId="7541121D" w14:textId="7DD1A065" w:rsidR="009A3638" w:rsidDel="00744D05" w:rsidRDefault="009A3638">
          <w:pPr>
            <w:pStyle w:val="TOC3"/>
            <w:tabs>
              <w:tab w:val="left" w:pos="1758"/>
              <w:tab w:val="right" w:pos="9350"/>
            </w:tabs>
            <w:ind w:left="880"/>
            <w:rPr>
              <w:ins w:id="522" w:author="Yan Ye" w:date="2024-06-17T14:46:00Z"/>
              <w:del w:id="523" w:author="Browne, Adrian" w:date="2024-06-18T09:51:00Z"/>
              <w:rFonts w:asciiTheme="minorHAnsi" w:eastAsiaTheme="minorEastAsia" w:hAnsiTheme="minorHAnsi" w:cstheme="minorBidi"/>
              <w:noProof/>
              <w:szCs w:val="22"/>
              <w:lang w:val="en-US" w:eastAsia="zh-CN"/>
            </w:rPr>
          </w:pPr>
          <w:ins w:id="524" w:author="Yan Ye" w:date="2024-06-17T14:46:00Z">
            <w:del w:id="525" w:author="Browne, Adrian" w:date="2024-06-18T09:51:00Z">
              <w:r w:rsidRPr="00627308" w:rsidDel="00744D05">
                <w:rPr>
                  <w:rStyle w:val="Hyperlink"/>
                  <w:rFonts w:eastAsia="Malgun Gothic"/>
                  <w:noProof/>
                  <w:lang w:eastAsia="ko-KR"/>
                </w:rPr>
                <w:delText>3.5.6</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algun Gothic"/>
                  <w:noProof/>
                  <w:lang w:eastAsia="ko-KR"/>
                </w:rPr>
                <w:delText>Quantization</w:delText>
              </w:r>
              <w:r w:rsidDel="00744D05">
                <w:rPr>
                  <w:noProof/>
                  <w:webHidden/>
                </w:rPr>
                <w:tab/>
                <w:delText>66</w:delText>
              </w:r>
            </w:del>
          </w:ins>
        </w:p>
        <w:p w14:paraId="5C60E176" w14:textId="426E8BA1" w:rsidR="009A3638" w:rsidDel="00744D05" w:rsidRDefault="009A3638">
          <w:pPr>
            <w:pStyle w:val="TOC3"/>
            <w:tabs>
              <w:tab w:val="left" w:pos="1758"/>
              <w:tab w:val="right" w:pos="9350"/>
            </w:tabs>
            <w:ind w:left="880"/>
            <w:rPr>
              <w:ins w:id="526" w:author="Yan Ye" w:date="2024-06-17T14:46:00Z"/>
              <w:del w:id="527" w:author="Browne, Adrian" w:date="2024-06-18T09:51:00Z"/>
              <w:rFonts w:asciiTheme="minorHAnsi" w:eastAsiaTheme="minorEastAsia" w:hAnsiTheme="minorHAnsi" w:cstheme="minorBidi"/>
              <w:noProof/>
              <w:szCs w:val="22"/>
              <w:lang w:val="en-US" w:eastAsia="zh-CN"/>
            </w:rPr>
          </w:pPr>
          <w:ins w:id="528" w:author="Yan Ye" w:date="2024-06-17T14:46:00Z">
            <w:del w:id="529" w:author="Browne, Adrian" w:date="2024-06-18T09:51:00Z">
              <w:r w:rsidRPr="00627308" w:rsidDel="00744D05">
                <w:rPr>
                  <w:rStyle w:val="Hyperlink"/>
                  <w:noProof/>
                </w:rPr>
                <w:delText>3.5.7</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Joint coding of chroma residuals (JCCR)</w:delText>
              </w:r>
              <w:r w:rsidDel="00744D05">
                <w:rPr>
                  <w:noProof/>
                  <w:webHidden/>
                </w:rPr>
                <w:tab/>
                <w:delText>68</w:delText>
              </w:r>
            </w:del>
          </w:ins>
        </w:p>
        <w:p w14:paraId="0BB660AF" w14:textId="683CC139" w:rsidR="009A3638" w:rsidDel="00744D05" w:rsidRDefault="009A3638">
          <w:pPr>
            <w:pStyle w:val="TOC2"/>
            <w:rPr>
              <w:ins w:id="530" w:author="Yan Ye" w:date="2024-06-17T14:46:00Z"/>
              <w:del w:id="531" w:author="Browne, Adrian" w:date="2024-06-18T09:51:00Z"/>
              <w:rFonts w:asciiTheme="minorHAnsi" w:eastAsiaTheme="minorEastAsia" w:hAnsiTheme="minorHAnsi" w:cstheme="minorBidi"/>
              <w:noProof/>
              <w:szCs w:val="22"/>
              <w:lang w:val="en-US" w:eastAsia="zh-CN"/>
            </w:rPr>
          </w:pPr>
          <w:ins w:id="532" w:author="Yan Ye" w:date="2024-06-17T14:46:00Z">
            <w:del w:id="533" w:author="Browne, Adrian" w:date="2024-06-18T09:51:00Z">
              <w:r w:rsidRPr="00627308" w:rsidDel="00744D05">
                <w:rPr>
                  <w:rStyle w:val="Hyperlink"/>
                  <w:noProof/>
                </w:rPr>
                <w:delText>3.6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Entropy coding</w:delText>
              </w:r>
              <w:r w:rsidDel="00744D05">
                <w:rPr>
                  <w:noProof/>
                  <w:webHidden/>
                </w:rPr>
                <w:tab/>
                <w:delText>69</w:delText>
              </w:r>
            </w:del>
          </w:ins>
        </w:p>
        <w:p w14:paraId="6EA7D3DE" w14:textId="02C91DF3" w:rsidR="009A3638" w:rsidDel="00744D05" w:rsidRDefault="009A3638">
          <w:pPr>
            <w:pStyle w:val="TOC3"/>
            <w:tabs>
              <w:tab w:val="left" w:pos="1758"/>
              <w:tab w:val="right" w:pos="9350"/>
            </w:tabs>
            <w:ind w:left="880"/>
            <w:rPr>
              <w:ins w:id="534" w:author="Yan Ye" w:date="2024-06-17T14:46:00Z"/>
              <w:del w:id="535" w:author="Browne, Adrian" w:date="2024-06-18T09:51:00Z"/>
              <w:rFonts w:asciiTheme="minorHAnsi" w:eastAsiaTheme="minorEastAsia" w:hAnsiTheme="minorHAnsi" w:cstheme="minorBidi"/>
              <w:noProof/>
              <w:szCs w:val="22"/>
              <w:lang w:val="en-US" w:eastAsia="zh-CN"/>
            </w:rPr>
          </w:pPr>
          <w:ins w:id="536" w:author="Yan Ye" w:date="2024-06-17T14:46:00Z">
            <w:del w:id="537" w:author="Browne, Adrian" w:date="2024-06-18T09:51:00Z">
              <w:r w:rsidRPr="00627308" w:rsidDel="00744D05">
                <w:rPr>
                  <w:rStyle w:val="Hyperlink"/>
                  <w:noProof/>
                  <w:lang w:eastAsia="ko-KR"/>
                </w:rPr>
                <w:delText>3.6.1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Core CABAC engine</w:delText>
              </w:r>
              <w:r w:rsidDel="00744D05">
                <w:rPr>
                  <w:noProof/>
                  <w:webHidden/>
                </w:rPr>
                <w:tab/>
                <w:delText>69</w:delText>
              </w:r>
            </w:del>
          </w:ins>
        </w:p>
        <w:p w14:paraId="3777D1A0" w14:textId="6C37FE36" w:rsidR="009A3638" w:rsidDel="00744D05" w:rsidRDefault="009A3638">
          <w:pPr>
            <w:pStyle w:val="TOC3"/>
            <w:tabs>
              <w:tab w:val="left" w:pos="1758"/>
              <w:tab w:val="right" w:pos="9350"/>
            </w:tabs>
            <w:ind w:left="880"/>
            <w:rPr>
              <w:ins w:id="538" w:author="Yan Ye" w:date="2024-06-17T14:46:00Z"/>
              <w:del w:id="539" w:author="Browne, Adrian" w:date="2024-06-18T09:51:00Z"/>
              <w:rFonts w:asciiTheme="minorHAnsi" w:eastAsiaTheme="minorEastAsia" w:hAnsiTheme="minorHAnsi" w:cstheme="minorBidi"/>
              <w:noProof/>
              <w:szCs w:val="22"/>
              <w:lang w:val="en-US" w:eastAsia="zh-CN"/>
            </w:rPr>
          </w:pPr>
          <w:ins w:id="540" w:author="Yan Ye" w:date="2024-06-17T14:46:00Z">
            <w:del w:id="541" w:author="Browne, Adrian" w:date="2024-06-18T09:51:00Z">
              <w:r w:rsidRPr="00627308" w:rsidDel="00744D05">
                <w:rPr>
                  <w:rStyle w:val="Hyperlink"/>
                  <w:noProof/>
                  <w:lang w:eastAsia="ko-KR"/>
                </w:rPr>
                <w:delText>3.6.2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Last significant coefficient coding</w:delText>
              </w:r>
              <w:r w:rsidDel="00744D05">
                <w:rPr>
                  <w:noProof/>
                  <w:webHidden/>
                </w:rPr>
                <w:tab/>
                <w:delText>71</w:delText>
              </w:r>
            </w:del>
          </w:ins>
        </w:p>
        <w:p w14:paraId="0AB1C936" w14:textId="6A471A80" w:rsidR="009A3638" w:rsidDel="00744D05" w:rsidRDefault="009A3638">
          <w:pPr>
            <w:pStyle w:val="TOC3"/>
            <w:tabs>
              <w:tab w:val="left" w:pos="1758"/>
              <w:tab w:val="right" w:pos="9350"/>
            </w:tabs>
            <w:ind w:left="880"/>
            <w:rPr>
              <w:ins w:id="542" w:author="Yan Ye" w:date="2024-06-17T14:46:00Z"/>
              <w:del w:id="543" w:author="Browne, Adrian" w:date="2024-06-18T09:51:00Z"/>
              <w:rFonts w:asciiTheme="minorHAnsi" w:eastAsiaTheme="minorEastAsia" w:hAnsiTheme="minorHAnsi" w:cstheme="minorBidi"/>
              <w:noProof/>
              <w:szCs w:val="22"/>
              <w:lang w:val="en-US" w:eastAsia="zh-CN"/>
            </w:rPr>
          </w:pPr>
          <w:ins w:id="544" w:author="Yan Ye" w:date="2024-06-17T14:46:00Z">
            <w:del w:id="545" w:author="Browne, Adrian" w:date="2024-06-18T09:51:00Z">
              <w:r w:rsidRPr="00627308" w:rsidDel="00744D05">
                <w:rPr>
                  <w:rStyle w:val="Hyperlink"/>
                  <w:noProof/>
                  <w:lang w:eastAsia="ko-KR"/>
                </w:rPr>
                <w:delText>3.6.3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Transform coefficient level coding</w:delText>
              </w:r>
              <w:r w:rsidDel="00744D05">
                <w:rPr>
                  <w:noProof/>
                  <w:webHidden/>
                </w:rPr>
                <w:tab/>
                <w:delText>71</w:delText>
              </w:r>
            </w:del>
          </w:ins>
        </w:p>
        <w:p w14:paraId="6180C72D" w14:textId="61A11F25" w:rsidR="009A3638" w:rsidDel="00744D05" w:rsidRDefault="009A3638">
          <w:pPr>
            <w:pStyle w:val="TOC3"/>
            <w:tabs>
              <w:tab w:val="left" w:pos="1758"/>
              <w:tab w:val="right" w:pos="9350"/>
            </w:tabs>
            <w:ind w:left="880"/>
            <w:rPr>
              <w:ins w:id="546" w:author="Yan Ye" w:date="2024-06-17T14:46:00Z"/>
              <w:del w:id="547" w:author="Browne, Adrian" w:date="2024-06-18T09:51:00Z"/>
              <w:rFonts w:asciiTheme="minorHAnsi" w:eastAsiaTheme="minorEastAsia" w:hAnsiTheme="minorHAnsi" w:cstheme="minorBidi"/>
              <w:noProof/>
              <w:szCs w:val="22"/>
              <w:lang w:val="en-US" w:eastAsia="zh-CN"/>
            </w:rPr>
          </w:pPr>
          <w:ins w:id="548" w:author="Yan Ye" w:date="2024-06-17T14:46:00Z">
            <w:del w:id="549" w:author="Browne, Adrian" w:date="2024-06-18T09:51:00Z">
              <w:r w:rsidRPr="00627308" w:rsidDel="00744D05">
                <w:rPr>
                  <w:rStyle w:val="Hyperlink"/>
                  <w:noProof/>
                  <w:lang w:eastAsia="ko-KR"/>
                </w:rPr>
                <w:delText>3.6.4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Context modeling for coefficient coding</w:delText>
              </w:r>
              <w:r w:rsidDel="00744D05">
                <w:rPr>
                  <w:noProof/>
                  <w:webHidden/>
                </w:rPr>
                <w:tab/>
                <w:delText>73</w:delText>
              </w:r>
            </w:del>
          </w:ins>
        </w:p>
        <w:p w14:paraId="2465E9C8" w14:textId="4B5427BD" w:rsidR="009A3638" w:rsidDel="00744D05" w:rsidRDefault="009A3638">
          <w:pPr>
            <w:pStyle w:val="TOC2"/>
            <w:rPr>
              <w:ins w:id="550" w:author="Yan Ye" w:date="2024-06-17T14:46:00Z"/>
              <w:del w:id="551" w:author="Browne, Adrian" w:date="2024-06-18T09:51:00Z"/>
              <w:rFonts w:asciiTheme="minorHAnsi" w:eastAsiaTheme="minorEastAsia" w:hAnsiTheme="minorHAnsi" w:cstheme="minorBidi"/>
              <w:noProof/>
              <w:szCs w:val="22"/>
              <w:lang w:val="en-US" w:eastAsia="zh-CN"/>
            </w:rPr>
          </w:pPr>
          <w:ins w:id="552" w:author="Yan Ye" w:date="2024-06-17T14:46:00Z">
            <w:del w:id="553" w:author="Browne, Adrian" w:date="2024-06-18T09:51:00Z">
              <w:r w:rsidRPr="00627308" w:rsidDel="00744D05">
                <w:rPr>
                  <w:rStyle w:val="Hyperlink"/>
                  <w:noProof/>
                </w:rPr>
                <w:delText>3.7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In-loop filters</w:delText>
              </w:r>
              <w:r w:rsidDel="00744D05">
                <w:rPr>
                  <w:noProof/>
                  <w:webHidden/>
                </w:rPr>
                <w:tab/>
                <w:delText>74</w:delText>
              </w:r>
            </w:del>
          </w:ins>
        </w:p>
        <w:p w14:paraId="74C66EBA" w14:textId="6293603F" w:rsidR="009A3638" w:rsidDel="00744D05" w:rsidRDefault="009A3638">
          <w:pPr>
            <w:pStyle w:val="TOC3"/>
            <w:tabs>
              <w:tab w:val="left" w:pos="1758"/>
              <w:tab w:val="right" w:pos="9350"/>
            </w:tabs>
            <w:ind w:left="880"/>
            <w:rPr>
              <w:ins w:id="554" w:author="Yan Ye" w:date="2024-06-17T14:46:00Z"/>
              <w:del w:id="555" w:author="Browne, Adrian" w:date="2024-06-18T09:51:00Z"/>
              <w:rFonts w:asciiTheme="minorHAnsi" w:eastAsiaTheme="minorEastAsia" w:hAnsiTheme="minorHAnsi" w:cstheme="minorBidi"/>
              <w:noProof/>
              <w:szCs w:val="22"/>
              <w:lang w:val="en-US" w:eastAsia="zh-CN"/>
            </w:rPr>
          </w:pPr>
          <w:ins w:id="556" w:author="Yan Ye" w:date="2024-06-17T14:46:00Z">
            <w:del w:id="557" w:author="Browne, Adrian" w:date="2024-06-18T09:51:00Z">
              <w:r w:rsidRPr="00627308" w:rsidDel="00744D05">
                <w:rPr>
                  <w:rStyle w:val="Hyperlink"/>
                  <w:noProof/>
                </w:rPr>
                <w:delText>3.7.1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Loop Filter</w:delText>
              </w:r>
              <w:r w:rsidDel="00744D05">
                <w:rPr>
                  <w:noProof/>
                  <w:webHidden/>
                </w:rPr>
                <w:tab/>
                <w:delText>74</w:delText>
              </w:r>
            </w:del>
          </w:ins>
        </w:p>
        <w:p w14:paraId="7B92C3F0" w14:textId="292456EE" w:rsidR="009A3638" w:rsidDel="00744D05" w:rsidRDefault="009A3638">
          <w:pPr>
            <w:pStyle w:val="TOC3"/>
            <w:tabs>
              <w:tab w:val="left" w:pos="1758"/>
              <w:tab w:val="right" w:pos="9350"/>
            </w:tabs>
            <w:ind w:left="880"/>
            <w:rPr>
              <w:ins w:id="558" w:author="Yan Ye" w:date="2024-06-17T14:46:00Z"/>
              <w:del w:id="559" w:author="Browne, Adrian" w:date="2024-06-18T09:51:00Z"/>
              <w:rFonts w:asciiTheme="minorHAnsi" w:eastAsiaTheme="minorEastAsia" w:hAnsiTheme="minorHAnsi" w:cstheme="minorBidi"/>
              <w:noProof/>
              <w:szCs w:val="22"/>
              <w:lang w:val="en-US" w:eastAsia="zh-CN"/>
            </w:rPr>
          </w:pPr>
          <w:ins w:id="560" w:author="Yan Ye" w:date="2024-06-17T14:46:00Z">
            <w:del w:id="561" w:author="Browne, Adrian" w:date="2024-06-18T09:51:00Z">
              <w:r w:rsidRPr="00627308" w:rsidDel="00744D05">
                <w:rPr>
                  <w:rStyle w:val="Hyperlink"/>
                  <w:noProof/>
                </w:rPr>
                <w:delText>3.7.2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ko-KR"/>
                </w:rPr>
                <w:delText>Deblocking</w:delText>
              </w:r>
              <w:r w:rsidRPr="00627308" w:rsidDel="00744D05">
                <w:rPr>
                  <w:rStyle w:val="Hyperlink"/>
                  <w:noProof/>
                </w:rPr>
                <w:delText xml:space="preserve"> filter</w:delText>
              </w:r>
              <w:r w:rsidDel="00744D05">
                <w:rPr>
                  <w:noProof/>
                  <w:webHidden/>
                </w:rPr>
                <w:tab/>
                <w:delText>80</w:delText>
              </w:r>
            </w:del>
          </w:ins>
        </w:p>
        <w:p w14:paraId="4873BD75" w14:textId="4C366D9A" w:rsidR="009A3638" w:rsidDel="00744D05" w:rsidRDefault="009A3638">
          <w:pPr>
            <w:pStyle w:val="TOC3"/>
            <w:tabs>
              <w:tab w:val="left" w:pos="1758"/>
              <w:tab w:val="right" w:pos="9350"/>
            </w:tabs>
            <w:ind w:left="880"/>
            <w:rPr>
              <w:ins w:id="562" w:author="Yan Ye" w:date="2024-06-17T14:46:00Z"/>
              <w:del w:id="563" w:author="Browne, Adrian" w:date="2024-06-18T09:51:00Z"/>
              <w:rFonts w:asciiTheme="minorHAnsi" w:eastAsiaTheme="minorEastAsia" w:hAnsiTheme="minorHAnsi" w:cstheme="minorBidi"/>
              <w:noProof/>
              <w:szCs w:val="22"/>
              <w:lang w:val="en-US" w:eastAsia="zh-CN"/>
            </w:rPr>
          </w:pPr>
          <w:ins w:id="564" w:author="Yan Ye" w:date="2024-06-17T14:46:00Z">
            <w:del w:id="565" w:author="Browne, Adrian" w:date="2024-06-18T09:51:00Z">
              <w:r w:rsidRPr="00627308" w:rsidDel="00744D05">
                <w:rPr>
                  <w:rStyle w:val="Hyperlink"/>
                  <w:noProof/>
                </w:rPr>
                <w:delText>3.7.3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eastAsia="zh-CN"/>
                </w:rPr>
                <w:delText xml:space="preserve">Luma mapping with chroma scaling </w:delText>
              </w:r>
              <w:r w:rsidRPr="00627308" w:rsidDel="00744D05">
                <w:rPr>
                  <w:rStyle w:val="Hyperlink"/>
                  <w:noProof/>
                </w:rPr>
                <w:delText>(LMCS)</w:delText>
              </w:r>
              <w:r w:rsidDel="00744D05">
                <w:rPr>
                  <w:noProof/>
                  <w:webHidden/>
                </w:rPr>
                <w:tab/>
                <w:delText>84</w:delText>
              </w:r>
            </w:del>
          </w:ins>
        </w:p>
        <w:p w14:paraId="1B38014E" w14:textId="2DFCBAFA" w:rsidR="009A3638" w:rsidDel="00744D05" w:rsidRDefault="009A3638">
          <w:pPr>
            <w:pStyle w:val="TOC2"/>
            <w:rPr>
              <w:ins w:id="566" w:author="Yan Ye" w:date="2024-06-17T14:46:00Z"/>
              <w:del w:id="567" w:author="Browne, Adrian" w:date="2024-06-18T09:51:00Z"/>
              <w:rFonts w:asciiTheme="minorHAnsi" w:eastAsiaTheme="minorEastAsia" w:hAnsiTheme="minorHAnsi" w:cstheme="minorBidi"/>
              <w:noProof/>
              <w:szCs w:val="22"/>
              <w:lang w:val="en-US" w:eastAsia="zh-CN"/>
            </w:rPr>
          </w:pPr>
          <w:ins w:id="568" w:author="Yan Ye" w:date="2024-06-17T14:46:00Z">
            <w:del w:id="569" w:author="Browne, Adrian" w:date="2024-06-18T09:51:00Z">
              <w:r w:rsidRPr="00627308" w:rsidDel="00744D05">
                <w:rPr>
                  <w:rStyle w:val="Hyperlink"/>
                  <w:rFonts w:eastAsia="Malgun Gothic"/>
                  <w:noProof/>
                  <w:lang w:eastAsia="ko-KR"/>
                </w:rPr>
                <w:delText>3.8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360-degree video coding tools</w:delText>
              </w:r>
              <w:r w:rsidDel="00744D05">
                <w:rPr>
                  <w:noProof/>
                  <w:webHidden/>
                </w:rPr>
                <w:tab/>
                <w:delText>89</w:delText>
              </w:r>
            </w:del>
          </w:ins>
        </w:p>
        <w:p w14:paraId="4E96D1F8" w14:textId="2131BFCF" w:rsidR="009A3638" w:rsidDel="00744D05" w:rsidRDefault="009A3638">
          <w:pPr>
            <w:pStyle w:val="TOC3"/>
            <w:tabs>
              <w:tab w:val="left" w:pos="1758"/>
              <w:tab w:val="right" w:pos="9350"/>
            </w:tabs>
            <w:ind w:left="880"/>
            <w:rPr>
              <w:ins w:id="570" w:author="Yan Ye" w:date="2024-06-17T14:46:00Z"/>
              <w:del w:id="571" w:author="Browne, Adrian" w:date="2024-06-18T09:51:00Z"/>
              <w:rFonts w:asciiTheme="minorHAnsi" w:eastAsiaTheme="minorEastAsia" w:hAnsiTheme="minorHAnsi" w:cstheme="minorBidi"/>
              <w:noProof/>
              <w:szCs w:val="22"/>
              <w:lang w:val="en-US" w:eastAsia="zh-CN"/>
            </w:rPr>
          </w:pPr>
          <w:ins w:id="572" w:author="Yan Ye" w:date="2024-06-17T14:46:00Z">
            <w:del w:id="573" w:author="Browne, Adrian" w:date="2024-06-18T09:51:00Z">
              <w:r w:rsidRPr="00627308" w:rsidDel="00744D05">
                <w:rPr>
                  <w:rStyle w:val="Hyperlink"/>
                  <w:noProof/>
                </w:rPr>
                <w:delText>3.8.1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Horizontal wrap around motion compensation</w:delText>
              </w:r>
              <w:r w:rsidDel="00744D05">
                <w:rPr>
                  <w:noProof/>
                  <w:webHidden/>
                </w:rPr>
                <w:tab/>
                <w:delText>89</w:delText>
              </w:r>
            </w:del>
          </w:ins>
        </w:p>
        <w:p w14:paraId="0B01FF9F" w14:textId="3035304C" w:rsidR="009A3638" w:rsidDel="00744D05" w:rsidRDefault="009A3638">
          <w:pPr>
            <w:pStyle w:val="TOC3"/>
            <w:tabs>
              <w:tab w:val="left" w:pos="1758"/>
              <w:tab w:val="right" w:pos="9350"/>
            </w:tabs>
            <w:ind w:left="880"/>
            <w:rPr>
              <w:ins w:id="574" w:author="Yan Ye" w:date="2024-06-17T14:46:00Z"/>
              <w:del w:id="575" w:author="Browne, Adrian" w:date="2024-06-18T09:51:00Z"/>
              <w:rFonts w:asciiTheme="minorHAnsi" w:eastAsiaTheme="minorEastAsia" w:hAnsiTheme="minorHAnsi" w:cstheme="minorBidi"/>
              <w:noProof/>
              <w:szCs w:val="22"/>
              <w:lang w:val="en-US" w:eastAsia="zh-CN"/>
            </w:rPr>
          </w:pPr>
          <w:ins w:id="576" w:author="Yan Ye" w:date="2024-06-17T14:46:00Z">
            <w:del w:id="577" w:author="Browne, Adrian" w:date="2024-06-18T09:51:00Z">
              <w:r w:rsidRPr="00627308" w:rsidDel="00744D05">
                <w:rPr>
                  <w:rStyle w:val="Hyperlink"/>
                  <w:noProof/>
                </w:rPr>
                <w:delText>3.8.2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Loop filter disabled across virtual boundaries</w:delText>
              </w:r>
              <w:r w:rsidDel="00744D05">
                <w:rPr>
                  <w:noProof/>
                  <w:webHidden/>
                </w:rPr>
                <w:tab/>
                <w:delText>90</w:delText>
              </w:r>
            </w:del>
          </w:ins>
        </w:p>
        <w:p w14:paraId="66B83925" w14:textId="0BDF7B56" w:rsidR="009A3638" w:rsidDel="00744D05" w:rsidRDefault="009A3638">
          <w:pPr>
            <w:pStyle w:val="TOC2"/>
            <w:rPr>
              <w:ins w:id="578" w:author="Yan Ye" w:date="2024-06-17T14:46:00Z"/>
              <w:del w:id="579" w:author="Browne, Adrian" w:date="2024-06-18T09:51:00Z"/>
              <w:rFonts w:asciiTheme="minorHAnsi" w:eastAsiaTheme="minorEastAsia" w:hAnsiTheme="minorHAnsi" w:cstheme="minorBidi"/>
              <w:noProof/>
              <w:szCs w:val="22"/>
              <w:lang w:val="en-US" w:eastAsia="zh-CN"/>
            </w:rPr>
          </w:pPr>
          <w:ins w:id="580" w:author="Yan Ye" w:date="2024-06-17T14:46:00Z">
            <w:del w:id="581" w:author="Browne, Adrian" w:date="2024-06-18T09:51:00Z">
              <w:r w:rsidRPr="00627308" w:rsidDel="00744D05">
                <w:rPr>
                  <w:rStyle w:val="Hyperlink"/>
                  <w:rFonts w:eastAsia="Malgun Gothic"/>
                  <w:noProof/>
                  <w:lang w:eastAsia="ko-KR"/>
                </w:rPr>
                <w:delText>3.9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Screen content coding tools</w:delText>
              </w:r>
              <w:r w:rsidDel="00744D05">
                <w:rPr>
                  <w:noProof/>
                  <w:webHidden/>
                </w:rPr>
                <w:tab/>
                <w:delText>90</w:delText>
              </w:r>
            </w:del>
          </w:ins>
        </w:p>
        <w:p w14:paraId="44753E19" w14:textId="5610C614" w:rsidR="009A3638" w:rsidDel="00744D05" w:rsidRDefault="009A3638">
          <w:pPr>
            <w:pStyle w:val="TOC3"/>
            <w:tabs>
              <w:tab w:val="left" w:pos="1758"/>
              <w:tab w:val="right" w:pos="9350"/>
            </w:tabs>
            <w:ind w:left="880"/>
            <w:rPr>
              <w:ins w:id="582" w:author="Yan Ye" w:date="2024-06-17T14:46:00Z"/>
              <w:del w:id="583" w:author="Browne, Adrian" w:date="2024-06-18T09:51:00Z"/>
              <w:rFonts w:asciiTheme="minorHAnsi" w:eastAsiaTheme="minorEastAsia" w:hAnsiTheme="minorHAnsi" w:cstheme="minorBidi"/>
              <w:noProof/>
              <w:szCs w:val="22"/>
              <w:lang w:val="en-US" w:eastAsia="zh-CN"/>
            </w:rPr>
          </w:pPr>
          <w:ins w:id="584" w:author="Yan Ye" w:date="2024-06-17T14:46:00Z">
            <w:del w:id="585" w:author="Browne, Adrian" w:date="2024-06-18T09:51:00Z">
              <w:r w:rsidRPr="00627308" w:rsidDel="00744D05">
                <w:rPr>
                  <w:rStyle w:val="Hyperlink"/>
                  <w:noProof/>
                </w:rPr>
                <w:delText>3.9.1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Intra block copy (IBC)</w:delText>
              </w:r>
              <w:r w:rsidDel="00744D05">
                <w:rPr>
                  <w:noProof/>
                  <w:webHidden/>
                </w:rPr>
                <w:tab/>
                <w:delText>90</w:delText>
              </w:r>
            </w:del>
          </w:ins>
        </w:p>
        <w:p w14:paraId="60DC1002" w14:textId="03836AB0" w:rsidR="009A3638" w:rsidDel="00744D05" w:rsidRDefault="009A3638">
          <w:pPr>
            <w:pStyle w:val="TOC3"/>
            <w:tabs>
              <w:tab w:val="left" w:pos="1758"/>
              <w:tab w:val="right" w:pos="9350"/>
            </w:tabs>
            <w:ind w:left="880"/>
            <w:rPr>
              <w:ins w:id="586" w:author="Yan Ye" w:date="2024-06-17T14:46:00Z"/>
              <w:del w:id="587" w:author="Browne, Adrian" w:date="2024-06-18T09:51:00Z"/>
              <w:rFonts w:asciiTheme="minorHAnsi" w:eastAsiaTheme="minorEastAsia" w:hAnsiTheme="minorHAnsi" w:cstheme="minorBidi"/>
              <w:noProof/>
              <w:szCs w:val="22"/>
              <w:lang w:val="en-US" w:eastAsia="zh-CN"/>
            </w:rPr>
          </w:pPr>
          <w:ins w:id="588" w:author="Yan Ye" w:date="2024-06-17T14:46:00Z">
            <w:del w:id="589" w:author="Browne, Adrian" w:date="2024-06-18T09:51:00Z">
              <w:r w:rsidRPr="00627308" w:rsidDel="00744D05">
                <w:rPr>
                  <w:rStyle w:val="Hyperlink"/>
                  <w:noProof/>
                </w:rPr>
                <w:delText>3.9.2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differential pulse coded modulation (BDPCM)</w:delText>
              </w:r>
              <w:r w:rsidDel="00744D05">
                <w:rPr>
                  <w:noProof/>
                  <w:webHidden/>
                </w:rPr>
                <w:tab/>
                <w:delText>93</w:delText>
              </w:r>
            </w:del>
          </w:ins>
        </w:p>
        <w:p w14:paraId="755F0F24" w14:textId="52D7481F" w:rsidR="009A3638" w:rsidDel="00744D05" w:rsidRDefault="009A3638">
          <w:pPr>
            <w:pStyle w:val="TOC3"/>
            <w:tabs>
              <w:tab w:val="left" w:pos="1758"/>
              <w:tab w:val="right" w:pos="9350"/>
            </w:tabs>
            <w:ind w:left="880"/>
            <w:rPr>
              <w:ins w:id="590" w:author="Yan Ye" w:date="2024-06-17T14:46:00Z"/>
              <w:del w:id="591" w:author="Browne, Adrian" w:date="2024-06-18T09:51:00Z"/>
              <w:rFonts w:asciiTheme="minorHAnsi" w:eastAsiaTheme="minorEastAsia" w:hAnsiTheme="minorHAnsi" w:cstheme="minorBidi"/>
              <w:noProof/>
              <w:szCs w:val="22"/>
              <w:lang w:val="en-US" w:eastAsia="zh-CN"/>
            </w:rPr>
          </w:pPr>
          <w:ins w:id="592" w:author="Yan Ye" w:date="2024-06-17T14:46:00Z">
            <w:del w:id="593" w:author="Browne, Adrian" w:date="2024-06-18T09:51:00Z">
              <w:r w:rsidRPr="00627308" w:rsidDel="00744D05">
                <w:rPr>
                  <w:rStyle w:val="Hyperlink"/>
                  <w:noProof/>
                </w:rPr>
                <w:delText>3.9.3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w:delText>
              </w:r>
              <w:r w:rsidDel="00744D05">
                <w:rPr>
                  <w:noProof/>
                  <w:webHidden/>
                </w:rPr>
                <w:tab/>
                <w:delText>94</w:delText>
              </w:r>
            </w:del>
          </w:ins>
        </w:p>
        <w:p w14:paraId="5AD4BFED" w14:textId="75DCC9B6" w:rsidR="009A3638" w:rsidDel="00744D05" w:rsidRDefault="009A3638">
          <w:pPr>
            <w:pStyle w:val="TOC3"/>
            <w:tabs>
              <w:tab w:val="left" w:pos="1758"/>
              <w:tab w:val="right" w:pos="9350"/>
            </w:tabs>
            <w:ind w:left="880"/>
            <w:rPr>
              <w:ins w:id="594" w:author="Yan Ye" w:date="2024-06-17T14:46:00Z"/>
              <w:del w:id="595" w:author="Browne, Adrian" w:date="2024-06-18T09:51:00Z"/>
              <w:rFonts w:asciiTheme="minorHAnsi" w:eastAsiaTheme="minorEastAsia" w:hAnsiTheme="minorHAnsi" w:cstheme="minorBidi"/>
              <w:noProof/>
              <w:szCs w:val="22"/>
              <w:lang w:val="en-US" w:eastAsia="zh-CN"/>
            </w:rPr>
          </w:pPr>
          <w:ins w:id="596" w:author="Yan Ye" w:date="2024-06-17T14:46:00Z">
            <w:del w:id="597" w:author="Browne, Adrian" w:date="2024-06-18T09:51:00Z">
              <w:r w:rsidRPr="00627308" w:rsidDel="00744D05">
                <w:rPr>
                  <w:rStyle w:val="Hyperlink"/>
                  <w:noProof/>
                </w:rPr>
                <w:delText>3.9.4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Residual coding for transform skip mode in VVC version 2</w:delText>
              </w:r>
              <w:r w:rsidDel="00744D05">
                <w:rPr>
                  <w:noProof/>
                  <w:webHidden/>
                </w:rPr>
                <w:tab/>
                <w:delText>95</w:delText>
              </w:r>
            </w:del>
          </w:ins>
        </w:p>
        <w:p w14:paraId="2ED3DE03" w14:textId="3D964ACA" w:rsidR="009A3638" w:rsidDel="00744D05" w:rsidRDefault="009A3638">
          <w:pPr>
            <w:pStyle w:val="TOC3"/>
            <w:tabs>
              <w:tab w:val="left" w:pos="1758"/>
              <w:tab w:val="right" w:pos="9350"/>
            </w:tabs>
            <w:ind w:left="880"/>
            <w:rPr>
              <w:ins w:id="598" w:author="Yan Ye" w:date="2024-06-17T14:46:00Z"/>
              <w:del w:id="599" w:author="Browne, Adrian" w:date="2024-06-18T09:51:00Z"/>
              <w:rFonts w:asciiTheme="minorHAnsi" w:eastAsiaTheme="minorEastAsia" w:hAnsiTheme="minorHAnsi" w:cstheme="minorBidi"/>
              <w:noProof/>
              <w:szCs w:val="22"/>
              <w:lang w:val="en-US" w:eastAsia="zh-CN"/>
            </w:rPr>
          </w:pPr>
          <w:ins w:id="600" w:author="Yan Ye" w:date="2024-06-17T14:46:00Z">
            <w:del w:id="601" w:author="Browne, Adrian" w:date="2024-06-18T09:51:00Z">
              <w:r w:rsidRPr="00627308" w:rsidDel="00744D05">
                <w:rPr>
                  <w:rStyle w:val="Hyperlink"/>
                  <w:noProof/>
                </w:rPr>
                <w:delText>3.9.5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Palette mode</w:delText>
              </w:r>
              <w:r w:rsidDel="00744D05">
                <w:rPr>
                  <w:noProof/>
                  <w:webHidden/>
                </w:rPr>
                <w:tab/>
                <w:delText>96</w:delText>
              </w:r>
            </w:del>
          </w:ins>
        </w:p>
        <w:p w14:paraId="10F8D6AF" w14:textId="158636ED" w:rsidR="009A3638" w:rsidDel="00744D05" w:rsidRDefault="009A3638">
          <w:pPr>
            <w:pStyle w:val="TOC3"/>
            <w:tabs>
              <w:tab w:val="left" w:pos="1758"/>
              <w:tab w:val="right" w:pos="9350"/>
            </w:tabs>
            <w:ind w:left="880"/>
            <w:rPr>
              <w:ins w:id="602" w:author="Yan Ye" w:date="2024-06-17T14:46:00Z"/>
              <w:del w:id="603" w:author="Browne, Adrian" w:date="2024-06-18T09:51:00Z"/>
              <w:rFonts w:asciiTheme="minorHAnsi" w:eastAsiaTheme="minorEastAsia" w:hAnsiTheme="minorHAnsi" w:cstheme="minorBidi"/>
              <w:noProof/>
              <w:szCs w:val="22"/>
              <w:lang w:val="en-US" w:eastAsia="zh-CN"/>
            </w:rPr>
          </w:pPr>
          <w:ins w:id="604" w:author="Yan Ye" w:date="2024-06-17T14:46:00Z">
            <w:del w:id="605" w:author="Browne, Adrian" w:date="2024-06-18T09:51:00Z">
              <w:r w:rsidRPr="00627308" w:rsidDel="00744D05">
                <w:rPr>
                  <w:rStyle w:val="Hyperlink"/>
                  <w:noProof/>
                </w:rPr>
                <w:delText>3.9.6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Adaptive colour transform</w:delText>
              </w:r>
              <w:r w:rsidDel="00744D05">
                <w:rPr>
                  <w:noProof/>
                  <w:webHidden/>
                </w:rPr>
                <w:tab/>
                <w:delText>98</w:delText>
              </w:r>
            </w:del>
          </w:ins>
        </w:p>
        <w:p w14:paraId="3550B6E4" w14:textId="585C8592" w:rsidR="009A3638" w:rsidDel="00744D05" w:rsidRDefault="009A3638">
          <w:pPr>
            <w:pStyle w:val="TOC1"/>
            <w:tabs>
              <w:tab w:val="left" w:pos="440"/>
              <w:tab w:val="right" w:pos="9350"/>
            </w:tabs>
            <w:rPr>
              <w:ins w:id="606" w:author="Yan Ye" w:date="2024-06-17T14:46:00Z"/>
              <w:del w:id="607" w:author="Browne, Adrian" w:date="2024-06-18T09:51:00Z"/>
              <w:rFonts w:asciiTheme="minorHAnsi" w:eastAsiaTheme="minorEastAsia" w:hAnsiTheme="minorHAnsi" w:cstheme="minorBidi"/>
              <w:noProof/>
              <w:szCs w:val="22"/>
              <w:lang w:val="en-US" w:eastAsia="zh-CN"/>
            </w:rPr>
          </w:pPr>
          <w:ins w:id="608" w:author="Yan Ye" w:date="2024-06-17T14:46:00Z">
            <w:del w:id="609" w:author="Browne, Adrian" w:date="2024-06-18T09:51:00Z">
              <w:r w:rsidRPr="00627308" w:rsidDel="00744D05">
                <w:rPr>
                  <w:rStyle w:val="Hyperlink"/>
                  <w:noProof/>
                  <w:lang w:val="en-US"/>
                </w:rPr>
                <w:delText>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SEI message implementations in VTM</w:delText>
              </w:r>
              <w:r w:rsidDel="00744D05">
                <w:rPr>
                  <w:noProof/>
                  <w:webHidden/>
                </w:rPr>
                <w:tab/>
                <w:delText>100</w:delText>
              </w:r>
            </w:del>
          </w:ins>
        </w:p>
        <w:p w14:paraId="74850EF5" w14:textId="42A5863B" w:rsidR="009A3638" w:rsidDel="00744D05" w:rsidRDefault="009A3638">
          <w:pPr>
            <w:pStyle w:val="TOC2"/>
            <w:rPr>
              <w:ins w:id="610" w:author="Yan Ye" w:date="2024-06-17T14:46:00Z"/>
              <w:del w:id="611" w:author="Browne, Adrian" w:date="2024-06-18T09:51:00Z"/>
              <w:rFonts w:asciiTheme="minorHAnsi" w:eastAsiaTheme="minorEastAsia" w:hAnsiTheme="minorHAnsi" w:cstheme="minorBidi"/>
              <w:noProof/>
              <w:szCs w:val="22"/>
              <w:lang w:val="en-US" w:eastAsia="zh-CN"/>
            </w:rPr>
          </w:pPr>
          <w:ins w:id="612" w:author="Yan Ye" w:date="2024-06-17T14:46:00Z">
            <w:del w:id="613" w:author="Browne, Adrian" w:date="2024-06-18T09:51:00Z">
              <w:r w:rsidRPr="00627308" w:rsidDel="00744D05">
                <w:rPr>
                  <w:rStyle w:val="Hyperlink"/>
                  <w:noProof/>
                </w:rPr>
                <w:delText>4.1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film grain characteristics SEI message</w:delText>
              </w:r>
              <w:r w:rsidDel="00744D05">
                <w:rPr>
                  <w:noProof/>
                  <w:webHidden/>
                </w:rPr>
                <w:tab/>
                <w:delText>100</w:delText>
              </w:r>
            </w:del>
          </w:ins>
        </w:p>
        <w:p w14:paraId="2F9BCDCF" w14:textId="3CDD4E05" w:rsidR="009A3638" w:rsidDel="00744D05" w:rsidRDefault="009A3638">
          <w:pPr>
            <w:pStyle w:val="TOC3"/>
            <w:tabs>
              <w:tab w:val="left" w:pos="1758"/>
              <w:tab w:val="right" w:pos="9350"/>
            </w:tabs>
            <w:ind w:left="880"/>
            <w:rPr>
              <w:ins w:id="614" w:author="Yan Ye" w:date="2024-06-17T14:46:00Z"/>
              <w:del w:id="615" w:author="Browne, Adrian" w:date="2024-06-18T09:51:00Z"/>
              <w:rFonts w:asciiTheme="minorHAnsi" w:eastAsiaTheme="minorEastAsia" w:hAnsiTheme="minorHAnsi" w:cstheme="minorBidi"/>
              <w:noProof/>
              <w:szCs w:val="22"/>
              <w:lang w:val="en-US" w:eastAsia="zh-CN"/>
            </w:rPr>
          </w:pPr>
          <w:ins w:id="616" w:author="Yan Ye" w:date="2024-06-17T14:46:00Z">
            <w:del w:id="617" w:author="Browne, Adrian" w:date="2024-06-18T09:51:00Z">
              <w:r w:rsidRPr="00627308" w:rsidDel="00744D05">
                <w:rPr>
                  <w:rStyle w:val="Hyperlink"/>
                  <w:noProof/>
                </w:rPr>
                <w:delText>4.1.1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analysis</w:delText>
              </w:r>
              <w:r w:rsidDel="00744D05">
                <w:rPr>
                  <w:noProof/>
                  <w:webHidden/>
                </w:rPr>
                <w:tab/>
                <w:delText>101</w:delText>
              </w:r>
            </w:del>
          </w:ins>
        </w:p>
        <w:p w14:paraId="07333AF8" w14:textId="66CC65AD" w:rsidR="009A3638" w:rsidDel="00744D05" w:rsidRDefault="009A3638">
          <w:pPr>
            <w:pStyle w:val="TOC3"/>
            <w:tabs>
              <w:tab w:val="left" w:pos="1758"/>
              <w:tab w:val="right" w:pos="9350"/>
            </w:tabs>
            <w:ind w:left="880"/>
            <w:rPr>
              <w:ins w:id="618" w:author="Yan Ye" w:date="2024-06-17T14:46:00Z"/>
              <w:del w:id="619" w:author="Browne, Adrian" w:date="2024-06-18T09:51:00Z"/>
              <w:rFonts w:asciiTheme="minorHAnsi" w:eastAsiaTheme="minorEastAsia" w:hAnsiTheme="minorHAnsi" w:cstheme="minorBidi"/>
              <w:noProof/>
              <w:szCs w:val="22"/>
              <w:lang w:val="en-US" w:eastAsia="zh-CN"/>
            </w:rPr>
          </w:pPr>
          <w:ins w:id="620" w:author="Yan Ye" w:date="2024-06-17T14:46:00Z">
            <w:del w:id="621" w:author="Browne, Adrian" w:date="2024-06-18T09:51:00Z">
              <w:r w:rsidRPr="00627308" w:rsidDel="00744D05">
                <w:rPr>
                  <w:rStyle w:val="Hyperlink"/>
                  <w:noProof/>
                </w:rPr>
                <w:delText>4.1.2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synthesis</w:delText>
              </w:r>
              <w:r w:rsidDel="00744D05">
                <w:rPr>
                  <w:noProof/>
                  <w:webHidden/>
                </w:rPr>
                <w:tab/>
                <w:delText>105</w:delText>
              </w:r>
            </w:del>
          </w:ins>
        </w:p>
        <w:p w14:paraId="5369FB7B" w14:textId="34D295EA" w:rsidR="009A3638" w:rsidDel="00744D05" w:rsidRDefault="009A3638">
          <w:pPr>
            <w:pStyle w:val="TOC3"/>
            <w:tabs>
              <w:tab w:val="left" w:pos="1758"/>
              <w:tab w:val="right" w:pos="9350"/>
            </w:tabs>
            <w:ind w:left="880"/>
            <w:rPr>
              <w:ins w:id="622" w:author="Yan Ye" w:date="2024-06-17T14:46:00Z"/>
              <w:del w:id="623" w:author="Browne, Adrian" w:date="2024-06-18T09:51:00Z"/>
              <w:rFonts w:asciiTheme="minorHAnsi" w:eastAsiaTheme="minorEastAsia" w:hAnsiTheme="minorHAnsi" w:cstheme="minorBidi"/>
              <w:noProof/>
              <w:szCs w:val="22"/>
              <w:lang w:val="en-US" w:eastAsia="zh-CN"/>
            </w:rPr>
          </w:pPr>
          <w:ins w:id="624" w:author="Yan Ye" w:date="2024-06-17T14:46:00Z">
            <w:del w:id="625" w:author="Browne, Adrian" w:date="2024-06-18T09:51:00Z">
              <w:r w:rsidRPr="00627308" w:rsidDel="00744D05">
                <w:rPr>
                  <w:rStyle w:val="Hyperlink"/>
                  <w:noProof/>
                </w:rPr>
                <w:delText>4.1.3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Film grain characteristics SEI message rewriter</w:delText>
              </w:r>
              <w:r w:rsidDel="00744D05">
                <w:rPr>
                  <w:noProof/>
                  <w:webHidden/>
                </w:rPr>
                <w:tab/>
                <w:delText>106</w:delText>
              </w:r>
            </w:del>
          </w:ins>
        </w:p>
        <w:p w14:paraId="23E19126" w14:textId="4C4FEAAC" w:rsidR="009A3638" w:rsidDel="00744D05" w:rsidRDefault="009A3638">
          <w:pPr>
            <w:pStyle w:val="TOC2"/>
            <w:rPr>
              <w:ins w:id="626" w:author="Yan Ye" w:date="2024-06-17T14:46:00Z"/>
              <w:del w:id="627" w:author="Browne, Adrian" w:date="2024-06-18T09:51:00Z"/>
              <w:rFonts w:asciiTheme="minorHAnsi" w:eastAsiaTheme="minorEastAsia" w:hAnsiTheme="minorHAnsi" w:cstheme="minorBidi"/>
              <w:noProof/>
              <w:szCs w:val="22"/>
              <w:lang w:val="en-US" w:eastAsia="zh-CN"/>
            </w:rPr>
          </w:pPr>
          <w:ins w:id="628" w:author="Yan Ye" w:date="2024-06-17T14:46:00Z">
            <w:del w:id="629" w:author="Browne, Adrian" w:date="2024-06-18T09:51:00Z">
              <w:r w:rsidRPr="00627308" w:rsidDel="00744D05">
                <w:rPr>
                  <w:rStyle w:val="Hyperlink"/>
                  <w:noProof/>
                  <w:lang w:val="en-GB"/>
                </w:rPr>
                <w:delText>4.2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Implementation related to green metadata SEI messages</w:delText>
              </w:r>
              <w:r w:rsidDel="00744D05">
                <w:rPr>
                  <w:noProof/>
                  <w:webHidden/>
                </w:rPr>
                <w:tab/>
                <w:delText>106</w:delText>
              </w:r>
            </w:del>
          </w:ins>
        </w:p>
        <w:p w14:paraId="1F8A3520" w14:textId="39DC0D3B" w:rsidR="009A3638" w:rsidDel="00744D05" w:rsidRDefault="009A3638">
          <w:pPr>
            <w:pStyle w:val="TOC3"/>
            <w:tabs>
              <w:tab w:val="left" w:pos="1758"/>
              <w:tab w:val="right" w:pos="9350"/>
            </w:tabs>
            <w:ind w:left="880"/>
            <w:rPr>
              <w:ins w:id="630" w:author="Yan Ye" w:date="2024-06-17T14:46:00Z"/>
              <w:del w:id="631" w:author="Browne, Adrian" w:date="2024-06-18T09:51:00Z"/>
              <w:rFonts w:asciiTheme="minorHAnsi" w:eastAsiaTheme="minorEastAsia" w:hAnsiTheme="minorHAnsi" w:cstheme="minorBidi"/>
              <w:noProof/>
              <w:szCs w:val="22"/>
              <w:lang w:val="en-US" w:eastAsia="zh-CN"/>
            </w:rPr>
          </w:pPr>
          <w:ins w:id="632" w:author="Yan Ye" w:date="2024-06-17T14:46:00Z">
            <w:del w:id="633" w:author="Browne, Adrian" w:date="2024-06-18T09:51:00Z">
              <w:r w:rsidRPr="00627308" w:rsidDel="00744D05">
                <w:rPr>
                  <w:rStyle w:val="Hyperlink"/>
                  <w:noProof/>
                  <w:lang w:val="en-GB"/>
                </w:rPr>
                <w:delText>4.2.1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Encoding of green metadata SEI messages</w:delText>
              </w:r>
              <w:r w:rsidDel="00744D05">
                <w:rPr>
                  <w:noProof/>
                  <w:webHidden/>
                </w:rPr>
                <w:tab/>
                <w:delText>107</w:delText>
              </w:r>
            </w:del>
          </w:ins>
        </w:p>
        <w:p w14:paraId="1424C9B2" w14:textId="24DF89FC" w:rsidR="009A3638" w:rsidDel="00744D05" w:rsidRDefault="009A3638">
          <w:pPr>
            <w:pStyle w:val="TOC3"/>
            <w:tabs>
              <w:tab w:val="left" w:pos="1758"/>
              <w:tab w:val="right" w:pos="9350"/>
            </w:tabs>
            <w:ind w:left="880"/>
            <w:rPr>
              <w:ins w:id="634" w:author="Yan Ye" w:date="2024-06-17T14:46:00Z"/>
              <w:del w:id="635" w:author="Browne, Adrian" w:date="2024-06-18T09:51:00Z"/>
              <w:rFonts w:asciiTheme="minorHAnsi" w:eastAsiaTheme="minorEastAsia" w:hAnsiTheme="minorHAnsi" w:cstheme="minorBidi"/>
              <w:noProof/>
              <w:szCs w:val="22"/>
              <w:lang w:val="en-US" w:eastAsia="zh-CN"/>
            </w:rPr>
          </w:pPr>
          <w:ins w:id="636" w:author="Yan Ye" w:date="2024-06-17T14:46:00Z">
            <w:del w:id="637" w:author="Browne, Adrian" w:date="2024-06-18T09:51:00Z">
              <w:r w:rsidRPr="00627308" w:rsidDel="00744D05">
                <w:rPr>
                  <w:rStyle w:val="Hyperlink"/>
                  <w:noProof/>
                  <w:lang w:val="en-GB"/>
                </w:rPr>
                <w:delText>4.2.2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Parsing of green metadata SEI messages</w:delText>
              </w:r>
              <w:r w:rsidDel="00744D05">
                <w:rPr>
                  <w:noProof/>
                  <w:webHidden/>
                </w:rPr>
                <w:tab/>
                <w:delText>107</w:delText>
              </w:r>
            </w:del>
          </w:ins>
        </w:p>
        <w:p w14:paraId="625A6690" w14:textId="37FB8674" w:rsidR="009A3638" w:rsidDel="00744D05" w:rsidRDefault="009A3638">
          <w:pPr>
            <w:pStyle w:val="TOC2"/>
            <w:rPr>
              <w:ins w:id="638" w:author="Yan Ye" w:date="2024-06-17T14:46:00Z"/>
              <w:del w:id="639" w:author="Browne, Adrian" w:date="2024-06-18T09:51:00Z"/>
              <w:rFonts w:asciiTheme="minorHAnsi" w:eastAsiaTheme="minorEastAsia" w:hAnsiTheme="minorHAnsi" w:cstheme="minorBidi"/>
              <w:noProof/>
              <w:szCs w:val="22"/>
              <w:lang w:val="en-US" w:eastAsia="zh-CN"/>
            </w:rPr>
          </w:pPr>
          <w:ins w:id="640" w:author="Yan Ye" w:date="2024-06-17T14:46:00Z">
            <w:del w:id="641" w:author="Browne, Adrian" w:date="2024-06-18T09:51:00Z">
              <w:r w:rsidRPr="00627308" w:rsidDel="00744D05">
                <w:rPr>
                  <w:rStyle w:val="Hyperlink"/>
                  <w:noProof/>
                </w:rPr>
                <w:delText>4.3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shutter interval information SEI message</w:delText>
              </w:r>
              <w:r w:rsidDel="00744D05">
                <w:rPr>
                  <w:noProof/>
                  <w:webHidden/>
                </w:rPr>
                <w:tab/>
                <w:delText>108</w:delText>
              </w:r>
            </w:del>
          </w:ins>
        </w:p>
        <w:p w14:paraId="411D854B" w14:textId="6C4FA65C" w:rsidR="009A3638" w:rsidDel="00744D05" w:rsidRDefault="009A3638">
          <w:pPr>
            <w:pStyle w:val="TOC2"/>
            <w:rPr>
              <w:ins w:id="642" w:author="Yan Ye" w:date="2024-06-17T14:46:00Z"/>
              <w:del w:id="643" w:author="Browne, Adrian" w:date="2024-06-18T09:51:00Z"/>
              <w:rFonts w:asciiTheme="minorHAnsi" w:eastAsiaTheme="minorEastAsia" w:hAnsiTheme="minorHAnsi" w:cstheme="minorBidi"/>
              <w:noProof/>
              <w:szCs w:val="22"/>
              <w:lang w:val="en-US" w:eastAsia="zh-CN"/>
            </w:rPr>
          </w:pPr>
          <w:ins w:id="644" w:author="Yan Ye" w:date="2024-06-17T14:46:00Z">
            <w:del w:id="645" w:author="Browne, Adrian" w:date="2024-06-18T09:51:00Z">
              <w:r w:rsidRPr="00627308" w:rsidDel="00744D05">
                <w:rPr>
                  <w:rStyle w:val="Hyperlink"/>
                  <w:noProof/>
                </w:rPr>
                <w:delText>4.4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neural-network post-filter characteristics and activation SEI messages</w:delText>
              </w:r>
              <w:r w:rsidDel="00744D05">
                <w:rPr>
                  <w:noProof/>
                  <w:webHidden/>
                </w:rPr>
                <w:tab/>
                <w:delText>109</w:delText>
              </w:r>
            </w:del>
          </w:ins>
        </w:p>
        <w:p w14:paraId="248F6610" w14:textId="6D520D60" w:rsidR="009A3638" w:rsidDel="00744D05" w:rsidRDefault="009A3638">
          <w:pPr>
            <w:pStyle w:val="TOC2"/>
            <w:rPr>
              <w:ins w:id="646" w:author="Yan Ye" w:date="2024-06-17T14:46:00Z"/>
              <w:del w:id="647" w:author="Browne, Adrian" w:date="2024-06-18T09:51:00Z"/>
              <w:rFonts w:asciiTheme="minorHAnsi" w:eastAsiaTheme="minorEastAsia" w:hAnsiTheme="minorHAnsi" w:cstheme="minorBidi"/>
              <w:noProof/>
              <w:szCs w:val="22"/>
              <w:lang w:val="en-US" w:eastAsia="zh-CN"/>
            </w:rPr>
          </w:pPr>
          <w:ins w:id="648" w:author="Yan Ye" w:date="2024-06-17T14:46:00Z">
            <w:del w:id="649" w:author="Browne, Adrian" w:date="2024-06-18T09:51:00Z">
              <w:r w:rsidRPr="00627308" w:rsidDel="00744D05">
                <w:rPr>
                  <w:rStyle w:val="Hyperlink"/>
                  <w:noProof/>
                </w:rPr>
                <w:delText>4.5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phase indication SEI messages</w:delText>
              </w:r>
              <w:r w:rsidDel="00744D05">
                <w:rPr>
                  <w:noProof/>
                  <w:webHidden/>
                </w:rPr>
                <w:tab/>
                <w:delText>111</w:delText>
              </w:r>
            </w:del>
          </w:ins>
        </w:p>
        <w:p w14:paraId="2C4B4928" w14:textId="38E15B8C" w:rsidR="009A3638" w:rsidDel="00744D05" w:rsidRDefault="009A3638">
          <w:pPr>
            <w:pStyle w:val="TOC2"/>
            <w:rPr>
              <w:ins w:id="650" w:author="Yan Ye" w:date="2024-06-17T14:46:00Z"/>
              <w:del w:id="651" w:author="Browne, Adrian" w:date="2024-06-18T09:51:00Z"/>
              <w:rFonts w:asciiTheme="minorHAnsi" w:eastAsiaTheme="minorEastAsia" w:hAnsiTheme="minorHAnsi" w:cstheme="minorBidi"/>
              <w:noProof/>
              <w:szCs w:val="22"/>
              <w:lang w:val="en-US" w:eastAsia="zh-CN"/>
            </w:rPr>
          </w:pPr>
          <w:ins w:id="652" w:author="Yan Ye" w:date="2024-06-17T14:46:00Z">
            <w:del w:id="653" w:author="Browne, Adrian" w:date="2024-06-18T09:51:00Z">
              <w:r w:rsidRPr="00627308" w:rsidDel="00744D05">
                <w:rPr>
                  <w:rStyle w:val="Hyperlink"/>
                  <w:noProof/>
                </w:rPr>
                <w:delText>4.6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post-filter hint SEI messages</w:delText>
              </w:r>
              <w:r w:rsidDel="00744D05">
                <w:rPr>
                  <w:noProof/>
                  <w:webHidden/>
                </w:rPr>
                <w:tab/>
                <w:delText>112</w:delText>
              </w:r>
            </w:del>
          </w:ins>
        </w:p>
        <w:p w14:paraId="5F425919" w14:textId="03EBF99D" w:rsidR="009A3638" w:rsidDel="00744D05" w:rsidRDefault="009A3638">
          <w:pPr>
            <w:pStyle w:val="TOC2"/>
            <w:rPr>
              <w:ins w:id="654" w:author="Yan Ye" w:date="2024-06-17T14:46:00Z"/>
              <w:del w:id="655" w:author="Browne, Adrian" w:date="2024-06-18T09:51:00Z"/>
              <w:rFonts w:asciiTheme="minorHAnsi" w:eastAsiaTheme="minorEastAsia" w:hAnsiTheme="minorHAnsi" w:cstheme="minorBidi"/>
              <w:noProof/>
              <w:szCs w:val="22"/>
              <w:lang w:val="en-US" w:eastAsia="zh-CN"/>
            </w:rPr>
          </w:pPr>
          <w:ins w:id="656" w:author="Yan Ye" w:date="2024-06-17T14:46:00Z">
            <w:del w:id="657" w:author="Browne, Adrian" w:date="2024-06-18T09:51:00Z">
              <w:r w:rsidRPr="00627308" w:rsidDel="00744D05">
                <w:rPr>
                  <w:rStyle w:val="Hyperlink"/>
                  <w:noProof/>
                </w:rPr>
                <w:delText>4.7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Implementation related to SEI processing order SEI messages</w:delText>
              </w:r>
              <w:r w:rsidDel="00744D05">
                <w:rPr>
                  <w:noProof/>
                  <w:webHidden/>
                </w:rPr>
                <w:tab/>
                <w:delText>112</w:delText>
              </w:r>
            </w:del>
          </w:ins>
        </w:p>
        <w:p w14:paraId="0F60FE8F" w14:textId="547402AA" w:rsidR="009A3638" w:rsidDel="00744D05" w:rsidRDefault="009A3638">
          <w:pPr>
            <w:pStyle w:val="TOC1"/>
            <w:tabs>
              <w:tab w:val="left" w:pos="440"/>
              <w:tab w:val="right" w:pos="9350"/>
            </w:tabs>
            <w:rPr>
              <w:ins w:id="658" w:author="Yan Ye" w:date="2024-06-17T14:46:00Z"/>
              <w:del w:id="659" w:author="Browne, Adrian" w:date="2024-06-18T09:51:00Z"/>
              <w:rFonts w:asciiTheme="minorHAnsi" w:eastAsiaTheme="minorEastAsia" w:hAnsiTheme="minorHAnsi" w:cstheme="minorBidi"/>
              <w:noProof/>
              <w:szCs w:val="22"/>
              <w:lang w:val="en-US" w:eastAsia="zh-CN"/>
            </w:rPr>
          </w:pPr>
          <w:ins w:id="660" w:author="Yan Ye" w:date="2024-06-17T14:46:00Z">
            <w:del w:id="661" w:author="Browne, Adrian" w:date="2024-06-18T09:51:00Z">
              <w:r w:rsidRPr="00627308" w:rsidDel="00744D05">
                <w:rPr>
                  <w:rStyle w:val="Hyperlink"/>
                  <w:noProof/>
                  <w:lang w:val="en-US"/>
                </w:rPr>
                <w:delText>5</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Profiles, Levels and Tiers (PTL)</w:delText>
              </w:r>
              <w:r w:rsidDel="00744D05">
                <w:rPr>
                  <w:noProof/>
                  <w:webHidden/>
                </w:rPr>
                <w:tab/>
                <w:delText>113</w:delText>
              </w:r>
            </w:del>
          </w:ins>
        </w:p>
        <w:p w14:paraId="17126BB3" w14:textId="462E7B5A" w:rsidR="009A3638" w:rsidDel="00744D05" w:rsidRDefault="009A3638">
          <w:pPr>
            <w:pStyle w:val="TOC1"/>
            <w:tabs>
              <w:tab w:val="left" w:pos="440"/>
              <w:tab w:val="right" w:pos="9350"/>
            </w:tabs>
            <w:rPr>
              <w:ins w:id="662" w:author="Yan Ye" w:date="2024-06-17T14:46:00Z"/>
              <w:del w:id="663" w:author="Browne, Adrian" w:date="2024-06-18T09:51:00Z"/>
              <w:rFonts w:asciiTheme="minorHAnsi" w:eastAsiaTheme="minorEastAsia" w:hAnsiTheme="minorHAnsi" w:cstheme="minorBidi"/>
              <w:noProof/>
              <w:szCs w:val="22"/>
              <w:lang w:val="en-US" w:eastAsia="zh-CN"/>
            </w:rPr>
          </w:pPr>
          <w:ins w:id="664" w:author="Yan Ye" w:date="2024-06-17T14:46:00Z">
            <w:del w:id="665" w:author="Browne, Adrian" w:date="2024-06-18T09:51:00Z">
              <w:r w:rsidRPr="00627308" w:rsidDel="00744D05">
                <w:rPr>
                  <w:rStyle w:val="Hyperlink"/>
                  <w:noProof/>
                  <w:lang w:val="en-US"/>
                </w:rPr>
                <w:delText>6</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rPr>
                <w:delText>Description of VTM encoder and encoding methods</w:delText>
              </w:r>
              <w:r w:rsidDel="00744D05">
                <w:rPr>
                  <w:noProof/>
                  <w:webHidden/>
                </w:rPr>
                <w:tab/>
                <w:delText>114</w:delText>
              </w:r>
            </w:del>
          </w:ins>
        </w:p>
        <w:p w14:paraId="38BA6AE6" w14:textId="15CA3487" w:rsidR="009A3638" w:rsidDel="00744D05" w:rsidRDefault="009A3638">
          <w:pPr>
            <w:pStyle w:val="TOC2"/>
            <w:rPr>
              <w:ins w:id="666" w:author="Yan Ye" w:date="2024-06-17T14:46:00Z"/>
              <w:del w:id="667" w:author="Browne, Adrian" w:date="2024-06-18T09:51:00Z"/>
              <w:rFonts w:asciiTheme="minorHAnsi" w:eastAsiaTheme="minorEastAsia" w:hAnsiTheme="minorHAnsi" w:cstheme="minorBidi"/>
              <w:noProof/>
              <w:szCs w:val="22"/>
              <w:lang w:val="en-US" w:eastAsia="zh-CN"/>
            </w:rPr>
          </w:pPr>
          <w:ins w:id="668" w:author="Yan Ye" w:date="2024-06-17T14:46:00Z">
            <w:del w:id="669" w:author="Browne, Adrian" w:date="2024-06-18T09:51:00Z">
              <w:r w:rsidRPr="00627308" w:rsidDel="00744D05">
                <w:rPr>
                  <w:rStyle w:val="Hyperlink"/>
                  <w:rFonts w:eastAsia="MS Mincho"/>
                  <w:noProof/>
                  <w:lang w:val="en-GB" w:eastAsia="ja-JP"/>
                </w:rPr>
                <w:delText>6.1</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Encoder configurations</w:delText>
              </w:r>
              <w:r w:rsidDel="00744D05">
                <w:rPr>
                  <w:noProof/>
                  <w:webHidden/>
                </w:rPr>
                <w:tab/>
                <w:delText>114</w:delText>
              </w:r>
            </w:del>
          </w:ins>
        </w:p>
        <w:p w14:paraId="62A3CE39" w14:textId="063B4E73" w:rsidR="009A3638" w:rsidDel="00744D05" w:rsidRDefault="009A3638">
          <w:pPr>
            <w:pStyle w:val="TOC3"/>
            <w:tabs>
              <w:tab w:val="left" w:pos="1758"/>
              <w:tab w:val="right" w:pos="9350"/>
            </w:tabs>
            <w:ind w:left="880"/>
            <w:rPr>
              <w:ins w:id="670" w:author="Yan Ye" w:date="2024-06-17T14:46:00Z"/>
              <w:del w:id="671" w:author="Browne, Adrian" w:date="2024-06-18T09:51:00Z"/>
              <w:rFonts w:asciiTheme="minorHAnsi" w:eastAsiaTheme="minorEastAsia" w:hAnsiTheme="minorHAnsi" w:cstheme="minorBidi"/>
              <w:noProof/>
              <w:szCs w:val="22"/>
              <w:lang w:val="en-US" w:eastAsia="zh-CN"/>
            </w:rPr>
          </w:pPr>
          <w:ins w:id="672" w:author="Yan Ye" w:date="2024-06-17T14:46:00Z">
            <w:del w:id="673" w:author="Browne, Adrian" w:date="2024-06-18T09:51:00Z">
              <w:r w:rsidRPr="00627308" w:rsidDel="00744D05">
                <w:rPr>
                  <w:rStyle w:val="Hyperlink"/>
                  <w:noProof/>
                  <w:lang w:val="en-GB" w:eastAsia="ja-JP"/>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Intra-only configuration</w:delText>
              </w:r>
              <w:r w:rsidDel="00744D05">
                <w:rPr>
                  <w:noProof/>
                  <w:webHidden/>
                </w:rPr>
                <w:tab/>
                <w:delText>114</w:delText>
              </w:r>
            </w:del>
          </w:ins>
        </w:p>
        <w:p w14:paraId="412B4449" w14:textId="447DC613" w:rsidR="009A3638" w:rsidDel="00744D05" w:rsidRDefault="009A3638">
          <w:pPr>
            <w:pStyle w:val="TOC3"/>
            <w:tabs>
              <w:tab w:val="left" w:pos="1758"/>
              <w:tab w:val="right" w:pos="9350"/>
            </w:tabs>
            <w:ind w:left="880"/>
            <w:rPr>
              <w:ins w:id="674" w:author="Yan Ye" w:date="2024-06-17T14:46:00Z"/>
              <w:del w:id="675" w:author="Browne, Adrian" w:date="2024-06-18T09:51:00Z"/>
              <w:rFonts w:asciiTheme="minorHAnsi" w:eastAsiaTheme="minorEastAsia" w:hAnsiTheme="minorHAnsi" w:cstheme="minorBidi"/>
              <w:noProof/>
              <w:szCs w:val="22"/>
              <w:lang w:val="en-US" w:eastAsia="zh-CN"/>
            </w:rPr>
          </w:pPr>
          <w:ins w:id="676" w:author="Yan Ye" w:date="2024-06-17T14:46:00Z">
            <w:del w:id="677" w:author="Browne, Adrian" w:date="2024-06-18T09:51:00Z">
              <w:r w:rsidRPr="00627308" w:rsidDel="00744D05">
                <w:rPr>
                  <w:rStyle w:val="Hyperlink"/>
                  <w:rFonts w:eastAsia="MS Mincho"/>
                  <w:noProof/>
                  <w:lang w:val="en-GB" w:eastAsia="ja-JP"/>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GB" w:eastAsia="ja-JP"/>
                </w:rPr>
                <w:delText>Random</w:delText>
              </w:r>
              <w:r w:rsidRPr="00627308" w:rsidDel="00744D05">
                <w:rPr>
                  <w:rStyle w:val="Hyperlink"/>
                  <w:rFonts w:eastAsia="MS Mincho"/>
                  <w:noProof/>
                  <w:lang w:val="en-GB" w:eastAsia="ja-JP"/>
                </w:rPr>
                <w:delText xml:space="preserve"> access configuration</w:delText>
              </w:r>
              <w:r w:rsidDel="00744D05">
                <w:rPr>
                  <w:noProof/>
                  <w:webHidden/>
                </w:rPr>
                <w:tab/>
                <w:delText>114</w:delText>
              </w:r>
            </w:del>
          </w:ins>
        </w:p>
        <w:p w14:paraId="33E78DB8" w14:textId="718EEB8F" w:rsidR="009A3638" w:rsidDel="00744D05" w:rsidRDefault="009A3638">
          <w:pPr>
            <w:pStyle w:val="TOC3"/>
            <w:tabs>
              <w:tab w:val="left" w:pos="1758"/>
              <w:tab w:val="right" w:pos="9350"/>
            </w:tabs>
            <w:ind w:left="880"/>
            <w:rPr>
              <w:ins w:id="678" w:author="Yan Ye" w:date="2024-06-17T14:46:00Z"/>
              <w:del w:id="679" w:author="Browne, Adrian" w:date="2024-06-18T09:51:00Z"/>
              <w:rFonts w:asciiTheme="minorHAnsi" w:eastAsiaTheme="minorEastAsia" w:hAnsiTheme="minorHAnsi" w:cstheme="minorBidi"/>
              <w:noProof/>
              <w:szCs w:val="22"/>
              <w:lang w:val="en-US" w:eastAsia="zh-CN"/>
            </w:rPr>
          </w:pPr>
          <w:ins w:id="680" w:author="Yan Ye" w:date="2024-06-17T14:46:00Z">
            <w:del w:id="681" w:author="Browne, Adrian" w:date="2024-06-18T09:51:00Z">
              <w:r w:rsidRPr="00627308" w:rsidDel="00744D05">
                <w:rPr>
                  <w:rStyle w:val="Hyperlink"/>
                  <w:rFonts w:eastAsia="MS Mincho"/>
                  <w:noProof/>
                  <w:lang w:val="en-GB" w:eastAsia="ja-JP"/>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rFonts w:eastAsia="MS Mincho"/>
                  <w:noProof/>
                  <w:lang w:val="en-GB" w:eastAsia="ja-JP"/>
                </w:rPr>
                <w:delText>Low-</w:delText>
              </w:r>
              <w:r w:rsidRPr="00627308" w:rsidDel="00744D05">
                <w:rPr>
                  <w:rStyle w:val="Hyperlink"/>
                  <w:noProof/>
                  <w:lang w:val="en-GB" w:eastAsia="ja-JP"/>
                </w:rPr>
                <w:delText>delay</w:delText>
              </w:r>
              <w:r w:rsidRPr="00627308" w:rsidDel="00744D05">
                <w:rPr>
                  <w:rStyle w:val="Hyperlink"/>
                  <w:rFonts w:eastAsia="MS Mincho"/>
                  <w:noProof/>
                  <w:lang w:val="en-GB" w:eastAsia="ja-JP"/>
                </w:rPr>
                <w:delText xml:space="preserve"> configurations</w:delText>
              </w:r>
              <w:r w:rsidDel="00744D05">
                <w:rPr>
                  <w:noProof/>
                  <w:webHidden/>
                </w:rPr>
                <w:tab/>
                <w:delText>115</w:delText>
              </w:r>
            </w:del>
          </w:ins>
        </w:p>
        <w:p w14:paraId="5534A695" w14:textId="165C44F6" w:rsidR="009A3638" w:rsidDel="00744D05" w:rsidRDefault="009A3638">
          <w:pPr>
            <w:pStyle w:val="TOC2"/>
            <w:rPr>
              <w:ins w:id="682" w:author="Yan Ye" w:date="2024-06-17T14:46:00Z"/>
              <w:del w:id="683" w:author="Browne, Adrian" w:date="2024-06-18T09:51:00Z"/>
              <w:rFonts w:asciiTheme="minorHAnsi" w:eastAsiaTheme="minorEastAsia" w:hAnsiTheme="minorHAnsi" w:cstheme="minorBidi"/>
              <w:noProof/>
              <w:szCs w:val="22"/>
              <w:lang w:val="en-US" w:eastAsia="zh-CN"/>
            </w:rPr>
          </w:pPr>
          <w:ins w:id="684" w:author="Yan Ye" w:date="2024-06-17T14:46:00Z">
            <w:del w:id="685" w:author="Browne, Adrian" w:date="2024-06-18T09:51:00Z">
              <w:r w:rsidRPr="00627308" w:rsidDel="00744D05">
                <w:rPr>
                  <w:rStyle w:val="Hyperlink"/>
                  <w:noProof/>
                </w:rPr>
                <w:delText>6.2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Derivation process of coding tree structure</w:delText>
              </w:r>
              <w:r w:rsidDel="00744D05">
                <w:rPr>
                  <w:noProof/>
                  <w:webHidden/>
                </w:rPr>
                <w:tab/>
                <w:delText>116</w:delText>
              </w:r>
            </w:del>
          </w:ins>
        </w:p>
        <w:p w14:paraId="5FE77AB1" w14:textId="3C6A5137" w:rsidR="009A3638" w:rsidDel="00744D05" w:rsidRDefault="009A3638">
          <w:pPr>
            <w:pStyle w:val="TOC3"/>
            <w:tabs>
              <w:tab w:val="left" w:pos="1758"/>
              <w:tab w:val="right" w:pos="9350"/>
            </w:tabs>
            <w:ind w:left="880"/>
            <w:rPr>
              <w:ins w:id="686" w:author="Yan Ye" w:date="2024-06-17T14:46:00Z"/>
              <w:del w:id="687" w:author="Browne, Adrian" w:date="2024-06-18T09:51:00Z"/>
              <w:rFonts w:asciiTheme="minorHAnsi" w:eastAsiaTheme="minorEastAsia" w:hAnsiTheme="minorHAnsi" w:cstheme="minorBidi"/>
              <w:noProof/>
              <w:szCs w:val="22"/>
              <w:lang w:val="en-US" w:eastAsia="zh-CN"/>
            </w:rPr>
          </w:pPr>
          <w:ins w:id="688" w:author="Yan Ye" w:date="2024-06-17T14:46:00Z">
            <w:del w:id="689" w:author="Browne, Adrian" w:date="2024-06-18T09:51:00Z">
              <w:r w:rsidRPr="00627308" w:rsidDel="00744D05">
                <w:rPr>
                  <w:rStyle w:val="Hyperlink"/>
                  <w:noProof/>
                </w:rPr>
                <w:delText>6.2.1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MTT split modes early termination</w:delText>
              </w:r>
              <w:r w:rsidDel="00744D05">
                <w:rPr>
                  <w:noProof/>
                  <w:webHidden/>
                </w:rPr>
                <w:tab/>
                <w:delText>116</w:delText>
              </w:r>
            </w:del>
          </w:ins>
        </w:p>
        <w:p w14:paraId="4E5ACCF7" w14:textId="5556D7C2" w:rsidR="009A3638" w:rsidDel="00744D05" w:rsidRDefault="009A3638">
          <w:pPr>
            <w:pStyle w:val="TOC2"/>
            <w:rPr>
              <w:ins w:id="690" w:author="Yan Ye" w:date="2024-06-17T14:46:00Z"/>
              <w:del w:id="691" w:author="Browne, Adrian" w:date="2024-06-18T09:51:00Z"/>
              <w:rFonts w:asciiTheme="minorHAnsi" w:eastAsiaTheme="minorEastAsia" w:hAnsiTheme="minorHAnsi" w:cstheme="minorBidi"/>
              <w:noProof/>
              <w:szCs w:val="22"/>
              <w:lang w:val="en-US" w:eastAsia="zh-CN"/>
            </w:rPr>
          </w:pPr>
          <w:ins w:id="692" w:author="Yan Ye" w:date="2024-06-17T14:46:00Z">
            <w:del w:id="693" w:author="Browne, Adrian" w:date="2024-06-18T09:51:00Z">
              <w:r w:rsidRPr="00627308" w:rsidDel="00744D05">
                <w:rPr>
                  <w:rStyle w:val="Hyperlink"/>
                  <w:noProof/>
                </w:rPr>
                <w:delText>6.3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Hash based motion estimation for screen content coding</w:delText>
              </w:r>
              <w:r w:rsidDel="00744D05">
                <w:rPr>
                  <w:noProof/>
                  <w:webHidden/>
                </w:rPr>
                <w:tab/>
                <w:delText>116</w:delText>
              </w:r>
            </w:del>
          </w:ins>
        </w:p>
        <w:p w14:paraId="0C75F274" w14:textId="0DABF3F3" w:rsidR="009A3638" w:rsidDel="00744D05" w:rsidRDefault="009A3638">
          <w:pPr>
            <w:pStyle w:val="TOC2"/>
            <w:rPr>
              <w:ins w:id="694" w:author="Yan Ye" w:date="2024-06-17T14:46:00Z"/>
              <w:del w:id="695" w:author="Browne, Adrian" w:date="2024-06-18T09:51:00Z"/>
              <w:rFonts w:asciiTheme="minorHAnsi" w:eastAsiaTheme="minorEastAsia" w:hAnsiTheme="minorHAnsi" w:cstheme="minorBidi"/>
              <w:noProof/>
              <w:szCs w:val="22"/>
              <w:lang w:val="en-US" w:eastAsia="zh-CN"/>
            </w:rPr>
          </w:pPr>
          <w:ins w:id="696" w:author="Yan Ye" w:date="2024-06-17T14:46:00Z">
            <w:del w:id="697" w:author="Browne, Adrian" w:date="2024-06-18T09:51:00Z">
              <w:r w:rsidRPr="00627308" w:rsidDel="00744D05">
                <w:rPr>
                  <w:rStyle w:val="Hyperlink"/>
                  <w:noProof/>
                  <w:lang w:val="en-AU" w:eastAsia="ko-KR"/>
                </w:rPr>
                <w:delText>6.4</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eastAsia="ko-KR"/>
                </w:rPr>
                <w:delText xml:space="preserve">Pre-encoding GOP-based </w:delText>
              </w:r>
              <w:r w:rsidRPr="00627308" w:rsidDel="00744D05">
                <w:rPr>
                  <w:rStyle w:val="Hyperlink"/>
                  <w:noProof/>
                </w:rPr>
                <w:delText xml:space="preserve">motion compensated </w:delText>
              </w:r>
              <w:r w:rsidRPr="00627308" w:rsidDel="00744D05">
                <w:rPr>
                  <w:rStyle w:val="Hyperlink"/>
                  <w:noProof/>
                  <w:lang w:val="en-AU" w:eastAsia="ko-KR"/>
                </w:rPr>
                <w:delText>temporal filter (MCTF)</w:delText>
              </w:r>
              <w:r w:rsidDel="00744D05">
                <w:rPr>
                  <w:noProof/>
                  <w:webHidden/>
                </w:rPr>
                <w:tab/>
                <w:delText>117</w:delText>
              </w:r>
            </w:del>
          </w:ins>
        </w:p>
        <w:p w14:paraId="23E31400" w14:textId="16F12B19" w:rsidR="009A3638" w:rsidDel="00744D05" w:rsidRDefault="009A3638">
          <w:pPr>
            <w:pStyle w:val="TOC2"/>
            <w:rPr>
              <w:ins w:id="698" w:author="Yan Ye" w:date="2024-06-17T14:46:00Z"/>
              <w:del w:id="699" w:author="Browne, Adrian" w:date="2024-06-18T09:51:00Z"/>
              <w:rFonts w:asciiTheme="minorHAnsi" w:eastAsiaTheme="minorEastAsia" w:hAnsiTheme="minorHAnsi" w:cstheme="minorBidi"/>
              <w:noProof/>
              <w:szCs w:val="22"/>
              <w:lang w:val="en-US" w:eastAsia="zh-CN"/>
            </w:rPr>
          </w:pPr>
          <w:ins w:id="700" w:author="Yan Ye" w:date="2024-06-17T14:46:00Z">
            <w:del w:id="701" w:author="Browne, Adrian" w:date="2024-06-18T09:51:00Z">
              <w:r w:rsidRPr="00627308" w:rsidDel="00744D05">
                <w:rPr>
                  <w:rStyle w:val="Hyperlink"/>
                  <w:noProof/>
                </w:rPr>
                <w:delText>6.5</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Rice parameter determination for Extended Transform Skip Residual Coding (ETSRC)</w:delText>
              </w:r>
              <w:r w:rsidDel="00744D05">
                <w:rPr>
                  <w:noProof/>
                  <w:webHidden/>
                </w:rPr>
                <w:tab/>
                <w:delText>120</w:delText>
              </w:r>
            </w:del>
          </w:ins>
        </w:p>
        <w:p w14:paraId="5982FEE4" w14:textId="6D89B04A" w:rsidR="009A3638" w:rsidDel="00744D05" w:rsidRDefault="009A3638">
          <w:pPr>
            <w:pStyle w:val="TOC2"/>
            <w:rPr>
              <w:ins w:id="702" w:author="Yan Ye" w:date="2024-06-17T14:46:00Z"/>
              <w:del w:id="703" w:author="Browne, Adrian" w:date="2024-06-18T09:51:00Z"/>
              <w:rFonts w:asciiTheme="minorHAnsi" w:eastAsiaTheme="minorEastAsia" w:hAnsiTheme="minorHAnsi" w:cstheme="minorBidi"/>
              <w:noProof/>
              <w:szCs w:val="22"/>
              <w:lang w:val="en-US" w:eastAsia="zh-CN"/>
            </w:rPr>
          </w:pPr>
          <w:ins w:id="704" w:author="Yan Ye" w:date="2024-06-17T14:46:00Z">
            <w:del w:id="705" w:author="Browne, Adrian" w:date="2024-06-18T09:51:00Z">
              <w:r w:rsidRPr="00627308" w:rsidDel="00744D05">
                <w:rPr>
                  <w:rStyle w:val="Hyperlink"/>
                  <w:noProof/>
                </w:rPr>
                <w:delText>6.6</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Determination of last significant coefficient coding direction</w:delText>
              </w:r>
              <w:r w:rsidDel="00744D05">
                <w:rPr>
                  <w:noProof/>
                  <w:webHidden/>
                </w:rPr>
                <w:tab/>
                <w:delText>120</w:delText>
              </w:r>
            </w:del>
          </w:ins>
        </w:p>
        <w:p w14:paraId="11796831" w14:textId="074C0218" w:rsidR="009A3638" w:rsidDel="00744D05" w:rsidRDefault="009A3638">
          <w:pPr>
            <w:pStyle w:val="TOC2"/>
            <w:rPr>
              <w:ins w:id="706" w:author="Yan Ye" w:date="2024-06-17T14:46:00Z"/>
              <w:del w:id="707" w:author="Browne, Adrian" w:date="2024-06-18T09:51:00Z"/>
              <w:rFonts w:asciiTheme="minorHAnsi" w:eastAsiaTheme="minorEastAsia" w:hAnsiTheme="minorHAnsi" w:cstheme="minorBidi"/>
              <w:noProof/>
              <w:szCs w:val="22"/>
              <w:lang w:val="en-US" w:eastAsia="zh-CN"/>
            </w:rPr>
          </w:pPr>
          <w:ins w:id="708" w:author="Yan Ye" w:date="2024-06-17T14:46:00Z">
            <w:del w:id="709" w:author="Browne, Adrian" w:date="2024-06-18T09:51:00Z">
              <w:r w:rsidRPr="00627308" w:rsidDel="00744D05">
                <w:rPr>
                  <w:rStyle w:val="Hyperlink"/>
                  <w:noProof/>
                </w:rPr>
                <w:delText>6.7</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Encoding for subpicture extraction and merging</w:delText>
              </w:r>
              <w:r w:rsidDel="00744D05">
                <w:rPr>
                  <w:noProof/>
                  <w:webHidden/>
                </w:rPr>
                <w:tab/>
                <w:delText>121</w:delText>
              </w:r>
            </w:del>
          </w:ins>
        </w:p>
        <w:p w14:paraId="799EE0D6" w14:textId="20CCC68D" w:rsidR="009A3638" w:rsidDel="00744D05" w:rsidRDefault="009A3638">
          <w:pPr>
            <w:pStyle w:val="TOC2"/>
            <w:rPr>
              <w:ins w:id="710" w:author="Yan Ye" w:date="2024-06-17T14:46:00Z"/>
              <w:del w:id="711" w:author="Browne, Adrian" w:date="2024-06-18T09:51:00Z"/>
              <w:rFonts w:asciiTheme="minorHAnsi" w:eastAsiaTheme="minorEastAsia" w:hAnsiTheme="minorHAnsi" w:cstheme="minorBidi"/>
              <w:noProof/>
              <w:szCs w:val="22"/>
              <w:lang w:val="en-US" w:eastAsia="zh-CN"/>
            </w:rPr>
          </w:pPr>
          <w:ins w:id="712" w:author="Yan Ye" w:date="2024-06-17T14:46:00Z">
            <w:del w:id="713" w:author="Browne, Adrian" w:date="2024-06-18T09:51:00Z">
              <w:r w:rsidRPr="00627308" w:rsidDel="00744D05">
                <w:rPr>
                  <w:rStyle w:val="Hyperlink"/>
                  <w:noProof/>
                </w:rPr>
                <w:delText>6.8</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Rate Control</w:delText>
              </w:r>
              <w:r w:rsidDel="00744D05">
                <w:rPr>
                  <w:noProof/>
                  <w:webHidden/>
                </w:rPr>
                <w:tab/>
                <w:delText>122</w:delText>
              </w:r>
            </w:del>
          </w:ins>
        </w:p>
        <w:p w14:paraId="5F24650E" w14:textId="60B65C60" w:rsidR="009A3638" w:rsidDel="00744D05" w:rsidRDefault="009A3638">
          <w:pPr>
            <w:pStyle w:val="TOC3"/>
            <w:tabs>
              <w:tab w:val="left" w:pos="1758"/>
              <w:tab w:val="right" w:pos="9350"/>
            </w:tabs>
            <w:ind w:left="880"/>
            <w:rPr>
              <w:ins w:id="714" w:author="Yan Ye" w:date="2024-06-17T14:46:00Z"/>
              <w:del w:id="715" w:author="Browne, Adrian" w:date="2024-06-18T09:51:00Z"/>
              <w:rFonts w:asciiTheme="minorHAnsi" w:eastAsiaTheme="minorEastAsia" w:hAnsiTheme="minorHAnsi" w:cstheme="minorBidi"/>
              <w:noProof/>
              <w:szCs w:val="22"/>
              <w:lang w:val="en-US" w:eastAsia="zh-CN"/>
            </w:rPr>
          </w:pPr>
          <w:ins w:id="716" w:author="Yan Ye" w:date="2024-06-17T14:46:00Z">
            <w:del w:id="717" w:author="Browne, Adrian" w:date="2024-06-18T09:51:00Z">
              <w:r w:rsidRPr="00627308" w:rsidDel="00744D05">
                <w:rPr>
                  <w:rStyle w:val="Hyperlink"/>
                  <w:noProof/>
                  <w:lang w:val="en-AU"/>
                </w:rPr>
                <w:delText>6.8.1</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bit allocation and lambda estimation</w:delText>
              </w:r>
              <w:r w:rsidDel="00744D05">
                <w:rPr>
                  <w:noProof/>
                  <w:webHidden/>
                </w:rPr>
                <w:tab/>
                <w:delText>125</w:delText>
              </w:r>
            </w:del>
          </w:ins>
        </w:p>
        <w:p w14:paraId="1245B8E8" w14:textId="48AF55C5" w:rsidR="009A3638" w:rsidDel="00744D05" w:rsidRDefault="009A3638">
          <w:pPr>
            <w:pStyle w:val="TOC3"/>
            <w:tabs>
              <w:tab w:val="left" w:pos="1758"/>
              <w:tab w:val="right" w:pos="9350"/>
            </w:tabs>
            <w:ind w:left="880"/>
            <w:rPr>
              <w:ins w:id="718" w:author="Yan Ye" w:date="2024-06-17T14:46:00Z"/>
              <w:del w:id="719" w:author="Browne, Adrian" w:date="2024-06-18T09:51:00Z"/>
              <w:rFonts w:asciiTheme="minorHAnsi" w:eastAsiaTheme="minorEastAsia" w:hAnsiTheme="minorHAnsi" w:cstheme="minorBidi"/>
              <w:noProof/>
              <w:szCs w:val="22"/>
              <w:lang w:val="en-US" w:eastAsia="zh-CN"/>
            </w:rPr>
          </w:pPr>
          <w:ins w:id="720" w:author="Yan Ye" w:date="2024-06-17T14:46:00Z">
            <w:del w:id="721" w:author="Browne, Adrian" w:date="2024-06-18T09:51:00Z">
              <w:r w:rsidRPr="00627308" w:rsidDel="00744D05">
                <w:rPr>
                  <w:rStyle w:val="Hyperlink"/>
                  <w:noProof/>
                  <w:lang w:val="en-AU"/>
                </w:rPr>
                <w:delText>6.8.2</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Workflow for parameters update</w:delText>
              </w:r>
              <w:r w:rsidDel="00744D05">
                <w:rPr>
                  <w:noProof/>
                  <w:webHidden/>
                </w:rPr>
                <w:tab/>
                <w:delText>130</w:delText>
              </w:r>
            </w:del>
          </w:ins>
        </w:p>
        <w:p w14:paraId="17D36890" w14:textId="1469AF47" w:rsidR="009A3638" w:rsidDel="00744D05" w:rsidRDefault="009A3638">
          <w:pPr>
            <w:pStyle w:val="TOC3"/>
            <w:tabs>
              <w:tab w:val="left" w:pos="1758"/>
              <w:tab w:val="right" w:pos="9350"/>
            </w:tabs>
            <w:ind w:left="880"/>
            <w:rPr>
              <w:ins w:id="722" w:author="Yan Ye" w:date="2024-06-17T14:46:00Z"/>
              <w:del w:id="723" w:author="Browne, Adrian" w:date="2024-06-18T09:51:00Z"/>
              <w:rFonts w:asciiTheme="minorHAnsi" w:eastAsiaTheme="minorEastAsia" w:hAnsiTheme="minorHAnsi" w:cstheme="minorBidi"/>
              <w:noProof/>
              <w:szCs w:val="22"/>
              <w:lang w:val="en-US" w:eastAsia="zh-CN"/>
            </w:rPr>
          </w:pPr>
          <w:ins w:id="724" w:author="Yan Ye" w:date="2024-06-17T14:46:00Z">
            <w:del w:id="725" w:author="Browne, Adrian" w:date="2024-06-18T09:51:00Z">
              <w:r w:rsidRPr="00627308" w:rsidDel="00744D05">
                <w:rPr>
                  <w:rStyle w:val="Hyperlink"/>
                  <w:noProof/>
                  <w:lang w:val="en-AU"/>
                </w:rPr>
                <w:delText>6.8.3</w:delText>
              </w:r>
              <w:r w:rsidDel="00744D05">
                <w:rPr>
                  <w:rFonts w:asciiTheme="minorHAnsi" w:eastAsiaTheme="minorEastAsia" w:hAnsiTheme="minorHAnsi" w:cstheme="minorBidi"/>
                  <w:noProof/>
                  <w:szCs w:val="22"/>
                  <w:lang w:val="en-US" w:eastAsia="zh-CN"/>
                </w:rPr>
                <w:tab/>
              </w:r>
              <w:r w:rsidRPr="00627308" w:rsidDel="00744D05">
                <w:rPr>
                  <w:rStyle w:val="Hyperlink"/>
                  <w:noProof/>
                  <w:lang w:val="en-AU"/>
                </w:rPr>
                <w:delText>Target bits saturation for rate control</w:delText>
              </w:r>
              <w:r w:rsidDel="00744D05">
                <w:rPr>
                  <w:noProof/>
                  <w:webHidden/>
                </w:rPr>
                <w:tab/>
                <w:delText>131</w:delText>
              </w:r>
            </w:del>
          </w:ins>
        </w:p>
        <w:p w14:paraId="245F0C58" w14:textId="70FB2C5C" w:rsidR="009A3638" w:rsidDel="00744D05" w:rsidRDefault="009A3638">
          <w:pPr>
            <w:pStyle w:val="TOC2"/>
            <w:rPr>
              <w:ins w:id="726" w:author="Yan Ye" w:date="2024-06-17T14:46:00Z"/>
              <w:del w:id="727" w:author="Browne, Adrian" w:date="2024-06-18T09:51:00Z"/>
              <w:rFonts w:asciiTheme="minorHAnsi" w:eastAsiaTheme="minorEastAsia" w:hAnsiTheme="minorHAnsi" w:cstheme="minorBidi"/>
              <w:noProof/>
              <w:szCs w:val="22"/>
              <w:lang w:val="en-US" w:eastAsia="zh-CN"/>
            </w:rPr>
          </w:pPr>
          <w:ins w:id="728" w:author="Yan Ye" w:date="2024-06-17T14:46:00Z">
            <w:del w:id="729" w:author="Browne, Adrian" w:date="2024-06-18T09:51:00Z">
              <w:r w:rsidRPr="00627308" w:rsidDel="00744D05">
                <w:rPr>
                  <w:rStyle w:val="Hyperlink"/>
                  <w:noProof/>
                </w:rPr>
                <w:delText>6.9</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Deblocking in RDO</w:delText>
              </w:r>
              <w:r w:rsidDel="00744D05">
                <w:rPr>
                  <w:noProof/>
                  <w:webHidden/>
                </w:rPr>
                <w:tab/>
                <w:delText>133</w:delText>
              </w:r>
            </w:del>
          </w:ins>
        </w:p>
        <w:p w14:paraId="6D695000" w14:textId="3A115B29" w:rsidR="009A3638" w:rsidDel="00744D05" w:rsidRDefault="009A3638">
          <w:pPr>
            <w:pStyle w:val="TOC2"/>
            <w:rPr>
              <w:ins w:id="730" w:author="Yan Ye" w:date="2024-06-17T14:46:00Z"/>
              <w:del w:id="731" w:author="Browne, Adrian" w:date="2024-06-18T09:51:00Z"/>
              <w:rFonts w:asciiTheme="minorHAnsi" w:eastAsiaTheme="minorEastAsia" w:hAnsiTheme="minorHAnsi" w:cstheme="minorBidi"/>
              <w:noProof/>
              <w:szCs w:val="22"/>
              <w:lang w:val="en-US" w:eastAsia="zh-CN"/>
            </w:rPr>
          </w:pPr>
          <w:ins w:id="732" w:author="Yan Ye" w:date="2024-06-17T14:46:00Z">
            <w:del w:id="733" w:author="Browne, Adrian" w:date="2024-06-18T09:51:00Z">
              <w:r w:rsidRPr="00627308" w:rsidDel="00744D05">
                <w:rPr>
                  <w:rStyle w:val="Hyperlink"/>
                  <w:noProof/>
                </w:rPr>
                <w:delText>6.10</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CTU-level QP Adaptation</w:delText>
              </w:r>
              <w:r w:rsidDel="00744D05">
                <w:rPr>
                  <w:noProof/>
                  <w:webHidden/>
                </w:rPr>
                <w:tab/>
                <w:delText>133</w:delText>
              </w:r>
            </w:del>
          </w:ins>
        </w:p>
        <w:p w14:paraId="7C2F0D80" w14:textId="555E412B" w:rsidR="009A3638" w:rsidDel="00744D05" w:rsidRDefault="009A3638">
          <w:pPr>
            <w:pStyle w:val="TOC3"/>
            <w:tabs>
              <w:tab w:val="left" w:pos="1758"/>
              <w:tab w:val="right" w:pos="9350"/>
            </w:tabs>
            <w:ind w:left="880"/>
            <w:rPr>
              <w:ins w:id="734" w:author="Yan Ye" w:date="2024-06-17T14:46:00Z"/>
              <w:del w:id="735" w:author="Browne, Adrian" w:date="2024-06-18T09:51:00Z"/>
              <w:rFonts w:asciiTheme="minorHAnsi" w:eastAsiaTheme="minorEastAsia" w:hAnsiTheme="minorHAnsi" w:cstheme="minorBidi"/>
              <w:noProof/>
              <w:szCs w:val="22"/>
              <w:lang w:val="en-US" w:eastAsia="zh-CN"/>
            </w:rPr>
          </w:pPr>
          <w:ins w:id="736" w:author="Yan Ye" w:date="2024-06-17T14:46:00Z">
            <w:del w:id="737" w:author="Browne, Adrian" w:date="2024-06-18T09:51:00Z">
              <w:r w:rsidRPr="00627308" w:rsidDel="00744D05">
                <w:rPr>
                  <w:rStyle w:val="Hyperlink"/>
                  <w:noProof/>
                </w:rPr>
                <w:delText>6.10.1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Block Importance Mapping (BIM)</w:delText>
              </w:r>
              <w:r w:rsidDel="00744D05">
                <w:rPr>
                  <w:noProof/>
                  <w:webHidden/>
                </w:rPr>
                <w:tab/>
                <w:delText>133</w:delText>
              </w:r>
            </w:del>
          </w:ins>
        </w:p>
        <w:p w14:paraId="3425F14B" w14:textId="105C1B05" w:rsidR="009A3638" w:rsidDel="00744D05" w:rsidRDefault="009A3638">
          <w:pPr>
            <w:pStyle w:val="TOC3"/>
            <w:tabs>
              <w:tab w:val="left" w:pos="1758"/>
              <w:tab w:val="right" w:pos="9350"/>
            </w:tabs>
            <w:ind w:left="880"/>
            <w:rPr>
              <w:ins w:id="738" w:author="Yan Ye" w:date="2024-06-17T14:46:00Z"/>
              <w:del w:id="739" w:author="Browne, Adrian" w:date="2024-06-18T09:51:00Z"/>
              <w:rFonts w:asciiTheme="minorHAnsi" w:eastAsiaTheme="minorEastAsia" w:hAnsiTheme="minorHAnsi" w:cstheme="minorBidi"/>
              <w:noProof/>
              <w:szCs w:val="22"/>
              <w:lang w:val="en-US" w:eastAsia="zh-CN"/>
            </w:rPr>
          </w:pPr>
          <w:ins w:id="740" w:author="Yan Ye" w:date="2024-06-17T14:46:00Z">
            <w:del w:id="741" w:author="Browne, Adrian" w:date="2024-06-18T09:51:00Z">
              <w:r w:rsidRPr="00627308" w:rsidDel="00744D05">
                <w:rPr>
                  <w:rStyle w:val="Hyperlink"/>
                  <w:noProof/>
                </w:rPr>
                <w:delText>6.10.2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Distortion Propagation Factor (DPF)</w:delText>
              </w:r>
              <w:r w:rsidDel="00744D05">
                <w:rPr>
                  <w:noProof/>
                  <w:webHidden/>
                </w:rPr>
                <w:tab/>
                <w:delText>134</w:delText>
              </w:r>
            </w:del>
          </w:ins>
        </w:p>
        <w:p w14:paraId="2EA6A596" w14:textId="14326501" w:rsidR="009A3638" w:rsidDel="00744D05" w:rsidRDefault="009A3638">
          <w:pPr>
            <w:pStyle w:val="TOC2"/>
            <w:rPr>
              <w:ins w:id="742" w:author="Yan Ye" w:date="2024-06-17T14:46:00Z"/>
              <w:del w:id="743" w:author="Browne, Adrian" w:date="2024-06-18T09:51:00Z"/>
              <w:rFonts w:asciiTheme="minorHAnsi" w:eastAsiaTheme="minorEastAsia" w:hAnsiTheme="minorHAnsi" w:cstheme="minorBidi"/>
              <w:noProof/>
              <w:szCs w:val="22"/>
              <w:lang w:val="en-US" w:eastAsia="zh-CN"/>
            </w:rPr>
          </w:pPr>
          <w:ins w:id="744" w:author="Yan Ye" w:date="2024-06-17T14:46:00Z">
            <w:del w:id="745" w:author="Browne, Adrian" w:date="2024-06-18T09:51:00Z">
              <w:r w:rsidRPr="00627308" w:rsidDel="00744D05">
                <w:rPr>
                  <w:rStyle w:val="Hyperlink"/>
                  <w:noProof/>
                </w:rPr>
                <w:delText>6.11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encoding aspects</w:delText>
              </w:r>
              <w:r w:rsidDel="00744D05">
                <w:rPr>
                  <w:noProof/>
                  <w:webHidden/>
                </w:rPr>
                <w:tab/>
                <w:delText>135</w:delText>
              </w:r>
            </w:del>
          </w:ins>
        </w:p>
        <w:p w14:paraId="4A2B2F14" w14:textId="55D0E944" w:rsidR="009A3638" w:rsidDel="00744D05" w:rsidRDefault="009A3638">
          <w:pPr>
            <w:pStyle w:val="TOC3"/>
            <w:tabs>
              <w:tab w:val="left" w:pos="1758"/>
              <w:tab w:val="right" w:pos="9350"/>
            </w:tabs>
            <w:ind w:left="880"/>
            <w:rPr>
              <w:ins w:id="746" w:author="Yan Ye" w:date="2024-06-17T14:46:00Z"/>
              <w:del w:id="747" w:author="Browne, Adrian" w:date="2024-06-18T09:51:00Z"/>
              <w:rFonts w:asciiTheme="minorHAnsi" w:eastAsiaTheme="minorEastAsia" w:hAnsiTheme="minorHAnsi" w:cstheme="minorBidi"/>
              <w:noProof/>
              <w:szCs w:val="22"/>
              <w:lang w:val="en-US" w:eastAsia="zh-CN"/>
            </w:rPr>
          </w:pPr>
          <w:ins w:id="748" w:author="Yan Ye" w:date="2024-06-17T14:46:00Z">
            <w:del w:id="749" w:author="Browne, Adrian" w:date="2024-06-18T09:51:00Z">
              <w:r w:rsidRPr="00627308" w:rsidDel="00744D05">
                <w:rPr>
                  <w:rStyle w:val="Hyperlink"/>
                  <w:noProof/>
                </w:rPr>
                <w:delText>6.11.1</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RPR functionality testing</w:delText>
              </w:r>
              <w:r w:rsidDel="00744D05">
                <w:rPr>
                  <w:noProof/>
                  <w:webHidden/>
                </w:rPr>
                <w:tab/>
                <w:delText>135</w:delText>
              </w:r>
            </w:del>
          </w:ins>
        </w:p>
        <w:p w14:paraId="75B9E5F5" w14:textId="0BAB4D81" w:rsidR="009A3638" w:rsidDel="00744D05" w:rsidRDefault="009A3638">
          <w:pPr>
            <w:pStyle w:val="TOC3"/>
            <w:tabs>
              <w:tab w:val="left" w:pos="1758"/>
              <w:tab w:val="right" w:pos="9350"/>
            </w:tabs>
            <w:ind w:left="880"/>
            <w:rPr>
              <w:ins w:id="750" w:author="Yan Ye" w:date="2024-06-17T14:46:00Z"/>
              <w:del w:id="751" w:author="Browne, Adrian" w:date="2024-06-18T09:51:00Z"/>
              <w:rFonts w:asciiTheme="minorHAnsi" w:eastAsiaTheme="minorEastAsia" w:hAnsiTheme="minorHAnsi" w:cstheme="minorBidi"/>
              <w:noProof/>
              <w:szCs w:val="22"/>
              <w:lang w:val="en-US" w:eastAsia="zh-CN"/>
            </w:rPr>
          </w:pPr>
          <w:ins w:id="752" w:author="Yan Ye" w:date="2024-06-17T14:46:00Z">
            <w:del w:id="753" w:author="Browne, Adrian" w:date="2024-06-18T09:51:00Z">
              <w:r w:rsidRPr="00627308" w:rsidDel="00744D05">
                <w:rPr>
                  <w:rStyle w:val="Hyperlink"/>
                  <w:noProof/>
                </w:rPr>
                <w:delText>6.11.2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GOP-based RPR encoder control</w:delText>
              </w:r>
              <w:r w:rsidDel="00744D05">
                <w:rPr>
                  <w:noProof/>
                  <w:webHidden/>
                </w:rPr>
                <w:tab/>
                <w:delText>135</w:delText>
              </w:r>
            </w:del>
          </w:ins>
        </w:p>
        <w:p w14:paraId="77B7E415" w14:textId="2A5FC9C1" w:rsidR="009A3638" w:rsidDel="00744D05" w:rsidRDefault="009A3638">
          <w:pPr>
            <w:pStyle w:val="TOC3"/>
            <w:tabs>
              <w:tab w:val="left" w:pos="1758"/>
              <w:tab w:val="right" w:pos="9350"/>
            </w:tabs>
            <w:ind w:left="880"/>
            <w:rPr>
              <w:ins w:id="754" w:author="Yan Ye" w:date="2024-06-17T14:46:00Z"/>
              <w:del w:id="755" w:author="Browne, Adrian" w:date="2024-06-18T09:51:00Z"/>
              <w:rFonts w:asciiTheme="minorHAnsi" w:eastAsiaTheme="minorEastAsia" w:hAnsiTheme="minorHAnsi" w:cstheme="minorBidi"/>
              <w:noProof/>
              <w:szCs w:val="22"/>
              <w:lang w:val="en-US" w:eastAsia="zh-CN"/>
            </w:rPr>
          </w:pPr>
          <w:ins w:id="756" w:author="Yan Ye" w:date="2024-06-17T14:46:00Z">
            <w:del w:id="757" w:author="Browne, Adrian" w:date="2024-06-18T09:51:00Z">
              <w:r w:rsidRPr="00627308" w:rsidDel="00744D05">
                <w:rPr>
                  <w:rStyle w:val="Hyperlink"/>
                  <w:noProof/>
                </w:rPr>
                <w:delText>6.11.3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Downscaling of input pictures for reduced resolution coding in RPR</w:delText>
              </w:r>
              <w:r w:rsidDel="00744D05">
                <w:rPr>
                  <w:noProof/>
                  <w:webHidden/>
                </w:rPr>
                <w:tab/>
                <w:delText>135</w:delText>
              </w:r>
            </w:del>
          </w:ins>
        </w:p>
        <w:p w14:paraId="64B5F209" w14:textId="4A1D86B6" w:rsidR="009A3638" w:rsidDel="00744D05" w:rsidRDefault="009A3638">
          <w:pPr>
            <w:pStyle w:val="TOC3"/>
            <w:tabs>
              <w:tab w:val="left" w:pos="1758"/>
              <w:tab w:val="right" w:pos="9350"/>
            </w:tabs>
            <w:ind w:left="880"/>
            <w:rPr>
              <w:ins w:id="758" w:author="Yan Ye" w:date="2024-06-17T14:46:00Z"/>
              <w:del w:id="759" w:author="Browne, Adrian" w:date="2024-06-18T09:51:00Z"/>
              <w:rFonts w:asciiTheme="minorHAnsi" w:eastAsiaTheme="minorEastAsia" w:hAnsiTheme="minorHAnsi" w:cstheme="minorBidi"/>
              <w:noProof/>
              <w:szCs w:val="22"/>
              <w:lang w:val="en-US" w:eastAsia="zh-CN"/>
            </w:rPr>
          </w:pPr>
          <w:ins w:id="760" w:author="Yan Ye" w:date="2024-06-17T14:46:00Z">
            <w:del w:id="761" w:author="Browne, Adrian" w:date="2024-06-18T09:51:00Z">
              <w:r w:rsidRPr="00627308" w:rsidDel="00744D05">
                <w:rPr>
                  <w:rStyle w:val="Hyperlink"/>
                  <w:noProof/>
                </w:rPr>
                <w:delText>6.11.4</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Upscaling of reconstructed pictures to full resolution in RPR</w:delText>
              </w:r>
              <w:r w:rsidDel="00744D05">
                <w:rPr>
                  <w:noProof/>
                  <w:webHidden/>
                </w:rPr>
                <w:tab/>
                <w:delText>136</w:delText>
              </w:r>
            </w:del>
          </w:ins>
        </w:p>
        <w:p w14:paraId="33133F94" w14:textId="160C3D6F" w:rsidR="009A3638" w:rsidDel="00744D05" w:rsidRDefault="009A3638">
          <w:pPr>
            <w:pStyle w:val="TOC2"/>
            <w:rPr>
              <w:ins w:id="762" w:author="Yan Ye" w:date="2024-06-17T14:46:00Z"/>
              <w:del w:id="763" w:author="Browne, Adrian" w:date="2024-06-18T09:51:00Z"/>
              <w:rFonts w:asciiTheme="minorHAnsi" w:eastAsiaTheme="minorEastAsia" w:hAnsiTheme="minorHAnsi" w:cstheme="minorBidi"/>
              <w:noProof/>
              <w:szCs w:val="22"/>
              <w:lang w:val="en-US" w:eastAsia="zh-CN"/>
            </w:rPr>
          </w:pPr>
          <w:ins w:id="764" w:author="Yan Ye" w:date="2024-06-17T14:46:00Z">
            <w:del w:id="765" w:author="Browne, Adrian" w:date="2024-06-18T09:51:00Z">
              <w:r w:rsidRPr="00627308" w:rsidDel="00744D05">
                <w:rPr>
                  <w:rStyle w:val="Hyperlink"/>
                  <w:noProof/>
                </w:rPr>
                <w:delText>6.12</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QP control for very smooth blocks</w:delText>
              </w:r>
              <w:r w:rsidDel="00744D05">
                <w:rPr>
                  <w:noProof/>
                  <w:webHidden/>
                </w:rPr>
                <w:tab/>
                <w:delText>136</w:delText>
              </w:r>
            </w:del>
          </w:ins>
        </w:p>
        <w:p w14:paraId="047AD15C" w14:textId="2133E1FB" w:rsidR="009A3638" w:rsidDel="00744D05" w:rsidRDefault="009A3638">
          <w:pPr>
            <w:pStyle w:val="TOC2"/>
            <w:rPr>
              <w:ins w:id="766" w:author="Yan Ye" w:date="2024-06-17T14:46:00Z"/>
              <w:del w:id="767" w:author="Browne, Adrian" w:date="2024-06-18T09:51:00Z"/>
              <w:rFonts w:asciiTheme="minorHAnsi" w:eastAsiaTheme="minorEastAsia" w:hAnsiTheme="minorHAnsi" w:cstheme="minorBidi"/>
              <w:noProof/>
              <w:szCs w:val="22"/>
              <w:lang w:val="en-US" w:eastAsia="zh-CN"/>
            </w:rPr>
          </w:pPr>
          <w:ins w:id="768" w:author="Yan Ye" w:date="2024-06-17T14:46:00Z">
            <w:del w:id="769" w:author="Browne, Adrian" w:date="2024-06-18T09:51:00Z">
              <w:r w:rsidRPr="00627308" w:rsidDel="00744D05">
                <w:rPr>
                  <w:rStyle w:val="Hyperlink"/>
                  <w:noProof/>
                </w:rPr>
                <w:delText>6.13</w:delText>
              </w:r>
              <w:r w:rsidDel="00744D05">
                <w:rPr>
                  <w:rFonts w:asciiTheme="minorHAnsi" w:eastAsiaTheme="minorEastAsia" w:hAnsiTheme="minorHAnsi" w:cstheme="minorBidi"/>
                  <w:noProof/>
                  <w:szCs w:val="22"/>
                  <w:lang w:val="en-US" w:eastAsia="zh-CN"/>
                </w:rPr>
                <w:tab/>
              </w:r>
              <w:r w:rsidRPr="00627308" w:rsidDel="00744D05">
                <w:rPr>
                  <w:rStyle w:val="Hyperlink"/>
                  <w:noProof/>
                </w:rPr>
                <w:delText>Encoder control for DMVR</w:delText>
              </w:r>
              <w:r w:rsidDel="00744D05">
                <w:rPr>
                  <w:noProof/>
                  <w:webHidden/>
                </w:rPr>
                <w:tab/>
                <w:delText>136</w:delText>
              </w:r>
            </w:del>
          </w:ins>
        </w:p>
        <w:p w14:paraId="76BE598F" w14:textId="369D104A" w:rsidR="009A3638" w:rsidDel="00744D05" w:rsidRDefault="009A3638">
          <w:pPr>
            <w:pStyle w:val="TOC1"/>
            <w:tabs>
              <w:tab w:val="right" w:pos="9350"/>
            </w:tabs>
            <w:rPr>
              <w:ins w:id="770" w:author="Yan Ye" w:date="2024-06-17T14:46:00Z"/>
              <w:del w:id="771" w:author="Browne, Adrian" w:date="2024-06-18T09:51:00Z"/>
              <w:rFonts w:asciiTheme="minorHAnsi" w:eastAsiaTheme="minorEastAsia" w:hAnsiTheme="minorHAnsi" w:cstheme="minorBidi"/>
              <w:noProof/>
              <w:szCs w:val="22"/>
              <w:lang w:val="en-US" w:eastAsia="zh-CN"/>
            </w:rPr>
          </w:pPr>
          <w:ins w:id="772" w:author="Yan Ye" w:date="2024-06-17T14:46:00Z">
            <w:del w:id="773" w:author="Browne, Adrian" w:date="2024-06-18T09:51:00Z">
              <w:r w:rsidRPr="00627308" w:rsidDel="00744D05">
                <w:rPr>
                  <w:rStyle w:val="Hyperlink"/>
                  <w:noProof/>
                </w:rPr>
                <w:delText>References</w:delText>
              </w:r>
              <w:r w:rsidDel="00744D05">
                <w:rPr>
                  <w:noProof/>
                  <w:webHidden/>
                </w:rPr>
                <w:tab/>
                <w:delText>136</w:delText>
              </w:r>
            </w:del>
          </w:ins>
        </w:p>
        <w:p w14:paraId="51E71614" w14:textId="56B624EB" w:rsidR="003F002A" w:rsidDel="00744D05" w:rsidRDefault="003F002A">
          <w:pPr>
            <w:pStyle w:val="TOC1"/>
            <w:tabs>
              <w:tab w:val="right" w:pos="9350"/>
            </w:tabs>
            <w:rPr>
              <w:del w:id="774" w:author="Browne, Adrian" w:date="2024-06-18T09:51:00Z"/>
              <w:rFonts w:asciiTheme="minorHAnsi" w:eastAsiaTheme="minorEastAsia" w:hAnsiTheme="minorHAnsi" w:cstheme="minorBidi"/>
              <w:noProof/>
              <w:szCs w:val="22"/>
              <w:lang w:val="en-GB" w:eastAsia="en-GB"/>
            </w:rPr>
          </w:pPr>
          <w:del w:id="775" w:author="Browne, Adrian" w:date="2024-06-18T09:51:00Z">
            <w:r w:rsidRPr="009A3638" w:rsidDel="00744D05">
              <w:rPr>
                <w:rPrChange w:id="776" w:author="Yan Ye" w:date="2024-06-17T14:46:00Z">
                  <w:rPr>
                    <w:rStyle w:val="Hyperlink"/>
                    <w:noProof/>
                  </w:rPr>
                </w:rPrChange>
              </w:rPr>
              <w:delText>Abstract</w:delText>
            </w:r>
            <w:r w:rsidDel="00744D05">
              <w:rPr>
                <w:noProof/>
                <w:webHidden/>
              </w:rPr>
              <w:tab/>
              <w:delText>1</w:delText>
            </w:r>
          </w:del>
        </w:p>
        <w:p w14:paraId="2946EABD" w14:textId="60B37BD9" w:rsidR="003F002A" w:rsidDel="00744D05" w:rsidRDefault="003F002A">
          <w:pPr>
            <w:pStyle w:val="TOC1"/>
            <w:tabs>
              <w:tab w:val="left" w:pos="440"/>
              <w:tab w:val="right" w:pos="9350"/>
            </w:tabs>
            <w:rPr>
              <w:del w:id="777" w:author="Browne, Adrian" w:date="2024-06-18T09:51:00Z"/>
              <w:rFonts w:asciiTheme="minorHAnsi" w:eastAsiaTheme="minorEastAsia" w:hAnsiTheme="minorHAnsi" w:cstheme="minorBidi"/>
              <w:noProof/>
              <w:szCs w:val="22"/>
              <w:lang w:val="en-GB" w:eastAsia="en-GB"/>
            </w:rPr>
          </w:pPr>
          <w:del w:id="778" w:author="Browne, Adrian" w:date="2024-06-18T09:51:00Z">
            <w:r w:rsidRPr="009A3638" w:rsidDel="00744D05">
              <w:rPr>
                <w:rPrChange w:id="779" w:author="Yan Ye" w:date="2024-06-17T14:46:00Z">
                  <w:rPr>
                    <w:rStyle w:val="Hyperlink"/>
                    <w:noProof/>
                  </w:rPr>
                </w:rPrChange>
              </w:rPr>
              <w:delText>1</w:delText>
            </w:r>
            <w:r w:rsidDel="00744D05">
              <w:rPr>
                <w:rFonts w:asciiTheme="minorHAnsi" w:eastAsiaTheme="minorEastAsia" w:hAnsiTheme="minorHAnsi" w:cstheme="minorBidi"/>
                <w:noProof/>
                <w:szCs w:val="22"/>
                <w:lang w:val="en-GB" w:eastAsia="en-GB"/>
              </w:rPr>
              <w:tab/>
            </w:r>
            <w:r w:rsidRPr="009A3638" w:rsidDel="00744D05">
              <w:rPr>
                <w:rPrChange w:id="780" w:author="Yan Ye" w:date="2024-06-17T14:46:00Z">
                  <w:rPr>
                    <w:rStyle w:val="Hyperlink"/>
                    <w:noProof/>
                  </w:rPr>
                </w:rPrChange>
              </w:rPr>
              <w:delText>Introduction</w:delText>
            </w:r>
            <w:r w:rsidDel="00744D05">
              <w:rPr>
                <w:noProof/>
                <w:webHidden/>
              </w:rPr>
              <w:tab/>
              <w:delText>12</w:delText>
            </w:r>
          </w:del>
        </w:p>
        <w:p w14:paraId="20A81699" w14:textId="1C24940E" w:rsidR="003F002A" w:rsidDel="00744D05" w:rsidRDefault="003F002A">
          <w:pPr>
            <w:pStyle w:val="TOC1"/>
            <w:tabs>
              <w:tab w:val="left" w:pos="440"/>
              <w:tab w:val="right" w:pos="9350"/>
            </w:tabs>
            <w:rPr>
              <w:del w:id="781" w:author="Browne, Adrian" w:date="2024-06-18T09:51:00Z"/>
              <w:rFonts w:asciiTheme="minorHAnsi" w:eastAsiaTheme="minorEastAsia" w:hAnsiTheme="minorHAnsi" w:cstheme="minorBidi"/>
              <w:noProof/>
              <w:szCs w:val="22"/>
              <w:lang w:val="en-GB" w:eastAsia="en-GB"/>
            </w:rPr>
          </w:pPr>
          <w:del w:id="782" w:author="Browne, Adrian" w:date="2024-06-18T09:51:00Z">
            <w:r w:rsidRPr="009A3638" w:rsidDel="00744D05">
              <w:rPr>
                <w:rPrChange w:id="783" w:author="Yan Ye" w:date="2024-06-17T14:46:00Z">
                  <w:rPr>
                    <w:rStyle w:val="Hyperlink"/>
                    <w:noProof/>
                  </w:rPr>
                </w:rPrChange>
              </w:rPr>
              <w:delText>2</w:delText>
            </w:r>
            <w:r w:rsidDel="00744D05">
              <w:rPr>
                <w:rFonts w:asciiTheme="minorHAnsi" w:eastAsiaTheme="minorEastAsia" w:hAnsiTheme="minorHAnsi" w:cstheme="minorBidi"/>
                <w:noProof/>
                <w:szCs w:val="22"/>
                <w:lang w:val="en-GB" w:eastAsia="en-GB"/>
              </w:rPr>
              <w:tab/>
            </w:r>
            <w:r w:rsidRPr="009A3638" w:rsidDel="00744D05">
              <w:rPr>
                <w:rPrChange w:id="784" w:author="Yan Ye" w:date="2024-06-17T14:46:00Z">
                  <w:rPr>
                    <w:rStyle w:val="Hyperlink"/>
                    <w:noProof/>
                  </w:rPr>
                </w:rPrChange>
              </w:rPr>
              <w:delText>Scope</w:delText>
            </w:r>
            <w:r w:rsidDel="00744D05">
              <w:rPr>
                <w:noProof/>
                <w:webHidden/>
              </w:rPr>
              <w:tab/>
              <w:delText>13</w:delText>
            </w:r>
          </w:del>
        </w:p>
        <w:p w14:paraId="6B77BF6D" w14:textId="74A9F8AD" w:rsidR="003F002A" w:rsidDel="00744D05" w:rsidRDefault="003F002A">
          <w:pPr>
            <w:pStyle w:val="TOC1"/>
            <w:tabs>
              <w:tab w:val="left" w:pos="440"/>
              <w:tab w:val="right" w:pos="9350"/>
            </w:tabs>
            <w:rPr>
              <w:del w:id="785" w:author="Browne, Adrian" w:date="2024-06-18T09:51:00Z"/>
              <w:rFonts w:asciiTheme="minorHAnsi" w:eastAsiaTheme="minorEastAsia" w:hAnsiTheme="minorHAnsi" w:cstheme="minorBidi"/>
              <w:noProof/>
              <w:szCs w:val="22"/>
              <w:lang w:val="en-GB" w:eastAsia="en-GB"/>
            </w:rPr>
          </w:pPr>
          <w:del w:id="786" w:author="Browne, Adrian" w:date="2024-06-18T09:51:00Z">
            <w:r w:rsidRPr="009A3638" w:rsidDel="00744D05">
              <w:rPr>
                <w:rPrChange w:id="787" w:author="Yan Ye" w:date="2024-06-17T14:46:00Z">
                  <w:rPr>
                    <w:rStyle w:val="Hyperlink"/>
                    <w:noProof/>
                  </w:rPr>
                </w:rPrChange>
              </w:rPr>
              <w:delText>3</w:delText>
            </w:r>
            <w:r w:rsidDel="00744D05">
              <w:rPr>
                <w:rFonts w:asciiTheme="minorHAnsi" w:eastAsiaTheme="minorEastAsia" w:hAnsiTheme="minorHAnsi" w:cstheme="minorBidi"/>
                <w:noProof/>
                <w:szCs w:val="22"/>
                <w:lang w:val="en-GB" w:eastAsia="en-GB"/>
              </w:rPr>
              <w:tab/>
            </w:r>
            <w:r w:rsidRPr="009A3638" w:rsidDel="00744D05">
              <w:rPr>
                <w:rPrChange w:id="788" w:author="Yan Ye" w:date="2024-06-17T14:46:00Z">
                  <w:rPr>
                    <w:rStyle w:val="Hyperlink"/>
                    <w:noProof/>
                  </w:rPr>
                </w:rPrChange>
              </w:rPr>
              <w:delText>Algorithm description of Versatile Video Coding and Test Model</w:delText>
            </w:r>
            <w:r w:rsidDel="00744D05">
              <w:rPr>
                <w:noProof/>
                <w:webHidden/>
              </w:rPr>
              <w:tab/>
              <w:delText>13</w:delText>
            </w:r>
          </w:del>
        </w:p>
        <w:p w14:paraId="6BF79C40" w14:textId="2B7E083C" w:rsidR="003F002A" w:rsidDel="00744D05" w:rsidRDefault="003F002A">
          <w:pPr>
            <w:pStyle w:val="TOC2"/>
            <w:rPr>
              <w:del w:id="789" w:author="Browne, Adrian" w:date="2024-06-18T09:51:00Z"/>
              <w:rFonts w:asciiTheme="minorHAnsi" w:eastAsiaTheme="minorEastAsia" w:hAnsiTheme="minorHAnsi" w:cstheme="minorBidi"/>
              <w:noProof/>
              <w:szCs w:val="22"/>
              <w:lang w:val="en-GB" w:eastAsia="en-GB"/>
            </w:rPr>
          </w:pPr>
          <w:del w:id="790" w:author="Browne, Adrian" w:date="2024-06-18T09:51:00Z">
            <w:r w:rsidRPr="009A3638" w:rsidDel="00744D05">
              <w:rPr>
                <w:rPrChange w:id="791" w:author="Yan Ye" w:date="2024-06-17T14:46:00Z">
                  <w:rPr>
                    <w:rStyle w:val="Hyperlink"/>
                    <w:noProof/>
                  </w:rPr>
                </w:rPrChange>
              </w:rPr>
              <w:delText>3.1</w:delText>
            </w:r>
            <w:r w:rsidDel="00744D05">
              <w:rPr>
                <w:rFonts w:asciiTheme="minorHAnsi" w:eastAsiaTheme="minorEastAsia" w:hAnsiTheme="minorHAnsi" w:cstheme="minorBidi"/>
                <w:noProof/>
                <w:szCs w:val="22"/>
                <w:lang w:val="en-GB" w:eastAsia="en-GB"/>
              </w:rPr>
              <w:tab/>
            </w:r>
            <w:r w:rsidRPr="009A3638" w:rsidDel="00744D05">
              <w:rPr>
                <w:rPrChange w:id="792" w:author="Yan Ye" w:date="2024-06-17T14:46:00Z">
                  <w:rPr>
                    <w:rStyle w:val="Hyperlink"/>
                    <w:noProof/>
                  </w:rPr>
                </w:rPrChange>
              </w:rPr>
              <w:delText>VVC coding architecture</w:delText>
            </w:r>
            <w:r w:rsidDel="00744D05">
              <w:rPr>
                <w:noProof/>
                <w:webHidden/>
              </w:rPr>
              <w:tab/>
              <w:delText>13</w:delText>
            </w:r>
          </w:del>
        </w:p>
        <w:p w14:paraId="15323392" w14:textId="5E3AC773" w:rsidR="003F002A" w:rsidDel="00744D05" w:rsidRDefault="003F002A">
          <w:pPr>
            <w:pStyle w:val="TOC2"/>
            <w:rPr>
              <w:del w:id="793" w:author="Browne, Adrian" w:date="2024-06-18T09:51:00Z"/>
              <w:rFonts w:asciiTheme="minorHAnsi" w:eastAsiaTheme="minorEastAsia" w:hAnsiTheme="minorHAnsi" w:cstheme="minorBidi"/>
              <w:noProof/>
              <w:szCs w:val="22"/>
              <w:lang w:val="en-GB" w:eastAsia="en-GB"/>
            </w:rPr>
          </w:pPr>
          <w:del w:id="794" w:author="Browne, Adrian" w:date="2024-06-18T09:51:00Z">
            <w:r w:rsidRPr="009A3638" w:rsidDel="00744D05">
              <w:rPr>
                <w:rPrChange w:id="795" w:author="Yan Ye" w:date="2024-06-17T14:46:00Z">
                  <w:rPr>
                    <w:rStyle w:val="Hyperlink"/>
                    <w:noProof/>
                  </w:rPr>
                </w:rPrChange>
              </w:rPr>
              <w:delText>3.2</w:delText>
            </w:r>
            <w:r w:rsidDel="00744D05">
              <w:rPr>
                <w:rFonts w:asciiTheme="minorHAnsi" w:eastAsiaTheme="minorEastAsia" w:hAnsiTheme="minorHAnsi" w:cstheme="minorBidi"/>
                <w:noProof/>
                <w:szCs w:val="22"/>
                <w:lang w:val="en-GB" w:eastAsia="en-GB"/>
              </w:rPr>
              <w:tab/>
            </w:r>
            <w:r w:rsidRPr="009A3638" w:rsidDel="00744D05">
              <w:rPr>
                <w:rPrChange w:id="796" w:author="Yan Ye" w:date="2024-06-17T14:46:00Z">
                  <w:rPr>
                    <w:rStyle w:val="Hyperlink"/>
                    <w:noProof/>
                  </w:rPr>
                </w:rPrChange>
              </w:rPr>
              <w:delText>Partitioning</w:delText>
            </w:r>
            <w:r w:rsidDel="00744D05">
              <w:rPr>
                <w:noProof/>
                <w:webHidden/>
              </w:rPr>
              <w:tab/>
              <w:delText>15</w:delText>
            </w:r>
          </w:del>
        </w:p>
        <w:p w14:paraId="41F1264E" w14:textId="0EE845A5" w:rsidR="003F002A" w:rsidDel="00744D05" w:rsidRDefault="003F002A">
          <w:pPr>
            <w:pStyle w:val="TOC3"/>
            <w:tabs>
              <w:tab w:val="left" w:pos="1758"/>
              <w:tab w:val="right" w:pos="9350"/>
            </w:tabs>
            <w:ind w:left="880"/>
            <w:rPr>
              <w:del w:id="797" w:author="Browne, Adrian" w:date="2024-06-18T09:51:00Z"/>
              <w:rFonts w:asciiTheme="minorHAnsi" w:eastAsiaTheme="minorEastAsia" w:hAnsiTheme="minorHAnsi" w:cstheme="minorBidi"/>
              <w:noProof/>
              <w:szCs w:val="22"/>
              <w:lang w:val="en-GB" w:eastAsia="en-GB"/>
            </w:rPr>
          </w:pPr>
          <w:del w:id="798" w:author="Browne, Adrian" w:date="2024-06-18T09:51:00Z">
            <w:r w:rsidRPr="009A3638" w:rsidDel="00744D05">
              <w:rPr>
                <w:rPrChange w:id="799" w:author="Yan Ye" w:date="2024-06-17T14:46:00Z">
                  <w:rPr>
                    <w:rStyle w:val="Hyperlink"/>
                    <w:noProof/>
                    <w:lang w:val="en-GB"/>
                  </w:rPr>
                </w:rPrChange>
              </w:rPr>
              <w:delText>3.2.1</w:delText>
            </w:r>
            <w:r w:rsidDel="00744D05">
              <w:rPr>
                <w:rFonts w:asciiTheme="minorHAnsi" w:eastAsiaTheme="minorEastAsia" w:hAnsiTheme="minorHAnsi" w:cstheme="minorBidi"/>
                <w:noProof/>
                <w:szCs w:val="22"/>
                <w:lang w:val="en-GB" w:eastAsia="en-GB"/>
              </w:rPr>
              <w:tab/>
            </w:r>
            <w:r w:rsidRPr="009A3638" w:rsidDel="00744D05">
              <w:rPr>
                <w:rPrChange w:id="800" w:author="Yan Ye" w:date="2024-06-17T14:46:00Z">
                  <w:rPr>
                    <w:rStyle w:val="Hyperlink"/>
                    <w:noProof/>
                    <w:lang w:val="en-GB" w:eastAsia="ko-KR"/>
                  </w:rPr>
                </w:rPrChange>
              </w:rPr>
              <w:delText>P</w:delText>
            </w:r>
            <w:r w:rsidRPr="009A3638" w:rsidDel="00744D05">
              <w:rPr>
                <w:rPrChange w:id="801" w:author="Yan Ye" w:date="2024-06-17T14:46:00Z">
                  <w:rPr>
                    <w:rStyle w:val="Hyperlink"/>
                    <w:noProof/>
                    <w:lang w:val="en-GB"/>
                  </w:rPr>
                </w:rPrChange>
              </w:rPr>
              <w:delText>artitioning of the picture into CTUs</w:delText>
            </w:r>
            <w:r w:rsidDel="00744D05">
              <w:rPr>
                <w:noProof/>
                <w:webHidden/>
              </w:rPr>
              <w:tab/>
              <w:delText>15</w:delText>
            </w:r>
          </w:del>
        </w:p>
        <w:p w14:paraId="5B575600" w14:textId="2EBB22E8" w:rsidR="003F002A" w:rsidDel="00744D05" w:rsidRDefault="003F002A">
          <w:pPr>
            <w:pStyle w:val="TOC3"/>
            <w:tabs>
              <w:tab w:val="left" w:pos="1758"/>
              <w:tab w:val="right" w:pos="9350"/>
            </w:tabs>
            <w:ind w:left="880"/>
            <w:rPr>
              <w:del w:id="802" w:author="Browne, Adrian" w:date="2024-06-18T09:51:00Z"/>
              <w:rFonts w:asciiTheme="minorHAnsi" w:eastAsiaTheme="minorEastAsia" w:hAnsiTheme="minorHAnsi" w:cstheme="minorBidi"/>
              <w:noProof/>
              <w:szCs w:val="22"/>
              <w:lang w:val="en-GB" w:eastAsia="en-GB"/>
            </w:rPr>
          </w:pPr>
          <w:del w:id="803" w:author="Browne, Adrian" w:date="2024-06-18T09:51:00Z">
            <w:r w:rsidRPr="009A3638" w:rsidDel="00744D05">
              <w:rPr>
                <w:rPrChange w:id="804" w:author="Yan Ye" w:date="2024-06-17T14:46:00Z">
                  <w:rPr>
                    <w:rStyle w:val="Hyperlink"/>
                    <w:noProof/>
                  </w:rPr>
                </w:rPrChange>
              </w:rPr>
              <w:delText>3.2.2</w:delText>
            </w:r>
            <w:r w:rsidDel="00744D05">
              <w:rPr>
                <w:rFonts w:asciiTheme="minorHAnsi" w:eastAsiaTheme="minorEastAsia" w:hAnsiTheme="minorHAnsi" w:cstheme="minorBidi"/>
                <w:noProof/>
                <w:szCs w:val="22"/>
                <w:lang w:val="en-GB" w:eastAsia="en-GB"/>
              </w:rPr>
              <w:tab/>
            </w:r>
            <w:r w:rsidRPr="009A3638" w:rsidDel="00744D05">
              <w:rPr>
                <w:rPrChange w:id="805" w:author="Yan Ye" w:date="2024-06-17T14:46:00Z">
                  <w:rPr>
                    <w:rStyle w:val="Hyperlink"/>
                    <w:noProof/>
                    <w:lang w:val="en-GB" w:eastAsia="ko-KR"/>
                  </w:rPr>
                </w:rPrChange>
              </w:rPr>
              <w:delText>Partitioning</w:delText>
            </w:r>
            <w:r w:rsidRPr="009A3638" w:rsidDel="00744D05">
              <w:rPr>
                <w:rPrChange w:id="806" w:author="Yan Ye" w:date="2024-06-17T14:46:00Z">
                  <w:rPr>
                    <w:rStyle w:val="Hyperlink"/>
                    <w:noProof/>
                  </w:rPr>
                </w:rPrChange>
              </w:rPr>
              <w:delText xml:space="preserve"> of pictures into subpictures, slices, tiles</w:delText>
            </w:r>
            <w:r w:rsidDel="00744D05">
              <w:rPr>
                <w:noProof/>
                <w:webHidden/>
              </w:rPr>
              <w:tab/>
              <w:delText>16</w:delText>
            </w:r>
          </w:del>
        </w:p>
        <w:p w14:paraId="408B2BC5" w14:textId="4E3C4755" w:rsidR="003F002A" w:rsidDel="00744D05" w:rsidRDefault="003F002A">
          <w:pPr>
            <w:pStyle w:val="TOC3"/>
            <w:tabs>
              <w:tab w:val="left" w:pos="1758"/>
              <w:tab w:val="right" w:pos="9350"/>
            </w:tabs>
            <w:ind w:left="880"/>
            <w:rPr>
              <w:del w:id="807" w:author="Browne, Adrian" w:date="2024-06-18T09:51:00Z"/>
              <w:rFonts w:asciiTheme="minorHAnsi" w:eastAsiaTheme="minorEastAsia" w:hAnsiTheme="minorHAnsi" w:cstheme="minorBidi"/>
              <w:noProof/>
              <w:szCs w:val="22"/>
              <w:lang w:val="en-GB" w:eastAsia="en-GB"/>
            </w:rPr>
          </w:pPr>
          <w:del w:id="808" w:author="Browne, Adrian" w:date="2024-06-18T09:51:00Z">
            <w:r w:rsidRPr="009A3638" w:rsidDel="00744D05">
              <w:rPr>
                <w:rPrChange w:id="809" w:author="Yan Ye" w:date="2024-06-17T14:46:00Z">
                  <w:rPr>
                    <w:rStyle w:val="Hyperlink"/>
                    <w:noProof/>
                    <w:lang w:val="en-GB"/>
                  </w:rPr>
                </w:rPrChange>
              </w:rPr>
              <w:delText>3.2.3</w:delText>
            </w:r>
            <w:r w:rsidDel="00744D05">
              <w:rPr>
                <w:rFonts w:asciiTheme="minorHAnsi" w:eastAsiaTheme="minorEastAsia" w:hAnsiTheme="minorHAnsi" w:cstheme="minorBidi"/>
                <w:noProof/>
                <w:szCs w:val="22"/>
                <w:lang w:val="en-GB" w:eastAsia="en-GB"/>
              </w:rPr>
              <w:tab/>
            </w:r>
            <w:r w:rsidRPr="009A3638" w:rsidDel="00744D05">
              <w:rPr>
                <w:rPrChange w:id="810" w:author="Yan Ye" w:date="2024-06-17T14:46:00Z">
                  <w:rPr>
                    <w:rStyle w:val="Hyperlink"/>
                    <w:noProof/>
                    <w:lang w:val="en-GB"/>
                  </w:rPr>
                </w:rPrChange>
              </w:rPr>
              <w:delText>Partitioning of the CTUs using a tree structure</w:delText>
            </w:r>
            <w:r w:rsidDel="00744D05">
              <w:rPr>
                <w:noProof/>
                <w:webHidden/>
              </w:rPr>
              <w:tab/>
              <w:delText>18</w:delText>
            </w:r>
          </w:del>
        </w:p>
        <w:p w14:paraId="361B0261" w14:textId="6CC45845" w:rsidR="003F002A" w:rsidDel="00744D05" w:rsidRDefault="003F002A">
          <w:pPr>
            <w:pStyle w:val="TOC3"/>
            <w:tabs>
              <w:tab w:val="left" w:pos="1758"/>
              <w:tab w:val="right" w:pos="9350"/>
            </w:tabs>
            <w:ind w:left="880"/>
            <w:rPr>
              <w:del w:id="811" w:author="Browne, Adrian" w:date="2024-06-18T09:51:00Z"/>
              <w:rFonts w:asciiTheme="minorHAnsi" w:eastAsiaTheme="minorEastAsia" w:hAnsiTheme="minorHAnsi" w:cstheme="minorBidi"/>
              <w:noProof/>
              <w:szCs w:val="22"/>
              <w:lang w:val="en-GB" w:eastAsia="en-GB"/>
            </w:rPr>
          </w:pPr>
          <w:del w:id="812" w:author="Browne, Adrian" w:date="2024-06-18T09:51:00Z">
            <w:r w:rsidRPr="009A3638" w:rsidDel="00744D05">
              <w:rPr>
                <w:rPrChange w:id="813" w:author="Yan Ye" w:date="2024-06-17T14:46:00Z">
                  <w:rPr>
                    <w:rStyle w:val="Hyperlink"/>
                    <w:noProof/>
                    <w:lang w:val="en-GB"/>
                  </w:rPr>
                </w:rPrChange>
              </w:rPr>
              <w:delText>3.2.4</w:delText>
            </w:r>
            <w:r w:rsidDel="00744D05">
              <w:rPr>
                <w:rFonts w:asciiTheme="minorHAnsi" w:eastAsiaTheme="minorEastAsia" w:hAnsiTheme="minorHAnsi" w:cstheme="minorBidi"/>
                <w:noProof/>
                <w:szCs w:val="22"/>
                <w:lang w:val="en-GB" w:eastAsia="en-GB"/>
              </w:rPr>
              <w:tab/>
            </w:r>
            <w:r w:rsidRPr="009A3638" w:rsidDel="00744D05">
              <w:rPr>
                <w:rPrChange w:id="814" w:author="Yan Ye" w:date="2024-06-17T14:46:00Z">
                  <w:rPr>
                    <w:rStyle w:val="Hyperlink"/>
                    <w:noProof/>
                    <w:lang w:val="en-GB"/>
                  </w:rPr>
                </w:rPrChange>
              </w:rPr>
              <w:delText>CU splits on</w:delText>
            </w:r>
            <w:r w:rsidRPr="009A3638" w:rsidDel="00744D05">
              <w:rPr>
                <w:rPrChange w:id="815" w:author="Yan Ye" w:date="2024-06-17T14:46:00Z">
                  <w:rPr>
                    <w:rStyle w:val="Hyperlink"/>
                    <w:noProof/>
                  </w:rPr>
                </w:rPrChange>
              </w:rPr>
              <w:delText xml:space="preserve"> picture boundaries</w:delText>
            </w:r>
            <w:r w:rsidDel="00744D05">
              <w:rPr>
                <w:noProof/>
                <w:webHidden/>
              </w:rPr>
              <w:tab/>
              <w:delText>22</w:delText>
            </w:r>
          </w:del>
        </w:p>
        <w:p w14:paraId="45370699" w14:textId="167DE4ED" w:rsidR="003F002A" w:rsidDel="00744D05" w:rsidRDefault="003F002A">
          <w:pPr>
            <w:pStyle w:val="TOC3"/>
            <w:tabs>
              <w:tab w:val="left" w:pos="1758"/>
              <w:tab w:val="right" w:pos="9350"/>
            </w:tabs>
            <w:ind w:left="880"/>
            <w:rPr>
              <w:del w:id="816" w:author="Browne, Adrian" w:date="2024-06-18T09:51:00Z"/>
              <w:rFonts w:asciiTheme="minorHAnsi" w:eastAsiaTheme="minorEastAsia" w:hAnsiTheme="minorHAnsi" w:cstheme="minorBidi"/>
              <w:noProof/>
              <w:szCs w:val="22"/>
              <w:lang w:val="en-GB" w:eastAsia="en-GB"/>
            </w:rPr>
          </w:pPr>
          <w:del w:id="817" w:author="Browne, Adrian" w:date="2024-06-18T09:51:00Z">
            <w:r w:rsidRPr="009A3638" w:rsidDel="00744D05">
              <w:rPr>
                <w:rPrChange w:id="818" w:author="Yan Ye" w:date="2024-06-17T14:46:00Z">
                  <w:rPr>
                    <w:rStyle w:val="Hyperlink"/>
                    <w:noProof/>
                    <w:lang w:val="en-GB"/>
                  </w:rPr>
                </w:rPrChange>
              </w:rPr>
              <w:delText>3.2.5</w:delText>
            </w:r>
            <w:r w:rsidDel="00744D05">
              <w:rPr>
                <w:rFonts w:asciiTheme="minorHAnsi" w:eastAsiaTheme="minorEastAsia" w:hAnsiTheme="minorHAnsi" w:cstheme="minorBidi"/>
                <w:noProof/>
                <w:szCs w:val="22"/>
                <w:lang w:val="en-GB" w:eastAsia="en-GB"/>
              </w:rPr>
              <w:tab/>
            </w:r>
            <w:r w:rsidRPr="009A3638" w:rsidDel="00744D05">
              <w:rPr>
                <w:rPrChange w:id="819" w:author="Yan Ye" w:date="2024-06-17T14:46:00Z">
                  <w:rPr>
                    <w:rStyle w:val="Hyperlink"/>
                    <w:noProof/>
                    <w:lang w:val="en-GB"/>
                  </w:rPr>
                </w:rPrChange>
              </w:rPr>
              <w:delText>Restrictions on redundant CU splits</w:delText>
            </w:r>
            <w:r w:rsidDel="00744D05">
              <w:rPr>
                <w:noProof/>
                <w:webHidden/>
              </w:rPr>
              <w:tab/>
              <w:delText>22</w:delText>
            </w:r>
          </w:del>
        </w:p>
        <w:p w14:paraId="6B0500BC" w14:textId="1279D349" w:rsidR="003F002A" w:rsidDel="00744D05" w:rsidRDefault="003F002A">
          <w:pPr>
            <w:pStyle w:val="TOC3"/>
            <w:tabs>
              <w:tab w:val="left" w:pos="1758"/>
              <w:tab w:val="right" w:pos="9350"/>
            </w:tabs>
            <w:ind w:left="880"/>
            <w:rPr>
              <w:del w:id="820" w:author="Browne, Adrian" w:date="2024-06-18T09:51:00Z"/>
              <w:rFonts w:asciiTheme="minorHAnsi" w:eastAsiaTheme="minorEastAsia" w:hAnsiTheme="minorHAnsi" w:cstheme="minorBidi"/>
              <w:noProof/>
              <w:szCs w:val="22"/>
              <w:lang w:val="en-GB" w:eastAsia="en-GB"/>
            </w:rPr>
          </w:pPr>
          <w:del w:id="821" w:author="Browne, Adrian" w:date="2024-06-18T09:51:00Z">
            <w:r w:rsidRPr="009A3638" w:rsidDel="00744D05">
              <w:rPr>
                <w:rPrChange w:id="822" w:author="Yan Ye" w:date="2024-06-17T14:46:00Z">
                  <w:rPr>
                    <w:rStyle w:val="Hyperlink"/>
                    <w:noProof/>
                    <w:lang w:val="en-GB"/>
                  </w:rPr>
                </w:rPrChange>
              </w:rPr>
              <w:delText>3.2.6</w:delText>
            </w:r>
            <w:r w:rsidDel="00744D05">
              <w:rPr>
                <w:rFonts w:asciiTheme="minorHAnsi" w:eastAsiaTheme="minorEastAsia" w:hAnsiTheme="minorHAnsi" w:cstheme="minorBidi"/>
                <w:noProof/>
                <w:szCs w:val="22"/>
                <w:lang w:val="en-GB" w:eastAsia="en-GB"/>
              </w:rPr>
              <w:tab/>
            </w:r>
            <w:r w:rsidRPr="009A3638" w:rsidDel="00744D05">
              <w:rPr>
                <w:rPrChange w:id="823" w:author="Yan Ye" w:date="2024-06-17T14:46:00Z">
                  <w:rPr>
                    <w:rStyle w:val="Hyperlink"/>
                    <w:noProof/>
                    <w:lang w:val="en-GB"/>
                  </w:rPr>
                </w:rPrChange>
              </w:rPr>
              <w:delText>Virtual pipeline data units (VPDUs)</w:delText>
            </w:r>
            <w:r w:rsidDel="00744D05">
              <w:rPr>
                <w:noProof/>
                <w:webHidden/>
              </w:rPr>
              <w:tab/>
              <w:delText>23</w:delText>
            </w:r>
          </w:del>
        </w:p>
        <w:p w14:paraId="39FA0E61" w14:textId="61580CF1" w:rsidR="003F002A" w:rsidDel="00744D05" w:rsidRDefault="003F002A">
          <w:pPr>
            <w:pStyle w:val="TOC3"/>
            <w:tabs>
              <w:tab w:val="left" w:pos="1758"/>
              <w:tab w:val="right" w:pos="9350"/>
            </w:tabs>
            <w:ind w:left="880"/>
            <w:rPr>
              <w:del w:id="824" w:author="Browne, Adrian" w:date="2024-06-18T09:51:00Z"/>
              <w:rFonts w:asciiTheme="minorHAnsi" w:eastAsiaTheme="minorEastAsia" w:hAnsiTheme="minorHAnsi" w:cstheme="minorBidi"/>
              <w:noProof/>
              <w:szCs w:val="22"/>
              <w:lang w:val="en-GB" w:eastAsia="en-GB"/>
            </w:rPr>
          </w:pPr>
          <w:del w:id="825" w:author="Browne, Adrian" w:date="2024-06-18T09:51:00Z">
            <w:r w:rsidRPr="009A3638" w:rsidDel="00744D05">
              <w:rPr>
                <w:rPrChange w:id="826" w:author="Yan Ye" w:date="2024-06-17T14:46:00Z">
                  <w:rPr>
                    <w:rStyle w:val="Hyperlink"/>
                    <w:noProof/>
                    <w:lang w:val="en-GB"/>
                  </w:rPr>
                </w:rPrChange>
              </w:rPr>
              <w:delText>3.2.7</w:delText>
            </w:r>
            <w:r w:rsidDel="00744D05">
              <w:rPr>
                <w:rFonts w:asciiTheme="minorHAnsi" w:eastAsiaTheme="minorEastAsia" w:hAnsiTheme="minorHAnsi" w:cstheme="minorBidi"/>
                <w:noProof/>
                <w:szCs w:val="22"/>
                <w:lang w:val="en-GB" w:eastAsia="en-GB"/>
              </w:rPr>
              <w:tab/>
            </w:r>
            <w:r w:rsidRPr="009A3638" w:rsidDel="00744D05">
              <w:rPr>
                <w:rPrChange w:id="827" w:author="Yan Ye" w:date="2024-06-17T14:46:00Z">
                  <w:rPr>
                    <w:rStyle w:val="Hyperlink"/>
                    <w:noProof/>
                    <w:lang w:eastAsia="ja-JP"/>
                  </w:rPr>
                </w:rPrChange>
              </w:rPr>
              <w:delText>Intra chroma partitioning and prediction restriction</w:delText>
            </w:r>
            <w:r w:rsidDel="00744D05">
              <w:rPr>
                <w:noProof/>
                <w:webHidden/>
              </w:rPr>
              <w:tab/>
              <w:delText>24</w:delText>
            </w:r>
          </w:del>
        </w:p>
        <w:p w14:paraId="4906703C" w14:textId="330FD02F" w:rsidR="003F002A" w:rsidDel="00744D05" w:rsidRDefault="003F002A">
          <w:pPr>
            <w:pStyle w:val="TOC2"/>
            <w:rPr>
              <w:del w:id="828" w:author="Browne, Adrian" w:date="2024-06-18T09:51:00Z"/>
              <w:rFonts w:asciiTheme="minorHAnsi" w:eastAsiaTheme="minorEastAsia" w:hAnsiTheme="minorHAnsi" w:cstheme="minorBidi"/>
              <w:noProof/>
              <w:szCs w:val="22"/>
              <w:lang w:val="en-GB" w:eastAsia="en-GB"/>
            </w:rPr>
          </w:pPr>
          <w:del w:id="829" w:author="Browne, Adrian" w:date="2024-06-18T09:51:00Z">
            <w:r w:rsidRPr="009A3638" w:rsidDel="00744D05">
              <w:rPr>
                <w:rPrChange w:id="830" w:author="Yan Ye" w:date="2024-06-17T14:46:00Z">
                  <w:rPr>
                    <w:rStyle w:val="Hyperlink"/>
                    <w:noProof/>
                  </w:rPr>
                </w:rPrChange>
              </w:rPr>
              <w:delText>3.3</w:delText>
            </w:r>
            <w:r w:rsidDel="00744D05">
              <w:rPr>
                <w:rFonts w:asciiTheme="minorHAnsi" w:eastAsiaTheme="minorEastAsia" w:hAnsiTheme="minorHAnsi" w:cstheme="minorBidi"/>
                <w:noProof/>
                <w:szCs w:val="22"/>
                <w:lang w:val="en-GB" w:eastAsia="en-GB"/>
              </w:rPr>
              <w:tab/>
            </w:r>
            <w:r w:rsidRPr="009A3638" w:rsidDel="00744D05">
              <w:rPr>
                <w:rPrChange w:id="831" w:author="Yan Ye" w:date="2024-06-17T14:46:00Z">
                  <w:rPr>
                    <w:rStyle w:val="Hyperlink"/>
                    <w:noProof/>
                  </w:rPr>
                </w:rPrChange>
              </w:rPr>
              <w:delText>Intra prediction</w:delText>
            </w:r>
            <w:r w:rsidDel="00744D05">
              <w:rPr>
                <w:noProof/>
                <w:webHidden/>
              </w:rPr>
              <w:tab/>
              <w:delText>24</w:delText>
            </w:r>
          </w:del>
        </w:p>
        <w:p w14:paraId="170C9533" w14:textId="454B8B77" w:rsidR="003F002A" w:rsidDel="00744D05" w:rsidRDefault="003F002A">
          <w:pPr>
            <w:pStyle w:val="TOC3"/>
            <w:tabs>
              <w:tab w:val="left" w:pos="1758"/>
              <w:tab w:val="right" w:pos="9350"/>
            </w:tabs>
            <w:ind w:left="880"/>
            <w:rPr>
              <w:del w:id="832" w:author="Browne, Adrian" w:date="2024-06-18T09:51:00Z"/>
              <w:rFonts w:asciiTheme="minorHAnsi" w:eastAsiaTheme="minorEastAsia" w:hAnsiTheme="minorHAnsi" w:cstheme="minorBidi"/>
              <w:noProof/>
              <w:szCs w:val="22"/>
              <w:lang w:val="en-GB" w:eastAsia="en-GB"/>
            </w:rPr>
          </w:pPr>
          <w:del w:id="833" w:author="Browne, Adrian" w:date="2024-06-18T09:51:00Z">
            <w:r w:rsidRPr="009A3638" w:rsidDel="00744D05">
              <w:rPr>
                <w:rPrChange w:id="834" w:author="Yan Ye" w:date="2024-06-17T14:46:00Z">
                  <w:rPr>
                    <w:rStyle w:val="Hyperlink"/>
                    <w:rFonts w:eastAsia="Malgun Gothic"/>
                    <w:noProof/>
                    <w:lang w:eastAsia="ko-KR"/>
                  </w:rPr>
                </w:rPrChange>
              </w:rPr>
              <w:delText>3.3.1</w:delText>
            </w:r>
            <w:r w:rsidDel="00744D05">
              <w:rPr>
                <w:rFonts w:asciiTheme="minorHAnsi" w:eastAsiaTheme="minorEastAsia" w:hAnsiTheme="minorHAnsi" w:cstheme="minorBidi"/>
                <w:noProof/>
                <w:szCs w:val="22"/>
                <w:lang w:val="en-GB" w:eastAsia="en-GB"/>
              </w:rPr>
              <w:tab/>
            </w:r>
            <w:r w:rsidRPr="009A3638" w:rsidDel="00744D05">
              <w:rPr>
                <w:rPrChange w:id="835" w:author="Yan Ye" w:date="2024-06-17T14:46:00Z">
                  <w:rPr>
                    <w:rStyle w:val="Hyperlink"/>
                    <w:rFonts w:eastAsia="Malgun Gothic"/>
                    <w:noProof/>
                    <w:lang w:eastAsia="ko-KR"/>
                  </w:rPr>
                </w:rPrChange>
              </w:rPr>
              <w:delText xml:space="preserve">Intra </w:delText>
            </w:r>
            <w:r w:rsidRPr="009A3638" w:rsidDel="00744D05">
              <w:rPr>
                <w:rPrChange w:id="836" w:author="Yan Ye" w:date="2024-06-17T14:46:00Z">
                  <w:rPr>
                    <w:rStyle w:val="Hyperlink"/>
                    <w:noProof/>
                  </w:rPr>
                </w:rPrChange>
              </w:rPr>
              <w:delText>mode coding with 67 intra prediction modes</w:delText>
            </w:r>
            <w:r w:rsidDel="00744D05">
              <w:rPr>
                <w:noProof/>
                <w:webHidden/>
              </w:rPr>
              <w:tab/>
              <w:delText>24</w:delText>
            </w:r>
          </w:del>
        </w:p>
        <w:p w14:paraId="58C4927A" w14:textId="510A480E" w:rsidR="003F002A" w:rsidDel="00744D05" w:rsidRDefault="003F002A">
          <w:pPr>
            <w:pStyle w:val="TOC3"/>
            <w:tabs>
              <w:tab w:val="left" w:pos="1758"/>
              <w:tab w:val="right" w:pos="9350"/>
            </w:tabs>
            <w:ind w:left="880"/>
            <w:rPr>
              <w:del w:id="837" w:author="Browne, Adrian" w:date="2024-06-18T09:51:00Z"/>
              <w:rFonts w:asciiTheme="minorHAnsi" w:eastAsiaTheme="minorEastAsia" w:hAnsiTheme="minorHAnsi" w:cstheme="minorBidi"/>
              <w:noProof/>
              <w:szCs w:val="22"/>
              <w:lang w:val="en-GB" w:eastAsia="en-GB"/>
            </w:rPr>
          </w:pPr>
          <w:del w:id="838" w:author="Browne, Adrian" w:date="2024-06-18T09:51:00Z">
            <w:r w:rsidRPr="009A3638" w:rsidDel="00744D05">
              <w:rPr>
                <w:rPrChange w:id="839" w:author="Yan Ye" w:date="2024-06-17T14:46:00Z">
                  <w:rPr>
                    <w:rStyle w:val="Hyperlink"/>
                    <w:rFonts w:eastAsia="Malgun Gothic"/>
                    <w:noProof/>
                    <w:lang w:eastAsia="ko-KR"/>
                  </w:rPr>
                </w:rPrChange>
              </w:rPr>
              <w:delText>3.3.2</w:delText>
            </w:r>
            <w:r w:rsidDel="00744D05">
              <w:rPr>
                <w:rFonts w:asciiTheme="minorHAnsi" w:eastAsiaTheme="minorEastAsia" w:hAnsiTheme="minorHAnsi" w:cstheme="minorBidi"/>
                <w:noProof/>
                <w:szCs w:val="22"/>
                <w:lang w:val="en-GB" w:eastAsia="en-GB"/>
              </w:rPr>
              <w:tab/>
            </w:r>
            <w:r w:rsidRPr="009A3638" w:rsidDel="00744D05">
              <w:rPr>
                <w:rPrChange w:id="840" w:author="Yan Ye" w:date="2024-06-17T14:46:00Z">
                  <w:rPr>
                    <w:rStyle w:val="Hyperlink"/>
                    <w:noProof/>
                  </w:rPr>
                </w:rPrChange>
              </w:rPr>
              <w:delText>Cross-component linear model prediction</w:delText>
            </w:r>
            <w:r w:rsidDel="00744D05">
              <w:rPr>
                <w:noProof/>
                <w:webHidden/>
              </w:rPr>
              <w:tab/>
              <w:delText>28</w:delText>
            </w:r>
          </w:del>
        </w:p>
        <w:p w14:paraId="08344111" w14:textId="7A2A544C" w:rsidR="003F002A" w:rsidDel="00744D05" w:rsidRDefault="003F002A">
          <w:pPr>
            <w:pStyle w:val="TOC3"/>
            <w:tabs>
              <w:tab w:val="left" w:pos="1758"/>
              <w:tab w:val="right" w:pos="9350"/>
            </w:tabs>
            <w:ind w:left="880"/>
            <w:rPr>
              <w:del w:id="841" w:author="Browne, Adrian" w:date="2024-06-18T09:51:00Z"/>
              <w:rFonts w:asciiTheme="minorHAnsi" w:eastAsiaTheme="minorEastAsia" w:hAnsiTheme="minorHAnsi" w:cstheme="minorBidi"/>
              <w:noProof/>
              <w:szCs w:val="22"/>
              <w:lang w:val="en-GB" w:eastAsia="en-GB"/>
            </w:rPr>
          </w:pPr>
          <w:del w:id="842" w:author="Browne, Adrian" w:date="2024-06-18T09:51:00Z">
            <w:r w:rsidRPr="009A3638" w:rsidDel="00744D05">
              <w:rPr>
                <w:rPrChange w:id="843" w:author="Yan Ye" w:date="2024-06-17T14:46:00Z">
                  <w:rPr>
                    <w:rStyle w:val="Hyperlink"/>
                    <w:rFonts w:eastAsia="Malgun Gothic"/>
                    <w:noProof/>
                    <w:lang w:eastAsia="ko-KR"/>
                  </w:rPr>
                </w:rPrChange>
              </w:rPr>
              <w:delText>3.3.3</w:delText>
            </w:r>
            <w:r w:rsidDel="00744D05">
              <w:rPr>
                <w:rFonts w:asciiTheme="minorHAnsi" w:eastAsiaTheme="minorEastAsia" w:hAnsiTheme="minorHAnsi" w:cstheme="minorBidi"/>
                <w:noProof/>
                <w:szCs w:val="22"/>
                <w:lang w:val="en-GB" w:eastAsia="en-GB"/>
              </w:rPr>
              <w:tab/>
            </w:r>
            <w:r w:rsidRPr="009A3638" w:rsidDel="00744D05">
              <w:rPr>
                <w:rPrChange w:id="844" w:author="Yan Ye" w:date="2024-06-17T14:46:00Z">
                  <w:rPr>
                    <w:rStyle w:val="Hyperlink"/>
                    <w:noProof/>
                  </w:rPr>
                </w:rPrChange>
              </w:rPr>
              <w:delText>Position dependent intra prediction combination</w:delText>
            </w:r>
            <w:r w:rsidDel="00744D05">
              <w:rPr>
                <w:noProof/>
                <w:webHidden/>
              </w:rPr>
              <w:tab/>
              <w:delText>31</w:delText>
            </w:r>
          </w:del>
        </w:p>
        <w:p w14:paraId="57B0EE7C" w14:textId="1AA9C74F" w:rsidR="003F002A" w:rsidDel="00744D05" w:rsidRDefault="003F002A">
          <w:pPr>
            <w:pStyle w:val="TOC3"/>
            <w:tabs>
              <w:tab w:val="left" w:pos="1758"/>
              <w:tab w:val="right" w:pos="9350"/>
            </w:tabs>
            <w:ind w:left="880"/>
            <w:rPr>
              <w:del w:id="845" w:author="Browne, Adrian" w:date="2024-06-18T09:51:00Z"/>
              <w:rFonts w:asciiTheme="minorHAnsi" w:eastAsiaTheme="minorEastAsia" w:hAnsiTheme="minorHAnsi" w:cstheme="minorBidi"/>
              <w:noProof/>
              <w:szCs w:val="22"/>
              <w:lang w:val="en-GB" w:eastAsia="en-GB"/>
            </w:rPr>
          </w:pPr>
          <w:del w:id="846" w:author="Browne, Adrian" w:date="2024-06-18T09:51:00Z">
            <w:r w:rsidRPr="009A3638" w:rsidDel="00744D05">
              <w:rPr>
                <w:rPrChange w:id="847" w:author="Yan Ye" w:date="2024-06-17T14:46:00Z">
                  <w:rPr>
                    <w:rStyle w:val="Hyperlink"/>
                    <w:rFonts w:eastAsia="Malgun Gothic"/>
                    <w:noProof/>
                    <w:lang w:eastAsia="ko-KR"/>
                  </w:rPr>
                </w:rPrChange>
              </w:rPr>
              <w:delText>3.3.4</w:delText>
            </w:r>
            <w:r w:rsidDel="00744D05">
              <w:rPr>
                <w:rFonts w:asciiTheme="minorHAnsi" w:eastAsiaTheme="minorEastAsia" w:hAnsiTheme="minorHAnsi" w:cstheme="minorBidi"/>
                <w:noProof/>
                <w:szCs w:val="22"/>
                <w:lang w:val="en-GB" w:eastAsia="en-GB"/>
              </w:rPr>
              <w:tab/>
            </w:r>
            <w:r w:rsidRPr="009A3638" w:rsidDel="00744D05">
              <w:rPr>
                <w:rPrChange w:id="848" w:author="Yan Ye" w:date="2024-06-17T14:46:00Z">
                  <w:rPr>
                    <w:rStyle w:val="Hyperlink"/>
                    <w:noProof/>
                  </w:rPr>
                </w:rPrChange>
              </w:rPr>
              <w:delText>Multiple reference line (MRL) intra prediction</w:delText>
            </w:r>
            <w:r w:rsidDel="00744D05">
              <w:rPr>
                <w:noProof/>
                <w:webHidden/>
              </w:rPr>
              <w:tab/>
              <w:delText>32</w:delText>
            </w:r>
          </w:del>
        </w:p>
        <w:p w14:paraId="39B9E590" w14:textId="414EF418" w:rsidR="003F002A" w:rsidDel="00744D05" w:rsidRDefault="003F002A">
          <w:pPr>
            <w:pStyle w:val="TOC3"/>
            <w:tabs>
              <w:tab w:val="left" w:pos="1758"/>
              <w:tab w:val="right" w:pos="9350"/>
            </w:tabs>
            <w:ind w:left="880"/>
            <w:rPr>
              <w:del w:id="849" w:author="Browne, Adrian" w:date="2024-06-18T09:51:00Z"/>
              <w:rFonts w:asciiTheme="minorHAnsi" w:eastAsiaTheme="minorEastAsia" w:hAnsiTheme="minorHAnsi" w:cstheme="minorBidi"/>
              <w:noProof/>
              <w:szCs w:val="22"/>
              <w:lang w:val="en-GB" w:eastAsia="en-GB"/>
            </w:rPr>
          </w:pPr>
          <w:del w:id="850" w:author="Browne, Adrian" w:date="2024-06-18T09:51:00Z">
            <w:r w:rsidRPr="009A3638" w:rsidDel="00744D05">
              <w:rPr>
                <w:rPrChange w:id="851" w:author="Yan Ye" w:date="2024-06-17T14:46:00Z">
                  <w:rPr>
                    <w:rStyle w:val="Hyperlink"/>
                    <w:rFonts w:eastAsia="Malgun Gothic"/>
                    <w:noProof/>
                    <w:lang w:eastAsia="ko-KR"/>
                  </w:rPr>
                </w:rPrChange>
              </w:rPr>
              <w:delText>3.3.5</w:delText>
            </w:r>
            <w:r w:rsidDel="00744D05">
              <w:rPr>
                <w:rFonts w:asciiTheme="minorHAnsi" w:eastAsiaTheme="minorEastAsia" w:hAnsiTheme="minorHAnsi" w:cstheme="minorBidi"/>
                <w:noProof/>
                <w:szCs w:val="22"/>
                <w:lang w:val="en-GB" w:eastAsia="en-GB"/>
              </w:rPr>
              <w:tab/>
            </w:r>
            <w:r w:rsidRPr="009A3638" w:rsidDel="00744D05">
              <w:rPr>
                <w:rPrChange w:id="852" w:author="Yan Ye" w:date="2024-06-17T14:46:00Z">
                  <w:rPr>
                    <w:rStyle w:val="Hyperlink"/>
                    <w:noProof/>
                  </w:rPr>
                </w:rPrChange>
              </w:rPr>
              <w:delText xml:space="preserve">Intra </w:delText>
            </w:r>
            <w:r w:rsidRPr="009A3638" w:rsidDel="00744D05">
              <w:rPr>
                <w:rPrChange w:id="853" w:author="Yan Ye" w:date="2024-06-17T14:46:00Z">
                  <w:rPr>
                    <w:rStyle w:val="Hyperlink"/>
                    <w:noProof/>
                    <w:lang w:eastAsia="zh-CN"/>
                  </w:rPr>
                </w:rPrChange>
              </w:rPr>
              <w:delText>s</w:delText>
            </w:r>
            <w:r w:rsidRPr="009A3638" w:rsidDel="00744D05">
              <w:rPr>
                <w:rPrChange w:id="854" w:author="Yan Ye" w:date="2024-06-17T14:46:00Z">
                  <w:rPr>
                    <w:rStyle w:val="Hyperlink"/>
                    <w:noProof/>
                  </w:rPr>
                </w:rPrChange>
              </w:rPr>
              <w:delText>ub-partitions (ISP)</w:delText>
            </w:r>
            <w:r w:rsidDel="00744D05">
              <w:rPr>
                <w:noProof/>
                <w:webHidden/>
              </w:rPr>
              <w:tab/>
              <w:delText>33</w:delText>
            </w:r>
          </w:del>
        </w:p>
        <w:p w14:paraId="2BA888F9" w14:textId="4B626763" w:rsidR="003F002A" w:rsidDel="00744D05" w:rsidRDefault="003F002A">
          <w:pPr>
            <w:pStyle w:val="TOC3"/>
            <w:tabs>
              <w:tab w:val="left" w:pos="1758"/>
              <w:tab w:val="right" w:pos="9350"/>
            </w:tabs>
            <w:ind w:left="880"/>
            <w:rPr>
              <w:del w:id="855" w:author="Browne, Adrian" w:date="2024-06-18T09:51:00Z"/>
              <w:rFonts w:asciiTheme="minorHAnsi" w:eastAsiaTheme="minorEastAsia" w:hAnsiTheme="minorHAnsi" w:cstheme="minorBidi"/>
              <w:noProof/>
              <w:szCs w:val="22"/>
              <w:lang w:val="en-GB" w:eastAsia="en-GB"/>
            </w:rPr>
          </w:pPr>
          <w:del w:id="856" w:author="Browne, Adrian" w:date="2024-06-18T09:51:00Z">
            <w:r w:rsidRPr="009A3638" w:rsidDel="00744D05">
              <w:rPr>
                <w:rPrChange w:id="857" w:author="Yan Ye" w:date="2024-06-17T14:46:00Z">
                  <w:rPr>
                    <w:rStyle w:val="Hyperlink"/>
                    <w:rFonts w:eastAsia="Malgun Gothic"/>
                    <w:noProof/>
                    <w:lang w:eastAsia="ko-KR"/>
                  </w:rPr>
                </w:rPrChange>
              </w:rPr>
              <w:delText>3.3.6</w:delText>
            </w:r>
            <w:r w:rsidDel="00744D05">
              <w:rPr>
                <w:rFonts w:asciiTheme="minorHAnsi" w:eastAsiaTheme="minorEastAsia" w:hAnsiTheme="minorHAnsi" w:cstheme="minorBidi"/>
                <w:noProof/>
                <w:szCs w:val="22"/>
                <w:lang w:val="en-GB" w:eastAsia="en-GB"/>
              </w:rPr>
              <w:tab/>
            </w:r>
            <w:r w:rsidRPr="009A3638" w:rsidDel="00744D05">
              <w:rPr>
                <w:rPrChange w:id="858" w:author="Yan Ye" w:date="2024-06-17T14:46:00Z">
                  <w:rPr>
                    <w:rStyle w:val="Hyperlink"/>
                    <w:noProof/>
                  </w:rPr>
                </w:rPrChange>
              </w:rPr>
              <w:delText>Matrix</w:delText>
            </w:r>
            <w:r w:rsidRPr="009A3638" w:rsidDel="00744D05">
              <w:rPr>
                <w:rPrChange w:id="859" w:author="Yan Ye" w:date="2024-06-17T14:46:00Z">
                  <w:rPr>
                    <w:rStyle w:val="Hyperlink"/>
                    <w:noProof/>
                    <w:lang w:eastAsia="ko-KR"/>
                  </w:rPr>
                </w:rPrChange>
              </w:rPr>
              <w:delText xml:space="preserve"> weighted Intra Prediction (MIP)</w:delText>
            </w:r>
            <w:r w:rsidDel="00744D05">
              <w:rPr>
                <w:noProof/>
                <w:webHidden/>
              </w:rPr>
              <w:tab/>
              <w:delText>35</w:delText>
            </w:r>
          </w:del>
        </w:p>
        <w:p w14:paraId="7B9B931E" w14:textId="23C6367C" w:rsidR="003F002A" w:rsidDel="00744D05" w:rsidRDefault="003F002A">
          <w:pPr>
            <w:pStyle w:val="TOC2"/>
            <w:rPr>
              <w:del w:id="860" w:author="Browne, Adrian" w:date="2024-06-18T09:51:00Z"/>
              <w:rFonts w:asciiTheme="minorHAnsi" w:eastAsiaTheme="minorEastAsia" w:hAnsiTheme="minorHAnsi" w:cstheme="minorBidi"/>
              <w:noProof/>
              <w:szCs w:val="22"/>
              <w:lang w:val="en-GB" w:eastAsia="en-GB"/>
            </w:rPr>
          </w:pPr>
          <w:del w:id="861" w:author="Browne, Adrian" w:date="2024-06-18T09:51:00Z">
            <w:r w:rsidRPr="009A3638" w:rsidDel="00744D05">
              <w:rPr>
                <w:rPrChange w:id="862" w:author="Yan Ye" w:date="2024-06-17T14:46:00Z">
                  <w:rPr>
                    <w:rStyle w:val="Hyperlink"/>
                    <w:noProof/>
                  </w:rPr>
                </w:rPrChange>
              </w:rPr>
              <w:delText>3.4</w:delText>
            </w:r>
            <w:r w:rsidDel="00744D05">
              <w:rPr>
                <w:rFonts w:asciiTheme="minorHAnsi" w:eastAsiaTheme="minorEastAsia" w:hAnsiTheme="minorHAnsi" w:cstheme="minorBidi"/>
                <w:noProof/>
                <w:szCs w:val="22"/>
                <w:lang w:val="en-GB" w:eastAsia="en-GB"/>
              </w:rPr>
              <w:tab/>
            </w:r>
            <w:r w:rsidRPr="009A3638" w:rsidDel="00744D05">
              <w:rPr>
                <w:rPrChange w:id="863" w:author="Yan Ye" w:date="2024-06-17T14:46:00Z">
                  <w:rPr>
                    <w:rStyle w:val="Hyperlink"/>
                    <w:noProof/>
                  </w:rPr>
                </w:rPrChange>
              </w:rPr>
              <w:delText>Inter prediction</w:delText>
            </w:r>
            <w:r w:rsidDel="00744D05">
              <w:rPr>
                <w:noProof/>
                <w:webHidden/>
              </w:rPr>
              <w:tab/>
              <w:delText>37</w:delText>
            </w:r>
          </w:del>
        </w:p>
        <w:p w14:paraId="1A67DDDC" w14:textId="35D61B72" w:rsidR="003F002A" w:rsidDel="00744D05" w:rsidRDefault="003F002A">
          <w:pPr>
            <w:pStyle w:val="TOC3"/>
            <w:tabs>
              <w:tab w:val="left" w:pos="1758"/>
              <w:tab w:val="right" w:pos="9350"/>
            </w:tabs>
            <w:ind w:left="880"/>
            <w:rPr>
              <w:del w:id="864" w:author="Browne, Adrian" w:date="2024-06-18T09:51:00Z"/>
              <w:rFonts w:asciiTheme="minorHAnsi" w:eastAsiaTheme="minorEastAsia" w:hAnsiTheme="minorHAnsi" w:cstheme="minorBidi"/>
              <w:noProof/>
              <w:szCs w:val="22"/>
              <w:lang w:val="en-GB" w:eastAsia="en-GB"/>
            </w:rPr>
          </w:pPr>
          <w:del w:id="865" w:author="Browne, Adrian" w:date="2024-06-18T09:51:00Z">
            <w:r w:rsidRPr="009A3638" w:rsidDel="00744D05">
              <w:rPr>
                <w:rPrChange w:id="866" w:author="Yan Ye" w:date="2024-06-17T14:46:00Z">
                  <w:rPr>
                    <w:rStyle w:val="Hyperlink"/>
                    <w:noProof/>
                  </w:rPr>
                </w:rPrChange>
              </w:rPr>
              <w:delText>3.4.1</w:delText>
            </w:r>
            <w:r w:rsidDel="00744D05">
              <w:rPr>
                <w:rFonts w:asciiTheme="minorHAnsi" w:eastAsiaTheme="minorEastAsia" w:hAnsiTheme="minorHAnsi" w:cstheme="minorBidi"/>
                <w:noProof/>
                <w:szCs w:val="22"/>
                <w:lang w:val="en-GB" w:eastAsia="en-GB"/>
              </w:rPr>
              <w:tab/>
            </w:r>
            <w:r w:rsidRPr="009A3638" w:rsidDel="00744D05">
              <w:rPr>
                <w:rPrChange w:id="867" w:author="Yan Ye" w:date="2024-06-17T14:46:00Z">
                  <w:rPr>
                    <w:rStyle w:val="Hyperlink"/>
                    <w:noProof/>
                  </w:rPr>
                </w:rPrChange>
              </w:rPr>
              <w:delText>Extended merge prediction</w:delText>
            </w:r>
            <w:r w:rsidDel="00744D05">
              <w:rPr>
                <w:noProof/>
                <w:webHidden/>
              </w:rPr>
              <w:tab/>
              <w:delText>37</w:delText>
            </w:r>
          </w:del>
        </w:p>
        <w:p w14:paraId="1DB7136C" w14:textId="247A2044" w:rsidR="003F002A" w:rsidDel="00744D05" w:rsidRDefault="003F002A">
          <w:pPr>
            <w:pStyle w:val="TOC3"/>
            <w:tabs>
              <w:tab w:val="left" w:pos="1758"/>
              <w:tab w:val="right" w:pos="9350"/>
            </w:tabs>
            <w:ind w:left="880"/>
            <w:rPr>
              <w:del w:id="868" w:author="Browne, Adrian" w:date="2024-06-18T09:51:00Z"/>
              <w:rFonts w:asciiTheme="minorHAnsi" w:eastAsiaTheme="minorEastAsia" w:hAnsiTheme="minorHAnsi" w:cstheme="minorBidi"/>
              <w:noProof/>
              <w:szCs w:val="22"/>
              <w:lang w:val="en-GB" w:eastAsia="en-GB"/>
            </w:rPr>
          </w:pPr>
          <w:del w:id="869" w:author="Browne, Adrian" w:date="2024-06-18T09:51:00Z">
            <w:r w:rsidRPr="009A3638" w:rsidDel="00744D05">
              <w:rPr>
                <w:rPrChange w:id="870" w:author="Yan Ye" w:date="2024-06-17T14:46:00Z">
                  <w:rPr>
                    <w:rStyle w:val="Hyperlink"/>
                    <w:noProof/>
                  </w:rPr>
                </w:rPrChange>
              </w:rPr>
              <w:delText>3.4.2</w:delText>
            </w:r>
            <w:r w:rsidDel="00744D05">
              <w:rPr>
                <w:rFonts w:asciiTheme="minorHAnsi" w:eastAsiaTheme="minorEastAsia" w:hAnsiTheme="minorHAnsi" w:cstheme="minorBidi"/>
                <w:noProof/>
                <w:szCs w:val="22"/>
                <w:lang w:val="en-GB" w:eastAsia="en-GB"/>
              </w:rPr>
              <w:tab/>
            </w:r>
            <w:r w:rsidRPr="009A3638" w:rsidDel="00744D05">
              <w:rPr>
                <w:rPrChange w:id="871" w:author="Yan Ye" w:date="2024-06-17T14:46:00Z">
                  <w:rPr>
                    <w:rStyle w:val="Hyperlink"/>
                    <w:noProof/>
                    <w:lang w:eastAsia="de-DE"/>
                  </w:rPr>
                </w:rPrChange>
              </w:rPr>
              <w:delText>High precision (1/16 pel) motion compensation and motion vector storage</w:delText>
            </w:r>
            <w:r w:rsidDel="00744D05">
              <w:rPr>
                <w:noProof/>
                <w:webHidden/>
              </w:rPr>
              <w:tab/>
              <w:delText>40</w:delText>
            </w:r>
          </w:del>
        </w:p>
        <w:p w14:paraId="1370C930" w14:textId="17593062" w:rsidR="003F002A" w:rsidDel="00744D05" w:rsidRDefault="003F002A">
          <w:pPr>
            <w:pStyle w:val="TOC3"/>
            <w:tabs>
              <w:tab w:val="left" w:pos="1758"/>
              <w:tab w:val="right" w:pos="9350"/>
            </w:tabs>
            <w:ind w:left="880"/>
            <w:rPr>
              <w:del w:id="872" w:author="Browne, Adrian" w:date="2024-06-18T09:51:00Z"/>
              <w:rFonts w:asciiTheme="minorHAnsi" w:eastAsiaTheme="minorEastAsia" w:hAnsiTheme="minorHAnsi" w:cstheme="minorBidi"/>
              <w:noProof/>
              <w:szCs w:val="22"/>
              <w:lang w:val="en-GB" w:eastAsia="en-GB"/>
            </w:rPr>
          </w:pPr>
          <w:del w:id="873" w:author="Browne, Adrian" w:date="2024-06-18T09:51:00Z">
            <w:r w:rsidRPr="009A3638" w:rsidDel="00744D05">
              <w:rPr>
                <w:rPrChange w:id="874" w:author="Yan Ye" w:date="2024-06-17T14:46:00Z">
                  <w:rPr>
                    <w:rStyle w:val="Hyperlink"/>
                    <w:noProof/>
                  </w:rPr>
                </w:rPrChange>
              </w:rPr>
              <w:delText>3.4.3</w:delText>
            </w:r>
            <w:r w:rsidDel="00744D05">
              <w:rPr>
                <w:rFonts w:asciiTheme="minorHAnsi" w:eastAsiaTheme="minorEastAsia" w:hAnsiTheme="minorHAnsi" w:cstheme="minorBidi"/>
                <w:noProof/>
                <w:szCs w:val="22"/>
                <w:lang w:val="en-GB" w:eastAsia="en-GB"/>
              </w:rPr>
              <w:tab/>
            </w:r>
            <w:r w:rsidRPr="009A3638" w:rsidDel="00744D05">
              <w:rPr>
                <w:rPrChange w:id="875" w:author="Yan Ye" w:date="2024-06-17T14:46:00Z">
                  <w:rPr>
                    <w:rStyle w:val="Hyperlink"/>
                    <w:noProof/>
                  </w:rPr>
                </w:rPrChange>
              </w:rPr>
              <w:delText>Merge mode with MVD (MMVD)</w:delText>
            </w:r>
            <w:r w:rsidDel="00744D05">
              <w:rPr>
                <w:noProof/>
                <w:webHidden/>
              </w:rPr>
              <w:tab/>
              <w:delText>40</w:delText>
            </w:r>
          </w:del>
        </w:p>
        <w:p w14:paraId="68E2FDB1" w14:textId="144C1E44" w:rsidR="003F002A" w:rsidDel="00744D05" w:rsidRDefault="003F002A">
          <w:pPr>
            <w:pStyle w:val="TOC3"/>
            <w:tabs>
              <w:tab w:val="left" w:pos="1758"/>
              <w:tab w:val="right" w:pos="9350"/>
            </w:tabs>
            <w:ind w:left="880"/>
            <w:rPr>
              <w:del w:id="876" w:author="Browne, Adrian" w:date="2024-06-18T09:51:00Z"/>
              <w:rFonts w:asciiTheme="minorHAnsi" w:eastAsiaTheme="minorEastAsia" w:hAnsiTheme="minorHAnsi" w:cstheme="minorBidi"/>
              <w:noProof/>
              <w:szCs w:val="22"/>
              <w:lang w:val="en-GB" w:eastAsia="en-GB"/>
            </w:rPr>
          </w:pPr>
          <w:del w:id="877" w:author="Browne, Adrian" w:date="2024-06-18T09:51:00Z">
            <w:r w:rsidRPr="009A3638" w:rsidDel="00744D05">
              <w:rPr>
                <w:rPrChange w:id="878" w:author="Yan Ye" w:date="2024-06-17T14:46:00Z">
                  <w:rPr>
                    <w:rStyle w:val="Hyperlink"/>
                    <w:noProof/>
                  </w:rPr>
                </w:rPrChange>
              </w:rPr>
              <w:delText>3.4.4</w:delText>
            </w:r>
            <w:r w:rsidDel="00744D05">
              <w:rPr>
                <w:rFonts w:asciiTheme="minorHAnsi" w:eastAsiaTheme="minorEastAsia" w:hAnsiTheme="minorHAnsi" w:cstheme="minorBidi"/>
                <w:noProof/>
                <w:szCs w:val="22"/>
                <w:lang w:val="en-GB" w:eastAsia="en-GB"/>
              </w:rPr>
              <w:tab/>
            </w:r>
            <w:r w:rsidRPr="009A3638" w:rsidDel="00744D05">
              <w:rPr>
                <w:rPrChange w:id="879" w:author="Yan Ye" w:date="2024-06-17T14:46:00Z">
                  <w:rPr>
                    <w:rStyle w:val="Hyperlink"/>
                    <w:noProof/>
                  </w:rPr>
                </w:rPrChange>
              </w:rPr>
              <w:delText>Symmetric MVD coding</w:delText>
            </w:r>
            <w:r w:rsidDel="00744D05">
              <w:rPr>
                <w:noProof/>
                <w:webHidden/>
              </w:rPr>
              <w:tab/>
              <w:delText>42</w:delText>
            </w:r>
          </w:del>
        </w:p>
        <w:p w14:paraId="672B6589" w14:textId="46259569" w:rsidR="003F002A" w:rsidDel="00744D05" w:rsidRDefault="003F002A">
          <w:pPr>
            <w:pStyle w:val="TOC3"/>
            <w:tabs>
              <w:tab w:val="left" w:pos="1758"/>
              <w:tab w:val="right" w:pos="9350"/>
            </w:tabs>
            <w:ind w:left="880"/>
            <w:rPr>
              <w:del w:id="880" w:author="Browne, Adrian" w:date="2024-06-18T09:51:00Z"/>
              <w:rFonts w:asciiTheme="minorHAnsi" w:eastAsiaTheme="minorEastAsia" w:hAnsiTheme="minorHAnsi" w:cstheme="minorBidi"/>
              <w:noProof/>
              <w:szCs w:val="22"/>
              <w:lang w:val="en-GB" w:eastAsia="en-GB"/>
            </w:rPr>
          </w:pPr>
          <w:del w:id="881" w:author="Browne, Adrian" w:date="2024-06-18T09:51:00Z">
            <w:r w:rsidRPr="009A3638" w:rsidDel="00744D05">
              <w:rPr>
                <w:rPrChange w:id="882" w:author="Yan Ye" w:date="2024-06-17T14:46:00Z">
                  <w:rPr>
                    <w:rStyle w:val="Hyperlink"/>
                    <w:noProof/>
                  </w:rPr>
                </w:rPrChange>
              </w:rPr>
              <w:delText>3.4.5</w:delText>
            </w:r>
            <w:r w:rsidDel="00744D05">
              <w:rPr>
                <w:rFonts w:asciiTheme="minorHAnsi" w:eastAsiaTheme="minorEastAsia" w:hAnsiTheme="minorHAnsi" w:cstheme="minorBidi"/>
                <w:noProof/>
                <w:szCs w:val="22"/>
                <w:lang w:val="en-GB" w:eastAsia="en-GB"/>
              </w:rPr>
              <w:tab/>
            </w:r>
            <w:r w:rsidRPr="009A3638" w:rsidDel="00744D05">
              <w:rPr>
                <w:rPrChange w:id="883" w:author="Yan Ye" w:date="2024-06-17T14:46:00Z">
                  <w:rPr>
                    <w:rStyle w:val="Hyperlink"/>
                    <w:noProof/>
                  </w:rPr>
                </w:rPrChange>
              </w:rPr>
              <w:delText>Affine motion compensated prediction</w:delText>
            </w:r>
            <w:r w:rsidDel="00744D05">
              <w:rPr>
                <w:noProof/>
                <w:webHidden/>
              </w:rPr>
              <w:tab/>
              <w:delText>42</w:delText>
            </w:r>
          </w:del>
        </w:p>
        <w:p w14:paraId="06E32ABD" w14:textId="1B74C546" w:rsidR="003F002A" w:rsidDel="00744D05" w:rsidRDefault="003F002A">
          <w:pPr>
            <w:pStyle w:val="TOC3"/>
            <w:tabs>
              <w:tab w:val="left" w:pos="1758"/>
              <w:tab w:val="right" w:pos="9350"/>
            </w:tabs>
            <w:ind w:left="880"/>
            <w:rPr>
              <w:del w:id="884" w:author="Browne, Adrian" w:date="2024-06-18T09:51:00Z"/>
              <w:rFonts w:asciiTheme="minorHAnsi" w:eastAsiaTheme="minorEastAsia" w:hAnsiTheme="minorHAnsi" w:cstheme="minorBidi"/>
              <w:noProof/>
              <w:szCs w:val="22"/>
              <w:lang w:val="en-GB" w:eastAsia="en-GB"/>
            </w:rPr>
          </w:pPr>
          <w:del w:id="885" w:author="Browne, Adrian" w:date="2024-06-18T09:51:00Z">
            <w:r w:rsidRPr="009A3638" w:rsidDel="00744D05">
              <w:rPr>
                <w:rPrChange w:id="886" w:author="Yan Ye" w:date="2024-06-17T14:46:00Z">
                  <w:rPr>
                    <w:rStyle w:val="Hyperlink"/>
                    <w:noProof/>
                  </w:rPr>
                </w:rPrChange>
              </w:rPr>
              <w:delText>3.4.6</w:delText>
            </w:r>
            <w:r w:rsidDel="00744D05">
              <w:rPr>
                <w:rFonts w:asciiTheme="minorHAnsi" w:eastAsiaTheme="minorEastAsia" w:hAnsiTheme="minorHAnsi" w:cstheme="minorBidi"/>
                <w:noProof/>
                <w:szCs w:val="22"/>
                <w:lang w:val="en-GB" w:eastAsia="en-GB"/>
              </w:rPr>
              <w:tab/>
            </w:r>
            <w:r w:rsidRPr="009A3638" w:rsidDel="00744D05">
              <w:rPr>
                <w:rPrChange w:id="887" w:author="Yan Ye" w:date="2024-06-17T14:46:00Z">
                  <w:rPr>
                    <w:rStyle w:val="Hyperlink"/>
                    <w:noProof/>
                  </w:rPr>
                </w:rPrChange>
              </w:rPr>
              <w:delText>Subblock-based temporal motion vector prediction (SbTMVP)</w:delText>
            </w:r>
            <w:r w:rsidDel="00744D05">
              <w:rPr>
                <w:noProof/>
                <w:webHidden/>
              </w:rPr>
              <w:tab/>
              <w:delText>49</w:delText>
            </w:r>
          </w:del>
        </w:p>
        <w:p w14:paraId="53EB52B3" w14:textId="0CBC433B" w:rsidR="003F002A" w:rsidDel="00744D05" w:rsidRDefault="003F002A">
          <w:pPr>
            <w:pStyle w:val="TOC3"/>
            <w:tabs>
              <w:tab w:val="left" w:pos="1758"/>
              <w:tab w:val="right" w:pos="9350"/>
            </w:tabs>
            <w:ind w:left="880"/>
            <w:rPr>
              <w:del w:id="888" w:author="Browne, Adrian" w:date="2024-06-18T09:51:00Z"/>
              <w:rFonts w:asciiTheme="minorHAnsi" w:eastAsiaTheme="minorEastAsia" w:hAnsiTheme="minorHAnsi" w:cstheme="minorBidi"/>
              <w:noProof/>
              <w:szCs w:val="22"/>
              <w:lang w:val="en-GB" w:eastAsia="en-GB"/>
            </w:rPr>
          </w:pPr>
          <w:del w:id="889" w:author="Browne, Adrian" w:date="2024-06-18T09:51:00Z">
            <w:r w:rsidRPr="009A3638" w:rsidDel="00744D05">
              <w:rPr>
                <w:rPrChange w:id="890" w:author="Yan Ye" w:date="2024-06-17T14:46:00Z">
                  <w:rPr>
                    <w:rStyle w:val="Hyperlink"/>
                    <w:noProof/>
                  </w:rPr>
                </w:rPrChange>
              </w:rPr>
              <w:delText>3.4.7</w:delText>
            </w:r>
            <w:r w:rsidDel="00744D05">
              <w:rPr>
                <w:rFonts w:asciiTheme="minorHAnsi" w:eastAsiaTheme="minorEastAsia" w:hAnsiTheme="minorHAnsi" w:cstheme="minorBidi"/>
                <w:noProof/>
                <w:szCs w:val="22"/>
                <w:lang w:val="en-GB" w:eastAsia="en-GB"/>
              </w:rPr>
              <w:tab/>
            </w:r>
            <w:r w:rsidRPr="009A3638" w:rsidDel="00744D05">
              <w:rPr>
                <w:rPrChange w:id="891" w:author="Yan Ye" w:date="2024-06-17T14:46:00Z">
                  <w:rPr>
                    <w:rStyle w:val="Hyperlink"/>
                    <w:noProof/>
                  </w:rPr>
                </w:rPrChange>
              </w:rPr>
              <w:delText>Adaptive motion vector resolution (AMVR)</w:delText>
            </w:r>
            <w:r w:rsidDel="00744D05">
              <w:rPr>
                <w:noProof/>
                <w:webHidden/>
              </w:rPr>
              <w:tab/>
              <w:delText>51</w:delText>
            </w:r>
          </w:del>
        </w:p>
        <w:p w14:paraId="05D08628" w14:textId="1A879BC6" w:rsidR="003F002A" w:rsidDel="00744D05" w:rsidRDefault="003F002A">
          <w:pPr>
            <w:pStyle w:val="TOC3"/>
            <w:tabs>
              <w:tab w:val="left" w:pos="1758"/>
              <w:tab w:val="right" w:pos="9350"/>
            </w:tabs>
            <w:ind w:left="880"/>
            <w:rPr>
              <w:del w:id="892" w:author="Browne, Adrian" w:date="2024-06-18T09:51:00Z"/>
              <w:rFonts w:asciiTheme="minorHAnsi" w:eastAsiaTheme="minorEastAsia" w:hAnsiTheme="minorHAnsi" w:cstheme="minorBidi"/>
              <w:noProof/>
              <w:szCs w:val="22"/>
              <w:lang w:val="en-GB" w:eastAsia="en-GB"/>
            </w:rPr>
          </w:pPr>
          <w:del w:id="893" w:author="Browne, Adrian" w:date="2024-06-18T09:51:00Z">
            <w:r w:rsidRPr="009A3638" w:rsidDel="00744D05">
              <w:rPr>
                <w:rPrChange w:id="894" w:author="Yan Ye" w:date="2024-06-17T14:46:00Z">
                  <w:rPr>
                    <w:rStyle w:val="Hyperlink"/>
                    <w:noProof/>
                  </w:rPr>
                </w:rPrChange>
              </w:rPr>
              <w:delText>3.4.8</w:delText>
            </w:r>
            <w:r w:rsidDel="00744D05">
              <w:rPr>
                <w:rFonts w:asciiTheme="minorHAnsi" w:eastAsiaTheme="minorEastAsia" w:hAnsiTheme="minorHAnsi" w:cstheme="minorBidi"/>
                <w:noProof/>
                <w:szCs w:val="22"/>
                <w:lang w:val="en-GB" w:eastAsia="en-GB"/>
              </w:rPr>
              <w:tab/>
            </w:r>
            <w:r w:rsidRPr="009A3638" w:rsidDel="00744D05">
              <w:rPr>
                <w:rPrChange w:id="895" w:author="Yan Ye" w:date="2024-06-17T14:46:00Z">
                  <w:rPr>
                    <w:rStyle w:val="Hyperlink"/>
                    <w:noProof/>
                  </w:rPr>
                </w:rPrChange>
              </w:rPr>
              <w:delText>Bi-prediction with CU-level weight (BCW)</w:delText>
            </w:r>
            <w:r w:rsidDel="00744D05">
              <w:rPr>
                <w:noProof/>
                <w:webHidden/>
              </w:rPr>
              <w:tab/>
              <w:delText>51</w:delText>
            </w:r>
          </w:del>
        </w:p>
        <w:p w14:paraId="2BB759F0" w14:textId="284721F7" w:rsidR="003F002A" w:rsidDel="00744D05" w:rsidRDefault="003F002A">
          <w:pPr>
            <w:pStyle w:val="TOC3"/>
            <w:tabs>
              <w:tab w:val="left" w:pos="1758"/>
              <w:tab w:val="right" w:pos="9350"/>
            </w:tabs>
            <w:ind w:left="880"/>
            <w:rPr>
              <w:del w:id="896" w:author="Browne, Adrian" w:date="2024-06-18T09:51:00Z"/>
              <w:rFonts w:asciiTheme="minorHAnsi" w:eastAsiaTheme="minorEastAsia" w:hAnsiTheme="minorHAnsi" w:cstheme="minorBidi"/>
              <w:noProof/>
              <w:szCs w:val="22"/>
              <w:lang w:val="en-GB" w:eastAsia="en-GB"/>
            </w:rPr>
          </w:pPr>
          <w:del w:id="897" w:author="Browne, Adrian" w:date="2024-06-18T09:51:00Z">
            <w:r w:rsidRPr="009A3638" w:rsidDel="00744D05">
              <w:rPr>
                <w:rPrChange w:id="898" w:author="Yan Ye" w:date="2024-06-17T14:46:00Z">
                  <w:rPr>
                    <w:rStyle w:val="Hyperlink"/>
                    <w:noProof/>
                  </w:rPr>
                </w:rPrChange>
              </w:rPr>
              <w:delText>3.4.9</w:delText>
            </w:r>
            <w:r w:rsidDel="00744D05">
              <w:rPr>
                <w:rFonts w:asciiTheme="minorHAnsi" w:eastAsiaTheme="minorEastAsia" w:hAnsiTheme="minorHAnsi" w:cstheme="minorBidi"/>
                <w:noProof/>
                <w:szCs w:val="22"/>
                <w:lang w:val="en-GB" w:eastAsia="en-GB"/>
              </w:rPr>
              <w:tab/>
            </w:r>
            <w:r w:rsidRPr="009A3638" w:rsidDel="00744D05">
              <w:rPr>
                <w:rPrChange w:id="899" w:author="Yan Ye" w:date="2024-06-17T14:46:00Z">
                  <w:rPr>
                    <w:rStyle w:val="Hyperlink"/>
                    <w:noProof/>
                  </w:rPr>
                </w:rPrChange>
              </w:rPr>
              <w:delText>Bi-directional optical flow (BDOF)</w:delText>
            </w:r>
            <w:r w:rsidDel="00744D05">
              <w:rPr>
                <w:noProof/>
                <w:webHidden/>
              </w:rPr>
              <w:tab/>
              <w:delText>52</w:delText>
            </w:r>
          </w:del>
        </w:p>
        <w:p w14:paraId="340228E0" w14:textId="45C8FDAD" w:rsidR="003F002A" w:rsidDel="00744D05" w:rsidRDefault="003F002A">
          <w:pPr>
            <w:pStyle w:val="TOC3"/>
            <w:tabs>
              <w:tab w:val="left" w:pos="1758"/>
              <w:tab w:val="right" w:pos="9350"/>
            </w:tabs>
            <w:ind w:left="880"/>
            <w:rPr>
              <w:del w:id="900" w:author="Browne, Adrian" w:date="2024-06-18T09:51:00Z"/>
              <w:rFonts w:asciiTheme="minorHAnsi" w:eastAsiaTheme="minorEastAsia" w:hAnsiTheme="minorHAnsi" w:cstheme="minorBidi"/>
              <w:noProof/>
              <w:szCs w:val="22"/>
              <w:lang w:val="en-GB" w:eastAsia="en-GB"/>
            </w:rPr>
          </w:pPr>
          <w:del w:id="901" w:author="Browne, Adrian" w:date="2024-06-18T09:51:00Z">
            <w:r w:rsidRPr="009A3638" w:rsidDel="00744D05">
              <w:rPr>
                <w:rPrChange w:id="902" w:author="Yan Ye" w:date="2024-06-17T14:46:00Z">
                  <w:rPr>
                    <w:rStyle w:val="Hyperlink"/>
                    <w:noProof/>
                    <w:lang w:eastAsia="zh-CN"/>
                  </w:rPr>
                </w:rPrChange>
              </w:rPr>
              <w:delText>3.4.10</w:delText>
            </w:r>
            <w:r w:rsidDel="00744D05">
              <w:rPr>
                <w:rFonts w:asciiTheme="minorHAnsi" w:eastAsiaTheme="minorEastAsia" w:hAnsiTheme="minorHAnsi" w:cstheme="minorBidi"/>
                <w:noProof/>
                <w:szCs w:val="22"/>
                <w:lang w:val="en-GB" w:eastAsia="en-GB"/>
              </w:rPr>
              <w:tab/>
            </w:r>
            <w:r w:rsidRPr="009A3638" w:rsidDel="00744D05">
              <w:rPr>
                <w:rPrChange w:id="903" w:author="Yan Ye" w:date="2024-06-17T14:46:00Z">
                  <w:rPr>
                    <w:rStyle w:val="Hyperlink"/>
                    <w:noProof/>
                    <w:lang w:eastAsia="zh-CN"/>
                  </w:rPr>
                </w:rPrChange>
              </w:rPr>
              <w:delText>Decoder side motion vector refinement (DMVR)</w:delText>
            </w:r>
            <w:r w:rsidDel="00744D05">
              <w:rPr>
                <w:noProof/>
                <w:webHidden/>
              </w:rPr>
              <w:tab/>
              <w:delText>54</w:delText>
            </w:r>
          </w:del>
        </w:p>
        <w:p w14:paraId="51E6E74D" w14:textId="6C047760" w:rsidR="003F002A" w:rsidDel="00744D05" w:rsidRDefault="003F002A">
          <w:pPr>
            <w:pStyle w:val="TOC3"/>
            <w:tabs>
              <w:tab w:val="left" w:pos="1758"/>
              <w:tab w:val="right" w:pos="9350"/>
            </w:tabs>
            <w:ind w:left="880"/>
            <w:rPr>
              <w:del w:id="904" w:author="Browne, Adrian" w:date="2024-06-18T09:51:00Z"/>
              <w:rFonts w:asciiTheme="minorHAnsi" w:eastAsiaTheme="minorEastAsia" w:hAnsiTheme="minorHAnsi" w:cstheme="minorBidi"/>
              <w:noProof/>
              <w:szCs w:val="22"/>
              <w:lang w:val="en-GB" w:eastAsia="en-GB"/>
            </w:rPr>
          </w:pPr>
          <w:del w:id="905" w:author="Browne, Adrian" w:date="2024-06-18T09:51:00Z">
            <w:r w:rsidRPr="009A3638" w:rsidDel="00744D05">
              <w:rPr>
                <w:rPrChange w:id="906" w:author="Yan Ye" w:date="2024-06-17T14:46:00Z">
                  <w:rPr>
                    <w:rStyle w:val="Hyperlink"/>
                    <w:noProof/>
                    <w:lang w:eastAsia="zh-CN"/>
                  </w:rPr>
                </w:rPrChange>
              </w:rPr>
              <w:delText>3.4.11</w:delText>
            </w:r>
            <w:r w:rsidDel="00744D05">
              <w:rPr>
                <w:rFonts w:asciiTheme="minorHAnsi" w:eastAsiaTheme="minorEastAsia" w:hAnsiTheme="minorHAnsi" w:cstheme="minorBidi"/>
                <w:noProof/>
                <w:szCs w:val="22"/>
                <w:lang w:val="en-GB" w:eastAsia="en-GB"/>
              </w:rPr>
              <w:tab/>
            </w:r>
            <w:r w:rsidRPr="009A3638" w:rsidDel="00744D05">
              <w:rPr>
                <w:rPrChange w:id="907" w:author="Yan Ye" w:date="2024-06-17T14:46:00Z">
                  <w:rPr>
                    <w:rStyle w:val="Hyperlink"/>
                    <w:noProof/>
                    <w:lang w:eastAsia="zh-CN"/>
                  </w:rPr>
                </w:rPrChange>
              </w:rPr>
              <w:delText>Geometric partitioning mode (GPM)</w:delText>
            </w:r>
            <w:r w:rsidDel="00744D05">
              <w:rPr>
                <w:noProof/>
                <w:webHidden/>
              </w:rPr>
              <w:tab/>
              <w:delText>56</w:delText>
            </w:r>
          </w:del>
        </w:p>
        <w:p w14:paraId="22444B38" w14:textId="2EE9A285" w:rsidR="003F002A" w:rsidDel="00744D05" w:rsidRDefault="003F002A">
          <w:pPr>
            <w:pStyle w:val="TOC3"/>
            <w:tabs>
              <w:tab w:val="left" w:pos="1758"/>
              <w:tab w:val="right" w:pos="9350"/>
            </w:tabs>
            <w:ind w:left="880"/>
            <w:rPr>
              <w:del w:id="908" w:author="Browne, Adrian" w:date="2024-06-18T09:51:00Z"/>
              <w:rFonts w:asciiTheme="minorHAnsi" w:eastAsiaTheme="minorEastAsia" w:hAnsiTheme="minorHAnsi" w:cstheme="minorBidi"/>
              <w:noProof/>
              <w:szCs w:val="22"/>
              <w:lang w:val="en-GB" w:eastAsia="en-GB"/>
            </w:rPr>
          </w:pPr>
          <w:del w:id="909" w:author="Browne, Adrian" w:date="2024-06-18T09:51:00Z">
            <w:r w:rsidRPr="009A3638" w:rsidDel="00744D05">
              <w:rPr>
                <w:rPrChange w:id="910" w:author="Yan Ye" w:date="2024-06-17T14:46:00Z">
                  <w:rPr>
                    <w:rStyle w:val="Hyperlink"/>
                    <w:noProof/>
                  </w:rPr>
                </w:rPrChange>
              </w:rPr>
              <w:delText>3.4.12</w:delText>
            </w:r>
            <w:r w:rsidDel="00744D05">
              <w:rPr>
                <w:rFonts w:asciiTheme="minorHAnsi" w:eastAsiaTheme="minorEastAsia" w:hAnsiTheme="minorHAnsi" w:cstheme="minorBidi"/>
                <w:noProof/>
                <w:szCs w:val="22"/>
                <w:lang w:val="en-GB" w:eastAsia="en-GB"/>
              </w:rPr>
              <w:tab/>
            </w:r>
            <w:r w:rsidRPr="009A3638" w:rsidDel="00744D05">
              <w:rPr>
                <w:rPrChange w:id="911" w:author="Yan Ye" w:date="2024-06-17T14:46:00Z">
                  <w:rPr>
                    <w:rStyle w:val="Hyperlink"/>
                    <w:noProof/>
                  </w:rPr>
                </w:rPrChange>
              </w:rPr>
              <w:delText>Combined inter and intra prediction (CIIP)</w:delText>
            </w:r>
            <w:r w:rsidDel="00744D05">
              <w:rPr>
                <w:noProof/>
                <w:webHidden/>
              </w:rPr>
              <w:tab/>
              <w:delText>58</w:delText>
            </w:r>
          </w:del>
        </w:p>
        <w:p w14:paraId="31065971" w14:textId="6348B54B" w:rsidR="003F002A" w:rsidDel="00744D05" w:rsidRDefault="003F002A">
          <w:pPr>
            <w:pStyle w:val="TOC3"/>
            <w:tabs>
              <w:tab w:val="left" w:pos="1758"/>
              <w:tab w:val="right" w:pos="9350"/>
            </w:tabs>
            <w:ind w:left="880"/>
            <w:rPr>
              <w:del w:id="912" w:author="Browne, Adrian" w:date="2024-06-18T09:51:00Z"/>
              <w:rFonts w:asciiTheme="minorHAnsi" w:eastAsiaTheme="minorEastAsia" w:hAnsiTheme="minorHAnsi" w:cstheme="minorBidi"/>
              <w:noProof/>
              <w:szCs w:val="22"/>
              <w:lang w:val="en-GB" w:eastAsia="en-GB"/>
            </w:rPr>
          </w:pPr>
          <w:del w:id="913" w:author="Browne, Adrian" w:date="2024-06-18T09:51:00Z">
            <w:r w:rsidRPr="009A3638" w:rsidDel="00744D05">
              <w:rPr>
                <w:rPrChange w:id="914" w:author="Yan Ye" w:date="2024-06-17T14:46:00Z">
                  <w:rPr>
                    <w:rStyle w:val="Hyperlink"/>
                    <w:noProof/>
                  </w:rPr>
                </w:rPrChange>
              </w:rPr>
              <w:delText>3.4.13</w:delText>
            </w:r>
            <w:r w:rsidDel="00744D05">
              <w:rPr>
                <w:rFonts w:asciiTheme="minorHAnsi" w:eastAsiaTheme="minorEastAsia" w:hAnsiTheme="minorHAnsi" w:cstheme="minorBidi"/>
                <w:noProof/>
                <w:szCs w:val="22"/>
                <w:lang w:val="en-GB" w:eastAsia="en-GB"/>
              </w:rPr>
              <w:tab/>
            </w:r>
            <w:r w:rsidRPr="009A3638" w:rsidDel="00744D05">
              <w:rPr>
                <w:rPrChange w:id="915" w:author="Yan Ye" w:date="2024-06-17T14:46:00Z">
                  <w:rPr>
                    <w:rStyle w:val="Hyperlink"/>
                    <w:noProof/>
                  </w:rPr>
                </w:rPrChange>
              </w:rPr>
              <w:delText>Reference picture resampling (RPR)</w:delText>
            </w:r>
            <w:r w:rsidDel="00744D05">
              <w:rPr>
                <w:noProof/>
                <w:webHidden/>
              </w:rPr>
              <w:tab/>
              <w:delText>59</w:delText>
            </w:r>
          </w:del>
        </w:p>
        <w:p w14:paraId="5BA2236F" w14:textId="2B0857E8" w:rsidR="003F002A" w:rsidDel="00744D05" w:rsidRDefault="003F002A">
          <w:pPr>
            <w:pStyle w:val="TOC3"/>
            <w:tabs>
              <w:tab w:val="left" w:pos="1758"/>
              <w:tab w:val="right" w:pos="9350"/>
            </w:tabs>
            <w:ind w:left="880"/>
            <w:rPr>
              <w:del w:id="916" w:author="Browne, Adrian" w:date="2024-06-18T09:51:00Z"/>
              <w:rFonts w:asciiTheme="minorHAnsi" w:eastAsiaTheme="minorEastAsia" w:hAnsiTheme="minorHAnsi" w:cstheme="minorBidi"/>
              <w:noProof/>
              <w:szCs w:val="22"/>
              <w:lang w:val="en-GB" w:eastAsia="en-GB"/>
            </w:rPr>
          </w:pPr>
          <w:del w:id="917" w:author="Browne, Adrian" w:date="2024-06-18T09:51:00Z">
            <w:r w:rsidRPr="009A3638" w:rsidDel="00744D05">
              <w:rPr>
                <w:rPrChange w:id="918" w:author="Yan Ye" w:date="2024-06-17T14:46:00Z">
                  <w:rPr>
                    <w:rStyle w:val="Hyperlink"/>
                    <w:noProof/>
                  </w:rPr>
                </w:rPrChange>
              </w:rPr>
              <w:delText>3.4.14</w:delText>
            </w:r>
            <w:r w:rsidDel="00744D05">
              <w:rPr>
                <w:rFonts w:asciiTheme="minorHAnsi" w:eastAsiaTheme="minorEastAsia" w:hAnsiTheme="minorHAnsi" w:cstheme="minorBidi"/>
                <w:noProof/>
                <w:szCs w:val="22"/>
                <w:lang w:val="en-GB" w:eastAsia="en-GB"/>
              </w:rPr>
              <w:tab/>
            </w:r>
            <w:r w:rsidRPr="009A3638" w:rsidDel="00744D05">
              <w:rPr>
                <w:rPrChange w:id="919" w:author="Yan Ye" w:date="2024-06-17T14:46:00Z">
                  <w:rPr>
                    <w:rStyle w:val="Hyperlink"/>
                    <w:noProof/>
                  </w:rPr>
                </w:rPrChange>
              </w:rPr>
              <w:delText>Miscellaneous inter prediction aspects</w:delText>
            </w:r>
            <w:r w:rsidDel="00744D05">
              <w:rPr>
                <w:noProof/>
                <w:webHidden/>
              </w:rPr>
              <w:tab/>
              <w:delText>60</w:delText>
            </w:r>
          </w:del>
        </w:p>
        <w:p w14:paraId="76363BED" w14:textId="29F74D4E" w:rsidR="003F002A" w:rsidDel="00744D05" w:rsidRDefault="003F002A">
          <w:pPr>
            <w:pStyle w:val="TOC2"/>
            <w:rPr>
              <w:del w:id="920" w:author="Browne, Adrian" w:date="2024-06-18T09:51:00Z"/>
              <w:rFonts w:asciiTheme="minorHAnsi" w:eastAsiaTheme="minorEastAsia" w:hAnsiTheme="minorHAnsi" w:cstheme="minorBidi"/>
              <w:noProof/>
              <w:szCs w:val="22"/>
              <w:lang w:val="en-GB" w:eastAsia="en-GB"/>
            </w:rPr>
          </w:pPr>
          <w:del w:id="921" w:author="Browne, Adrian" w:date="2024-06-18T09:51:00Z">
            <w:r w:rsidRPr="009A3638" w:rsidDel="00744D05">
              <w:rPr>
                <w:rPrChange w:id="922" w:author="Yan Ye" w:date="2024-06-17T14:46:00Z">
                  <w:rPr>
                    <w:rStyle w:val="Hyperlink"/>
                    <w:rFonts w:eastAsia="Malgun Gothic"/>
                    <w:noProof/>
                    <w:lang w:eastAsia="ko-KR"/>
                  </w:rPr>
                </w:rPrChange>
              </w:rPr>
              <w:delText>3.5</w:delText>
            </w:r>
            <w:r w:rsidDel="00744D05">
              <w:rPr>
                <w:rFonts w:asciiTheme="minorHAnsi" w:eastAsiaTheme="minorEastAsia" w:hAnsiTheme="minorHAnsi" w:cstheme="minorBidi"/>
                <w:noProof/>
                <w:szCs w:val="22"/>
                <w:lang w:val="en-GB" w:eastAsia="en-GB"/>
              </w:rPr>
              <w:tab/>
            </w:r>
            <w:r w:rsidRPr="009A3638" w:rsidDel="00744D05">
              <w:rPr>
                <w:rPrChange w:id="923" w:author="Yan Ye" w:date="2024-06-17T14:46:00Z">
                  <w:rPr>
                    <w:rStyle w:val="Hyperlink"/>
                    <w:noProof/>
                  </w:rPr>
                </w:rPrChange>
              </w:rPr>
              <w:delText>Transform and quantization</w:delText>
            </w:r>
            <w:r w:rsidDel="00744D05">
              <w:rPr>
                <w:noProof/>
                <w:webHidden/>
              </w:rPr>
              <w:tab/>
              <w:delText>60</w:delText>
            </w:r>
          </w:del>
        </w:p>
        <w:p w14:paraId="19A5F4CD" w14:textId="2DC80A7A" w:rsidR="003F002A" w:rsidDel="00744D05" w:rsidRDefault="003F002A">
          <w:pPr>
            <w:pStyle w:val="TOC3"/>
            <w:tabs>
              <w:tab w:val="left" w:pos="1758"/>
              <w:tab w:val="right" w:pos="9350"/>
            </w:tabs>
            <w:ind w:left="880"/>
            <w:rPr>
              <w:del w:id="924" w:author="Browne, Adrian" w:date="2024-06-18T09:51:00Z"/>
              <w:rFonts w:asciiTheme="minorHAnsi" w:eastAsiaTheme="minorEastAsia" w:hAnsiTheme="minorHAnsi" w:cstheme="minorBidi"/>
              <w:noProof/>
              <w:szCs w:val="22"/>
              <w:lang w:val="en-GB" w:eastAsia="en-GB"/>
            </w:rPr>
          </w:pPr>
          <w:del w:id="925" w:author="Browne, Adrian" w:date="2024-06-18T09:51:00Z">
            <w:r w:rsidRPr="009A3638" w:rsidDel="00744D05">
              <w:rPr>
                <w:rPrChange w:id="926" w:author="Yan Ye" w:date="2024-06-17T14:46:00Z">
                  <w:rPr>
                    <w:rStyle w:val="Hyperlink"/>
                    <w:rFonts w:eastAsia="Malgun Gothic"/>
                    <w:noProof/>
                    <w:lang w:eastAsia="ko-KR"/>
                  </w:rPr>
                </w:rPrChange>
              </w:rPr>
              <w:delText>3.5.1</w:delText>
            </w:r>
            <w:r w:rsidDel="00744D05">
              <w:rPr>
                <w:rFonts w:asciiTheme="minorHAnsi" w:eastAsiaTheme="minorEastAsia" w:hAnsiTheme="minorHAnsi" w:cstheme="minorBidi"/>
                <w:noProof/>
                <w:szCs w:val="22"/>
                <w:lang w:val="en-GB" w:eastAsia="en-GB"/>
              </w:rPr>
              <w:tab/>
            </w:r>
            <w:r w:rsidRPr="009A3638" w:rsidDel="00744D05">
              <w:rPr>
                <w:rPrChange w:id="927" w:author="Yan Ye" w:date="2024-06-17T14:46:00Z">
                  <w:rPr>
                    <w:rStyle w:val="Hyperlink"/>
                    <w:rFonts w:eastAsia="Malgun Gothic"/>
                    <w:noProof/>
                    <w:lang w:eastAsia="ko-KR"/>
                  </w:rPr>
                </w:rPrChange>
              </w:rPr>
              <w:delText xml:space="preserve">Large </w:delText>
            </w:r>
            <w:r w:rsidRPr="009A3638" w:rsidDel="00744D05">
              <w:rPr>
                <w:rPrChange w:id="928" w:author="Yan Ye" w:date="2024-06-17T14:46:00Z">
                  <w:rPr>
                    <w:rStyle w:val="Hyperlink"/>
                    <w:noProof/>
                  </w:rPr>
                </w:rPrChange>
              </w:rPr>
              <w:delText>block-size transforms with high-frequency zeroing</w:delText>
            </w:r>
            <w:r w:rsidDel="00744D05">
              <w:rPr>
                <w:noProof/>
                <w:webHidden/>
              </w:rPr>
              <w:tab/>
              <w:delText>60</w:delText>
            </w:r>
          </w:del>
        </w:p>
        <w:p w14:paraId="0EAD2023" w14:textId="38121D74" w:rsidR="003F002A" w:rsidDel="00744D05" w:rsidRDefault="003F002A">
          <w:pPr>
            <w:pStyle w:val="TOC3"/>
            <w:tabs>
              <w:tab w:val="left" w:pos="1758"/>
              <w:tab w:val="right" w:pos="9350"/>
            </w:tabs>
            <w:ind w:left="880"/>
            <w:rPr>
              <w:del w:id="929" w:author="Browne, Adrian" w:date="2024-06-18T09:51:00Z"/>
              <w:rFonts w:asciiTheme="minorHAnsi" w:eastAsiaTheme="minorEastAsia" w:hAnsiTheme="minorHAnsi" w:cstheme="minorBidi"/>
              <w:noProof/>
              <w:szCs w:val="22"/>
              <w:lang w:val="en-GB" w:eastAsia="en-GB"/>
            </w:rPr>
          </w:pPr>
          <w:del w:id="930" w:author="Browne, Adrian" w:date="2024-06-18T09:51:00Z">
            <w:r w:rsidRPr="009A3638" w:rsidDel="00744D05">
              <w:rPr>
                <w:rPrChange w:id="931" w:author="Yan Ye" w:date="2024-06-17T14:46:00Z">
                  <w:rPr>
                    <w:rStyle w:val="Hyperlink"/>
                    <w:noProof/>
                  </w:rPr>
                </w:rPrChange>
              </w:rPr>
              <w:delText>3.5.2</w:delText>
            </w:r>
            <w:r w:rsidDel="00744D05">
              <w:rPr>
                <w:rFonts w:asciiTheme="minorHAnsi" w:eastAsiaTheme="minorEastAsia" w:hAnsiTheme="minorHAnsi" w:cstheme="minorBidi"/>
                <w:noProof/>
                <w:szCs w:val="22"/>
                <w:lang w:val="en-GB" w:eastAsia="en-GB"/>
              </w:rPr>
              <w:tab/>
            </w:r>
            <w:r w:rsidRPr="009A3638" w:rsidDel="00744D05">
              <w:rPr>
                <w:rPrChange w:id="932" w:author="Yan Ye" w:date="2024-06-17T14:46:00Z">
                  <w:rPr>
                    <w:rStyle w:val="Hyperlink"/>
                    <w:rFonts w:eastAsia="Malgun Gothic"/>
                    <w:noProof/>
                    <w:lang w:eastAsia="ko-KR"/>
                  </w:rPr>
                </w:rPrChange>
              </w:rPr>
              <w:delText>Multiple</w:delText>
            </w:r>
            <w:r w:rsidRPr="009A3638" w:rsidDel="00744D05">
              <w:rPr>
                <w:rPrChange w:id="933" w:author="Yan Ye" w:date="2024-06-17T14:46:00Z">
                  <w:rPr>
                    <w:rStyle w:val="Hyperlink"/>
                    <w:noProof/>
                  </w:rPr>
                </w:rPrChange>
              </w:rPr>
              <w:delText xml:space="preserve"> transform selection (MTS) for core transform</w:delText>
            </w:r>
            <w:r w:rsidDel="00744D05">
              <w:rPr>
                <w:noProof/>
                <w:webHidden/>
              </w:rPr>
              <w:tab/>
              <w:delText>60</w:delText>
            </w:r>
          </w:del>
        </w:p>
        <w:p w14:paraId="22B69304" w14:textId="043B3A16" w:rsidR="003F002A" w:rsidDel="00744D05" w:rsidRDefault="003F002A">
          <w:pPr>
            <w:pStyle w:val="TOC3"/>
            <w:tabs>
              <w:tab w:val="left" w:pos="1758"/>
              <w:tab w:val="right" w:pos="9350"/>
            </w:tabs>
            <w:ind w:left="880"/>
            <w:rPr>
              <w:del w:id="934" w:author="Browne, Adrian" w:date="2024-06-18T09:51:00Z"/>
              <w:rFonts w:asciiTheme="minorHAnsi" w:eastAsiaTheme="minorEastAsia" w:hAnsiTheme="minorHAnsi" w:cstheme="minorBidi"/>
              <w:noProof/>
              <w:szCs w:val="22"/>
              <w:lang w:val="en-GB" w:eastAsia="en-GB"/>
            </w:rPr>
          </w:pPr>
          <w:del w:id="935" w:author="Browne, Adrian" w:date="2024-06-18T09:51:00Z">
            <w:r w:rsidRPr="009A3638" w:rsidDel="00744D05">
              <w:rPr>
                <w:rPrChange w:id="936" w:author="Yan Ye" w:date="2024-06-17T14:46:00Z">
                  <w:rPr>
                    <w:rStyle w:val="Hyperlink"/>
                    <w:rFonts w:eastAsia="Malgun Gothic"/>
                    <w:noProof/>
                    <w:lang w:eastAsia="ko-KR"/>
                  </w:rPr>
                </w:rPrChange>
              </w:rPr>
              <w:delText>3.5.3</w:delText>
            </w:r>
            <w:r w:rsidDel="00744D05">
              <w:rPr>
                <w:rFonts w:asciiTheme="minorHAnsi" w:eastAsiaTheme="minorEastAsia" w:hAnsiTheme="minorHAnsi" w:cstheme="minorBidi"/>
                <w:noProof/>
                <w:szCs w:val="22"/>
                <w:lang w:val="en-GB" w:eastAsia="en-GB"/>
              </w:rPr>
              <w:tab/>
            </w:r>
            <w:r w:rsidRPr="009A3638" w:rsidDel="00744D05">
              <w:rPr>
                <w:rPrChange w:id="937" w:author="Yan Ye" w:date="2024-06-17T14:46:00Z">
                  <w:rPr>
                    <w:rStyle w:val="Hyperlink"/>
                    <w:rFonts w:eastAsia="Malgun Gothic"/>
                    <w:noProof/>
                    <w:lang w:eastAsia="ko-KR"/>
                  </w:rPr>
                </w:rPrChange>
              </w:rPr>
              <w:delText>Extended precision processing (EPP)</w:delText>
            </w:r>
            <w:r w:rsidDel="00744D05">
              <w:rPr>
                <w:noProof/>
                <w:webHidden/>
              </w:rPr>
              <w:tab/>
              <w:delText>61</w:delText>
            </w:r>
          </w:del>
        </w:p>
        <w:p w14:paraId="5132D20D" w14:textId="1EB3F7DD" w:rsidR="003F002A" w:rsidDel="00744D05" w:rsidRDefault="003F002A">
          <w:pPr>
            <w:pStyle w:val="TOC3"/>
            <w:tabs>
              <w:tab w:val="left" w:pos="1758"/>
              <w:tab w:val="right" w:pos="9350"/>
            </w:tabs>
            <w:ind w:left="880"/>
            <w:rPr>
              <w:del w:id="938" w:author="Browne, Adrian" w:date="2024-06-18T09:51:00Z"/>
              <w:rFonts w:asciiTheme="minorHAnsi" w:eastAsiaTheme="minorEastAsia" w:hAnsiTheme="minorHAnsi" w:cstheme="minorBidi"/>
              <w:noProof/>
              <w:szCs w:val="22"/>
              <w:lang w:val="en-GB" w:eastAsia="en-GB"/>
            </w:rPr>
          </w:pPr>
          <w:del w:id="939" w:author="Browne, Adrian" w:date="2024-06-18T09:51:00Z">
            <w:r w:rsidRPr="009A3638" w:rsidDel="00744D05">
              <w:rPr>
                <w:rPrChange w:id="940" w:author="Yan Ye" w:date="2024-06-17T14:46:00Z">
                  <w:rPr>
                    <w:rStyle w:val="Hyperlink"/>
                    <w:rFonts w:eastAsia="Malgun Gothic"/>
                    <w:noProof/>
                    <w:lang w:eastAsia="ko-KR"/>
                  </w:rPr>
                </w:rPrChange>
              </w:rPr>
              <w:delText>3.5.4</w:delText>
            </w:r>
            <w:r w:rsidDel="00744D05">
              <w:rPr>
                <w:rFonts w:asciiTheme="minorHAnsi" w:eastAsiaTheme="minorEastAsia" w:hAnsiTheme="minorHAnsi" w:cstheme="minorBidi"/>
                <w:noProof/>
                <w:szCs w:val="22"/>
                <w:lang w:val="en-GB" w:eastAsia="en-GB"/>
              </w:rPr>
              <w:tab/>
            </w:r>
            <w:r w:rsidRPr="009A3638" w:rsidDel="00744D05">
              <w:rPr>
                <w:rPrChange w:id="941" w:author="Yan Ye" w:date="2024-06-17T14:46:00Z">
                  <w:rPr>
                    <w:rStyle w:val="Hyperlink"/>
                    <w:noProof/>
                    <w:lang w:eastAsia="ko-KR"/>
                  </w:rPr>
                </w:rPrChange>
              </w:rPr>
              <w:delText>Low-frequency non-separable transform (LFNST)</w:delText>
            </w:r>
            <w:r w:rsidDel="00744D05">
              <w:rPr>
                <w:noProof/>
                <w:webHidden/>
              </w:rPr>
              <w:tab/>
              <w:delText>61</w:delText>
            </w:r>
          </w:del>
        </w:p>
        <w:p w14:paraId="25B10F25" w14:textId="628F4B21" w:rsidR="003F002A" w:rsidDel="00744D05" w:rsidRDefault="003F002A">
          <w:pPr>
            <w:pStyle w:val="TOC3"/>
            <w:tabs>
              <w:tab w:val="left" w:pos="1758"/>
              <w:tab w:val="right" w:pos="9350"/>
            </w:tabs>
            <w:ind w:left="880"/>
            <w:rPr>
              <w:del w:id="942" w:author="Browne, Adrian" w:date="2024-06-18T09:51:00Z"/>
              <w:rFonts w:asciiTheme="minorHAnsi" w:eastAsiaTheme="minorEastAsia" w:hAnsiTheme="minorHAnsi" w:cstheme="minorBidi"/>
              <w:noProof/>
              <w:szCs w:val="22"/>
              <w:lang w:val="en-GB" w:eastAsia="en-GB"/>
            </w:rPr>
          </w:pPr>
          <w:del w:id="943" w:author="Browne, Adrian" w:date="2024-06-18T09:51:00Z">
            <w:r w:rsidRPr="009A3638" w:rsidDel="00744D05">
              <w:rPr>
                <w:rPrChange w:id="944" w:author="Yan Ye" w:date="2024-06-17T14:46:00Z">
                  <w:rPr>
                    <w:rStyle w:val="Hyperlink"/>
                    <w:noProof/>
                    <w:lang w:eastAsia="ko-KR"/>
                  </w:rPr>
                </w:rPrChange>
              </w:rPr>
              <w:delText>3.5.5</w:delText>
            </w:r>
            <w:r w:rsidDel="00744D05">
              <w:rPr>
                <w:rFonts w:asciiTheme="minorHAnsi" w:eastAsiaTheme="minorEastAsia" w:hAnsiTheme="minorHAnsi" w:cstheme="minorBidi"/>
                <w:noProof/>
                <w:szCs w:val="22"/>
                <w:lang w:val="en-GB" w:eastAsia="en-GB"/>
              </w:rPr>
              <w:tab/>
            </w:r>
            <w:r w:rsidRPr="009A3638" w:rsidDel="00744D05">
              <w:rPr>
                <w:rPrChange w:id="945" w:author="Yan Ye" w:date="2024-06-17T14:46:00Z">
                  <w:rPr>
                    <w:rStyle w:val="Hyperlink"/>
                    <w:noProof/>
                    <w:lang w:eastAsia="ko-KR"/>
                  </w:rPr>
                </w:rPrChange>
              </w:rPr>
              <w:delText>Subblock transform (SBT)</w:delText>
            </w:r>
            <w:r w:rsidDel="00744D05">
              <w:rPr>
                <w:noProof/>
                <w:webHidden/>
              </w:rPr>
              <w:tab/>
              <w:delText>64</w:delText>
            </w:r>
          </w:del>
        </w:p>
        <w:p w14:paraId="149ED0CA" w14:textId="26641B1E" w:rsidR="003F002A" w:rsidDel="00744D05" w:rsidRDefault="003F002A">
          <w:pPr>
            <w:pStyle w:val="TOC3"/>
            <w:tabs>
              <w:tab w:val="left" w:pos="1758"/>
              <w:tab w:val="right" w:pos="9350"/>
            </w:tabs>
            <w:ind w:left="880"/>
            <w:rPr>
              <w:del w:id="946" w:author="Browne, Adrian" w:date="2024-06-18T09:51:00Z"/>
              <w:rFonts w:asciiTheme="minorHAnsi" w:eastAsiaTheme="minorEastAsia" w:hAnsiTheme="minorHAnsi" w:cstheme="minorBidi"/>
              <w:noProof/>
              <w:szCs w:val="22"/>
              <w:lang w:val="en-GB" w:eastAsia="en-GB"/>
            </w:rPr>
          </w:pPr>
          <w:del w:id="947" w:author="Browne, Adrian" w:date="2024-06-18T09:51:00Z">
            <w:r w:rsidRPr="009A3638" w:rsidDel="00744D05">
              <w:rPr>
                <w:rPrChange w:id="948" w:author="Yan Ye" w:date="2024-06-17T14:46:00Z">
                  <w:rPr>
                    <w:rStyle w:val="Hyperlink"/>
                    <w:rFonts w:eastAsia="Malgun Gothic"/>
                    <w:noProof/>
                    <w:lang w:eastAsia="ko-KR"/>
                  </w:rPr>
                </w:rPrChange>
              </w:rPr>
              <w:delText>3.5.6</w:delText>
            </w:r>
            <w:r w:rsidDel="00744D05">
              <w:rPr>
                <w:rFonts w:asciiTheme="minorHAnsi" w:eastAsiaTheme="minorEastAsia" w:hAnsiTheme="minorHAnsi" w:cstheme="minorBidi"/>
                <w:noProof/>
                <w:szCs w:val="22"/>
                <w:lang w:val="en-GB" w:eastAsia="en-GB"/>
              </w:rPr>
              <w:tab/>
            </w:r>
            <w:r w:rsidRPr="009A3638" w:rsidDel="00744D05">
              <w:rPr>
                <w:rPrChange w:id="949" w:author="Yan Ye" w:date="2024-06-17T14:46:00Z">
                  <w:rPr>
                    <w:rStyle w:val="Hyperlink"/>
                    <w:rFonts w:eastAsia="Malgun Gothic"/>
                    <w:noProof/>
                    <w:lang w:eastAsia="ko-KR"/>
                  </w:rPr>
                </w:rPrChange>
              </w:rPr>
              <w:delText>Quantization</w:delText>
            </w:r>
            <w:r w:rsidDel="00744D05">
              <w:rPr>
                <w:noProof/>
                <w:webHidden/>
              </w:rPr>
              <w:tab/>
              <w:delText>65</w:delText>
            </w:r>
          </w:del>
        </w:p>
        <w:p w14:paraId="2BBCA0C3" w14:textId="41E5C9B9" w:rsidR="003F002A" w:rsidDel="00744D05" w:rsidRDefault="003F002A">
          <w:pPr>
            <w:pStyle w:val="TOC3"/>
            <w:tabs>
              <w:tab w:val="left" w:pos="1758"/>
              <w:tab w:val="right" w:pos="9350"/>
            </w:tabs>
            <w:ind w:left="880"/>
            <w:rPr>
              <w:del w:id="950" w:author="Browne, Adrian" w:date="2024-06-18T09:51:00Z"/>
              <w:rFonts w:asciiTheme="minorHAnsi" w:eastAsiaTheme="minorEastAsia" w:hAnsiTheme="minorHAnsi" w:cstheme="minorBidi"/>
              <w:noProof/>
              <w:szCs w:val="22"/>
              <w:lang w:val="en-GB" w:eastAsia="en-GB"/>
            </w:rPr>
          </w:pPr>
          <w:del w:id="951" w:author="Browne, Adrian" w:date="2024-06-18T09:51:00Z">
            <w:r w:rsidRPr="009A3638" w:rsidDel="00744D05">
              <w:rPr>
                <w:rPrChange w:id="952" w:author="Yan Ye" w:date="2024-06-17T14:46:00Z">
                  <w:rPr>
                    <w:rStyle w:val="Hyperlink"/>
                    <w:noProof/>
                  </w:rPr>
                </w:rPrChange>
              </w:rPr>
              <w:delText>3.5.7</w:delText>
            </w:r>
            <w:r w:rsidDel="00744D05">
              <w:rPr>
                <w:rFonts w:asciiTheme="minorHAnsi" w:eastAsiaTheme="minorEastAsia" w:hAnsiTheme="minorHAnsi" w:cstheme="minorBidi"/>
                <w:noProof/>
                <w:szCs w:val="22"/>
                <w:lang w:val="en-GB" w:eastAsia="en-GB"/>
              </w:rPr>
              <w:tab/>
            </w:r>
            <w:r w:rsidRPr="009A3638" w:rsidDel="00744D05">
              <w:rPr>
                <w:rPrChange w:id="953" w:author="Yan Ye" w:date="2024-06-17T14:46:00Z">
                  <w:rPr>
                    <w:rStyle w:val="Hyperlink"/>
                    <w:noProof/>
                    <w:lang w:eastAsia="ko-KR"/>
                  </w:rPr>
                </w:rPrChange>
              </w:rPr>
              <w:delText>Joint coding of chroma residuals (JCCR)</w:delText>
            </w:r>
            <w:r w:rsidDel="00744D05">
              <w:rPr>
                <w:noProof/>
                <w:webHidden/>
              </w:rPr>
              <w:tab/>
              <w:delText>67</w:delText>
            </w:r>
          </w:del>
        </w:p>
        <w:p w14:paraId="7E702856" w14:textId="05479F84" w:rsidR="003F002A" w:rsidDel="00744D05" w:rsidRDefault="003F002A">
          <w:pPr>
            <w:pStyle w:val="TOC2"/>
            <w:rPr>
              <w:del w:id="954" w:author="Browne, Adrian" w:date="2024-06-18T09:51:00Z"/>
              <w:rFonts w:asciiTheme="minorHAnsi" w:eastAsiaTheme="minorEastAsia" w:hAnsiTheme="minorHAnsi" w:cstheme="minorBidi"/>
              <w:noProof/>
              <w:szCs w:val="22"/>
              <w:lang w:val="en-GB" w:eastAsia="en-GB"/>
            </w:rPr>
          </w:pPr>
          <w:del w:id="955" w:author="Browne, Adrian" w:date="2024-06-18T09:51:00Z">
            <w:r w:rsidRPr="009A3638" w:rsidDel="00744D05">
              <w:rPr>
                <w:rPrChange w:id="956" w:author="Yan Ye" w:date="2024-06-17T14:46:00Z">
                  <w:rPr>
                    <w:rStyle w:val="Hyperlink"/>
                    <w:noProof/>
                  </w:rPr>
                </w:rPrChange>
              </w:rPr>
              <w:delText>3.6</w:delText>
            </w:r>
            <w:r w:rsidDel="00744D05">
              <w:rPr>
                <w:rFonts w:asciiTheme="minorHAnsi" w:eastAsiaTheme="minorEastAsia" w:hAnsiTheme="minorHAnsi" w:cstheme="minorBidi"/>
                <w:noProof/>
                <w:szCs w:val="22"/>
                <w:lang w:val="en-GB" w:eastAsia="en-GB"/>
              </w:rPr>
              <w:tab/>
            </w:r>
            <w:r w:rsidRPr="009A3638" w:rsidDel="00744D05">
              <w:rPr>
                <w:rPrChange w:id="957" w:author="Yan Ye" w:date="2024-06-17T14:46:00Z">
                  <w:rPr>
                    <w:rStyle w:val="Hyperlink"/>
                    <w:noProof/>
                  </w:rPr>
                </w:rPrChange>
              </w:rPr>
              <w:delText>Entropy coding</w:delText>
            </w:r>
            <w:r w:rsidDel="00744D05">
              <w:rPr>
                <w:noProof/>
                <w:webHidden/>
              </w:rPr>
              <w:tab/>
              <w:delText>68</w:delText>
            </w:r>
          </w:del>
        </w:p>
        <w:p w14:paraId="2FC860BB" w14:textId="5B06BEA6" w:rsidR="003F002A" w:rsidDel="00744D05" w:rsidRDefault="003F002A">
          <w:pPr>
            <w:pStyle w:val="TOC3"/>
            <w:tabs>
              <w:tab w:val="left" w:pos="1758"/>
              <w:tab w:val="right" w:pos="9350"/>
            </w:tabs>
            <w:ind w:left="880"/>
            <w:rPr>
              <w:del w:id="958" w:author="Browne, Adrian" w:date="2024-06-18T09:51:00Z"/>
              <w:rFonts w:asciiTheme="minorHAnsi" w:eastAsiaTheme="minorEastAsia" w:hAnsiTheme="minorHAnsi" w:cstheme="minorBidi"/>
              <w:noProof/>
              <w:szCs w:val="22"/>
              <w:lang w:val="en-GB" w:eastAsia="en-GB"/>
            </w:rPr>
          </w:pPr>
          <w:del w:id="959" w:author="Browne, Adrian" w:date="2024-06-18T09:51:00Z">
            <w:r w:rsidRPr="009A3638" w:rsidDel="00744D05">
              <w:rPr>
                <w:rPrChange w:id="960" w:author="Yan Ye" w:date="2024-06-17T14:46:00Z">
                  <w:rPr>
                    <w:rStyle w:val="Hyperlink"/>
                    <w:noProof/>
                    <w:lang w:eastAsia="ko-KR"/>
                  </w:rPr>
                </w:rPrChange>
              </w:rPr>
              <w:delText>3.6.1</w:delText>
            </w:r>
            <w:r w:rsidDel="00744D05">
              <w:rPr>
                <w:rFonts w:asciiTheme="minorHAnsi" w:eastAsiaTheme="minorEastAsia" w:hAnsiTheme="minorHAnsi" w:cstheme="minorBidi"/>
                <w:noProof/>
                <w:szCs w:val="22"/>
                <w:lang w:val="en-GB" w:eastAsia="en-GB"/>
              </w:rPr>
              <w:tab/>
            </w:r>
            <w:r w:rsidRPr="009A3638" w:rsidDel="00744D05">
              <w:rPr>
                <w:rPrChange w:id="961" w:author="Yan Ye" w:date="2024-06-17T14:46:00Z">
                  <w:rPr>
                    <w:rStyle w:val="Hyperlink"/>
                    <w:noProof/>
                    <w:lang w:eastAsia="ko-KR"/>
                  </w:rPr>
                </w:rPrChange>
              </w:rPr>
              <w:delText>Core CABAC engine</w:delText>
            </w:r>
            <w:r w:rsidDel="00744D05">
              <w:rPr>
                <w:noProof/>
                <w:webHidden/>
              </w:rPr>
              <w:tab/>
              <w:delText>68</w:delText>
            </w:r>
          </w:del>
        </w:p>
        <w:p w14:paraId="3533B895" w14:textId="55534C84" w:rsidR="003F002A" w:rsidDel="00744D05" w:rsidRDefault="003F002A">
          <w:pPr>
            <w:pStyle w:val="TOC3"/>
            <w:tabs>
              <w:tab w:val="left" w:pos="1758"/>
              <w:tab w:val="right" w:pos="9350"/>
            </w:tabs>
            <w:ind w:left="880"/>
            <w:rPr>
              <w:del w:id="962" w:author="Browne, Adrian" w:date="2024-06-18T09:51:00Z"/>
              <w:rFonts w:asciiTheme="minorHAnsi" w:eastAsiaTheme="minorEastAsia" w:hAnsiTheme="minorHAnsi" w:cstheme="minorBidi"/>
              <w:noProof/>
              <w:szCs w:val="22"/>
              <w:lang w:val="en-GB" w:eastAsia="en-GB"/>
            </w:rPr>
          </w:pPr>
          <w:del w:id="963" w:author="Browne, Adrian" w:date="2024-06-18T09:51:00Z">
            <w:r w:rsidRPr="009A3638" w:rsidDel="00744D05">
              <w:rPr>
                <w:rPrChange w:id="964" w:author="Yan Ye" w:date="2024-06-17T14:46:00Z">
                  <w:rPr>
                    <w:rStyle w:val="Hyperlink"/>
                    <w:noProof/>
                    <w:lang w:eastAsia="ko-KR"/>
                  </w:rPr>
                </w:rPrChange>
              </w:rPr>
              <w:delText>3.6.2</w:delText>
            </w:r>
            <w:r w:rsidDel="00744D05">
              <w:rPr>
                <w:rFonts w:asciiTheme="minorHAnsi" w:eastAsiaTheme="minorEastAsia" w:hAnsiTheme="minorHAnsi" w:cstheme="minorBidi"/>
                <w:noProof/>
                <w:szCs w:val="22"/>
                <w:lang w:val="en-GB" w:eastAsia="en-GB"/>
              </w:rPr>
              <w:tab/>
            </w:r>
            <w:r w:rsidRPr="009A3638" w:rsidDel="00744D05">
              <w:rPr>
                <w:rPrChange w:id="965" w:author="Yan Ye" w:date="2024-06-17T14:46:00Z">
                  <w:rPr>
                    <w:rStyle w:val="Hyperlink"/>
                    <w:noProof/>
                    <w:lang w:eastAsia="ko-KR"/>
                  </w:rPr>
                </w:rPrChange>
              </w:rPr>
              <w:delText>Last significant coefficient coding</w:delText>
            </w:r>
            <w:r w:rsidDel="00744D05">
              <w:rPr>
                <w:noProof/>
                <w:webHidden/>
              </w:rPr>
              <w:tab/>
              <w:delText>70</w:delText>
            </w:r>
          </w:del>
        </w:p>
        <w:p w14:paraId="1C3CED05" w14:textId="43F52205" w:rsidR="003F002A" w:rsidDel="00744D05" w:rsidRDefault="003F002A">
          <w:pPr>
            <w:pStyle w:val="TOC3"/>
            <w:tabs>
              <w:tab w:val="left" w:pos="1758"/>
              <w:tab w:val="right" w:pos="9350"/>
            </w:tabs>
            <w:ind w:left="880"/>
            <w:rPr>
              <w:del w:id="966" w:author="Browne, Adrian" w:date="2024-06-18T09:51:00Z"/>
              <w:rFonts w:asciiTheme="minorHAnsi" w:eastAsiaTheme="minorEastAsia" w:hAnsiTheme="minorHAnsi" w:cstheme="minorBidi"/>
              <w:noProof/>
              <w:szCs w:val="22"/>
              <w:lang w:val="en-GB" w:eastAsia="en-GB"/>
            </w:rPr>
          </w:pPr>
          <w:del w:id="967" w:author="Browne, Adrian" w:date="2024-06-18T09:51:00Z">
            <w:r w:rsidRPr="009A3638" w:rsidDel="00744D05">
              <w:rPr>
                <w:rPrChange w:id="968" w:author="Yan Ye" w:date="2024-06-17T14:46:00Z">
                  <w:rPr>
                    <w:rStyle w:val="Hyperlink"/>
                    <w:noProof/>
                    <w:lang w:eastAsia="ko-KR"/>
                  </w:rPr>
                </w:rPrChange>
              </w:rPr>
              <w:delText>3.6.3</w:delText>
            </w:r>
            <w:r w:rsidDel="00744D05">
              <w:rPr>
                <w:rFonts w:asciiTheme="minorHAnsi" w:eastAsiaTheme="minorEastAsia" w:hAnsiTheme="minorHAnsi" w:cstheme="minorBidi"/>
                <w:noProof/>
                <w:szCs w:val="22"/>
                <w:lang w:val="en-GB" w:eastAsia="en-GB"/>
              </w:rPr>
              <w:tab/>
            </w:r>
            <w:r w:rsidRPr="009A3638" w:rsidDel="00744D05">
              <w:rPr>
                <w:rPrChange w:id="969" w:author="Yan Ye" w:date="2024-06-17T14:46:00Z">
                  <w:rPr>
                    <w:rStyle w:val="Hyperlink"/>
                    <w:noProof/>
                    <w:lang w:eastAsia="ko-KR"/>
                  </w:rPr>
                </w:rPrChange>
              </w:rPr>
              <w:delText>Transform coefficient level coding</w:delText>
            </w:r>
            <w:r w:rsidDel="00744D05">
              <w:rPr>
                <w:noProof/>
                <w:webHidden/>
              </w:rPr>
              <w:tab/>
              <w:delText>70</w:delText>
            </w:r>
          </w:del>
        </w:p>
        <w:p w14:paraId="685D97D4" w14:textId="64ED9501" w:rsidR="003F002A" w:rsidDel="00744D05" w:rsidRDefault="003F002A">
          <w:pPr>
            <w:pStyle w:val="TOC3"/>
            <w:tabs>
              <w:tab w:val="left" w:pos="1758"/>
              <w:tab w:val="right" w:pos="9350"/>
            </w:tabs>
            <w:ind w:left="880"/>
            <w:rPr>
              <w:del w:id="970" w:author="Browne, Adrian" w:date="2024-06-18T09:51:00Z"/>
              <w:rFonts w:asciiTheme="minorHAnsi" w:eastAsiaTheme="minorEastAsia" w:hAnsiTheme="minorHAnsi" w:cstheme="minorBidi"/>
              <w:noProof/>
              <w:szCs w:val="22"/>
              <w:lang w:val="en-GB" w:eastAsia="en-GB"/>
            </w:rPr>
          </w:pPr>
          <w:del w:id="971" w:author="Browne, Adrian" w:date="2024-06-18T09:51:00Z">
            <w:r w:rsidRPr="009A3638" w:rsidDel="00744D05">
              <w:rPr>
                <w:rPrChange w:id="972" w:author="Yan Ye" w:date="2024-06-17T14:46:00Z">
                  <w:rPr>
                    <w:rStyle w:val="Hyperlink"/>
                    <w:noProof/>
                    <w:lang w:eastAsia="ko-KR"/>
                  </w:rPr>
                </w:rPrChange>
              </w:rPr>
              <w:delText>3.6.4</w:delText>
            </w:r>
            <w:r w:rsidDel="00744D05">
              <w:rPr>
                <w:rFonts w:asciiTheme="minorHAnsi" w:eastAsiaTheme="minorEastAsia" w:hAnsiTheme="minorHAnsi" w:cstheme="minorBidi"/>
                <w:noProof/>
                <w:szCs w:val="22"/>
                <w:lang w:val="en-GB" w:eastAsia="en-GB"/>
              </w:rPr>
              <w:tab/>
            </w:r>
            <w:r w:rsidRPr="009A3638" w:rsidDel="00744D05">
              <w:rPr>
                <w:rPrChange w:id="973" w:author="Yan Ye" w:date="2024-06-17T14:46:00Z">
                  <w:rPr>
                    <w:rStyle w:val="Hyperlink"/>
                    <w:noProof/>
                    <w:lang w:eastAsia="ko-KR"/>
                  </w:rPr>
                </w:rPrChange>
              </w:rPr>
              <w:delText>Context modeling for coefficient coding</w:delText>
            </w:r>
            <w:r w:rsidDel="00744D05">
              <w:rPr>
                <w:noProof/>
                <w:webHidden/>
              </w:rPr>
              <w:tab/>
              <w:delText>72</w:delText>
            </w:r>
          </w:del>
        </w:p>
        <w:p w14:paraId="69969700" w14:textId="035DD916" w:rsidR="003F002A" w:rsidDel="00744D05" w:rsidRDefault="003F002A">
          <w:pPr>
            <w:pStyle w:val="TOC2"/>
            <w:rPr>
              <w:del w:id="974" w:author="Browne, Adrian" w:date="2024-06-18T09:51:00Z"/>
              <w:rFonts w:asciiTheme="minorHAnsi" w:eastAsiaTheme="minorEastAsia" w:hAnsiTheme="minorHAnsi" w:cstheme="minorBidi"/>
              <w:noProof/>
              <w:szCs w:val="22"/>
              <w:lang w:val="en-GB" w:eastAsia="en-GB"/>
            </w:rPr>
          </w:pPr>
          <w:del w:id="975" w:author="Browne, Adrian" w:date="2024-06-18T09:51:00Z">
            <w:r w:rsidRPr="009A3638" w:rsidDel="00744D05">
              <w:rPr>
                <w:rPrChange w:id="976" w:author="Yan Ye" w:date="2024-06-17T14:46:00Z">
                  <w:rPr>
                    <w:rStyle w:val="Hyperlink"/>
                    <w:noProof/>
                  </w:rPr>
                </w:rPrChange>
              </w:rPr>
              <w:delText>3.7</w:delText>
            </w:r>
            <w:r w:rsidDel="00744D05">
              <w:rPr>
                <w:rFonts w:asciiTheme="minorHAnsi" w:eastAsiaTheme="minorEastAsia" w:hAnsiTheme="minorHAnsi" w:cstheme="minorBidi"/>
                <w:noProof/>
                <w:szCs w:val="22"/>
                <w:lang w:val="en-GB" w:eastAsia="en-GB"/>
              </w:rPr>
              <w:tab/>
            </w:r>
            <w:r w:rsidRPr="009A3638" w:rsidDel="00744D05">
              <w:rPr>
                <w:rPrChange w:id="977" w:author="Yan Ye" w:date="2024-06-17T14:46:00Z">
                  <w:rPr>
                    <w:rStyle w:val="Hyperlink"/>
                    <w:noProof/>
                  </w:rPr>
                </w:rPrChange>
              </w:rPr>
              <w:delText>In-loop filters</w:delText>
            </w:r>
            <w:r w:rsidDel="00744D05">
              <w:rPr>
                <w:noProof/>
                <w:webHidden/>
              </w:rPr>
              <w:tab/>
              <w:delText>73</w:delText>
            </w:r>
          </w:del>
        </w:p>
        <w:p w14:paraId="512BC5EC" w14:textId="1A811293" w:rsidR="003F002A" w:rsidDel="00744D05" w:rsidRDefault="003F002A">
          <w:pPr>
            <w:pStyle w:val="TOC3"/>
            <w:tabs>
              <w:tab w:val="left" w:pos="1758"/>
              <w:tab w:val="right" w:pos="9350"/>
            </w:tabs>
            <w:ind w:left="880"/>
            <w:rPr>
              <w:del w:id="978" w:author="Browne, Adrian" w:date="2024-06-18T09:51:00Z"/>
              <w:rFonts w:asciiTheme="minorHAnsi" w:eastAsiaTheme="minorEastAsia" w:hAnsiTheme="minorHAnsi" w:cstheme="minorBidi"/>
              <w:noProof/>
              <w:szCs w:val="22"/>
              <w:lang w:val="en-GB" w:eastAsia="en-GB"/>
            </w:rPr>
          </w:pPr>
          <w:del w:id="979" w:author="Browne, Adrian" w:date="2024-06-18T09:51:00Z">
            <w:r w:rsidRPr="009A3638" w:rsidDel="00744D05">
              <w:rPr>
                <w:rPrChange w:id="980" w:author="Yan Ye" w:date="2024-06-17T14:46:00Z">
                  <w:rPr>
                    <w:rStyle w:val="Hyperlink"/>
                    <w:noProof/>
                  </w:rPr>
                </w:rPrChange>
              </w:rPr>
              <w:delText>3.7.1</w:delText>
            </w:r>
            <w:r w:rsidDel="00744D05">
              <w:rPr>
                <w:rFonts w:asciiTheme="minorHAnsi" w:eastAsiaTheme="minorEastAsia" w:hAnsiTheme="minorHAnsi" w:cstheme="minorBidi"/>
                <w:noProof/>
                <w:szCs w:val="22"/>
                <w:lang w:val="en-GB" w:eastAsia="en-GB"/>
              </w:rPr>
              <w:tab/>
            </w:r>
            <w:r w:rsidRPr="009A3638" w:rsidDel="00744D05">
              <w:rPr>
                <w:rPrChange w:id="981" w:author="Yan Ye" w:date="2024-06-17T14:46:00Z">
                  <w:rPr>
                    <w:rStyle w:val="Hyperlink"/>
                    <w:noProof/>
                  </w:rPr>
                </w:rPrChange>
              </w:rPr>
              <w:delText>Adaptive Loop Filter</w:delText>
            </w:r>
            <w:r w:rsidDel="00744D05">
              <w:rPr>
                <w:noProof/>
                <w:webHidden/>
              </w:rPr>
              <w:tab/>
              <w:delText>73</w:delText>
            </w:r>
          </w:del>
        </w:p>
        <w:p w14:paraId="1754D04B" w14:textId="663C72A5" w:rsidR="003F002A" w:rsidDel="00744D05" w:rsidRDefault="003F002A">
          <w:pPr>
            <w:pStyle w:val="TOC3"/>
            <w:tabs>
              <w:tab w:val="left" w:pos="1758"/>
              <w:tab w:val="right" w:pos="9350"/>
            </w:tabs>
            <w:ind w:left="880"/>
            <w:rPr>
              <w:del w:id="982" w:author="Browne, Adrian" w:date="2024-06-18T09:51:00Z"/>
              <w:rFonts w:asciiTheme="minorHAnsi" w:eastAsiaTheme="minorEastAsia" w:hAnsiTheme="minorHAnsi" w:cstheme="minorBidi"/>
              <w:noProof/>
              <w:szCs w:val="22"/>
              <w:lang w:val="en-GB" w:eastAsia="en-GB"/>
            </w:rPr>
          </w:pPr>
          <w:del w:id="983" w:author="Browne, Adrian" w:date="2024-06-18T09:51:00Z">
            <w:r w:rsidRPr="009A3638" w:rsidDel="00744D05">
              <w:rPr>
                <w:rPrChange w:id="984" w:author="Yan Ye" w:date="2024-06-17T14:46:00Z">
                  <w:rPr>
                    <w:rStyle w:val="Hyperlink"/>
                    <w:noProof/>
                  </w:rPr>
                </w:rPrChange>
              </w:rPr>
              <w:delText>3.7.2</w:delText>
            </w:r>
            <w:r w:rsidDel="00744D05">
              <w:rPr>
                <w:rFonts w:asciiTheme="minorHAnsi" w:eastAsiaTheme="minorEastAsia" w:hAnsiTheme="minorHAnsi" w:cstheme="minorBidi"/>
                <w:noProof/>
                <w:szCs w:val="22"/>
                <w:lang w:val="en-GB" w:eastAsia="en-GB"/>
              </w:rPr>
              <w:tab/>
            </w:r>
            <w:r w:rsidRPr="009A3638" w:rsidDel="00744D05">
              <w:rPr>
                <w:rPrChange w:id="985" w:author="Yan Ye" w:date="2024-06-17T14:46:00Z">
                  <w:rPr>
                    <w:rStyle w:val="Hyperlink"/>
                    <w:noProof/>
                    <w:lang w:eastAsia="ko-KR"/>
                  </w:rPr>
                </w:rPrChange>
              </w:rPr>
              <w:delText>Deblocking</w:delText>
            </w:r>
            <w:r w:rsidRPr="009A3638" w:rsidDel="00744D05">
              <w:rPr>
                <w:rPrChange w:id="986" w:author="Yan Ye" w:date="2024-06-17T14:46:00Z">
                  <w:rPr>
                    <w:rStyle w:val="Hyperlink"/>
                    <w:noProof/>
                  </w:rPr>
                </w:rPrChange>
              </w:rPr>
              <w:delText xml:space="preserve"> filter</w:delText>
            </w:r>
            <w:r w:rsidDel="00744D05">
              <w:rPr>
                <w:noProof/>
                <w:webHidden/>
              </w:rPr>
              <w:tab/>
              <w:delText>79</w:delText>
            </w:r>
          </w:del>
        </w:p>
        <w:p w14:paraId="2BC793C1" w14:textId="4FD73CCC" w:rsidR="003F002A" w:rsidDel="00744D05" w:rsidRDefault="003F002A">
          <w:pPr>
            <w:pStyle w:val="TOC3"/>
            <w:tabs>
              <w:tab w:val="left" w:pos="1758"/>
              <w:tab w:val="right" w:pos="9350"/>
            </w:tabs>
            <w:ind w:left="880"/>
            <w:rPr>
              <w:del w:id="987" w:author="Browne, Adrian" w:date="2024-06-18T09:51:00Z"/>
              <w:rFonts w:asciiTheme="minorHAnsi" w:eastAsiaTheme="minorEastAsia" w:hAnsiTheme="minorHAnsi" w:cstheme="minorBidi"/>
              <w:noProof/>
              <w:szCs w:val="22"/>
              <w:lang w:val="en-GB" w:eastAsia="en-GB"/>
            </w:rPr>
          </w:pPr>
          <w:del w:id="988" w:author="Browne, Adrian" w:date="2024-06-18T09:51:00Z">
            <w:r w:rsidRPr="009A3638" w:rsidDel="00744D05">
              <w:rPr>
                <w:rPrChange w:id="989" w:author="Yan Ye" w:date="2024-06-17T14:46:00Z">
                  <w:rPr>
                    <w:rStyle w:val="Hyperlink"/>
                    <w:noProof/>
                  </w:rPr>
                </w:rPrChange>
              </w:rPr>
              <w:delText>3.7.3</w:delText>
            </w:r>
            <w:r w:rsidDel="00744D05">
              <w:rPr>
                <w:rFonts w:asciiTheme="minorHAnsi" w:eastAsiaTheme="minorEastAsia" w:hAnsiTheme="minorHAnsi" w:cstheme="minorBidi"/>
                <w:noProof/>
                <w:szCs w:val="22"/>
                <w:lang w:val="en-GB" w:eastAsia="en-GB"/>
              </w:rPr>
              <w:tab/>
            </w:r>
            <w:r w:rsidRPr="009A3638" w:rsidDel="00744D05">
              <w:rPr>
                <w:rPrChange w:id="990" w:author="Yan Ye" w:date="2024-06-17T14:46:00Z">
                  <w:rPr>
                    <w:rStyle w:val="Hyperlink"/>
                    <w:noProof/>
                    <w:lang w:eastAsia="zh-CN"/>
                  </w:rPr>
                </w:rPrChange>
              </w:rPr>
              <w:delText xml:space="preserve">Luma mapping with chroma scaling </w:delText>
            </w:r>
            <w:r w:rsidRPr="009A3638" w:rsidDel="00744D05">
              <w:rPr>
                <w:rPrChange w:id="991" w:author="Yan Ye" w:date="2024-06-17T14:46:00Z">
                  <w:rPr>
                    <w:rStyle w:val="Hyperlink"/>
                    <w:noProof/>
                  </w:rPr>
                </w:rPrChange>
              </w:rPr>
              <w:delText>(LMCS)</w:delText>
            </w:r>
            <w:r w:rsidDel="00744D05">
              <w:rPr>
                <w:noProof/>
                <w:webHidden/>
              </w:rPr>
              <w:tab/>
              <w:delText>83</w:delText>
            </w:r>
          </w:del>
        </w:p>
        <w:p w14:paraId="227C2A08" w14:textId="2931C7CA" w:rsidR="003F002A" w:rsidDel="00744D05" w:rsidRDefault="003F002A">
          <w:pPr>
            <w:pStyle w:val="TOC2"/>
            <w:rPr>
              <w:del w:id="992" w:author="Browne, Adrian" w:date="2024-06-18T09:51:00Z"/>
              <w:rFonts w:asciiTheme="minorHAnsi" w:eastAsiaTheme="minorEastAsia" w:hAnsiTheme="minorHAnsi" w:cstheme="minorBidi"/>
              <w:noProof/>
              <w:szCs w:val="22"/>
              <w:lang w:val="en-GB" w:eastAsia="en-GB"/>
            </w:rPr>
          </w:pPr>
          <w:del w:id="993" w:author="Browne, Adrian" w:date="2024-06-18T09:51:00Z">
            <w:r w:rsidRPr="009A3638" w:rsidDel="00744D05">
              <w:rPr>
                <w:rPrChange w:id="994" w:author="Yan Ye" w:date="2024-06-17T14:46:00Z">
                  <w:rPr>
                    <w:rStyle w:val="Hyperlink"/>
                    <w:rFonts w:eastAsia="Malgun Gothic"/>
                    <w:noProof/>
                    <w:lang w:eastAsia="ko-KR"/>
                  </w:rPr>
                </w:rPrChange>
              </w:rPr>
              <w:delText>3.8</w:delText>
            </w:r>
            <w:r w:rsidDel="00744D05">
              <w:rPr>
                <w:rFonts w:asciiTheme="minorHAnsi" w:eastAsiaTheme="minorEastAsia" w:hAnsiTheme="minorHAnsi" w:cstheme="minorBidi"/>
                <w:noProof/>
                <w:szCs w:val="22"/>
                <w:lang w:val="en-GB" w:eastAsia="en-GB"/>
              </w:rPr>
              <w:tab/>
            </w:r>
            <w:r w:rsidRPr="009A3638" w:rsidDel="00744D05">
              <w:rPr>
                <w:rPrChange w:id="995" w:author="Yan Ye" w:date="2024-06-17T14:46:00Z">
                  <w:rPr>
                    <w:rStyle w:val="Hyperlink"/>
                    <w:noProof/>
                  </w:rPr>
                </w:rPrChange>
              </w:rPr>
              <w:delText>360-degree video coding tools</w:delText>
            </w:r>
            <w:r w:rsidDel="00744D05">
              <w:rPr>
                <w:noProof/>
                <w:webHidden/>
              </w:rPr>
              <w:tab/>
              <w:delText>88</w:delText>
            </w:r>
          </w:del>
        </w:p>
        <w:p w14:paraId="1065435C" w14:textId="60E2BF6C" w:rsidR="003F002A" w:rsidDel="00744D05" w:rsidRDefault="003F002A">
          <w:pPr>
            <w:pStyle w:val="TOC3"/>
            <w:tabs>
              <w:tab w:val="left" w:pos="1758"/>
              <w:tab w:val="right" w:pos="9350"/>
            </w:tabs>
            <w:ind w:left="880"/>
            <w:rPr>
              <w:del w:id="996" w:author="Browne, Adrian" w:date="2024-06-18T09:51:00Z"/>
              <w:rFonts w:asciiTheme="minorHAnsi" w:eastAsiaTheme="minorEastAsia" w:hAnsiTheme="minorHAnsi" w:cstheme="minorBidi"/>
              <w:noProof/>
              <w:szCs w:val="22"/>
              <w:lang w:val="en-GB" w:eastAsia="en-GB"/>
            </w:rPr>
          </w:pPr>
          <w:del w:id="997" w:author="Browne, Adrian" w:date="2024-06-18T09:51:00Z">
            <w:r w:rsidRPr="009A3638" w:rsidDel="00744D05">
              <w:rPr>
                <w:rPrChange w:id="998" w:author="Yan Ye" w:date="2024-06-17T14:46:00Z">
                  <w:rPr>
                    <w:rStyle w:val="Hyperlink"/>
                    <w:noProof/>
                  </w:rPr>
                </w:rPrChange>
              </w:rPr>
              <w:delText>3.8.1</w:delText>
            </w:r>
            <w:r w:rsidDel="00744D05">
              <w:rPr>
                <w:rFonts w:asciiTheme="minorHAnsi" w:eastAsiaTheme="minorEastAsia" w:hAnsiTheme="minorHAnsi" w:cstheme="minorBidi"/>
                <w:noProof/>
                <w:szCs w:val="22"/>
                <w:lang w:val="en-GB" w:eastAsia="en-GB"/>
              </w:rPr>
              <w:tab/>
            </w:r>
            <w:r w:rsidRPr="009A3638" w:rsidDel="00744D05">
              <w:rPr>
                <w:rPrChange w:id="999" w:author="Yan Ye" w:date="2024-06-17T14:46:00Z">
                  <w:rPr>
                    <w:rStyle w:val="Hyperlink"/>
                    <w:noProof/>
                  </w:rPr>
                </w:rPrChange>
              </w:rPr>
              <w:delText>Horizontal wrap around motion compensation</w:delText>
            </w:r>
            <w:r w:rsidDel="00744D05">
              <w:rPr>
                <w:noProof/>
                <w:webHidden/>
              </w:rPr>
              <w:tab/>
              <w:delText>88</w:delText>
            </w:r>
          </w:del>
        </w:p>
        <w:p w14:paraId="17D5DAB8" w14:textId="5FDA95FC" w:rsidR="003F002A" w:rsidDel="00744D05" w:rsidRDefault="003F002A">
          <w:pPr>
            <w:pStyle w:val="TOC3"/>
            <w:tabs>
              <w:tab w:val="left" w:pos="1758"/>
              <w:tab w:val="right" w:pos="9350"/>
            </w:tabs>
            <w:ind w:left="880"/>
            <w:rPr>
              <w:del w:id="1000" w:author="Browne, Adrian" w:date="2024-06-18T09:51:00Z"/>
              <w:rFonts w:asciiTheme="minorHAnsi" w:eastAsiaTheme="minorEastAsia" w:hAnsiTheme="minorHAnsi" w:cstheme="minorBidi"/>
              <w:noProof/>
              <w:szCs w:val="22"/>
              <w:lang w:val="en-GB" w:eastAsia="en-GB"/>
            </w:rPr>
          </w:pPr>
          <w:del w:id="1001" w:author="Browne, Adrian" w:date="2024-06-18T09:51:00Z">
            <w:r w:rsidRPr="009A3638" w:rsidDel="00744D05">
              <w:rPr>
                <w:rPrChange w:id="1002" w:author="Yan Ye" w:date="2024-06-17T14:46:00Z">
                  <w:rPr>
                    <w:rStyle w:val="Hyperlink"/>
                    <w:noProof/>
                  </w:rPr>
                </w:rPrChange>
              </w:rPr>
              <w:delText>3.8.2</w:delText>
            </w:r>
            <w:r w:rsidDel="00744D05">
              <w:rPr>
                <w:rFonts w:asciiTheme="minorHAnsi" w:eastAsiaTheme="minorEastAsia" w:hAnsiTheme="minorHAnsi" w:cstheme="minorBidi"/>
                <w:noProof/>
                <w:szCs w:val="22"/>
                <w:lang w:val="en-GB" w:eastAsia="en-GB"/>
              </w:rPr>
              <w:tab/>
            </w:r>
            <w:r w:rsidRPr="009A3638" w:rsidDel="00744D05">
              <w:rPr>
                <w:rPrChange w:id="1003" w:author="Yan Ye" w:date="2024-06-17T14:46:00Z">
                  <w:rPr>
                    <w:rStyle w:val="Hyperlink"/>
                    <w:noProof/>
                  </w:rPr>
                </w:rPrChange>
              </w:rPr>
              <w:delText>Loop filter disabled across virtual boundaries</w:delText>
            </w:r>
            <w:r w:rsidDel="00744D05">
              <w:rPr>
                <w:noProof/>
                <w:webHidden/>
              </w:rPr>
              <w:tab/>
              <w:delText>89</w:delText>
            </w:r>
          </w:del>
        </w:p>
        <w:p w14:paraId="02348476" w14:textId="31D41661" w:rsidR="003F002A" w:rsidDel="00744D05" w:rsidRDefault="003F002A">
          <w:pPr>
            <w:pStyle w:val="TOC2"/>
            <w:rPr>
              <w:del w:id="1004" w:author="Browne, Adrian" w:date="2024-06-18T09:51:00Z"/>
              <w:rFonts w:asciiTheme="minorHAnsi" w:eastAsiaTheme="minorEastAsia" w:hAnsiTheme="minorHAnsi" w:cstheme="minorBidi"/>
              <w:noProof/>
              <w:szCs w:val="22"/>
              <w:lang w:val="en-GB" w:eastAsia="en-GB"/>
            </w:rPr>
          </w:pPr>
          <w:del w:id="1005" w:author="Browne, Adrian" w:date="2024-06-18T09:51:00Z">
            <w:r w:rsidRPr="009A3638" w:rsidDel="00744D05">
              <w:rPr>
                <w:rPrChange w:id="1006" w:author="Yan Ye" w:date="2024-06-17T14:46:00Z">
                  <w:rPr>
                    <w:rStyle w:val="Hyperlink"/>
                    <w:rFonts w:eastAsia="Malgun Gothic"/>
                    <w:noProof/>
                    <w:lang w:eastAsia="ko-KR"/>
                  </w:rPr>
                </w:rPrChange>
              </w:rPr>
              <w:delText>3.9</w:delText>
            </w:r>
            <w:r w:rsidDel="00744D05">
              <w:rPr>
                <w:rFonts w:asciiTheme="minorHAnsi" w:eastAsiaTheme="minorEastAsia" w:hAnsiTheme="minorHAnsi" w:cstheme="minorBidi"/>
                <w:noProof/>
                <w:szCs w:val="22"/>
                <w:lang w:val="en-GB" w:eastAsia="en-GB"/>
              </w:rPr>
              <w:tab/>
            </w:r>
            <w:r w:rsidRPr="009A3638" w:rsidDel="00744D05">
              <w:rPr>
                <w:rPrChange w:id="1007" w:author="Yan Ye" w:date="2024-06-17T14:46:00Z">
                  <w:rPr>
                    <w:rStyle w:val="Hyperlink"/>
                    <w:noProof/>
                  </w:rPr>
                </w:rPrChange>
              </w:rPr>
              <w:delText>Screen content coding tools</w:delText>
            </w:r>
            <w:r w:rsidDel="00744D05">
              <w:rPr>
                <w:noProof/>
                <w:webHidden/>
              </w:rPr>
              <w:tab/>
              <w:delText>89</w:delText>
            </w:r>
          </w:del>
        </w:p>
        <w:p w14:paraId="33CA5E83" w14:textId="5F77967E" w:rsidR="003F002A" w:rsidDel="00744D05" w:rsidRDefault="003F002A">
          <w:pPr>
            <w:pStyle w:val="TOC3"/>
            <w:tabs>
              <w:tab w:val="left" w:pos="1758"/>
              <w:tab w:val="right" w:pos="9350"/>
            </w:tabs>
            <w:ind w:left="880"/>
            <w:rPr>
              <w:del w:id="1008" w:author="Browne, Adrian" w:date="2024-06-18T09:51:00Z"/>
              <w:rFonts w:asciiTheme="minorHAnsi" w:eastAsiaTheme="minorEastAsia" w:hAnsiTheme="minorHAnsi" w:cstheme="minorBidi"/>
              <w:noProof/>
              <w:szCs w:val="22"/>
              <w:lang w:val="en-GB" w:eastAsia="en-GB"/>
            </w:rPr>
          </w:pPr>
          <w:del w:id="1009" w:author="Browne, Adrian" w:date="2024-06-18T09:51:00Z">
            <w:r w:rsidRPr="009A3638" w:rsidDel="00744D05">
              <w:rPr>
                <w:rPrChange w:id="1010" w:author="Yan Ye" w:date="2024-06-17T14:46:00Z">
                  <w:rPr>
                    <w:rStyle w:val="Hyperlink"/>
                    <w:noProof/>
                  </w:rPr>
                </w:rPrChange>
              </w:rPr>
              <w:delText>3.9.1</w:delText>
            </w:r>
            <w:r w:rsidDel="00744D05">
              <w:rPr>
                <w:rFonts w:asciiTheme="minorHAnsi" w:eastAsiaTheme="minorEastAsia" w:hAnsiTheme="minorHAnsi" w:cstheme="minorBidi"/>
                <w:noProof/>
                <w:szCs w:val="22"/>
                <w:lang w:val="en-GB" w:eastAsia="en-GB"/>
              </w:rPr>
              <w:tab/>
            </w:r>
            <w:r w:rsidRPr="009A3638" w:rsidDel="00744D05">
              <w:rPr>
                <w:rPrChange w:id="1011" w:author="Yan Ye" w:date="2024-06-17T14:46:00Z">
                  <w:rPr>
                    <w:rStyle w:val="Hyperlink"/>
                    <w:noProof/>
                  </w:rPr>
                </w:rPrChange>
              </w:rPr>
              <w:delText>Intra block copy (IBC)</w:delText>
            </w:r>
            <w:r w:rsidDel="00744D05">
              <w:rPr>
                <w:noProof/>
                <w:webHidden/>
              </w:rPr>
              <w:tab/>
              <w:delText>89</w:delText>
            </w:r>
          </w:del>
        </w:p>
        <w:p w14:paraId="7598918B" w14:textId="75896B7E" w:rsidR="003F002A" w:rsidDel="00744D05" w:rsidRDefault="003F002A">
          <w:pPr>
            <w:pStyle w:val="TOC3"/>
            <w:tabs>
              <w:tab w:val="left" w:pos="1758"/>
              <w:tab w:val="right" w:pos="9350"/>
            </w:tabs>
            <w:ind w:left="880"/>
            <w:rPr>
              <w:del w:id="1012" w:author="Browne, Adrian" w:date="2024-06-18T09:51:00Z"/>
              <w:rFonts w:asciiTheme="minorHAnsi" w:eastAsiaTheme="minorEastAsia" w:hAnsiTheme="minorHAnsi" w:cstheme="minorBidi"/>
              <w:noProof/>
              <w:szCs w:val="22"/>
              <w:lang w:val="en-GB" w:eastAsia="en-GB"/>
            </w:rPr>
          </w:pPr>
          <w:del w:id="1013" w:author="Browne, Adrian" w:date="2024-06-18T09:51:00Z">
            <w:r w:rsidRPr="009A3638" w:rsidDel="00744D05">
              <w:rPr>
                <w:rPrChange w:id="1014" w:author="Yan Ye" w:date="2024-06-17T14:46:00Z">
                  <w:rPr>
                    <w:rStyle w:val="Hyperlink"/>
                    <w:noProof/>
                  </w:rPr>
                </w:rPrChange>
              </w:rPr>
              <w:delText>3.9.2</w:delText>
            </w:r>
            <w:r w:rsidDel="00744D05">
              <w:rPr>
                <w:rFonts w:asciiTheme="minorHAnsi" w:eastAsiaTheme="minorEastAsia" w:hAnsiTheme="minorHAnsi" w:cstheme="minorBidi"/>
                <w:noProof/>
                <w:szCs w:val="22"/>
                <w:lang w:val="en-GB" w:eastAsia="en-GB"/>
              </w:rPr>
              <w:tab/>
            </w:r>
            <w:r w:rsidRPr="009A3638" w:rsidDel="00744D05">
              <w:rPr>
                <w:rPrChange w:id="1015" w:author="Yan Ye" w:date="2024-06-17T14:46:00Z">
                  <w:rPr>
                    <w:rStyle w:val="Hyperlink"/>
                    <w:noProof/>
                  </w:rPr>
                </w:rPrChange>
              </w:rPr>
              <w:delText>Block differential pulse coded modulation (BDPCM)</w:delText>
            </w:r>
            <w:r w:rsidDel="00744D05">
              <w:rPr>
                <w:noProof/>
                <w:webHidden/>
              </w:rPr>
              <w:tab/>
              <w:delText>92</w:delText>
            </w:r>
          </w:del>
        </w:p>
        <w:p w14:paraId="79147D0D" w14:textId="520E5420" w:rsidR="003F002A" w:rsidDel="00744D05" w:rsidRDefault="003F002A">
          <w:pPr>
            <w:pStyle w:val="TOC3"/>
            <w:tabs>
              <w:tab w:val="left" w:pos="1758"/>
              <w:tab w:val="right" w:pos="9350"/>
            </w:tabs>
            <w:ind w:left="880"/>
            <w:rPr>
              <w:del w:id="1016" w:author="Browne, Adrian" w:date="2024-06-18T09:51:00Z"/>
              <w:rFonts w:asciiTheme="minorHAnsi" w:eastAsiaTheme="minorEastAsia" w:hAnsiTheme="minorHAnsi" w:cstheme="minorBidi"/>
              <w:noProof/>
              <w:szCs w:val="22"/>
              <w:lang w:val="en-GB" w:eastAsia="en-GB"/>
            </w:rPr>
          </w:pPr>
          <w:del w:id="1017" w:author="Browne, Adrian" w:date="2024-06-18T09:51:00Z">
            <w:r w:rsidRPr="009A3638" w:rsidDel="00744D05">
              <w:rPr>
                <w:rPrChange w:id="1018" w:author="Yan Ye" w:date="2024-06-17T14:46:00Z">
                  <w:rPr>
                    <w:rStyle w:val="Hyperlink"/>
                    <w:noProof/>
                  </w:rPr>
                </w:rPrChange>
              </w:rPr>
              <w:delText>3.9.3</w:delText>
            </w:r>
            <w:r w:rsidDel="00744D05">
              <w:rPr>
                <w:rFonts w:asciiTheme="minorHAnsi" w:eastAsiaTheme="minorEastAsia" w:hAnsiTheme="minorHAnsi" w:cstheme="minorBidi"/>
                <w:noProof/>
                <w:szCs w:val="22"/>
                <w:lang w:val="en-GB" w:eastAsia="en-GB"/>
              </w:rPr>
              <w:tab/>
            </w:r>
            <w:r w:rsidRPr="009A3638" w:rsidDel="00744D05">
              <w:rPr>
                <w:rPrChange w:id="1019" w:author="Yan Ye" w:date="2024-06-17T14:46:00Z">
                  <w:rPr>
                    <w:rStyle w:val="Hyperlink"/>
                    <w:noProof/>
                  </w:rPr>
                </w:rPrChange>
              </w:rPr>
              <w:delText>Residual coding for transform skip mode</w:delText>
            </w:r>
            <w:r w:rsidDel="00744D05">
              <w:rPr>
                <w:noProof/>
                <w:webHidden/>
              </w:rPr>
              <w:tab/>
              <w:delText>93</w:delText>
            </w:r>
          </w:del>
        </w:p>
        <w:p w14:paraId="220E49CB" w14:textId="06848872" w:rsidR="003F002A" w:rsidDel="00744D05" w:rsidRDefault="003F002A">
          <w:pPr>
            <w:pStyle w:val="TOC3"/>
            <w:tabs>
              <w:tab w:val="left" w:pos="1758"/>
              <w:tab w:val="right" w:pos="9350"/>
            </w:tabs>
            <w:ind w:left="880"/>
            <w:rPr>
              <w:del w:id="1020" w:author="Browne, Adrian" w:date="2024-06-18T09:51:00Z"/>
              <w:rFonts w:asciiTheme="minorHAnsi" w:eastAsiaTheme="minorEastAsia" w:hAnsiTheme="minorHAnsi" w:cstheme="minorBidi"/>
              <w:noProof/>
              <w:szCs w:val="22"/>
              <w:lang w:val="en-GB" w:eastAsia="en-GB"/>
            </w:rPr>
          </w:pPr>
          <w:del w:id="1021" w:author="Browne, Adrian" w:date="2024-06-18T09:51:00Z">
            <w:r w:rsidRPr="009A3638" w:rsidDel="00744D05">
              <w:rPr>
                <w:rPrChange w:id="1022" w:author="Yan Ye" w:date="2024-06-17T14:46:00Z">
                  <w:rPr>
                    <w:rStyle w:val="Hyperlink"/>
                    <w:noProof/>
                  </w:rPr>
                </w:rPrChange>
              </w:rPr>
              <w:delText>3.9.4</w:delText>
            </w:r>
            <w:r w:rsidDel="00744D05">
              <w:rPr>
                <w:rFonts w:asciiTheme="minorHAnsi" w:eastAsiaTheme="minorEastAsia" w:hAnsiTheme="minorHAnsi" w:cstheme="minorBidi"/>
                <w:noProof/>
                <w:szCs w:val="22"/>
                <w:lang w:val="en-GB" w:eastAsia="en-GB"/>
              </w:rPr>
              <w:tab/>
            </w:r>
            <w:r w:rsidRPr="009A3638" w:rsidDel="00744D05">
              <w:rPr>
                <w:rPrChange w:id="1023" w:author="Yan Ye" w:date="2024-06-17T14:46:00Z">
                  <w:rPr>
                    <w:rStyle w:val="Hyperlink"/>
                    <w:noProof/>
                  </w:rPr>
                </w:rPrChange>
              </w:rPr>
              <w:delText>Residual coding for transform skip mode in VVC version 2</w:delText>
            </w:r>
            <w:r w:rsidDel="00744D05">
              <w:rPr>
                <w:noProof/>
                <w:webHidden/>
              </w:rPr>
              <w:tab/>
              <w:delText>94</w:delText>
            </w:r>
          </w:del>
        </w:p>
        <w:p w14:paraId="1931C425" w14:textId="7C43CFB2" w:rsidR="003F002A" w:rsidDel="00744D05" w:rsidRDefault="003F002A">
          <w:pPr>
            <w:pStyle w:val="TOC3"/>
            <w:tabs>
              <w:tab w:val="left" w:pos="1758"/>
              <w:tab w:val="right" w:pos="9350"/>
            </w:tabs>
            <w:ind w:left="880"/>
            <w:rPr>
              <w:del w:id="1024" w:author="Browne, Adrian" w:date="2024-06-18T09:51:00Z"/>
              <w:rFonts w:asciiTheme="minorHAnsi" w:eastAsiaTheme="minorEastAsia" w:hAnsiTheme="minorHAnsi" w:cstheme="minorBidi"/>
              <w:noProof/>
              <w:szCs w:val="22"/>
              <w:lang w:val="en-GB" w:eastAsia="en-GB"/>
            </w:rPr>
          </w:pPr>
          <w:del w:id="1025" w:author="Browne, Adrian" w:date="2024-06-18T09:51:00Z">
            <w:r w:rsidRPr="009A3638" w:rsidDel="00744D05">
              <w:rPr>
                <w:rPrChange w:id="1026" w:author="Yan Ye" w:date="2024-06-17T14:46:00Z">
                  <w:rPr>
                    <w:rStyle w:val="Hyperlink"/>
                    <w:noProof/>
                  </w:rPr>
                </w:rPrChange>
              </w:rPr>
              <w:delText>3.9.5</w:delText>
            </w:r>
            <w:r w:rsidDel="00744D05">
              <w:rPr>
                <w:rFonts w:asciiTheme="minorHAnsi" w:eastAsiaTheme="minorEastAsia" w:hAnsiTheme="minorHAnsi" w:cstheme="minorBidi"/>
                <w:noProof/>
                <w:szCs w:val="22"/>
                <w:lang w:val="en-GB" w:eastAsia="en-GB"/>
              </w:rPr>
              <w:tab/>
            </w:r>
            <w:r w:rsidRPr="009A3638" w:rsidDel="00744D05">
              <w:rPr>
                <w:rPrChange w:id="1027" w:author="Yan Ye" w:date="2024-06-17T14:46:00Z">
                  <w:rPr>
                    <w:rStyle w:val="Hyperlink"/>
                    <w:noProof/>
                  </w:rPr>
                </w:rPrChange>
              </w:rPr>
              <w:delText>Palette mode</w:delText>
            </w:r>
            <w:r w:rsidDel="00744D05">
              <w:rPr>
                <w:noProof/>
                <w:webHidden/>
              </w:rPr>
              <w:tab/>
              <w:delText>95</w:delText>
            </w:r>
          </w:del>
        </w:p>
        <w:p w14:paraId="253E794A" w14:textId="10368167" w:rsidR="003F002A" w:rsidDel="00744D05" w:rsidRDefault="003F002A">
          <w:pPr>
            <w:pStyle w:val="TOC3"/>
            <w:tabs>
              <w:tab w:val="left" w:pos="1758"/>
              <w:tab w:val="right" w:pos="9350"/>
            </w:tabs>
            <w:ind w:left="880"/>
            <w:rPr>
              <w:del w:id="1028" w:author="Browne, Adrian" w:date="2024-06-18T09:51:00Z"/>
              <w:rFonts w:asciiTheme="minorHAnsi" w:eastAsiaTheme="minorEastAsia" w:hAnsiTheme="minorHAnsi" w:cstheme="minorBidi"/>
              <w:noProof/>
              <w:szCs w:val="22"/>
              <w:lang w:val="en-GB" w:eastAsia="en-GB"/>
            </w:rPr>
          </w:pPr>
          <w:del w:id="1029" w:author="Browne, Adrian" w:date="2024-06-18T09:51:00Z">
            <w:r w:rsidRPr="009A3638" w:rsidDel="00744D05">
              <w:rPr>
                <w:rPrChange w:id="1030" w:author="Yan Ye" w:date="2024-06-17T14:46:00Z">
                  <w:rPr>
                    <w:rStyle w:val="Hyperlink"/>
                    <w:noProof/>
                  </w:rPr>
                </w:rPrChange>
              </w:rPr>
              <w:delText>3.9.6</w:delText>
            </w:r>
            <w:r w:rsidDel="00744D05">
              <w:rPr>
                <w:rFonts w:asciiTheme="minorHAnsi" w:eastAsiaTheme="minorEastAsia" w:hAnsiTheme="minorHAnsi" w:cstheme="minorBidi"/>
                <w:noProof/>
                <w:szCs w:val="22"/>
                <w:lang w:val="en-GB" w:eastAsia="en-GB"/>
              </w:rPr>
              <w:tab/>
            </w:r>
            <w:r w:rsidRPr="009A3638" w:rsidDel="00744D05">
              <w:rPr>
                <w:rPrChange w:id="1031" w:author="Yan Ye" w:date="2024-06-17T14:46:00Z">
                  <w:rPr>
                    <w:rStyle w:val="Hyperlink"/>
                    <w:noProof/>
                  </w:rPr>
                </w:rPrChange>
              </w:rPr>
              <w:delText>Adaptive colour transform</w:delText>
            </w:r>
            <w:r w:rsidDel="00744D05">
              <w:rPr>
                <w:noProof/>
                <w:webHidden/>
              </w:rPr>
              <w:tab/>
              <w:delText>97</w:delText>
            </w:r>
          </w:del>
        </w:p>
        <w:p w14:paraId="68BFC80C" w14:textId="6A647A03" w:rsidR="003F002A" w:rsidDel="00744D05" w:rsidRDefault="003F002A">
          <w:pPr>
            <w:pStyle w:val="TOC1"/>
            <w:tabs>
              <w:tab w:val="left" w:pos="440"/>
              <w:tab w:val="right" w:pos="9350"/>
            </w:tabs>
            <w:rPr>
              <w:del w:id="1032" w:author="Browne, Adrian" w:date="2024-06-18T09:51:00Z"/>
              <w:rFonts w:asciiTheme="minorHAnsi" w:eastAsiaTheme="minorEastAsia" w:hAnsiTheme="minorHAnsi" w:cstheme="minorBidi"/>
              <w:noProof/>
              <w:szCs w:val="22"/>
              <w:lang w:val="en-GB" w:eastAsia="en-GB"/>
            </w:rPr>
          </w:pPr>
          <w:del w:id="1033" w:author="Browne, Adrian" w:date="2024-06-18T09:51:00Z">
            <w:r w:rsidRPr="009A3638" w:rsidDel="00744D05">
              <w:rPr>
                <w:rPrChange w:id="1034" w:author="Yan Ye" w:date="2024-06-17T14:46:00Z">
                  <w:rPr>
                    <w:rStyle w:val="Hyperlink"/>
                    <w:noProof/>
                  </w:rPr>
                </w:rPrChange>
              </w:rPr>
              <w:delText>4</w:delText>
            </w:r>
            <w:r w:rsidDel="00744D05">
              <w:rPr>
                <w:rFonts w:asciiTheme="minorHAnsi" w:eastAsiaTheme="minorEastAsia" w:hAnsiTheme="minorHAnsi" w:cstheme="minorBidi"/>
                <w:noProof/>
                <w:szCs w:val="22"/>
                <w:lang w:val="en-GB" w:eastAsia="en-GB"/>
              </w:rPr>
              <w:tab/>
            </w:r>
            <w:r w:rsidRPr="009A3638" w:rsidDel="00744D05">
              <w:rPr>
                <w:rPrChange w:id="1035" w:author="Yan Ye" w:date="2024-06-17T14:46:00Z">
                  <w:rPr>
                    <w:rStyle w:val="Hyperlink"/>
                    <w:noProof/>
                    <w:lang w:val="en-GB"/>
                  </w:rPr>
                </w:rPrChange>
              </w:rPr>
              <w:delText>Description of SEI message implementations in VTM</w:delText>
            </w:r>
            <w:r w:rsidDel="00744D05">
              <w:rPr>
                <w:noProof/>
                <w:webHidden/>
              </w:rPr>
              <w:tab/>
              <w:delText>99</w:delText>
            </w:r>
          </w:del>
        </w:p>
        <w:p w14:paraId="206A6F18" w14:textId="5959E69A" w:rsidR="003F002A" w:rsidDel="00744D05" w:rsidRDefault="003F002A">
          <w:pPr>
            <w:pStyle w:val="TOC2"/>
            <w:rPr>
              <w:del w:id="1036" w:author="Browne, Adrian" w:date="2024-06-18T09:51:00Z"/>
              <w:rFonts w:asciiTheme="minorHAnsi" w:eastAsiaTheme="minorEastAsia" w:hAnsiTheme="minorHAnsi" w:cstheme="minorBidi"/>
              <w:noProof/>
              <w:szCs w:val="22"/>
              <w:lang w:val="en-GB" w:eastAsia="en-GB"/>
            </w:rPr>
          </w:pPr>
          <w:del w:id="1037" w:author="Browne, Adrian" w:date="2024-06-18T09:51:00Z">
            <w:r w:rsidRPr="009A3638" w:rsidDel="00744D05">
              <w:rPr>
                <w:rPrChange w:id="1038" w:author="Yan Ye" w:date="2024-06-17T14:46:00Z">
                  <w:rPr>
                    <w:rStyle w:val="Hyperlink"/>
                    <w:noProof/>
                  </w:rPr>
                </w:rPrChange>
              </w:rPr>
              <w:delText>4.1</w:delText>
            </w:r>
            <w:r w:rsidDel="00744D05">
              <w:rPr>
                <w:rFonts w:asciiTheme="minorHAnsi" w:eastAsiaTheme="minorEastAsia" w:hAnsiTheme="minorHAnsi" w:cstheme="minorBidi"/>
                <w:noProof/>
                <w:szCs w:val="22"/>
                <w:lang w:val="en-GB" w:eastAsia="en-GB"/>
              </w:rPr>
              <w:tab/>
            </w:r>
            <w:r w:rsidRPr="009A3638" w:rsidDel="00744D05">
              <w:rPr>
                <w:rPrChange w:id="1039" w:author="Yan Ye" w:date="2024-06-17T14:46:00Z">
                  <w:rPr>
                    <w:rStyle w:val="Hyperlink"/>
                    <w:noProof/>
                  </w:rPr>
                </w:rPrChange>
              </w:rPr>
              <w:delText>Implementation related to film grain characteristics SEI message</w:delText>
            </w:r>
            <w:r w:rsidDel="00744D05">
              <w:rPr>
                <w:noProof/>
                <w:webHidden/>
              </w:rPr>
              <w:tab/>
              <w:delText>99</w:delText>
            </w:r>
          </w:del>
        </w:p>
        <w:p w14:paraId="2E34B36D" w14:textId="072936E8" w:rsidR="003F002A" w:rsidDel="00744D05" w:rsidRDefault="003F002A">
          <w:pPr>
            <w:pStyle w:val="TOC3"/>
            <w:tabs>
              <w:tab w:val="left" w:pos="1758"/>
              <w:tab w:val="right" w:pos="9350"/>
            </w:tabs>
            <w:ind w:left="880"/>
            <w:rPr>
              <w:del w:id="1040" w:author="Browne, Adrian" w:date="2024-06-18T09:51:00Z"/>
              <w:rFonts w:asciiTheme="minorHAnsi" w:eastAsiaTheme="minorEastAsia" w:hAnsiTheme="minorHAnsi" w:cstheme="minorBidi"/>
              <w:noProof/>
              <w:szCs w:val="22"/>
              <w:lang w:val="en-GB" w:eastAsia="en-GB"/>
            </w:rPr>
          </w:pPr>
          <w:del w:id="1041" w:author="Browne, Adrian" w:date="2024-06-18T09:51:00Z">
            <w:r w:rsidRPr="009A3638" w:rsidDel="00744D05">
              <w:rPr>
                <w:rPrChange w:id="1042" w:author="Yan Ye" w:date="2024-06-17T14:46:00Z">
                  <w:rPr>
                    <w:rStyle w:val="Hyperlink"/>
                    <w:noProof/>
                  </w:rPr>
                </w:rPrChange>
              </w:rPr>
              <w:delText>4.1.1</w:delText>
            </w:r>
            <w:r w:rsidDel="00744D05">
              <w:rPr>
                <w:rFonts w:asciiTheme="minorHAnsi" w:eastAsiaTheme="minorEastAsia" w:hAnsiTheme="minorHAnsi" w:cstheme="minorBidi"/>
                <w:noProof/>
                <w:szCs w:val="22"/>
                <w:lang w:val="en-GB" w:eastAsia="en-GB"/>
              </w:rPr>
              <w:tab/>
            </w:r>
            <w:r w:rsidRPr="009A3638" w:rsidDel="00744D05">
              <w:rPr>
                <w:rPrChange w:id="1043" w:author="Yan Ye" w:date="2024-06-17T14:46:00Z">
                  <w:rPr>
                    <w:rStyle w:val="Hyperlink"/>
                    <w:noProof/>
                  </w:rPr>
                </w:rPrChange>
              </w:rPr>
              <w:delText>Film grain characteristics analysis</w:delText>
            </w:r>
            <w:r w:rsidDel="00744D05">
              <w:rPr>
                <w:noProof/>
                <w:webHidden/>
              </w:rPr>
              <w:tab/>
              <w:delText>100</w:delText>
            </w:r>
          </w:del>
        </w:p>
        <w:p w14:paraId="36D42FEB" w14:textId="087E0FEC" w:rsidR="003F002A" w:rsidDel="00744D05" w:rsidRDefault="003F002A">
          <w:pPr>
            <w:pStyle w:val="TOC3"/>
            <w:tabs>
              <w:tab w:val="left" w:pos="1758"/>
              <w:tab w:val="right" w:pos="9350"/>
            </w:tabs>
            <w:ind w:left="880"/>
            <w:rPr>
              <w:del w:id="1044" w:author="Browne, Adrian" w:date="2024-06-18T09:51:00Z"/>
              <w:rFonts w:asciiTheme="minorHAnsi" w:eastAsiaTheme="minorEastAsia" w:hAnsiTheme="minorHAnsi" w:cstheme="minorBidi"/>
              <w:noProof/>
              <w:szCs w:val="22"/>
              <w:lang w:val="en-GB" w:eastAsia="en-GB"/>
            </w:rPr>
          </w:pPr>
          <w:del w:id="1045" w:author="Browne, Adrian" w:date="2024-06-18T09:51:00Z">
            <w:r w:rsidRPr="009A3638" w:rsidDel="00744D05">
              <w:rPr>
                <w:rPrChange w:id="1046" w:author="Yan Ye" w:date="2024-06-17T14:46:00Z">
                  <w:rPr>
                    <w:rStyle w:val="Hyperlink"/>
                    <w:noProof/>
                  </w:rPr>
                </w:rPrChange>
              </w:rPr>
              <w:delText>4.1.2</w:delText>
            </w:r>
            <w:r w:rsidDel="00744D05">
              <w:rPr>
                <w:rFonts w:asciiTheme="minorHAnsi" w:eastAsiaTheme="minorEastAsia" w:hAnsiTheme="minorHAnsi" w:cstheme="minorBidi"/>
                <w:noProof/>
                <w:szCs w:val="22"/>
                <w:lang w:val="en-GB" w:eastAsia="en-GB"/>
              </w:rPr>
              <w:tab/>
            </w:r>
            <w:r w:rsidRPr="009A3638" w:rsidDel="00744D05">
              <w:rPr>
                <w:rPrChange w:id="1047" w:author="Yan Ye" w:date="2024-06-17T14:46:00Z">
                  <w:rPr>
                    <w:rStyle w:val="Hyperlink"/>
                    <w:noProof/>
                  </w:rPr>
                </w:rPrChange>
              </w:rPr>
              <w:delText>Film grain synthesis</w:delText>
            </w:r>
            <w:r w:rsidDel="00744D05">
              <w:rPr>
                <w:noProof/>
                <w:webHidden/>
              </w:rPr>
              <w:tab/>
              <w:delText>104</w:delText>
            </w:r>
          </w:del>
        </w:p>
        <w:p w14:paraId="053F239D" w14:textId="36E613EB" w:rsidR="003F002A" w:rsidDel="00744D05" w:rsidRDefault="003F002A">
          <w:pPr>
            <w:pStyle w:val="TOC3"/>
            <w:tabs>
              <w:tab w:val="left" w:pos="1758"/>
              <w:tab w:val="right" w:pos="9350"/>
            </w:tabs>
            <w:ind w:left="880"/>
            <w:rPr>
              <w:del w:id="1048" w:author="Browne, Adrian" w:date="2024-06-18T09:51:00Z"/>
              <w:rFonts w:asciiTheme="minorHAnsi" w:eastAsiaTheme="minorEastAsia" w:hAnsiTheme="minorHAnsi" w:cstheme="minorBidi"/>
              <w:noProof/>
              <w:szCs w:val="22"/>
              <w:lang w:val="en-GB" w:eastAsia="en-GB"/>
            </w:rPr>
          </w:pPr>
          <w:del w:id="1049" w:author="Browne, Adrian" w:date="2024-06-18T09:51:00Z">
            <w:r w:rsidRPr="009A3638" w:rsidDel="00744D05">
              <w:rPr>
                <w:rPrChange w:id="1050" w:author="Yan Ye" w:date="2024-06-17T14:46:00Z">
                  <w:rPr>
                    <w:rStyle w:val="Hyperlink"/>
                    <w:noProof/>
                  </w:rPr>
                </w:rPrChange>
              </w:rPr>
              <w:delText>4.1.3</w:delText>
            </w:r>
            <w:r w:rsidDel="00744D05">
              <w:rPr>
                <w:rFonts w:asciiTheme="minorHAnsi" w:eastAsiaTheme="minorEastAsia" w:hAnsiTheme="minorHAnsi" w:cstheme="minorBidi"/>
                <w:noProof/>
                <w:szCs w:val="22"/>
                <w:lang w:val="en-GB" w:eastAsia="en-GB"/>
              </w:rPr>
              <w:tab/>
            </w:r>
            <w:r w:rsidRPr="009A3638" w:rsidDel="00744D05">
              <w:rPr>
                <w:rPrChange w:id="1051" w:author="Yan Ye" w:date="2024-06-17T14:46:00Z">
                  <w:rPr>
                    <w:rStyle w:val="Hyperlink"/>
                    <w:noProof/>
                  </w:rPr>
                </w:rPrChange>
              </w:rPr>
              <w:delText>Film grain characteristics SEI message rewriter</w:delText>
            </w:r>
            <w:r w:rsidDel="00744D05">
              <w:rPr>
                <w:noProof/>
                <w:webHidden/>
              </w:rPr>
              <w:tab/>
              <w:delText>105</w:delText>
            </w:r>
          </w:del>
        </w:p>
        <w:p w14:paraId="6245FE52" w14:textId="33A7784C" w:rsidR="003F002A" w:rsidDel="00744D05" w:rsidRDefault="003F002A">
          <w:pPr>
            <w:pStyle w:val="TOC2"/>
            <w:rPr>
              <w:del w:id="1052" w:author="Browne, Adrian" w:date="2024-06-18T09:51:00Z"/>
              <w:rFonts w:asciiTheme="minorHAnsi" w:eastAsiaTheme="minorEastAsia" w:hAnsiTheme="minorHAnsi" w:cstheme="minorBidi"/>
              <w:noProof/>
              <w:szCs w:val="22"/>
              <w:lang w:val="en-GB" w:eastAsia="en-GB"/>
            </w:rPr>
          </w:pPr>
          <w:del w:id="1053" w:author="Browne, Adrian" w:date="2024-06-18T09:51:00Z">
            <w:r w:rsidRPr="009A3638" w:rsidDel="00744D05">
              <w:rPr>
                <w:rPrChange w:id="1054" w:author="Yan Ye" w:date="2024-06-17T14:46:00Z">
                  <w:rPr>
                    <w:rStyle w:val="Hyperlink"/>
                    <w:noProof/>
                    <w:lang w:val="en-GB"/>
                  </w:rPr>
                </w:rPrChange>
              </w:rPr>
              <w:delText>4.2</w:delText>
            </w:r>
            <w:r w:rsidDel="00744D05">
              <w:rPr>
                <w:rFonts w:asciiTheme="minorHAnsi" w:eastAsiaTheme="minorEastAsia" w:hAnsiTheme="minorHAnsi" w:cstheme="minorBidi"/>
                <w:noProof/>
                <w:szCs w:val="22"/>
                <w:lang w:val="en-GB" w:eastAsia="en-GB"/>
              </w:rPr>
              <w:tab/>
            </w:r>
            <w:r w:rsidRPr="009A3638" w:rsidDel="00744D05">
              <w:rPr>
                <w:rPrChange w:id="1055" w:author="Yan Ye" w:date="2024-06-17T14:46:00Z">
                  <w:rPr>
                    <w:rStyle w:val="Hyperlink"/>
                    <w:noProof/>
                    <w:lang w:val="en-GB"/>
                  </w:rPr>
                </w:rPrChange>
              </w:rPr>
              <w:delText>Implementation related to green metadata SEI messages</w:delText>
            </w:r>
            <w:r w:rsidDel="00744D05">
              <w:rPr>
                <w:noProof/>
                <w:webHidden/>
              </w:rPr>
              <w:tab/>
              <w:delText>105</w:delText>
            </w:r>
          </w:del>
        </w:p>
        <w:p w14:paraId="323A8A26" w14:textId="1A49BB97" w:rsidR="003F002A" w:rsidDel="00744D05" w:rsidRDefault="003F002A">
          <w:pPr>
            <w:pStyle w:val="TOC3"/>
            <w:tabs>
              <w:tab w:val="left" w:pos="1758"/>
              <w:tab w:val="right" w:pos="9350"/>
            </w:tabs>
            <w:ind w:left="880"/>
            <w:rPr>
              <w:del w:id="1056" w:author="Browne, Adrian" w:date="2024-06-18T09:51:00Z"/>
              <w:rFonts w:asciiTheme="minorHAnsi" w:eastAsiaTheme="minorEastAsia" w:hAnsiTheme="minorHAnsi" w:cstheme="minorBidi"/>
              <w:noProof/>
              <w:szCs w:val="22"/>
              <w:lang w:val="en-GB" w:eastAsia="en-GB"/>
            </w:rPr>
          </w:pPr>
          <w:del w:id="1057" w:author="Browne, Adrian" w:date="2024-06-18T09:51:00Z">
            <w:r w:rsidRPr="009A3638" w:rsidDel="00744D05">
              <w:rPr>
                <w:rPrChange w:id="1058" w:author="Yan Ye" w:date="2024-06-17T14:46:00Z">
                  <w:rPr>
                    <w:rStyle w:val="Hyperlink"/>
                    <w:noProof/>
                    <w:lang w:val="en-GB"/>
                  </w:rPr>
                </w:rPrChange>
              </w:rPr>
              <w:delText>4.2.1</w:delText>
            </w:r>
            <w:r w:rsidDel="00744D05">
              <w:rPr>
                <w:rFonts w:asciiTheme="minorHAnsi" w:eastAsiaTheme="minorEastAsia" w:hAnsiTheme="minorHAnsi" w:cstheme="minorBidi"/>
                <w:noProof/>
                <w:szCs w:val="22"/>
                <w:lang w:val="en-GB" w:eastAsia="en-GB"/>
              </w:rPr>
              <w:tab/>
            </w:r>
            <w:r w:rsidRPr="009A3638" w:rsidDel="00744D05">
              <w:rPr>
                <w:rPrChange w:id="1059" w:author="Yan Ye" w:date="2024-06-17T14:46:00Z">
                  <w:rPr>
                    <w:rStyle w:val="Hyperlink"/>
                    <w:noProof/>
                    <w:lang w:val="en-GB"/>
                  </w:rPr>
                </w:rPrChange>
              </w:rPr>
              <w:delText>Encoding of green metadata SEI messages</w:delText>
            </w:r>
            <w:r w:rsidDel="00744D05">
              <w:rPr>
                <w:noProof/>
                <w:webHidden/>
              </w:rPr>
              <w:tab/>
              <w:delText>106</w:delText>
            </w:r>
          </w:del>
        </w:p>
        <w:p w14:paraId="0AD29F09" w14:textId="6D2C8A7E" w:rsidR="003F002A" w:rsidDel="00744D05" w:rsidRDefault="003F002A">
          <w:pPr>
            <w:pStyle w:val="TOC3"/>
            <w:tabs>
              <w:tab w:val="left" w:pos="1758"/>
              <w:tab w:val="right" w:pos="9350"/>
            </w:tabs>
            <w:ind w:left="880"/>
            <w:rPr>
              <w:del w:id="1060" w:author="Browne, Adrian" w:date="2024-06-18T09:51:00Z"/>
              <w:rFonts w:asciiTheme="minorHAnsi" w:eastAsiaTheme="minorEastAsia" w:hAnsiTheme="minorHAnsi" w:cstheme="minorBidi"/>
              <w:noProof/>
              <w:szCs w:val="22"/>
              <w:lang w:val="en-GB" w:eastAsia="en-GB"/>
            </w:rPr>
          </w:pPr>
          <w:del w:id="1061" w:author="Browne, Adrian" w:date="2024-06-18T09:51:00Z">
            <w:r w:rsidRPr="009A3638" w:rsidDel="00744D05">
              <w:rPr>
                <w:rPrChange w:id="1062" w:author="Yan Ye" w:date="2024-06-17T14:46:00Z">
                  <w:rPr>
                    <w:rStyle w:val="Hyperlink"/>
                    <w:noProof/>
                    <w:lang w:val="en-GB"/>
                  </w:rPr>
                </w:rPrChange>
              </w:rPr>
              <w:delText>4.2.2</w:delText>
            </w:r>
            <w:r w:rsidDel="00744D05">
              <w:rPr>
                <w:rFonts w:asciiTheme="minorHAnsi" w:eastAsiaTheme="minorEastAsia" w:hAnsiTheme="minorHAnsi" w:cstheme="minorBidi"/>
                <w:noProof/>
                <w:szCs w:val="22"/>
                <w:lang w:val="en-GB" w:eastAsia="en-GB"/>
              </w:rPr>
              <w:tab/>
            </w:r>
            <w:r w:rsidRPr="009A3638" w:rsidDel="00744D05">
              <w:rPr>
                <w:rPrChange w:id="1063" w:author="Yan Ye" w:date="2024-06-17T14:46:00Z">
                  <w:rPr>
                    <w:rStyle w:val="Hyperlink"/>
                    <w:noProof/>
                    <w:lang w:val="en-GB"/>
                  </w:rPr>
                </w:rPrChange>
              </w:rPr>
              <w:delText>Parsing of green metadata SEI messages</w:delText>
            </w:r>
            <w:r w:rsidDel="00744D05">
              <w:rPr>
                <w:noProof/>
                <w:webHidden/>
              </w:rPr>
              <w:tab/>
              <w:delText>106</w:delText>
            </w:r>
          </w:del>
        </w:p>
        <w:p w14:paraId="4D2BDDD5" w14:textId="366E401A" w:rsidR="003F002A" w:rsidDel="00744D05" w:rsidRDefault="003F002A">
          <w:pPr>
            <w:pStyle w:val="TOC2"/>
            <w:rPr>
              <w:del w:id="1064" w:author="Browne, Adrian" w:date="2024-06-18T09:51:00Z"/>
              <w:rFonts w:asciiTheme="minorHAnsi" w:eastAsiaTheme="minorEastAsia" w:hAnsiTheme="minorHAnsi" w:cstheme="minorBidi"/>
              <w:noProof/>
              <w:szCs w:val="22"/>
              <w:lang w:val="en-GB" w:eastAsia="en-GB"/>
            </w:rPr>
          </w:pPr>
          <w:del w:id="1065" w:author="Browne, Adrian" w:date="2024-06-18T09:51:00Z">
            <w:r w:rsidRPr="009A3638" w:rsidDel="00744D05">
              <w:rPr>
                <w:rPrChange w:id="1066" w:author="Yan Ye" w:date="2024-06-17T14:46:00Z">
                  <w:rPr>
                    <w:rStyle w:val="Hyperlink"/>
                    <w:noProof/>
                  </w:rPr>
                </w:rPrChange>
              </w:rPr>
              <w:delText>4.3</w:delText>
            </w:r>
            <w:r w:rsidDel="00744D05">
              <w:rPr>
                <w:rFonts w:asciiTheme="minorHAnsi" w:eastAsiaTheme="minorEastAsia" w:hAnsiTheme="minorHAnsi" w:cstheme="minorBidi"/>
                <w:noProof/>
                <w:szCs w:val="22"/>
                <w:lang w:val="en-GB" w:eastAsia="en-GB"/>
              </w:rPr>
              <w:tab/>
            </w:r>
            <w:r w:rsidRPr="009A3638" w:rsidDel="00744D05">
              <w:rPr>
                <w:rPrChange w:id="1067" w:author="Yan Ye" w:date="2024-06-17T14:46:00Z">
                  <w:rPr>
                    <w:rStyle w:val="Hyperlink"/>
                    <w:noProof/>
                  </w:rPr>
                </w:rPrChange>
              </w:rPr>
              <w:delText>Implementation related to shutter interval information SEI message</w:delText>
            </w:r>
            <w:r w:rsidDel="00744D05">
              <w:rPr>
                <w:noProof/>
                <w:webHidden/>
              </w:rPr>
              <w:tab/>
              <w:delText>107</w:delText>
            </w:r>
          </w:del>
        </w:p>
        <w:p w14:paraId="26EA0BBF" w14:textId="11CA4B82" w:rsidR="003F002A" w:rsidDel="00744D05" w:rsidRDefault="003F002A">
          <w:pPr>
            <w:pStyle w:val="TOC2"/>
            <w:rPr>
              <w:del w:id="1068" w:author="Browne, Adrian" w:date="2024-06-18T09:51:00Z"/>
              <w:rFonts w:asciiTheme="minorHAnsi" w:eastAsiaTheme="minorEastAsia" w:hAnsiTheme="minorHAnsi" w:cstheme="minorBidi"/>
              <w:noProof/>
              <w:szCs w:val="22"/>
              <w:lang w:val="en-GB" w:eastAsia="en-GB"/>
            </w:rPr>
          </w:pPr>
          <w:del w:id="1069" w:author="Browne, Adrian" w:date="2024-06-18T09:51:00Z">
            <w:r w:rsidRPr="009A3638" w:rsidDel="00744D05">
              <w:rPr>
                <w:rPrChange w:id="1070" w:author="Yan Ye" w:date="2024-06-17T14:46:00Z">
                  <w:rPr>
                    <w:rStyle w:val="Hyperlink"/>
                    <w:noProof/>
                  </w:rPr>
                </w:rPrChange>
              </w:rPr>
              <w:delText>4.4</w:delText>
            </w:r>
            <w:r w:rsidDel="00744D05">
              <w:rPr>
                <w:rFonts w:asciiTheme="minorHAnsi" w:eastAsiaTheme="minorEastAsia" w:hAnsiTheme="minorHAnsi" w:cstheme="minorBidi"/>
                <w:noProof/>
                <w:szCs w:val="22"/>
                <w:lang w:val="en-GB" w:eastAsia="en-GB"/>
              </w:rPr>
              <w:tab/>
            </w:r>
            <w:r w:rsidRPr="009A3638" w:rsidDel="00744D05">
              <w:rPr>
                <w:rPrChange w:id="1071" w:author="Yan Ye" w:date="2024-06-17T14:46:00Z">
                  <w:rPr>
                    <w:rStyle w:val="Hyperlink"/>
                    <w:noProof/>
                  </w:rPr>
                </w:rPrChange>
              </w:rPr>
              <w:delText>Implementation related to neural-network post-filter characteristics and activation SEI messages</w:delText>
            </w:r>
            <w:r w:rsidDel="00744D05">
              <w:rPr>
                <w:noProof/>
                <w:webHidden/>
              </w:rPr>
              <w:tab/>
              <w:delText>108</w:delText>
            </w:r>
          </w:del>
        </w:p>
        <w:p w14:paraId="7BD17048" w14:textId="77DE5F5E" w:rsidR="003F002A" w:rsidDel="00744D05" w:rsidRDefault="003F002A">
          <w:pPr>
            <w:pStyle w:val="TOC2"/>
            <w:rPr>
              <w:del w:id="1072" w:author="Browne, Adrian" w:date="2024-06-18T09:51:00Z"/>
              <w:rFonts w:asciiTheme="minorHAnsi" w:eastAsiaTheme="minorEastAsia" w:hAnsiTheme="minorHAnsi" w:cstheme="minorBidi"/>
              <w:noProof/>
              <w:szCs w:val="22"/>
              <w:lang w:val="en-GB" w:eastAsia="en-GB"/>
            </w:rPr>
          </w:pPr>
          <w:del w:id="1073" w:author="Browne, Adrian" w:date="2024-06-18T09:51:00Z">
            <w:r w:rsidRPr="009A3638" w:rsidDel="00744D05">
              <w:rPr>
                <w:rPrChange w:id="1074" w:author="Yan Ye" w:date="2024-06-17T14:46:00Z">
                  <w:rPr>
                    <w:rStyle w:val="Hyperlink"/>
                    <w:noProof/>
                  </w:rPr>
                </w:rPrChange>
              </w:rPr>
              <w:delText>4.5</w:delText>
            </w:r>
            <w:r w:rsidDel="00744D05">
              <w:rPr>
                <w:rFonts w:asciiTheme="minorHAnsi" w:eastAsiaTheme="minorEastAsia" w:hAnsiTheme="minorHAnsi" w:cstheme="minorBidi"/>
                <w:noProof/>
                <w:szCs w:val="22"/>
                <w:lang w:val="en-GB" w:eastAsia="en-GB"/>
              </w:rPr>
              <w:tab/>
            </w:r>
            <w:r w:rsidRPr="009A3638" w:rsidDel="00744D05">
              <w:rPr>
                <w:rPrChange w:id="1075" w:author="Yan Ye" w:date="2024-06-17T14:46:00Z">
                  <w:rPr>
                    <w:rStyle w:val="Hyperlink"/>
                    <w:noProof/>
                  </w:rPr>
                </w:rPrChange>
              </w:rPr>
              <w:delText>Implementation related to phase indication SEI messages</w:delText>
            </w:r>
            <w:r w:rsidDel="00744D05">
              <w:rPr>
                <w:noProof/>
                <w:webHidden/>
              </w:rPr>
              <w:tab/>
              <w:delText>109</w:delText>
            </w:r>
          </w:del>
        </w:p>
        <w:p w14:paraId="2CCD6874" w14:textId="3932786E" w:rsidR="003F002A" w:rsidDel="00744D05" w:rsidRDefault="003F002A">
          <w:pPr>
            <w:pStyle w:val="TOC2"/>
            <w:rPr>
              <w:del w:id="1076" w:author="Browne, Adrian" w:date="2024-06-18T09:51:00Z"/>
              <w:rFonts w:asciiTheme="minorHAnsi" w:eastAsiaTheme="minorEastAsia" w:hAnsiTheme="minorHAnsi" w:cstheme="minorBidi"/>
              <w:noProof/>
              <w:szCs w:val="22"/>
              <w:lang w:val="en-GB" w:eastAsia="en-GB"/>
            </w:rPr>
          </w:pPr>
          <w:del w:id="1077" w:author="Browne, Adrian" w:date="2024-06-18T09:51:00Z">
            <w:r w:rsidRPr="009A3638" w:rsidDel="00744D05">
              <w:rPr>
                <w:rPrChange w:id="1078" w:author="Yan Ye" w:date="2024-06-17T14:46:00Z">
                  <w:rPr>
                    <w:rStyle w:val="Hyperlink"/>
                    <w:noProof/>
                  </w:rPr>
                </w:rPrChange>
              </w:rPr>
              <w:delText>4.6</w:delText>
            </w:r>
            <w:r w:rsidDel="00744D05">
              <w:rPr>
                <w:rFonts w:asciiTheme="minorHAnsi" w:eastAsiaTheme="minorEastAsia" w:hAnsiTheme="minorHAnsi" w:cstheme="minorBidi"/>
                <w:noProof/>
                <w:szCs w:val="22"/>
                <w:lang w:val="en-GB" w:eastAsia="en-GB"/>
              </w:rPr>
              <w:tab/>
            </w:r>
            <w:r w:rsidRPr="009A3638" w:rsidDel="00744D05">
              <w:rPr>
                <w:rPrChange w:id="1079" w:author="Yan Ye" w:date="2024-06-17T14:46:00Z">
                  <w:rPr>
                    <w:rStyle w:val="Hyperlink"/>
                    <w:noProof/>
                  </w:rPr>
                </w:rPrChange>
              </w:rPr>
              <w:delText>Implementation related to post-filter hint SEI messages</w:delText>
            </w:r>
            <w:r w:rsidDel="00744D05">
              <w:rPr>
                <w:noProof/>
                <w:webHidden/>
              </w:rPr>
              <w:tab/>
              <w:delText>110</w:delText>
            </w:r>
          </w:del>
        </w:p>
        <w:p w14:paraId="5F2CEC00" w14:textId="3CB98541" w:rsidR="003F002A" w:rsidDel="00744D05" w:rsidRDefault="003F002A">
          <w:pPr>
            <w:pStyle w:val="TOC2"/>
            <w:rPr>
              <w:del w:id="1080" w:author="Browne, Adrian" w:date="2024-06-18T09:51:00Z"/>
              <w:rFonts w:asciiTheme="minorHAnsi" w:eastAsiaTheme="minorEastAsia" w:hAnsiTheme="minorHAnsi" w:cstheme="minorBidi"/>
              <w:noProof/>
              <w:szCs w:val="22"/>
              <w:lang w:val="en-GB" w:eastAsia="en-GB"/>
            </w:rPr>
          </w:pPr>
          <w:del w:id="1081" w:author="Browne, Adrian" w:date="2024-06-18T09:51:00Z">
            <w:r w:rsidRPr="009A3638" w:rsidDel="00744D05">
              <w:rPr>
                <w:rPrChange w:id="1082" w:author="Yan Ye" w:date="2024-06-17T14:46:00Z">
                  <w:rPr>
                    <w:rStyle w:val="Hyperlink"/>
                    <w:noProof/>
                  </w:rPr>
                </w:rPrChange>
              </w:rPr>
              <w:delText>4.7</w:delText>
            </w:r>
            <w:r w:rsidDel="00744D05">
              <w:rPr>
                <w:rFonts w:asciiTheme="minorHAnsi" w:eastAsiaTheme="minorEastAsia" w:hAnsiTheme="minorHAnsi" w:cstheme="minorBidi"/>
                <w:noProof/>
                <w:szCs w:val="22"/>
                <w:lang w:val="en-GB" w:eastAsia="en-GB"/>
              </w:rPr>
              <w:tab/>
            </w:r>
            <w:r w:rsidRPr="009A3638" w:rsidDel="00744D05">
              <w:rPr>
                <w:rPrChange w:id="1083" w:author="Yan Ye" w:date="2024-06-17T14:46:00Z">
                  <w:rPr>
                    <w:rStyle w:val="Hyperlink"/>
                    <w:noProof/>
                  </w:rPr>
                </w:rPrChange>
              </w:rPr>
              <w:delText>Implementation related to SEI processing order SEI messages</w:delText>
            </w:r>
            <w:r w:rsidDel="00744D05">
              <w:rPr>
                <w:noProof/>
                <w:webHidden/>
              </w:rPr>
              <w:tab/>
              <w:delText>111</w:delText>
            </w:r>
          </w:del>
        </w:p>
        <w:p w14:paraId="5966AF3D" w14:textId="24109B78" w:rsidR="003F002A" w:rsidDel="00744D05" w:rsidRDefault="003F002A">
          <w:pPr>
            <w:pStyle w:val="TOC1"/>
            <w:tabs>
              <w:tab w:val="left" w:pos="440"/>
              <w:tab w:val="right" w:pos="9350"/>
            </w:tabs>
            <w:rPr>
              <w:del w:id="1084" w:author="Browne, Adrian" w:date="2024-06-18T09:51:00Z"/>
              <w:rFonts w:asciiTheme="minorHAnsi" w:eastAsiaTheme="minorEastAsia" w:hAnsiTheme="minorHAnsi" w:cstheme="minorBidi"/>
              <w:noProof/>
              <w:szCs w:val="22"/>
              <w:lang w:val="en-GB" w:eastAsia="en-GB"/>
            </w:rPr>
          </w:pPr>
          <w:del w:id="1085" w:author="Browne, Adrian" w:date="2024-06-18T09:51:00Z">
            <w:r w:rsidRPr="009A3638" w:rsidDel="00744D05">
              <w:rPr>
                <w:rPrChange w:id="1086" w:author="Yan Ye" w:date="2024-06-17T14:46:00Z">
                  <w:rPr>
                    <w:rStyle w:val="Hyperlink"/>
                    <w:noProof/>
                  </w:rPr>
                </w:rPrChange>
              </w:rPr>
              <w:delText>5</w:delText>
            </w:r>
            <w:r w:rsidDel="00744D05">
              <w:rPr>
                <w:rFonts w:asciiTheme="minorHAnsi" w:eastAsiaTheme="minorEastAsia" w:hAnsiTheme="minorHAnsi" w:cstheme="minorBidi"/>
                <w:noProof/>
                <w:szCs w:val="22"/>
                <w:lang w:val="en-GB" w:eastAsia="en-GB"/>
              </w:rPr>
              <w:tab/>
            </w:r>
            <w:r w:rsidRPr="009A3638" w:rsidDel="00744D05">
              <w:rPr>
                <w:rPrChange w:id="1087" w:author="Yan Ye" w:date="2024-06-17T14:46:00Z">
                  <w:rPr>
                    <w:rStyle w:val="Hyperlink"/>
                    <w:noProof/>
                    <w:lang w:val="en-GB"/>
                  </w:rPr>
                </w:rPrChange>
              </w:rPr>
              <w:delText>Profiles, Levels and Tiers (PTL)</w:delText>
            </w:r>
            <w:r w:rsidDel="00744D05">
              <w:rPr>
                <w:noProof/>
                <w:webHidden/>
              </w:rPr>
              <w:tab/>
              <w:delText>112</w:delText>
            </w:r>
          </w:del>
        </w:p>
        <w:p w14:paraId="535D9EEF" w14:textId="1B906B17" w:rsidR="003F002A" w:rsidDel="00744D05" w:rsidRDefault="003F002A">
          <w:pPr>
            <w:pStyle w:val="TOC1"/>
            <w:tabs>
              <w:tab w:val="left" w:pos="440"/>
              <w:tab w:val="right" w:pos="9350"/>
            </w:tabs>
            <w:rPr>
              <w:del w:id="1088" w:author="Browne, Adrian" w:date="2024-06-18T09:51:00Z"/>
              <w:rFonts w:asciiTheme="minorHAnsi" w:eastAsiaTheme="minorEastAsia" w:hAnsiTheme="minorHAnsi" w:cstheme="minorBidi"/>
              <w:noProof/>
              <w:szCs w:val="22"/>
              <w:lang w:val="en-GB" w:eastAsia="en-GB"/>
            </w:rPr>
          </w:pPr>
          <w:del w:id="1089" w:author="Browne, Adrian" w:date="2024-06-18T09:51:00Z">
            <w:r w:rsidRPr="009A3638" w:rsidDel="00744D05">
              <w:rPr>
                <w:rPrChange w:id="1090" w:author="Yan Ye" w:date="2024-06-17T14:46:00Z">
                  <w:rPr>
                    <w:rStyle w:val="Hyperlink"/>
                    <w:noProof/>
                  </w:rPr>
                </w:rPrChange>
              </w:rPr>
              <w:delText>6</w:delText>
            </w:r>
            <w:r w:rsidDel="00744D05">
              <w:rPr>
                <w:rFonts w:asciiTheme="minorHAnsi" w:eastAsiaTheme="minorEastAsia" w:hAnsiTheme="minorHAnsi" w:cstheme="minorBidi"/>
                <w:noProof/>
                <w:szCs w:val="22"/>
                <w:lang w:val="en-GB" w:eastAsia="en-GB"/>
              </w:rPr>
              <w:tab/>
            </w:r>
            <w:r w:rsidRPr="009A3638" w:rsidDel="00744D05">
              <w:rPr>
                <w:rPrChange w:id="1091" w:author="Yan Ye" w:date="2024-06-17T14:46:00Z">
                  <w:rPr>
                    <w:rStyle w:val="Hyperlink"/>
                    <w:noProof/>
                    <w:lang w:val="en-GB"/>
                  </w:rPr>
                </w:rPrChange>
              </w:rPr>
              <w:delText>Description of VTM encoder and encoding methods</w:delText>
            </w:r>
            <w:r w:rsidDel="00744D05">
              <w:rPr>
                <w:noProof/>
                <w:webHidden/>
              </w:rPr>
              <w:tab/>
              <w:delText>113</w:delText>
            </w:r>
          </w:del>
        </w:p>
        <w:p w14:paraId="49A7269E" w14:textId="5AD27786" w:rsidR="003F002A" w:rsidDel="00744D05" w:rsidRDefault="003F002A">
          <w:pPr>
            <w:pStyle w:val="TOC2"/>
            <w:rPr>
              <w:del w:id="1092" w:author="Browne, Adrian" w:date="2024-06-18T09:51:00Z"/>
              <w:rFonts w:asciiTheme="minorHAnsi" w:eastAsiaTheme="minorEastAsia" w:hAnsiTheme="minorHAnsi" w:cstheme="minorBidi"/>
              <w:noProof/>
              <w:szCs w:val="22"/>
              <w:lang w:val="en-GB" w:eastAsia="en-GB"/>
            </w:rPr>
          </w:pPr>
          <w:del w:id="1093" w:author="Browne, Adrian" w:date="2024-06-18T09:51:00Z">
            <w:r w:rsidRPr="009A3638" w:rsidDel="00744D05">
              <w:rPr>
                <w:rPrChange w:id="1094" w:author="Yan Ye" w:date="2024-06-17T14:46:00Z">
                  <w:rPr>
                    <w:rStyle w:val="Hyperlink"/>
                    <w:rFonts w:eastAsia="MS Mincho"/>
                    <w:noProof/>
                    <w:lang w:val="en-GB" w:eastAsia="ja-JP"/>
                  </w:rPr>
                </w:rPrChange>
              </w:rPr>
              <w:delText>6.1</w:delText>
            </w:r>
            <w:r w:rsidDel="00744D05">
              <w:rPr>
                <w:rFonts w:asciiTheme="minorHAnsi" w:eastAsiaTheme="minorEastAsia" w:hAnsiTheme="minorHAnsi" w:cstheme="minorBidi"/>
                <w:noProof/>
                <w:szCs w:val="22"/>
                <w:lang w:val="en-GB" w:eastAsia="en-GB"/>
              </w:rPr>
              <w:tab/>
            </w:r>
            <w:r w:rsidRPr="009A3638" w:rsidDel="00744D05">
              <w:rPr>
                <w:rPrChange w:id="1095" w:author="Yan Ye" w:date="2024-06-17T14:46:00Z">
                  <w:rPr>
                    <w:rStyle w:val="Hyperlink"/>
                    <w:rFonts w:eastAsia="MS Mincho"/>
                    <w:noProof/>
                    <w:lang w:val="en-GB" w:eastAsia="ja-JP"/>
                  </w:rPr>
                </w:rPrChange>
              </w:rPr>
              <w:delText>Encoder configurations</w:delText>
            </w:r>
            <w:r w:rsidDel="00744D05">
              <w:rPr>
                <w:noProof/>
                <w:webHidden/>
              </w:rPr>
              <w:tab/>
              <w:delText>113</w:delText>
            </w:r>
          </w:del>
        </w:p>
        <w:p w14:paraId="2C81558A" w14:textId="46EF766B" w:rsidR="003F002A" w:rsidDel="00744D05" w:rsidRDefault="003F002A">
          <w:pPr>
            <w:pStyle w:val="TOC3"/>
            <w:tabs>
              <w:tab w:val="left" w:pos="1758"/>
              <w:tab w:val="right" w:pos="9350"/>
            </w:tabs>
            <w:ind w:left="880"/>
            <w:rPr>
              <w:del w:id="1096" w:author="Browne, Adrian" w:date="2024-06-18T09:51:00Z"/>
              <w:rFonts w:asciiTheme="minorHAnsi" w:eastAsiaTheme="minorEastAsia" w:hAnsiTheme="minorHAnsi" w:cstheme="minorBidi"/>
              <w:noProof/>
              <w:szCs w:val="22"/>
              <w:lang w:val="en-GB" w:eastAsia="en-GB"/>
            </w:rPr>
          </w:pPr>
          <w:del w:id="1097" w:author="Browne, Adrian" w:date="2024-06-18T09:51:00Z">
            <w:r w:rsidRPr="009A3638" w:rsidDel="00744D05">
              <w:rPr>
                <w:rPrChange w:id="1098" w:author="Yan Ye" w:date="2024-06-17T14:46:00Z">
                  <w:rPr>
                    <w:rStyle w:val="Hyperlink"/>
                    <w:noProof/>
                    <w:lang w:val="en-GB" w:eastAsia="ja-JP"/>
                  </w:rPr>
                </w:rPrChange>
              </w:rPr>
              <w:delText>6.1.1</w:delText>
            </w:r>
            <w:r w:rsidDel="00744D05">
              <w:rPr>
                <w:rFonts w:asciiTheme="minorHAnsi" w:eastAsiaTheme="minorEastAsia" w:hAnsiTheme="minorHAnsi" w:cstheme="minorBidi"/>
                <w:noProof/>
                <w:szCs w:val="22"/>
                <w:lang w:val="en-GB" w:eastAsia="en-GB"/>
              </w:rPr>
              <w:tab/>
            </w:r>
            <w:r w:rsidRPr="009A3638" w:rsidDel="00744D05">
              <w:rPr>
                <w:rPrChange w:id="1099" w:author="Yan Ye" w:date="2024-06-17T14:46:00Z">
                  <w:rPr>
                    <w:rStyle w:val="Hyperlink"/>
                    <w:noProof/>
                    <w:lang w:val="en-GB" w:eastAsia="ja-JP"/>
                  </w:rPr>
                </w:rPrChange>
              </w:rPr>
              <w:delText xml:space="preserve">Overview of </w:delText>
            </w:r>
            <w:r w:rsidRPr="009A3638" w:rsidDel="00744D05">
              <w:rPr>
                <w:rPrChange w:id="1100" w:author="Yan Ye" w:date="2024-06-17T14:46:00Z">
                  <w:rPr>
                    <w:rStyle w:val="Hyperlink"/>
                    <w:noProof/>
                    <w:lang w:val="en-GB" w:eastAsia="ko-KR"/>
                  </w:rPr>
                </w:rPrChange>
              </w:rPr>
              <w:delText>e</w:delText>
            </w:r>
            <w:r w:rsidRPr="009A3638" w:rsidDel="00744D05">
              <w:rPr>
                <w:rPrChange w:id="1101" w:author="Yan Ye" w:date="2024-06-17T14:46:00Z">
                  <w:rPr>
                    <w:rStyle w:val="Hyperlink"/>
                    <w:noProof/>
                    <w:lang w:val="en-GB" w:eastAsia="ja-JP"/>
                  </w:rPr>
                </w:rPrChange>
              </w:rPr>
              <w:delText xml:space="preserve">ncoder </w:delText>
            </w:r>
            <w:r w:rsidRPr="009A3638" w:rsidDel="00744D05">
              <w:rPr>
                <w:rPrChange w:id="1102" w:author="Yan Ye" w:date="2024-06-17T14:46:00Z">
                  <w:rPr>
                    <w:rStyle w:val="Hyperlink"/>
                    <w:noProof/>
                    <w:lang w:val="en-GB" w:eastAsia="ko-KR"/>
                  </w:rPr>
                </w:rPrChange>
              </w:rPr>
              <w:delText>c</w:delText>
            </w:r>
            <w:r w:rsidRPr="009A3638" w:rsidDel="00744D05">
              <w:rPr>
                <w:rPrChange w:id="1103" w:author="Yan Ye" w:date="2024-06-17T14:46:00Z">
                  <w:rPr>
                    <w:rStyle w:val="Hyperlink"/>
                    <w:noProof/>
                    <w:lang w:val="en-GB" w:eastAsia="ja-JP"/>
                  </w:rPr>
                </w:rPrChange>
              </w:rPr>
              <w:delText>onfigurations</w:delText>
            </w:r>
            <w:r w:rsidDel="00744D05">
              <w:rPr>
                <w:noProof/>
                <w:webHidden/>
              </w:rPr>
              <w:tab/>
              <w:delText>113</w:delText>
            </w:r>
          </w:del>
        </w:p>
        <w:p w14:paraId="78BB5650" w14:textId="64B6C7AF" w:rsidR="003F002A" w:rsidDel="00744D05" w:rsidRDefault="003F002A">
          <w:pPr>
            <w:pStyle w:val="TOC2"/>
            <w:rPr>
              <w:del w:id="1104" w:author="Browne, Adrian" w:date="2024-06-18T09:51:00Z"/>
              <w:rFonts w:asciiTheme="minorHAnsi" w:eastAsiaTheme="minorEastAsia" w:hAnsiTheme="minorHAnsi" w:cstheme="minorBidi"/>
              <w:noProof/>
              <w:szCs w:val="22"/>
              <w:lang w:val="en-GB" w:eastAsia="en-GB"/>
            </w:rPr>
          </w:pPr>
          <w:del w:id="1105" w:author="Browne, Adrian" w:date="2024-06-18T09:51:00Z">
            <w:r w:rsidRPr="009A3638" w:rsidDel="00744D05">
              <w:rPr>
                <w:rPrChange w:id="1106" w:author="Yan Ye" w:date="2024-06-17T14:46:00Z">
                  <w:rPr>
                    <w:rStyle w:val="Hyperlink"/>
                    <w:noProof/>
                  </w:rPr>
                </w:rPrChange>
              </w:rPr>
              <w:delText>6.2</w:delText>
            </w:r>
            <w:r w:rsidDel="00744D05">
              <w:rPr>
                <w:rFonts w:asciiTheme="minorHAnsi" w:eastAsiaTheme="minorEastAsia" w:hAnsiTheme="minorHAnsi" w:cstheme="minorBidi"/>
                <w:noProof/>
                <w:szCs w:val="22"/>
                <w:lang w:val="en-GB" w:eastAsia="en-GB"/>
              </w:rPr>
              <w:tab/>
            </w:r>
            <w:r w:rsidRPr="009A3638" w:rsidDel="00744D05">
              <w:rPr>
                <w:rPrChange w:id="1107" w:author="Yan Ye" w:date="2024-06-17T14:46:00Z">
                  <w:rPr>
                    <w:rStyle w:val="Hyperlink"/>
                    <w:noProof/>
                  </w:rPr>
                </w:rPrChange>
              </w:rPr>
              <w:delText>Derivation process of coding tree structure</w:delText>
            </w:r>
            <w:r w:rsidDel="00744D05">
              <w:rPr>
                <w:noProof/>
                <w:webHidden/>
              </w:rPr>
              <w:tab/>
              <w:delText>115</w:delText>
            </w:r>
          </w:del>
        </w:p>
        <w:p w14:paraId="45EB2A55" w14:textId="17A35FE4" w:rsidR="003F002A" w:rsidDel="00744D05" w:rsidRDefault="003F002A">
          <w:pPr>
            <w:pStyle w:val="TOC2"/>
            <w:rPr>
              <w:del w:id="1108" w:author="Browne, Adrian" w:date="2024-06-18T09:51:00Z"/>
              <w:rFonts w:asciiTheme="minorHAnsi" w:eastAsiaTheme="minorEastAsia" w:hAnsiTheme="minorHAnsi" w:cstheme="minorBidi"/>
              <w:noProof/>
              <w:szCs w:val="22"/>
              <w:lang w:val="en-GB" w:eastAsia="en-GB"/>
            </w:rPr>
          </w:pPr>
          <w:del w:id="1109" w:author="Browne, Adrian" w:date="2024-06-18T09:51:00Z">
            <w:r w:rsidRPr="009A3638" w:rsidDel="00744D05">
              <w:rPr>
                <w:rPrChange w:id="1110" w:author="Yan Ye" w:date="2024-06-17T14:46:00Z">
                  <w:rPr>
                    <w:rStyle w:val="Hyperlink"/>
                    <w:noProof/>
                  </w:rPr>
                </w:rPrChange>
              </w:rPr>
              <w:delText>6.3</w:delText>
            </w:r>
            <w:r w:rsidDel="00744D05">
              <w:rPr>
                <w:rFonts w:asciiTheme="minorHAnsi" w:eastAsiaTheme="minorEastAsia" w:hAnsiTheme="minorHAnsi" w:cstheme="minorBidi"/>
                <w:noProof/>
                <w:szCs w:val="22"/>
                <w:lang w:val="en-GB" w:eastAsia="en-GB"/>
              </w:rPr>
              <w:tab/>
            </w:r>
            <w:r w:rsidRPr="009A3638" w:rsidDel="00744D05">
              <w:rPr>
                <w:rPrChange w:id="1111" w:author="Yan Ye" w:date="2024-06-17T14:46:00Z">
                  <w:rPr>
                    <w:rStyle w:val="Hyperlink"/>
                    <w:noProof/>
                  </w:rPr>
                </w:rPrChange>
              </w:rPr>
              <w:delText>Hash based motion estimation for screen content coding</w:delText>
            </w:r>
            <w:r w:rsidDel="00744D05">
              <w:rPr>
                <w:noProof/>
                <w:webHidden/>
              </w:rPr>
              <w:tab/>
              <w:delText>115</w:delText>
            </w:r>
          </w:del>
        </w:p>
        <w:p w14:paraId="69C3CEAD" w14:textId="60626EC9" w:rsidR="003F002A" w:rsidDel="00744D05" w:rsidRDefault="003F002A">
          <w:pPr>
            <w:pStyle w:val="TOC2"/>
            <w:rPr>
              <w:del w:id="1112" w:author="Browne, Adrian" w:date="2024-06-18T09:51:00Z"/>
              <w:rFonts w:asciiTheme="minorHAnsi" w:eastAsiaTheme="minorEastAsia" w:hAnsiTheme="minorHAnsi" w:cstheme="minorBidi"/>
              <w:noProof/>
              <w:szCs w:val="22"/>
              <w:lang w:val="en-GB" w:eastAsia="en-GB"/>
            </w:rPr>
          </w:pPr>
          <w:del w:id="1113" w:author="Browne, Adrian" w:date="2024-06-18T09:51:00Z">
            <w:r w:rsidRPr="009A3638" w:rsidDel="00744D05">
              <w:rPr>
                <w:rPrChange w:id="1114" w:author="Yan Ye" w:date="2024-06-17T14:46:00Z">
                  <w:rPr>
                    <w:rStyle w:val="Hyperlink"/>
                    <w:noProof/>
                    <w:lang w:val="en-AU" w:eastAsia="ko-KR"/>
                  </w:rPr>
                </w:rPrChange>
              </w:rPr>
              <w:delText>6.4</w:delText>
            </w:r>
            <w:r w:rsidDel="00744D05">
              <w:rPr>
                <w:rFonts w:asciiTheme="minorHAnsi" w:eastAsiaTheme="minorEastAsia" w:hAnsiTheme="minorHAnsi" w:cstheme="minorBidi"/>
                <w:noProof/>
                <w:szCs w:val="22"/>
                <w:lang w:val="en-GB" w:eastAsia="en-GB"/>
              </w:rPr>
              <w:tab/>
            </w:r>
            <w:r w:rsidRPr="009A3638" w:rsidDel="00744D05">
              <w:rPr>
                <w:rPrChange w:id="1115" w:author="Yan Ye" w:date="2024-06-17T14:46:00Z">
                  <w:rPr>
                    <w:rStyle w:val="Hyperlink"/>
                    <w:noProof/>
                    <w:lang w:val="en-AU" w:eastAsia="ko-KR"/>
                  </w:rPr>
                </w:rPrChange>
              </w:rPr>
              <w:delText xml:space="preserve">Pre-encoding GOP-based </w:delText>
            </w:r>
            <w:r w:rsidRPr="009A3638" w:rsidDel="00744D05">
              <w:rPr>
                <w:rPrChange w:id="1116" w:author="Yan Ye" w:date="2024-06-17T14:46:00Z">
                  <w:rPr>
                    <w:rStyle w:val="Hyperlink"/>
                    <w:noProof/>
                  </w:rPr>
                </w:rPrChange>
              </w:rPr>
              <w:delText xml:space="preserve">motion compensated </w:delText>
            </w:r>
            <w:r w:rsidRPr="009A3638" w:rsidDel="00744D05">
              <w:rPr>
                <w:rPrChange w:id="1117" w:author="Yan Ye" w:date="2024-06-17T14:46:00Z">
                  <w:rPr>
                    <w:rStyle w:val="Hyperlink"/>
                    <w:noProof/>
                    <w:lang w:val="en-AU" w:eastAsia="ko-KR"/>
                  </w:rPr>
                </w:rPrChange>
              </w:rPr>
              <w:delText>temporal filter (MCTF)</w:delText>
            </w:r>
            <w:r w:rsidDel="00744D05">
              <w:rPr>
                <w:noProof/>
                <w:webHidden/>
              </w:rPr>
              <w:tab/>
              <w:delText>116</w:delText>
            </w:r>
          </w:del>
        </w:p>
        <w:p w14:paraId="17DCADD9" w14:textId="518BA766" w:rsidR="003F002A" w:rsidDel="00744D05" w:rsidRDefault="003F002A">
          <w:pPr>
            <w:pStyle w:val="TOC2"/>
            <w:rPr>
              <w:del w:id="1118" w:author="Browne, Adrian" w:date="2024-06-18T09:51:00Z"/>
              <w:rFonts w:asciiTheme="minorHAnsi" w:eastAsiaTheme="minorEastAsia" w:hAnsiTheme="minorHAnsi" w:cstheme="minorBidi"/>
              <w:noProof/>
              <w:szCs w:val="22"/>
              <w:lang w:val="en-GB" w:eastAsia="en-GB"/>
            </w:rPr>
          </w:pPr>
          <w:del w:id="1119" w:author="Browne, Adrian" w:date="2024-06-18T09:51:00Z">
            <w:r w:rsidRPr="009A3638" w:rsidDel="00744D05">
              <w:rPr>
                <w:rPrChange w:id="1120" w:author="Yan Ye" w:date="2024-06-17T14:46:00Z">
                  <w:rPr>
                    <w:rStyle w:val="Hyperlink"/>
                    <w:noProof/>
                  </w:rPr>
                </w:rPrChange>
              </w:rPr>
              <w:delText>6.5</w:delText>
            </w:r>
            <w:r w:rsidDel="00744D05">
              <w:rPr>
                <w:rFonts w:asciiTheme="minorHAnsi" w:eastAsiaTheme="minorEastAsia" w:hAnsiTheme="minorHAnsi" w:cstheme="minorBidi"/>
                <w:noProof/>
                <w:szCs w:val="22"/>
                <w:lang w:val="en-GB" w:eastAsia="en-GB"/>
              </w:rPr>
              <w:tab/>
            </w:r>
            <w:r w:rsidRPr="009A3638" w:rsidDel="00744D05">
              <w:rPr>
                <w:rPrChange w:id="1121" w:author="Yan Ye" w:date="2024-06-17T14:46:00Z">
                  <w:rPr>
                    <w:rStyle w:val="Hyperlink"/>
                    <w:noProof/>
                  </w:rPr>
                </w:rPrChange>
              </w:rPr>
              <w:delText>Rice parameter determination for Extended Transform Skip Residual Coding (ETSRC)</w:delText>
            </w:r>
            <w:r w:rsidDel="00744D05">
              <w:rPr>
                <w:noProof/>
                <w:webHidden/>
              </w:rPr>
              <w:tab/>
              <w:delText>119</w:delText>
            </w:r>
          </w:del>
        </w:p>
        <w:p w14:paraId="08061FFF" w14:textId="69FD8497" w:rsidR="003F002A" w:rsidDel="00744D05" w:rsidRDefault="003F002A">
          <w:pPr>
            <w:pStyle w:val="TOC2"/>
            <w:rPr>
              <w:del w:id="1122" w:author="Browne, Adrian" w:date="2024-06-18T09:51:00Z"/>
              <w:rFonts w:asciiTheme="minorHAnsi" w:eastAsiaTheme="minorEastAsia" w:hAnsiTheme="minorHAnsi" w:cstheme="minorBidi"/>
              <w:noProof/>
              <w:szCs w:val="22"/>
              <w:lang w:val="en-GB" w:eastAsia="en-GB"/>
            </w:rPr>
          </w:pPr>
          <w:del w:id="1123" w:author="Browne, Adrian" w:date="2024-06-18T09:51:00Z">
            <w:r w:rsidRPr="009A3638" w:rsidDel="00744D05">
              <w:rPr>
                <w:rPrChange w:id="1124" w:author="Yan Ye" w:date="2024-06-17T14:46:00Z">
                  <w:rPr>
                    <w:rStyle w:val="Hyperlink"/>
                    <w:noProof/>
                  </w:rPr>
                </w:rPrChange>
              </w:rPr>
              <w:delText>6.6</w:delText>
            </w:r>
            <w:r w:rsidDel="00744D05">
              <w:rPr>
                <w:rFonts w:asciiTheme="minorHAnsi" w:eastAsiaTheme="minorEastAsia" w:hAnsiTheme="minorHAnsi" w:cstheme="minorBidi"/>
                <w:noProof/>
                <w:szCs w:val="22"/>
                <w:lang w:val="en-GB" w:eastAsia="en-GB"/>
              </w:rPr>
              <w:tab/>
            </w:r>
            <w:r w:rsidRPr="009A3638" w:rsidDel="00744D05">
              <w:rPr>
                <w:rPrChange w:id="1125" w:author="Yan Ye" w:date="2024-06-17T14:46:00Z">
                  <w:rPr>
                    <w:rStyle w:val="Hyperlink"/>
                    <w:noProof/>
                  </w:rPr>
                </w:rPrChange>
              </w:rPr>
              <w:delText>Determination of last significant coefficient coding direction</w:delText>
            </w:r>
            <w:r w:rsidDel="00744D05">
              <w:rPr>
                <w:noProof/>
                <w:webHidden/>
              </w:rPr>
              <w:tab/>
              <w:delText>119</w:delText>
            </w:r>
          </w:del>
        </w:p>
        <w:p w14:paraId="6E063C05" w14:textId="25C7C8DC" w:rsidR="003F002A" w:rsidDel="00744D05" w:rsidRDefault="003F002A">
          <w:pPr>
            <w:pStyle w:val="TOC2"/>
            <w:rPr>
              <w:del w:id="1126" w:author="Browne, Adrian" w:date="2024-06-18T09:51:00Z"/>
              <w:rFonts w:asciiTheme="minorHAnsi" w:eastAsiaTheme="minorEastAsia" w:hAnsiTheme="minorHAnsi" w:cstheme="minorBidi"/>
              <w:noProof/>
              <w:szCs w:val="22"/>
              <w:lang w:val="en-GB" w:eastAsia="en-GB"/>
            </w:rPr>
          </w:pPr>
          <w:del w:id="1127" w:author="Browne, Adrian" w:date="2024-06-18T09:51:00Z">
            <w:r w:rsidRPr="009A3638" w:rsidDel="00744D05">
              <w:rPr>
                <w:rPrChange w:id="1128" w:author="Yan Ye" w:date="2024-06-17T14:46:00Z">
                  <w:rPr>
                    <w:rStyle w:val="Hyperlink"/>
                    <w:noProof/>
                  </w:rPr>
                </w:rPrChange>
              </w:rPr>
              <w:delText>6.7</w:delText>
            </w:r>
            <w:r w:rsidDel="00744D05">
              <w:rPr>
                <w:rFonts w:asciiTheme="minorHAnsi" w:eastAsiaTheme="minorEastAsia" w:hAnsiTheme="minorHAnsi" w:cstheme="minorBidi"/>
                <w:noProof/>
                <w:szCs w:val="22"/>
                <w:lang w:val="en-GB" w:eastAsia="en-GB"/>
              </w:rPr>
              <w:tab/>
            </w:r>
            <w:r w:rsidRPr="009A3638" w:rsidDel="00744D05">
              <w:rPr>
                <w:rPrChange w:id="1129" w:author="Yan Ye" w:date="2024-06-17T14:46:00Z">
                  <w:rPr>
                    <w:rStyle w:val="Hyperlink"/>
                    <w:noProof/>
                  </w:rPr>
                </w:rPrChange>
              </w:rPr>
              <w:delText>Encoding for subpicture extraction and merging</w:delText>
            </w:r>
            <w:r w:rsidDel="00744D05">
              <w:rPr>
                <w:noProof/>
                <w:webHidden/>
              </w:rPr>
              <w:tab/>
              <w:delText>120</w:delText>
            </w:r>
          </w:del>
        </w:p>
        <w:p w14:paraId="0039897A" w14:textId="764819B8" w:rsidR="003F002A" w:rsidDel="00744D05" w:rsidRDefault="003F002A">
          <w:pPr>
            <w:pStyle w:val="TOC2"/>
            <w:rPr>
              <w:del w:id="1130" w:author="Browne, Adrian" w:date="2024-06-18T09:51:00Z"/>
              <w:rFonts w:asciiTheme="minorHAnsi" w:eastAsiaTheme="minorEastAsia" w:hAnsiTheme="minorHAnsi" w:cstheme="minorBidi"/>
              <w:noProof/>
              <w:szCs w:val="22"/>
              <w:lang w:val="en-GB" w:eastAsia="en-GB"/>
            </w:rPr>
          </w:pPr>
          <w:del w:id="1131" w:author="Browne, Adrian" w:date="2024-06-18T09:51:00Z">
            <w:r w:rsidRPr="009A3638" w:rsidDel="00744D05">
              <w:rPr>
                <w:rPrChange w:id="1132" w:author="Yan Ye" w:date="2024-06-17T14:46:00Z">
                  <w:rPr>
                    <w:rStyle w:val="Hyperlink"/>
                    <w:noProof/>
                  </w:rPr>
                </w:rPrChange>
              </w:rPr>
              <w:delText>6.8</w:delText>
            </w:r>
            <w:r w:rsidDel="00744D05">
              <w:rPr>
                <w:rFonts w:asciiTheme="minorHAnsi" w:eastAsiaTheme="minorEastAsia" w:hAnsiTheme="minorHAnsi" w:cstheme="minorBidi"/>
                <w:noProof/>
                <w:szCs w:val="22"/>
                <w:lang w:val="en-GB" w:eastAsia="en-GB"/>
              </w:rPr>
              <w:tab/>
            </w:r>
            <w:r w:rsidRPr="009A3638" w:rsidDel="00744D05">
              <w:rPr>
                <w:rPrChange w:id="1133" w:author="Yan Ye" w:date="2024-06-17T14:46:00Z">
                  <w:rPr>
                    <w:rStyle w:val="Hyperlink"/>
                    <w:noProof/>
                  </w:rPr>
                </w:rPrChange>
              </w:rPr>
              <w:delText>Rate Control</w:delText>
            </w:r>
            <w:r w:rsidDel="00744D05">
              <w:rPr>
                <w:noProof/>
                <w:webHidden/>
              </w:rPr>
              <w:tab/>
              <w:delText>121</w:delText>
            </w:r>
          </w:del>
        </w:p>
        <w:p w14:paraId="3A5BB1F6" w14:textId="526D89C0" w:rsidR="003F002A" w:rsidDel="00744D05" w:rsidRDefault="003F002A">
          <w:pPr>
            <w:pStyle w:val="TOC3"/>
            <w:tabs>
              <w:tab w:val="left" w:pos="1758"/>
              <w:tab w:val="right" w:pos="9350"/>
            </w:tabs>
            <w:ind w:left="880"/>
            <w:rPr>
              <w:del w:id="1134" w:author="Browne, Adrian" w:date="2024-06-18T09:51:00Z"/>
              <w:rFonts w:asciiTheme="minorHAnsi" w:eastAsiaTheme="minorEastAsia" w:hAnsiTheme="minorHAnsi" w:cstheme="minorBidi"/>
              <w:noProof/>
              <w:szCs w:val="22"/>
              <w:lang w:val="en-GB" w:eastAsia="en-GB"/>
            </w:rPr>
          </w:pPr>
          <w:del w:id="1135" w:author="Browne, Adrian" w:date="2024-06-18T09:51:00Z">
            <w:r w:rsidRPr="009A3638" w:rsidDel="00744D05">
              <w:rPr>
                <w:rPrChange w:id="1136" w:author="Yan Ye" w:date="2024-06-17T14:46:00Z">
                  <w:rPr>
                    <w:rStyle w:val="Hyperlink"/>
                    <w:noProof/>
                    <w:lang w:val="en-AU"/>
                  </w:rPr>
                </w:rPrChange>
              </w:rPr>
              <w:delText>6.8.1</w:delText>
            </w:r>
            <w:r w:rsidDel="00744D05">
              <w:rPr>
                <w:rFonts w:asciiTheme="minorHAnsi" w:eastAsiaTheme="minorEastAsia" w:hAnsiTheme="minorHAnsi" w:cstheme="minorBidi"/>
                <w:noProof/>
                <w:szCs w:val="22"/>
                <w:lang w:val="en-GB" w:eastAsia="en-GB"/>
              </w:rPr>
              <w:tab/>
            </w:r>
            <w:r w:rsidRPr="009A3638" w:rsidDel="00744D05">
              <w:rPr>
                <w:rPrChange w:id="1137" w:author="Yan Ye" w:date="2024-06-17T14:46:00Z">
                  <w:rPr>
                    <w:rStyle w:val="Hyperlink"/>
                    <w:noProof/>
                    <w:lang w:val="en-AU"/>
                  </w:rPr>
                </w:rPrChange>
              </w:rPr>
              <w:delText>Workflow for bit allocation and lambda estimation</w:delText>
            </w:r>
            <w:r w:rsidDel="00744D05">
              <w:rPr>
                <w:noProof/>
                <w:webHidden/>
              </w:rPr>
              <w:tab/>
              <w:delText>124</w:delText>
            </w:r>
          </w:del>
        </w:p>
        <w:p w14:paraId="6AC6FD63" w14:textId="14677A35" w:rsidR="003F002A" w:rsidDel="00744D05" w:rsidRDefault="003F002A">
          <w:pPr>
            <w:pStyle w:val="TOC3"/>
            <w:tabs>
              <w:tab w:val="left" w:pos="1758"/>
              <w:tab w:val="right" w:pos="9350"/>
            </w:tabs>
            <w:ind w:left="880"/>
            <w:rPr>
              <w:del w:id="1138" w:author="Browne, Adrian" w:date="2024-06-18T09:51:00Z"/>
              <w:rFonts w:asciiTheme="minorHAnsi" w:eastAsiaTheme="minorEastAsia" w:hAnsiTheme="minorHAnsi" w:cstheme="minorBidi"/>
              <w:noProof/>
              <w:szCs w:val="22"/>
              <w:lang w:val="en-GB" w:eastAsia="en-GB"/>
            </w:rPr>
          </w:pPr>
          <w:del w:id="1139" w:author="Browne, Adrian" w:date="2024-06-18T09:51:00Z">
            <w:r w:rsidRPr="009A3638" w:rsidDel="00744D05">
              <w:rPr>
                <w:rPrChange w:id="1140" w:author="Yan Ye" w:date="2024-06-17T14:46:00Z">
                  <w:rPr>
                    <w:rStyle w:val="Hyperlink"/>
                    <w:noProof/>
                    <w:lang w:val="en-AU"/>
                  </w:rPr>
                </w:rPrChange>
              </w:rPr>
              <w:delText>6.8.2</w:delText>
            </w:r>
            <w:r w:rsidDel="00744D05">
              <w:rPr>
                <w:rFonts w:asciiTheme="minorHAnsi" w:eastAsiaTheme="minorEastAsia" w:hAnsiTheme="minorHAnsi" w:cstheme="minorBidi"/>
                <w:noProof/>
                <w:szCs w:val="22"/>
                <w:lang w:val="en-GB" w:eastAsia="en-GB"/>
              </w:rPr>
              <w:tab/>
            </w:r>
            <w:r w:rsidRPr="009A3638" w:rsidDel="00744D05">
              <w:rPr>
                <w:rPrChange w:id="1141" w:author="Yan Ye" w:date="2024-06-17T14:46:00Z">
                  <w:rPr>
                    <w:rStyle w:val="Hyperlink"/>
                    <w:noProof/>
                    <w:lang w:val="en-AU"/>
                  </w:rPr>
                </w:rPrChange>
              </w:rPr>
              <w:delText>Workflow for parameters update</w:delText>
            </w:r>
            <w:r w:rsidDel="00744D05">
              <w:rPr>
                <w:noProof/>
                <w:webHidden/>
              </w:rPr>
              <w:tab/>
              <w:delText>129</w:delText>
            </w:r>
          </w:del>
        </w:p>
        <w:p w14:paraId="6EF3B114" w14:textId="06C2D7B9" w:rsidR="003F002A" w:rsidDel="00744D05" w:rsidRDefault="003F002A">
          <w:pPr>
            <w:pStyle w:val="TOC3"/>
            <w:tabs>
              <w:tab w:val="left" w:pos="1758"/>
              <w:tab w:val="right" w:pos="9350"/>
            </w:tabs>
            <w:ind w:left="880"/>
            <w:rPr>
              <w:del w:id="1142" w:author="Browne, Adrian" w:date="2024-06-18T09:51:00Z"/>
              <w:rFonts w:asciiTheme="minorHAnsi" w:eastAsiaTheme="minorEastAsia" w:hAnsiTheme="minorHAnsi" w:cstheme="minorBidi"/>
              <w:noProof/>
              <w:szCs w:val="22"/>
              <w:lang w:val="en-GB" w:eastAsia="en-GB"/>
            </w:rPr>
          </w:pPr>
          <w:del w:id="1143" w:author="Browne, Adrian" w:date="2024-06-18T09:51:00Z">
            <w:r w:rsidRPr="009A3638" w:rsidDel="00744D05">
              <w:rPr>
                <w:rPrChange w:id="1144" w:author="Yan Ye" w:date="2024-06-17T14:46:00Z">
                  <w:rPr>
                    <w:rStyle w:val="Hyperlink"/>
                    <w:noProof/>
                    <w:lang w:val="en-AU"/>
                  </w:rPr>
                </w:rPrChange>
              </w:rPr>
              <w:delText>6.8.3</w:delText>
            </w:r>
            <w:r w:rsidDel="00744D05">
              <w:rPr>
                <w:rFonts w:asciiTheme="minorHAnsi" w:eastAsiaTheme="minorEastAsia" w:hAnsiTheme="minorHAnsi" w:cstheme="minorBidi"/>
                <w:noProof/>
                <w:szCs w:val="22"/>
                <w:lang w:val="en-GB" w:eastAsia="en-GB"/>
              </w:rPr>
              <w:tab/>
            </w:r>
            <w:r w:rsidRPr="009A3638" w:rsidDel="00744D05">
              <w:rPr>
                <w:rPrChange w:id="1145" w:author="Yan Ye" w:date="2024-06-17T14:46:00Z">
                  <w:rPr>
                    <w:rStyle w:val="Hyperlink"/>
                    <w:noProof/>
                    <w:lang w:val="en-AU"/>
                  </w:rPr>
                </w:rPrChange>
              </w:rPr>
              <w:delText>Target bits saturation for rate control</w:delText>
            </w:r>
            <w:r w:rsidDel="00744D05">
              <w:rPr>
                <w:noProof/>
                <w:webHidden/>
              </w:rPr>
              <w:tab/>
              <w:delText>130</w:delText>
            </w:r>
          </w:del>
        </w:p>
        <w:p w14:paraId="15DD3EAF" w14:textId="14BF87DA" w:rsidR="003F002A" w:rsidDel="00744D05" w:rsidRDefault="003F002A">
          <w:pPr>
            <w:pStyle w:val="TOC2"/>
            <w:rPr>
              <w:del w:id="1146" w:author="Browne, Adrian" w:date="2024-06-18T09:51:00Z"/>
              <w:rFonts w:asciiTheme="minorHAnsi" w:eastAsiaTheme="minorEastAsia" w:hAnsiTheme="minorHAnsi" w:cstheme="minorBidi"/>
              <w:noProof/>
              <w:szCs w:val="22"/>
              <w:lang w:val="en-GB" w:eastAsia="en-GB"/>
            </w:rPr>
          </w:pPr>
          <w:del w:id="1147" w:author="Browne, Adrian" w:date="2024-06-18T09:51:00Z">
            <w:r w:rsidRPr="009A3638" w:rsidDel="00744D05">
              <w:rPr>
                <w:rPrChange w:id="1148" w:author="Yan Ye" w:date="2024-06-17T14:46:00Z">
                  <w:rPr>
                    <w:rStyle w:val="Hyperlink"/>
                    <w:noProof/>
                  </w:rPr>
                </w:rPrChange>
              </w:rPr>
              <w:delText>6.9</w:delText>
            </w:r>
            <w:r w:rsidDel="00744D05">
              <w:rPr>
                <w:rFonts w:asciiTheme="minorHAnsi" w:eastAsiaTheme="minorEastAsia" w:hAnsiTheme="minorHAnsi" w:cstheme="minorBidi"/>
                <w:noProof/>
                <w:szCs w:val="22"/>
                <w:lang w:val="en-GB" w:eastAsia="en-GB"/>
              </w:rPr>
              <w:tab/>
            </w:r>
            <w:r w:rsidRPr="009A3638" w:rsidDel="00744D05">
              <w:rPr>
                <w:rPrChange w:id="1149" w:author="Yan Ye" w:date="2024-06-17T14:46:00Z">
                  <w:rPr>
                    <w:rStyle w:val="Hyperlink"/>
                    <w:noProof/>
                  </w:rPr>
                </w:rPrChange>
              </w:rPr>
              <w:delText>Deblocking in RDO</w:delText>
            </w:r>
            <w:r w:rsidDel="00744D05">
              <w:rPr>
                <w:noProof/>
                <w:webHidden/>
              </w:rPr>
              <w:tab/>
              <w:delText>132</w:delText>
            </w:r>
          </w:del>
        </w:p>
        <w:p w14:paraId="63BA8122" w14:textId="6CA47BD8" w:rsidR="003F002A" w:rsidDel="00744D05" w:rsidRDefault="003F002A">
          <w:pPr>
            <w:pStyle w:val="TOC2"/>
            <w:rPr>
              <w:del w:id="1150" w:author="Browne, Adrian" w:date="2024-06-18T09:51:00Z"/>
              <w:rFonts w:asciiTheme="minorHAnsi" w:eastAsiaTheme="minorEastAsia" w:hAnsiTheme="minorHAnsi" w:cstheme="minorBidi"/>
              <w:noProof/>
              <w:szCs w:val="22"/>
              <w:lang w:val="en-GB" w:eastAsia="en-GB"/>
            </w:rPr>
          </w:pPr>
          <w:del w:id="1151" w:author="Browne, Adrian" w:date="2024-06-18T09:51:00Z">
            <w:r w:rsidRPr="009A3638" w:rsidDel="00744D05">
              <w:rPr>
                <w:rPrChange w:id="1152" w:author="Yan Ye" w:date="2024-06-17T14:46:00Z">
                  <w:rPr>
                    <w:rStyle w:val="Hyperlink"/>
                    <w:noProof/>
                  </w:rPr>
                </w:rPrChange>
              </w:rPr>
              <w:delText>6.10</w:delText>
            </w:r>
            <w:r w:rsidDel="00744D05">
              <w:rPr>
                <w:rFonts w:asciiTheme="minorHAnsi" w:eastAsiaTheme="minorEastAsia" w:hAnsiTheme="minorHAnsi" w:cstheme="minorBidi"/>
                <w:noProof/>
                <w:szCs w:val="22"/>
                <w:lang w:val="en-GB" w:eastAsia="en-GB"/>
              </w:rPr>
              <w:tab/>
            </w:r>
            <w:r w:rsidRPr="009A3638" w:rsidDel="00744D05">
              <w:rPr>
                <w:rPrChange w:id="1153" w:author="Yan Ye" w:date="2024-06-17T14:46:00Z">
                  <w:rPr>
                    <w:rStyle w:val="Hyperlink"/>
                    <w:noProof/>
                  </w:rPr>
                </w:rPrChange>
              </w:rPr>
              <w:delText>Block Importance Mapping (BIM)</w:delText>
            </w:r>
            <w:r w:rsidDel="00744D05">
              <w:rPr>
                <w:noProof/>
                <w:webHidden/>
              </w:rPr>
              <w:tab/>
              <w:delText>132</w:delText>
            </w:r>
          </w:del>
        </w:p>
        <w:p w14:paraId="04F8F316" w14:textId="19BD9051" w:rsidR="003F002A" w:rsidDel="00744D05" w:rsidRDefault="003F002A">
          <w:pPr>
            <w:pStyle w:val="TOC2"/>
            <w:rPr>
              <w:del w:id="1154" w:author="Browne, Adrian" w:date="2024-06-18T09:51:00Z"/>
              <w:rFonts w:asciiTheme="minorHAnsi" w:eastAsiaTheme="minorEastAsia" w:hAnsiTheme="minorHAnsi" w:cstheme="minorBidi"/>
              <w:noProof/>
              <w:szCs w:val="22"/>
              <w:lang w:val="en-GB" w:eastAsia="en-GB"/>
            </w:rPr>
          </w:pPr>
          <w:del w:id="1155" w:author="Browne, Adrian" w:date="2024-06-18T09:51:00Z">
            <w:r w:rsidRPr="009A3638" w:rsidDel="00744D05">
              <w:rPr>
                <w:rPrChange w:id="1156" w:author="Yan Ye" w:date="2024-06-17T14:46:00Z">
                  <w:rPr>
                    <w:rStyle w:val="Hyperlink"/>
                    <w:noProof/>
                  </w:rPr>
                </w:rPrChange>
              </w:rPr>
              <w:delText>6.11</w:delText>
            </w:r>
            <w:r w:rsidDel="00744D05">
              <w:rPr>
                <w:rFonts w:asciiTheme="minorHAnsi" w:eastAsiaTheme="minorEastAsia" w:hAnsiTheme="minorHAnsi" w:cstheme="minorBidi"/>
                <w:noProof/>
                <w:szCs w:val="22"/>
                <w:lang w:val="en-GB" w:eastAsia="en-GB"/>
              </w:rPr>
              <w:tab/>
            </w:r>
            <w:r w:rsidRPr="009A3638" w:rsidDel="00744D05">
              <w:rPr>
                <w:rPrChange w:id="1157" w:author="Yan Ye" w:date="2024-06-17T14:46:00Z">
                  <w:rPr>
                    <w:rStyle w:val="Hyperlink"/>
                    <w:noProof/>
                  </w:rPr>
                </w:rPrChange>
              </w:rPr>
              <w:delText>GOP-based RPR encoder control</w:delText>
            </w:r>
            <w:r w:rsidDel="00744D05">
              <w:rPr>
                <w:noProof/>
                <w:webHidden/>
              </w:rPr>
              <w:tab/>
              <w:delText>133</w:delText>
            </w:r>
          </w:del>
        </w:p>
        <w:p w14:paraId="5D923E86" w14:textId="71E43D02" w:rsidR="003F002A" w:rsidDel="00744D05" w:rsidRDefault="003F002A">
          <w:pPr>
            <w:pStyle w:val="TOC2"/>
            <w:rPr>
              <w:del w:id="1158" w:author="Browne, Adrian" w:date="2024-06-18T09:51:00Z"/>
              <w:rFonts w:asciiTheme="minorHAnsi" w:eastAsiaTheme="minorEastAsia" w:hAnsiTheme="minorHAnsi" w:cstheme="minorBidi"/>
              <w:noProof/>
              <w:szCs w:val="22"/>
              <w:lang w:val="en-GB" w:eastAsia="en-GB"/>
            </w:rPr>
          </w:pPr>
          <w:del w:id="1159" w:author="Browne, Adrian" w:date="2024-06-18T09:51:00Z">
            <w:r w:rsidRPr="009A3638" w:rsidDel="00744D05">
              <w:rPr>
                <w:rPrChange w:id="1160" w:author="Yan Ye" w:date="2024-06-17T14:46:00Z">
                  <w:rPr>
                    <w:rStyle w:val="Hyperlink"/>
                    <w:noProof/>
                  </w:rPr>
                </w:rPrChange>
              </w:rPr>
              <w:delText>6.12</w:delText>
            </w:r>
            <w:r w:rsidDel="00744D05">
              <w:rPr>
                <w:rFonts w:asciiTheme="minorHAnsi" w:eastAsiaTheme="minorEastAsia" w:hAnsiTheme="minorHAnsi" w:cstheme="minorBidi"/>
                <w:noProof/>
                <w:szCs w:val="22"/>
                <w:lang w:val="en-GB" w:eastAsia="en-GB"/>
              </w:rPr>
              <w:tab/>
            </w:r>
            <w:r w:rsidRPr="009A3638" w:rsidDel="00744D05">
              <w:rPr>
                <w:rPrChange w:id="1161" w:author="Yan Ye" w:date="2024-06-17T14:46:00Z">
                  <w:rPr>
                    <w:rStyle w:val="Hyperlink"/>
                    <w:noProof/>
                  </w:rPr>
                </w:rPrChange>
              </w:rPr>
              <w:delText>Upscaling of reconstructed pictures to full resolution</w:delText>
            </w:r>
            <w:r w:rsidDel="00744D05">
              <w:rPr>
                <w:noProof/>
                <w:webHidden/>
              </w:rPr>
              <w:tab/>
              <w:delText>133</w:delText>
            </w:r>
          </w:del>
        </w:p>
        <w:p w14:paraId="4E7588F9" w14:textId="4FD497EF" w:rsidR="003F002A" w:rsidDel="00744D05" w:rsidRDefault="003F002A">
          <w:pPr>
            <w:pStyle w:val="TOC2"/>
            <w:rPr>
              <w:del w:id="1162" w:author="Browne, Adrian" w:date="2024-06-18T09:51:00Z"/>
              <w:rFonts w:asciiTheme="minorHAnsi" w:eastAsiaTheme="minorEastAsia" w:hAnsiTheme="minorHAnsi" w:cstheme="minorBidi"/>
              <w:noProof/>
              <w:szCs w:val="22"/>
              <w:lang w:val="en-GB" w:eastAsia="en-GB"/>
            </w:rPr>
          </w:pPr>
          <w:del w:id="1163" w:author="Browne, Adrian" w:date="2024-06-18T09:51:00Z">
            <w:r w:rsidRPr="009A3638" w:rsidDel="00744D05">
              <w:rPr>
                <w:rPrChange w:id="1164" w:author="Yan Ye" w:date="2024-06-17T14:46:00Z">
                  <w:rPr>
                    <w:rStyle w:val="Hyperlink"/>
                    <w:noProof/>
                  </w:rPr>
                </w:rPrChange>
              </w:rPr>
              <w:delText>6.13</w:delText>
            </w:r>
            <w:r w:rsidDel="00744D05">
              <w:rPr>
                <w:rFonts w:asciiTheme="minorHAnsi" w:eastAsiaTheme="minorEastAsia" w:hAnsiTheme="minorHAnsi" w:cstheme="minorBidi"/>
                <w:noProof/>
                <w:szCs w:val="22"/>
                <w:lang w:val="en-GB" w:eastAsia="en-GB"/>
              </w:rPr>
              <w:tab/>
            </w:r>
            <w:r w:rsidRPr="009A3638" w:rsidDel="00744D05">
              <w:rPr>
                <w:rPrChange w:id="1165" w:author="Yan Ye" w:date="2024-06-17T14:46:00Z">
                  <w:rPr>
                    <w:rStyle w:val="Hyperlink"/>
                    <w:noProof/>
                  </w:rPr>
                </w:rPrChange>
              </w:rPr>
              <w:delText>QP control for very smooth blocks</w:delText>
            </w:r>
            <w:r w:rsidDel="00744D05">
              <w:rPr>
                <w:noProof/>
                <w:webHidden/>
              </w:rPr>
              <w:tab/>
              <w:delText>133</w:delText>
            </w:r>
          </w:del>
        </w:p>
        <w:p w14:paraId="0E14A0B0" w14:textId="40AE2FCF" w:rsidR="003F002A" w:rsidDel="00744D05" w:rsidRDefault="003F002A">
          <w:pPr>
            <w:pStyle w:val="TOC1"/>
            <w:tabs>
              <w:tab w:val="right" w:pos="9350"/>
            </w:tabs>
            <w:rPr>
              <w:del w:id="1166" w:author="Browne, Adrian" w:date="2024-06-18T09:51:00Z"/>
              <w:rFonts w:asciiTheme="minorHAnsi" w:eastAsiaTheme="minorEastAsia" w:hAnsiTheme="minorHAnsi" w:cstheme="minorBidi"/>
              <w:noProof/>
              <w:szCs w:val="22"/>
              <w:lang w:val="en-GB" w:eastAsia="en-GB"/>
            </w:rPr>
          </w:pPr>
          <w:del w:id="1167" w:author="Browne, Adrian" w:date="2024-06-18T09:51:00Z">
            <w:r w:rsidRPr="009A3638" w:rsidDel="00744D05">
              <w:rPr>
                <w:rPrChange w:id="1168" w:author="Yan Ye" w:date="2024-06-17T14:46:00Z">
                  <w:rPr>
                    <w:rStyle w:val="Hyperlink"/>
                    <w:noProof/>
                  </w:rPr>
                </w:rPrChange>
              </w:rPr>
              <w:delText>References</w:delText>
            </w:r>
            <w:r w:rsidDel="00744D05">
              <w:rPr>
                <w:noProof/>
                <w:webHidden/>
              </w:rPr>
              <w:tab/>
              <w:delText>133</w:delText>
            </w:r>
          </w:del>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1169" w:name="_Toc1165557"/>
      <w:bookmarkStart w:id="1170" w:name="_Ref400623991"/>
      <w:bookmarkStart w:id="1171" w:name="_Toc169596733"/>
      <w:bookmarkEnd w:id="1169"/>
      <w:r w:rsidRPr="005B217D">
        <w:lastRenderedPageBreak/>
        <w:t>Introduction</w:t>
      </w:r>
      <w:bookmarkEnd w:id="1170"/>
      <w:bookmarkEnd w:id="1171"/>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 xml:space="preserve">10–18 </w:t>
      </w:r>
      <w:proofErr w:type="gramStart"/>
      <w:r w:rsidRPr="007B7B24">
        <w:t>July</w:t>
      </w:r>
      <w:r>
        <w:rPr>
          <w:szCs w:val="22"/>
        </w:rPr>
        <w:t>,</w:t>
      </w:r>
      <w:proofErr w:type="gramEnd"/>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proofErr w:type="gramStart"/>
      <w:r>
        <w:t>October</w:t>
      </w:r>
      <w:r>
        <w:rPr>
          <w:szCs w:val="22"/>
        </w:rPr>
        <w:t>,</w:t>
      </w:r>
      <w:proofErr w:type="gramEnd"/>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w:t>
      </w:r>
      <w:proofErr w:type="gramStart"/>
      <w:r w:rsidR="00115907">
        <w:rPr>
          <w:szCs w:val="22"/>
        </w:rPr>
        <w:t>e.g.</w:t>
      </w:r>
      <w:proofErr w:type="gramEnd"/>
      <w:r w:rsidR="00115907">
        <w:rPr>
          <w:szCs w:val="22"/>
        </w:rPr>
        <w:t xml:space="preserve">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 xml:space="preserve">completion of </w:t>
      </w:r>
      <w:proofErr w:type="gramStart"/>
      <w:r w:rsidR="00AB5B94">
        <w:rPr>
          <w:szCs w:val="22"/>
        </w:rPr>
        <w:t>high level</w:t>
      </w:r>
      <w:proofErr w:type="gramEnd"/>
      <w:r w:rsidR="00AB5B94">
        <w:rPr>
          <w:szCs w:val="22"/>
        </w:rPr>
        <w:t xml:space="preserve">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 xml:space="preserve">version 1 during this </w:t>
      </w:r>
      <w:proofErr w:type="gramStart"/>
      <w:r>
        <w:rPr>
          <w:szCs w:val="22"/>
        </w:rPr>
        <w:t>period of time</w:t>
      </w:r>
      <w:proofErr w:type="gramEnd"/>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 xml:space="preserve">such as larger group of </w:t>
      </w:r>
      <w:proofErr w:type="gramStart"/>
      <w:r w:rsidR="008E4963">
        <w:rPr>
          <w:szCs w:val="22"/>
        </w:rPr>
        <w:t>picture</w:t>
      </w:r>
      <w:proofErr w:type="gramEnd"/>
      <w:r w:rsidR="008E4963">
        <w:rPr>
          <w:szCs w:val="22"/>
        </w:rPr>
        <w:t xml:space="preserv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 xml:space="preserve">distortion optimization </w:t>
      </w:r>
      <w:proofErr w:type="gramStart"/>
      <w:r w:rsidR="00D27AE0">
        <w:t>were</w:t>
      </w:r>
      <w:proofErr w:type="gramEnd"/>
      <w:r w:rsidR="00D27AE0">
        <w:t xml:space="preserve"> included in VTM17. In </w:t>
      </w:r>
      <w:proofErr w:type="gramStart"/>
      <w:r w:rsidR="00D27AE0">
        <w:t>addition</w:t>
      </w:r>
      <w:proofErr w:type="gramEnd"/>
      <w:r w:rsidR="00D27AE0">
        <w:t xml:space="preserve">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1172" w:name="_Toc169596734"/>
      <w:r>
        <w:t>Scope</w:t>
      </w:r>
      <w:bookmarkEnd w:id="1172"/>
    </w:p>
    <w:p w14:paraId="2506CBD0" w14:textId="6514AED4"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744D05">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744D05">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744D05">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53844B6"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w:t>
      </w:r>
      <w:proofErr w:type="gramStart"/>
      <w:r w:rsidRPr="00827004">
        <w:t>VVC</w:t>
      </w:r>
      <w:proofErr w:type="gramEnd"/>
      <w:r w:rsidRPr="00827004">
        <w:t xml:space="preserve">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744D05">
        <w:t>[4]</w:t>
      </w:r>
      <w:r w:rsidR="00FF65E7">
        <w:fldChar w:fldCharType="end"/>
      </w:r>
      <w:r w:rsidRPr="00827004">
        <w:t>.</w:t>
      </w:r>
      <w:bookmarkStart w:id="1173" w:name="_Toc287029603"/>
      <w:bookmarkStart w:id="1174" w:name="_Toc287029606"/>
      <w:bookmarkStart w:id="1175" w:name="_Toc287029612"/>
      <w:bookmarkStart w:id="1176" w:name="_Toc287029613"/>
      <w:bookmarkStart w:id="1177" w:name="_Toc287029616"/>
      <w:bookmarkStart w:id="1178" w:name="_Toc287029618"/>
      <w:bookmarkStart w:id="1179" w:name="_Toc287029620"/>
      <w:bookmarkStart w:id="1180" w:name="_Toc287029638"/>
      <w:bookmarkStart w:id="1181" w:name="_Toc287029643"/>
      <w:bookmarkStart w:id="1182" w:name="_Toc287029650"/>
      <w:bookmarkStart w:id="1183" w:name="_Toc287029653"/>
      <w:bookmarkStart w:id="1184" w:name="_Toc287029656"/>
      <w:bookmarkStart w:id="1185" w:name="_Toc287029673"/>
      <w:bookmarkStart w:id="1186" w:name="_Toc287029674"/>
      <w:bookmarkStart w:id="1187" w:name="_Toc287029678"/>
      <w:bookmarkStart w:id="1188" w:name="_Toc287029682"/>
      <w:bookmarkStart w:id="1189" w:name="_Toc287029683"/>
      <w:bookmarkStart w:id="1190" w:name="_Toc287029687"/>
      <w:bookmarkStart w:id="1191" w:name="_Toc287029692"/>
      <w:bookmarkStart w:id="1192" w:name="_Toc287029699"/>
      <w:bookmarkStart w:id="1193" w:name="_Toc287029700"/>
      <w:bookmarkStart w:id="1194" w:name="_Toc287029706"/>
      <w:bookmarkStart w:id="1195" w:name="_Toc287029716"/>
      <w:bookmarkStart w:id="1196" w:name="_Toc287029717"/>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744D05">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744D05">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744D05">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744D05">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6839C3CB"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744D05">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5F08658A"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744D05">
        <w:t>[10]</w:t>
      </w:r>
      <w:r w:rsidR="00D172DD">
        <w:fldChar w:fldCharType="end"/>
      </w:r>
      <w:r w:rsidR="00D172DD">
        <w:t>.</w:t>
      </w:r>
    </w:p>
    <w:p w14:paraId="4FD10159" w14:textId="622EE1A0" w:rsidR="00B11863" w:rsidRDefault="008E04CB" w:rsidP="00CD45EA">
      <w:pPr>
        <w:pStyle w:val="Heading1"/>
        <w:spacing w:before="136"/>
      </w:pPr>
      <w:bookmarkStart w:id="1197" w:name="_Toc169596735"/>
      <w:r>
        <w:t xml:space="preserve">Algorithm description of </w:t>
      </w:r>
      <w:r w:rsidR="00945C35" w:rsidRPr="00945C35">
        <w:t>Versatile Video Coding</w:t>
      </w:r>
      <w:r w:rsidR="00C253B6">
        <w:t xml:space="preserve"> and </w:t>
      </w:r>
      <w:r w:rsidR="00C253B6" w:rsidRPr="00C253B6">
        <w:t>Test Model</w:t>
      </w:r>
      <w:bookmarkEnd w:id="1197"/>
    </w:p>
    <w:p w14:paraId="202D8202" w14:textId="073B8509" w:rsidR="00827004" w:rsidRPr="009C7FC9" w:rsidRDefault="00945C35" w:rsidP="00CD45EA">
      <w:pPr>
        <w:pStyle w:val="Heading2"/>
        <w:spacing w:before="136"/>
        <w:rPr>
          <w:sz w:val="28"/>
        </w:rPr>
      </w:pPr>
      <w:bookmarkStart w:id="1198" w:name="_Toc16959673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1198"/>
    </w:p>
    <w:p w14:paraId="0CE155EE" w14:textId="4587FEC8"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ins w:id="1199" w:author="Browne, Adrian" w:date="2024-06-18T09:51:00Z">
        <w:r w:rsidR="00744D05" w:rsidRPr="00BF6BF4">
          <w:rPr>
            <w:lang w:val="en-GB" w:eastAsia="ko-KR"/>
          </w:rPr>
          <w:t xml:space="preserve">Figure </w:t>
        </w:r>
        <w:r w:rsidR="00744D05">
          <w:rPr>
            <w:lang w:val="en-GB" w:eastAsia="ko-KR"/>
          </w:rPr>
          <w:t>1</w:t>
        </w:r>
      </w:ins>
      <w:del w:id="1200" w:author="Browne, Adrian" w:date="2024-06-18T09:51:00Z">
        <w:r w:rsidR="00476894" w:rsidRPr="00BF6BF4" w:rsidDel="00744D05">
          <w:rPr>
            <w:lang w:val="en-GB" w:eastAsia="ko-KR"/>
          </w:rPr>
          <w:delText xml:space="preserve">Figure </w:delText>
        </w:r>
        <w:r w:rsidR="00476894" w:rsidDel="00744D05">
          <w:rPr>
            <w:lang w:val="en-GB" w:eastAsia="ko-KR"/>
          </w:rPr>
          <w:delText>1</w:delText>
        </w:r>
      </w:del>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15" o:title=""/>
          </v:shape>
          <o:OLEObject Type="Embed" ProgID="Visio.Drawing.15" ShapeID="_x0000_i1025" DrawAspect="Content" ObjectID="_1781804681" r:id="rId16"/>
        </w:object>
      </w:r>
      <w:bookmarkStart w:id="1201" w:name="_Ref328305551"/>
      <w:bookmarkStart w:id="1202" w:name="_Ref345596363"/>
    </w:p>
    <w:p w14:paraId="3933E9A4" w14:textId="52133666"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20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1</w:t>
      </w:r>
      <w:r w:rsidR="00795046">
        <w:rPr>
          <w:lang w:val="en-GB" w:eastAsia="ko-KR"/>
        </w:rPr>
        <w:fldChar w:fldCharType="end"/>
      </w:r>
      <w:bookmarkEnd w:id="1201"/>
      <w:bookmarkEnd w:id="1202"/>
      <w:bookmarkEnd w:id="120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572BFA87"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744D05">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proofErr w:type="gramStart"/>
      <w:r w:rsidR="00372796">
        <w:t>e.g.</w:t>
      </w:r>
      <w:proofErr w:type="gramEnd"/>
      <w:r w:rsidR="00372796">
        <w:t xml:space="preserve">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component (</w:t>
      </w:r>
      <w:proofErr w:type="gramStart"/>
      <w:r w:rsidRPr="00372796">
        <w:t>e.g.</w:t>
      </w:r>
      <w:proofErr w:type="gramEnd"/>
      <w:r w:rsidRPr="00372796">
        <w:t xml:space="preserve">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6E76F1BC"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744D05">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744D05">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 xml:space="preserve">Affine motion </w:t>
      </w:r>
      <w:proofErr w:type="gramStart"/>
      <w:r>
        <w:t>inter</w:t>
      </w:r>
      <w:proofErr w:type="gramEnd"/>
      <w:r>
        <w:t xml:space="preserve">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 xml:space="preserve">motion vector </w:t>
      </w:r>
      <w:proofErr w:type="gramStart"/>
      <w:r w:rsidR="00984036">
        <w:t>prediction</w:t>
      </w:r>
      <w:proofErr w:type="gramEnd"/>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w:t>
      </w:r>
      <w:proofErr w:type="gramStart"/>
      <w:r w:rsidR="008A2054">
        <w:rPr>
          <w:lang w:eastAsia="de-DE"/>
        </w:rPr>
        <w:t>component</w:t>
      </w:r>
      <w:proofErr w:type="gramEnd"/>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 xml:space="preserve">Combined intra and inter </w:t>
      </w:r>
      <w:proofErr w:type="gramStart"/>
      <w:r>
        <w:rPr>
          <w:lang w:eastAsia="de-DE"/>
        </w:rPr>
        <w:t>prediction</w:t>
      </w:r>
      <w:proofErr w:type="gramEnd"/>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w:t>
      </w:r>
      <w:proofErr w:type="gramStart"/>
      <w:r>
        <w:t>quantization</w:t>
      </w:r>
      <w:proofErr w:type="gramEnd"/>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w:t>
      </w:r>
      <w:proofErr w:type="gramStart"/>
      <w:r w:rsidR="007514FF">
        <w:t>residual</w:t>
      </w:r>
      <w:proofErr w:type="gramEnd"/>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 xml:space="preserve">from 51 to </w:t>
      </w:r>
      <w:proofErr w:type="gramStart"/>
      <w:r w:rsidRPr="00554E78">
        <w:rPr>
          <w:lang w:eastAsia="de-DE"/>
        </w:rPr>
        <w:t>63</w:t>
      </w:r>
      <w:proofErr w:type="gramEnd"/>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 xml:space="preserve">ign data </w:t>
      </w:r>
      <w:proofErr w:type="gramStart"/>
      <w:r w:rsidRPr="00406FDB" w:rsidDel="00B92B78">
        <w:t>hiding</w:t>
      </w:r>
      <w:proofErr w:type="gramEnd"/>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w:t>
      </w:r>
      <w:proofErr w:type="gramStart"/>
      <w:r w:rsidR="00BB47ED">
        <w:t>filter</w:t>
      </w:r>
      <w:proofErr w:type="gramEnd"/>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 xml:space="preserve">Transform skip residual </w:t>
      </w:r>
      <w:proofErr w:type="gramStart"/>
      <w:r w:rsidRPr="00DD6D0B">
        <w:t>coding</w:t>
      </w:r>
      <w:proofErr w:type="gramEnd"/>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 xml:space="preserve">Reference picture management with direct reference picture list </w:t>
      </w:r>
      <w:proofErr w:type="gramStart"/>
      <w:r>
        <w:t>signaling</w:t>
      </w:r>
      <w:proofErr w:type="gramEnd"/>
    </w:p>
    <w:p w14:paraId="2DF03F2B" w14:textId="21C30A87" w:rsidR="00993062" w:rsidRDefault="00E871B8" w:rsidP="00CD45EA">
      <w:pPr>
        <w:numPr>
          <w:ilvl w:val="1"/>
          <w:numId w:val="3"/>
        </w:numPr>
        <w:tabs>
          <w:tab w:val="clear" w:pos="360"/>
          <w:tab w:val="left" w:pos="0"/>
        </w:tabs>
        <w:jc w:val="both"/>
      </w:pPr>
      <w:r>
        <w:t>S</w:t>
      </w:r>
      <w:r w:rsidRPr="00E871B8">
        <w:t xml:space="preserve">ubpictures, </w:t>
      </w:r>
      <w:proofErr w:type="gramStart"/>
      <w:r w:rsidRPr="00E871B8">
        <w:t>slices</w:t>
      </w:r>
      <w:proofErr w:type="gramEnd"/>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1204" w:name="_Ref513128618"/>
      <w:bookmarkStart w:id="1205" w:name="_Toc169596737"/>
      <w:r>
        <w:rPr>
          <w:sz w:val="28"/>
        </w:rPr>
        <w:t>P</w:t>
      </w:r>
      <w:r w:rsidR="00372796" w:rsidRPr="00372796">
        <w:rPr>
          <w:sz w:val="28"/>
        </w:rPr>
        <w:t>artitioning</w:t>
      </w:r>
      <w:bookmarkEnd w:id="1204"/>
      <w:bookmarkEnd w:id="1205"/>
    </w:p>
    <w:p w14:paraId="691BDDD8" w14:textId="0915D6B2" w:rsidR="009C7FC9" w:rsidRPr="00C02B57" w:rsidRDefault="0015581E" w:rsidP="00CD45EA">
      <w:pPr>
        <w:pStyle w:val="Heading3"/>
        <w:spacing w:before="136"/>
        <w:rPr>
          <w:lang w:val="en-GB"/>
        </w:rPr>
      </w:pPr>
      <w:bookmarkStart w:id="1206" w:name="_Toc353205273"/>
      <w:bookmarkStart w:id="1207" w:name="_Toc169596738"/>
      <w:r>
        <w:rPr>
          <w:lang w:val="en-GB" w:eastAsia="ko-KR"/>
        </w:rPr>
        <w:t>P</w:t>
      </w:r>
      <w:r w:rsidR="009C7FC9" w:rsidRPr="00C02B57">
        <w:rPr>
          <w:lang w:val="en-GB"/>
        </w:rPr>
        <w:t>artitioning</w:t>
      </w:r>
      <w:bookmarkEnd w:id="1206"/>
      <w:r>
        <w:rPr>
          <w:lang w:val="en-GB"/>
        </w:rPr>
        <w:t xml:space="preserve"> of the picture into CTUs</w:t>
      </w:r>
      <w:bookmarkEnd w:id="1207"/>
    </w:p>
    <w:p w14:paraId="6D1A9A2E" w14:textId="6F0070F5"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744D05">
        <w:t>[11]</w:t>
      </w:r>
      <w:r w:rsidR="00EC450B">
        <w:fldChar w:fldCharType="end"/>
      </w:r>
      <w:r w:rsidR="00EC450B">
        <w:fldChar w:fldCharType="begin"/>
      </w:r>
      <w:r w:rsidR="00EC450B">
        <w:instrText xml:space="preserve"> REF _Ref513127793 \r \h </w:instrText>
      </w:r>
      <w:r w:rsidR="00EC450B">
        <w:fldChar w:fldCharType="separate"/>
      </w:r>
      <w:r w:rsidR="00744D05">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ins w:id="1208" w:author="Browne, Adrian" w:date="2024-06-18T09:52:00Z">
        <w:r w:rsidR="00744D05" w:rsidRPr="00BF6BF4">
          <w:rPr>
            <w:lang w:val="en-GB"/>
          </w:rPr>
          <w:t xml:space="preserve">Figure </w:t>
        </w:r>
        <w:r w:rsidR="00744D05">
          <w:rPr>
            <w:noProof/>
            <w:lang w:val="en-GB"/>
          </w:rPr>
          <w:t>2</w:t>
        </w:r>
      </w:ins>
      <w:del w:id="1209" w:author="Browne, Adrian" w:date="2024-06-18T09:52:00Z">
        <w:r w:rsidR="00476894" w:rsidRPr="00BF6BF4" w:rsidDel="00744D05">
          <w:rPr>
            <w:lang w:val="en-GB"/>
          </w:rPr>
          <w:delText xml:space="preserve">Figure </w:delText>
        </w:r>
        <w:r w:rsidR="00476894" w:rsidDel="00744D05">
          <w:rPr>
            <w:noProof/>
            <w:lang w:val="en-GB"/>
          </w:rPr>
          <w:delText>2</w:delText>
        </w:r>
      </w:del>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09B78058" w:rsidR="009C7FC9" w:rsidRDefault="009C7FC9" w:rsidP="00CD45EA">
      <w:pPr>
        <w:pStyle w:val="Caption"/>
        <w:keepNext w:val="0"/>
        <w:spacing w:before="136"/>
        <w:rPr>
          <w:lang w:val="en-GB" w:eastAsia="ko-KR"/>
        </w:rPr>
      </w:pPr>
      <w:bookmarkStart w:id="1210" w:name="_Ref9289170"/>
      <w:bookmarkStart w:id="1211"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2</w:t>
      </w:r>
      <w:r w:rsidR="00795046">
        <w:rPr>
          <w:lang w:val="en-GB"/>
        </w:rPr>
        <w:fldChar w:fldCharType="end"/>
      </w:r>
      <w:bookmarkEnd w:id="1210"/>
      <w:r w:rsidRPr="001811D1">
        <w:rPr>
          <w:lang w:val="en-GB"/>
        </w:rPr>
        <w:t xml:space="preserve"> – </w:t>
      </w:r>
      <w:r w:rsidRPr="001811D1">
        <w:rPr>
          <w:lang w:val="en-GB" w:eastAsia="ko-KR"/>
        </w:rPr>
        <w:t xml:space="preserve">Example of a picture divided into </w:t>
      </w:r>
      <w:proofErr w:type="gramStart"/>
      <w:r w:rsidRPr="001811D1">
        <w:rPr>
          <w:lang w:val="en-GB" w:eastAsia="ko-KR"/>
        </w:rPr>
        <w:t>CTUs</w:t>
      </w:r>
      <w:bookmarkEnd w:id="1211"/>
      <w:proofErr w:type="gramEnd"/>
    </w:p>
    <w:p w14:paraId="559F4B6F" w14:textId="789CA5D7" w:rsidR="00641ADF" w:rsidRPr="00DE0F0E" w:rsidRDefault="00641ADF" w:rsidP="00CD45EA">
      <w:pPr>
        <w:pStyle w:val="Heading3"/>
        <w:spacing w:before="136"/>
        <w:rPr>
          <w:noProof/>
        </w:rPr>
      </w:pPr>
      <w:bookmarkStart w:id="1212" w:name="_Toc415475798"/>
      <w:bookmarkStart w:id="1213" w:name="_Toc423599073"/>
      <w:bookmarkStart w:id="1214" w:name="_Toc423601577"/>
      <w:bookmarkStart w:id="1215" w:name="_Toc501130143"/>
      <w:bookmarkStart w:id="1216" w:name="_Toc510795066"/>
      <w:bookmarkStart w:id="1217" w:name="_Toc9459494"/>
      <w:bookmarkStart w:id="1218" w:name="_Toc16959673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1212"/>
      <w:bookmarkEnd w:id="1213"/>
      <w:bookmarkEnd w:id="1214"/>
      <w:bookmarkEnd w:id="1215"/>
      <w:bookmarkEnd w:id="1216"/>
      <w:r>
        <w:rPr>
          <w:noProof/>
        </w:rPr>
        <w:t>,</w:t>
      </w:r>
      <w:r w:rsidRPr="00DE0F0E">
        <w:rPr>
          <w:noProof/>
        </w:rPr>
        <w:t xml:space="preserve"> tiles</w:t>
      </w:r>
      <w:bookmarkEnd w:id="1217"/>
      <w:bookmarkEnd w:id="1218"/>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 xml:space="preserve">or </w:t>
      </w:r>
      <w:proofErr w:type="gramStart"/>
      <w:r w:rsidR="00B730BC">
        <w:t>a number of</w:t>
      </w:r>
      <w:proofErr w:type="gramEnd"/>
      <w:r w:rsidR="00B730BC">
        <w:t xml:space="preserve">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75EF9ABF" w:rsidR="00641ADF" w:rsidRPr="007644C2" w:rsidRDefault="00F52F62" w:rsidP="00AF3FCF">
      <w:pPr>
        <w:jc w:val="both"/>
      </w:pPr>
      <w:r>
        <w:fldChar w:fldCharType="begin"/>
      </w:r>
      <w:r>
        <w:instrText xml:space="preserve"> REF _Ref11065249 \h </w:instrText>
      </w:r>
      <w:r>
        <w:fldChar w:fldCharType="separate"/>
      </w:r>
      <w:ins w:id="1219" w:author="Browne, Adrian" w:date="2024-06-18T09:52:00Z">
        <w:r w:rsidR="00744D05" w:rsidRPr="00BF6BF4">
          <w:rPr>
            <w:lang w:val="en-GB"/>
          </w:rPr>
          <w:t xml:space="preserve">Figure </w:t>
        </w:r>
        <w:r w:rsidR="00744D05">
          <w:rPr>
            <w:noProof/>
            <w:lang w:val="en-GB"/>
          </w:rPr>
          <w:t>3</w:t>
        </w:r>
      </w:ins>
      <w:del w:id="1220" w:author="Browne, Adrian" w:date="2024-06-18T09:52:00Z">
        <w:r w:rsidR="00476894" w:rsidRPr="00BF6BF4" w:rsidDel="00744D05">
          <w:rPr>
            <w:lang w:val="en-GB"/>
          </w:rPr>
          <w:delText xml:space="preserve">Figure </w:delText>
        </w:r>
        <w:r w:rsidR="00476894" w:rsidDel="00744D05">
          <w:rPr>
            <w:noProof/>
            <w:lang w:val="en-GB"/>
          </w:rPr>
          <w:delText>3</w:delText>
        </w:r>
      </w:del>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569793E" w:rsidR="00641ADF" w:rsidRPr="007644C2" w:rsidRDefault="00641ADF" w:rsidP="00CD45EA">
      <w:pPr>
        <w:pStyle w:val="Caption"/>
        <w:spacing w:before="136"/>
      </w:pPr>
      <w:bookmarkStart w:id="1221"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3</w:t>
      </w:r>
      <w:r>
        <w:rPr>
          <w:lang w:val="en-GB"/>
        </w:rPr>
        <w:fldChar w:fldCharType="end"/>
      </w:r>
      <w:bookmarkEnd w:id="1221"/>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23C53CD3" w:rsidR="00641ADF" w:rsidRPr="00901B03" w:rsidRDefault="00DE14B1" w:rsidP="00CA7357">
      <w:r>
        <w:fldChar w:fldCharType="begin"/>
      </w:r>
      <w:r>
        <w:instrText xml:space="preserve"> REF _Ref11065403 \h </w:instrText>
      </w:r>
      <w:r>
        <w:fldChar w:fldCharType="separate"/>
      </w:r>
      <w:ins w:id="1222" w:author="Browne, Adrian" w:date="2024-06-18T09:52:00Z">
        <w:r w:rsidR="00744D05" w:rsidRPr="00BF6BF4">
          <w:rPr>
            <w:lang w:val="en-GB"/>
          </w:rPr>
          <w:t xml:space="preserve">Figure </w:t>
        </w:r>
        <w:r w:rsidR="00744D05">
          <w:rPr>
            <w:noProof/>
            <w:lang w:val="en-GB"/>
          </w:rPr>
          <w:t>4</w:t>
        </w:r>
      </w:ins>
      <w:del w:id="1223" w:author="Browne, Adrian" w:date="2024-06-18T09:52:00Z">
        <w:r w:rsidR="00476894" w:rsidRPr="00BF6BF4" w:rsidDel="00744D05">
          <w:rPr>
            <w:lang w:val="en-GB"/>
          </w:rPr>
          <w:delText xml:space="preserve">Figure </w:delText>
        </w:r>
        <w:r w:rsidR="00476894" w:rsidDel="00744D05">
          <w:rPr>
            <w:noProof/>
            <w:lang w:val="en-GB"/>
          </w:rPr>
          <w:delText>4</w:delText>
        </w:r>
      </w:del>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F58216E" w:rsidR="00641ADF" w:rsidRPr="00901B03" w:rsidRDefault="00320E4A" w:rsidP="00CD45EA">
      <w:pPr>
        <w:pStyle w:val="Caption"/>
        <w:spacing w:before="136"/>
      </w:pPr>
      <w:bookmarkStart w:id="1224" w:name="_Ref11065403"/>
      <w:bookmarkStart w:id="1225"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4</w:t>
      </w:r>
      <w:r>
        <w:rPr>
          <w:lang w:val="en-GB"/>
        </w:rPr>
        <w:fldChar w:fldCharType="end"/>
      </w:r>
      <w:bookmarkEnd w:id="1224"/>
      <w:r w:rsidRPr="001811D1">
        <w:rPr>
          <w:lang w:val="en-GB"/>
        </w:rPr>
        <w:t xml:space="preserve"> –</w:t>
      </w:r>
      <w:r>
        <w:t xml:space="preserve"> </w:t>
      </w:r>
      <w:r w:rsidRPr="001811D1">
        <w:rPr>
          <w:lang w:val="en-GB" w:eastAsia="ko-KR"/>
        </w:rPr>
        <w:t xml:space="preserve">Example </w:t>
      </w:r>
      <w:bookmarkEnd w:id="1225"/>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0ACAFEFC" w:rsidR="00641ADF" w:rsidRPr="00901B03" w:rsidRDefault="005D1A5B" w:rsidP="00CA7357">
      <w:r>
        <w:fldChar w:fldCharType="begin"/>
      </w:r>
      <w:r>
        <w:instrText xml:space="preserve"> REF _Ref11065497 \h </w:instrText>
      </w:r>
      <w:r>
        <w:fldChar w:fldCharType="separate"/>
      </w:r>
      <w:ins w:id="1226" w:author="Browne, Adrian" w:date="2024-06-18T09:52:00Z">
        <w:r w:rsidR="00744D05" w:rsidRPr="00BF6BF4">
          <w:rPr>
            <w:lang w:val="en-GB"/>
          </w:rPr>
          <w:t xml:space="preserve">Figure </w:t>
        </w:r>
        <w:r w:rsidR="00744D05">
          <w:rPr>
            <w:noProof/>
            <w:lang w:val="en-GB"/>
          </w:rPr>
          <w:t>5</w:t>
        </w:r>
      </w:ins>
      <w:del w:id="1227" w:author="Browne, Adrian" w:date="2024-06-18T09:52:00Z">
        <w:r w:rsidR="00476894" w:rsidRPr="00BF6BF4" w:rsidDel="00744D05">
          <w:rPr>
            <w:lang w:val="en-GB"/>
          </w:rPr>
          <w:delText xml:space="preserve">Figure </w:delText>
        </w:r>
        <w:r w:rsidR="00476894" w:rsidDel="00744D05">
          <w:rPr>
            <w:noProof/>
            <w:lang w:val="en-GB"/>
          </w:rPr>
          <w:delText>5</w:delText>
        </w:r>
      </w:del>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04F894AA" w:rsidR="00641ADF" w:rsidRPr="00901B03" w:rsidRDefault="005D1A5B" w:rsidP="00CD45EA">
      <w:pPr>
        <w:pStyle w:val="Caption"/>
        <w:spacing w:before="136"/>
      </w:pPr>
      <w:bookmarkStart w:id="1228"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744D05">
        <w:rPr>
          <w:noProof/>
          <w:lang w:val="en-GB"/>
        </w:rPr>
        <w:t>5</w:t>
      </w:r>
      <w:r>
        <w:rPr>
          <w:lang w:val="en-GB"/>
        </w:rPr>
        <w:fldChar w:fldCharType="end"/>
      </w:r>
      <w:bookmarkEnd w:id="1228"/>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16DD3E8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ins w:id="1229" w:author="Browne, Adrian" w:date="2024-06-18T09:52:00Z">
        <w:r w:rsidR="00744D05" w:rsidRPr="007941CC">
          <w:t xml:space="preserve">Figure </w:t>
        </w:r>
        <w:r w:rsidR="00744D05">
          <w:t>6</w:t>
        </w:r>
      </w:ins>
      <w:del w:id="1230" w:author="Browne, Adrian" w:date="2024-06-18T09:52:00Z">
        <w:r w:rsidR="00476894" w:rsidRPr="007941CC" w:rsidDel="00744D05">
          <w:delText xml:space="preserve">Figure </w:delText>
        </w:r>
        <w:r w:rsidR="00476894" w:rsidDel="00744D05">
          <w:delText>6</w:delText>
        </w:r>
      </w:del>
      <w:r w:rsidRPr="007941CC">
        <w:fldChar w:fldCharType="end"/>
      </w:r>
      <w:r w:rsidRPr="007941CC">
        <w:t xml:space="preserve"> </w:t>
      </w:r>
      <w:r w:rsidR="00C52C31" w:rsidRPr="007941CC">
        <w:t>sho</w:t>
      </w:r>
      <w:r w:rsidR="00C52C31" w:rsidRPr="00084198">
        <w:t xml:space="preserve">ws an example of subpicture partitioning of a picture, </w:t>
      </w:r>
      <w:r w:rsidR="00ED0A31">
        <w:t xml:space="preserve">where a picture is partitioned into 18 tiles, 12 on the left-hand side each covering one slice of 4 by 4 CTUs and 6 tiles on the right-hand side each covering 2 </w:t>
      </w:r>
      <w:proofErr w:type="gramStart"/>
      <w:r w:rsidR="00ED0A31">
        <w:t>vertically-stacked</w:t>
      </w:r>
      <w:proofErr w:type="gramEnd"/>
      <w:r w:rsidR="00ED0A31">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5A66B36D" w:rsidR="00641ADF" w:rsidRPr="006A28B0" w:rsidRDefault="00C52C31" w:rsidP="00CD45EA">
      <w:pPr>
        <w:pStyle w:val="Caption"/>
        <w:spacing w:before="136"/>
      </w:pPr>
      <w:bookmarkStart w:id="1231" w:name="_Ref24063217"/>
      <w:r w:rsidRPr="007941CC">
        <w:t xml:space="preserve">Figure </w:t>
      </w:r>
      <w:r w:rsidRPr="007941CC">
        <w:fldChar w:fldCharType="begin"/>
      </w:r>
      <w:r w:rsidRPr="007941CC">
        <w:instrText xml:space="preserve"> SEQ Figure \* ARABIC </w:instrText>
      </w:r>
      <w:r w:rsidRPr="007941CC">
        <w:fldChar w:fldCharType="separate"/>
      </w:r>
      <w:r w:rsidR="00744D05">
        <w:rPr>
          <w:noProof/>
        </w:rPr>
        <w:t>6</w:t>
      </w:r>
      <w:r w:rsidRPr="007941CC">
        <w:fldChar w:fldCharType="end"/>
      </w:r>
      <w:bookmarkEnd w:id="1231"/>
      <w:r w:rsidRPr="007941CC">
        <w:t xml:space="preserve"> – Example of a picture partitioned into </w:t>
      </w:r>
      <w:r w:rsidR="007941CC" w:rsidRPr="007941CC">
        <w:t xml:space="preserve">28 </w:t>
      </w:r>
      <w:proofErr w:type="gramStart"/>
      <w:r w:rsidR="007941CC" w:rsidRPr="007941CC">
        <w:t>subpictures</w:t>
      </w:r>
      <w:proofErr w:type="gramEnd"/>
    </w:p>
    <w:p w14:paraId="0B82CB7C" w14:textId="5703C08F" w:rsidR="001639C3" w:rsidRPr="009C7FC9" w:rsidRDefault="0015581E" w:rsidP="00CD45EA">
      <w:pPr>
        <w:pStyle w:val="Heading3"/>
        <w:spacing w:before="136"/>
        <w:rPr>
          <w:lang w:val="en-GB"/>
        </w:rPr>
      </w:pPr>
      <w:bookmarkStart w:id="1232" w:name="_Toc169596740"/>
      <w:r>
        <w:rPr>
          <w:lang w:val="en-GB"/>
        </w:rPr>
        <w:t xml:space="preserve">Partitioning of the CTUs using a </w:t>
      </w:r>
      <w:r w:rsidR="0073209D" w:rsidRPr="0073209D">
        <w:rPr>
          <w:lang w:val="en-GB"/>
        </w:rPr>
        <w:t xml:space="preserve">tree </w:t>
      </w:r>
      <w:r w:rsidR="004A030A">
        <w:rPr>
          <w:lang w:val="en-GB"/>
        </w:rPr>
        <w:t>structure</w:t>
      </w:r>
      <w:bookmarkEnd w:id="1232"/>
    </w:p>
    <w:p w14:paraId="33C5147C" w14:textId="46455769"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002700F2">
        <w:rPr>
          <w:szCs w:val="22"/>
          <w:lang w:eastAsia="zh-CN"/>
        </w:rPr>
        <w:t xml:space="preserve">(QT)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 xml:space="preserve">CU can be further split into one, two or four </w:t>
      </w:r>
      <w:r w:rsidR="002700F2">
        <w:rPr>
          <w:szCs w:val="22"/>
          <w:lang w:eastAsia="zh-CN"/>
        </w:rPr>
        <w:t>PUs</w:t>
      </w:r>
      <w:r w:rsidR="002700F2" w:rsidRPr="00A05952">
        <w:rPr>
          <w:szCs w:val="22"/>
          <w:lang w:eastAsia="zh-CN"/>
        </w:rPr>
        <w:t xml:space="preserve"> </w:t>
      </w:r>
      <w:r w:rsidRPr="00A05952">
        <w:rPr>
          <w:szCs w:val="22"/>
          <w:lang w:eastAsia="zh-CN"/>
        </w:rPr>
        <w:t xml:space="preserve">according to the PU splitting type. Inside one PU, the same prediction process is </w:t>
      </w:r>
      <w:proofErr w:type="gramStart"/>
      <w:r w:rsidRPr="00A05952">
        <w:rPr>
          <w:szCs w:val="22"/>
          <w:lang w:eastAsia="zh-CN"/>
        </w:rPr>
        <w:t>applied</w:t>
      </w:r>
      <w:proofErr w:type="gramEnd"/>
      <w:r w:rsidRPr="00A05952">
        <w:rPr>
          <w:szCs w:val="22"/>
          <w:lang w:eastAsia="zh-CN"/>
        </w:rPr>
        <w:t xml:space="preserve">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w:t>
      </w:r>
      <w:r w:rsidR="002700F2">
        <w:rPr>
          <w:szCs w:val="22"/>
          <w:lang w:eastAsia="zh-CN"/>
        </w:rPr>
        <w:t>TUs</w:t>
      </w:r>
      <w:r w:rsidRPr="00A05952">
        <w:rPr>
          <w:szCs w:val="22"/>
          <w:lang w:eastAsia="zh-CN"/>
        </w:rPr>
        <w:t xml:space="preserve">) according to another </w:t>
      </w:r>
      <w:r w:rsidR="00252B99" w:rsidRPr="00252B99">
        <w:rPr>
          <w:szCs w:val="22"/>
          <w:lang w:eastAsia="zh-CN"/>
        </w:rPr>
        <w:t xml:space="preserve">quaternary-tree </w:t>
      </w:r>
      <w:r w:rsidRPr="00A05952">
        <w:rPr>
          <w:szCs w:val="22"/>
          <w:lang w:eastAsia="zh-CN"/>
        </w:rPr>
        <w:t xml:space="preserve">structure </w:t>
      </w:r>
      <w:proofErr w:type="gramStart"/>
      <w:r w:rsidRPr="00A05952">
        <w:rPr>
          <w:szCs w:val="22"/>
          <w:lang w:eastAsia="zh-CN"/>
        </w:rPr>
        <w:t>similar to</w:t>
      </w:r>
      <w:proofErr w:type="gramEnd"/>
      <w:r w:rsidRPr="00A05952">
        <w:rPr>
          <w:szCs w:val="22"/>
          <w:lang w:eastAsia="zh-CN"/>
        </w:rPr>
        <w:t xml:space="preserve"> the coding tree for the CU. One of key feature of the HEVC structure is that it has the multiple partition </w:t>
      </w:r>
      <w:r w:rsidRPr="00A568DF">
        <w:rPr>
          <w:szCs w:val="22"/>
          <w:lang w:eastAsia="zh-CN"/>
        </w:rPr>
        <w:t>conceptions including CU, PU, and TU.</w:t>
      </w:r>
    </w:p>
    <w:p w14:paraId="2AAFBAFB" w14:textId="4DD32E38"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 xml:space="preserve">quadtree with nested multi-type tree </w:t>
      </w:r>
      <w:r w:rsidR="002700F2">
        <w:t xml:space="preserve">(MTT) </w:t>
      </w:r>
      <w:r w:rsidR="00FE0850">
        <w:t>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 xml:space="preserve">types, </w:t>
      </w:r>
      <w:proofErr w:type="gramStart"/>
      <w:r w:rsidR="009C7FC9" w:rsidRPr="00A568DF">
        <w:rPr>
          <w:szCs w:val="22"/>
          <w:lang w:eastAsia="zh-CN"/>
        </w:rPr>
        <w:t>i.e.</w:t>
      </w:r>
      <w:proofErr w:type="gramEnd"/>
      <w:r w:rsidR="009C7FC9" w:rsidRPr="00A568DF">
        <w:rPr>
          <w:szCs w:val="22"/>
          <w:lang w:eastAsia="zh-CN"/>
        </w:rPr>
        <w:t xml:space="preserv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w:t>
      </w:r>
      <w:proofErr w:type="gramStart"/>
      <w:r w:rsidR="006A34D6" w:rsidRPr="006A34D6">
        <w:rPr>
          <w:szCs w:val="22"/>
          <w:lang w:eastAsia="zh-CN"/>
        </w:rPr>
        <w:t>type</w:t>
      </w:r>
      <w:proofErr w:type="gramEnd"/>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ins w:id="1233" w:author="Browne, Adrian" w:date="2024-06-18T09:52:00Z">
        <w:r w:rsidR="00744D05" w:rsidRPr="00BF6BF4">
          <w:rPr>
            <w:lang w:val="en-GB"/>
          </w:rPr>
          <w:t xml:space="preserve">Figure </w:t>
        </w:r>
        <w:r w:rsidR="00744D05">
          <w:rPr>
            <w:noProof/>
            <w:lang w:val="en-GB"/>
          </w:rPr>
          <w:t>7</w:t>
        </w:r>
      </w:ins>
      <w:del w:id="1234" w:author="Browne, Adrian" w:date="2024-06-18T09:52:00Z">
        <w:r w:rsidR="00476894" w:rsidRPr="00BF6BF4" w:rsidDel="00744D05">
          <w:rPr>
            <w:lang w:val="en-GB"/>
          </w:rPr>
          <w:delText xml:space="preserve">Figure </w:delText>
        </w:r>
        <w:r w:rsidR="00476894" w:rsidDel="00744D05">
          <w:rPr>
            <w:noProof/>
            <w:lang w:val="en-GB"/>
          </w:rPr>
          <w:delText>7</w:delText>
        </w:r>
      </w:del>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w:t>
      </w:r>
      <w:proofErr w:type="gramStart"/>
      <w:r w:rsidR="006A34D6" w:rsidRPr="006A34D6">
        <w:rPr>
          <w:szCs w:val="22"/>
          <w:lang w:eastAsia="zh-CN"/>
        </w:rPr>
        <w:t>type</w:t>
      </w:r>
      <w:proofErr w:type="gramEnd"/>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25pt;mso-width-percent:0;mso-height-percent:0;mso-width-percent:0;mso-height-percent:0" o:ole="">
            <v:imagedata r:id="rId22" o:title=""/>
          </v:shape>
          <o:OLEObject Type="Embed" ProgID="Visio.Drawing.11" ShapeID="_x0000_i1026" DrawAspect="Content" ObjectID="_1781804682" r:id="rId23"/>
        </w:object>
      </w:r>
    </w:p>
    <w:p w14:paraId="68A7E7EE" w14:textId="5A1B1478" w:rsidR="00D30624" w:rsidRPr="001811D1" w:rsidRDefault="00D30624" w:rsidP="00CD45EA">
      <w:pPr>
        <w:pStyle w:val="Caption"/>
        <w:keepLines/>
        <w:spacing w:before="136" w:after="100" w:afterAutospacing="1"/>
        <w:rPr>
          <w:lang w:val="en-GB"/>
        </w:rPr>
      </w:pPr>
      <w:bookmarkStart w:id="123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7</w:t>
      </w:r>
      <w:r w:rsidR="00795046">
        <w:rPr>
          <w:lang w:val="en-GB"/>
        </w:rPr>
        <w:fldChar w:fldCharType="end"/>
      </w:r>
      <w:bookmarkEnd w:id="1235"/>
      <w:r w:rsidRPr="001811D1">
        <w:rPr>
          <w:lang w:val="en-GB"/>
        </w:rPr>
        <w:t xml:space="preserve"> –</w:t>
      </w:r>
      <w:r w:rsidR="006A34D6" w:rsidRPr="006A34D6">
        <w:rPr>
          <w:lang w:val="en-GB" w:eastAsia="ko-KR"/>
        </w:rPr>
        <w:t xml:space="preserve"> </w:t>
      </w:r>
      <w:proofErr w:type="gramStart"/>
      <w:r w:rsidR="006A34D6" w:rsidRPr="006A34D6">
        <w:rPr>
          <w:lang w:val="en-GB" w:eastAsia="ko-KR"/>
        </w:rPr>
        <w:t>Multi-type</w:t>
      </w:r>
      <w:proofErr w:type="gramEnd"/>
      <w:r w:rsidR="006A34D6" w:rsidRPr="006A34D6">
        <w:rPr>
          <w:lang w:val="en-GB" w:eastAsia="ko-KR"/>
        </w:rPr>
        <w:t xml:space="preserve"> tree split</w:t>
      </w:r>
      <w:r w:rsidR="001A1E27">
        <w:rPr>
          <w:lang w:val="en-GB" w:eastAsia="ko-KR"/>
        </w:rPr>
        <w:t>t</w:t>
      </w:r>
      <w:r w:rsidR="006A34D6" w:rsidRPr="006A34D6">
        <w:rPr>
          <w:lang w:val="en-GB" w:eastAsia="ko-KR"/>
        </w:rPr>
        <w:t>ing modes</w:t>
      </w:r>
    </w:p>
    <w:p w14:paraId="0C798AE1" w14:textId="3C55348D"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ins w:id="1236" w:author="Browne, Adrian" w:date="2024-06-18T09:52:00Z">
        <w:r w:rsidR="00744D05" w:rsidRPr="00BF6BF4">
          <w:rPr>
            <w:lang w:val="en-GB"/>
          </w:rPr>
          <w:t xml:space="preserve">Figure </w:t>
        </w:r>
        <w:r w:rsidR="00744D05">
          <w:rPr>
            <w:noProof/>
            <w:lang w:val="en-GB"/>
          </w:rPr>
          <w:t>8</w:t>
        </w:r>
      </w:ins>
      <w:del w:id="1237" w:author="Browne, Adrian" w:date="2024-06-18T09:52:00Z">
        <w:r w:rsidR="00476894" w:rsidRPr="00BF6BF4" w:rsidDel="00744D05">
          <w:rPr>
            <w:lang w:val="en-GB"/>
          </w:rPr>
          <w:delText xml:space="preserve">Figure </w:delText>
        </w:r>
        <w:r w:rsidR="00476894" w:rsidDel="00744D05">
          <w:rPr>
            <w:noProof/>
            <w:lang w:val="en-GB"/>
          </w:rPr>
          <w:delText>8</w:delText>
        </w:r>
      </w:del>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w:t>
      </w:r>
      <w:proofErr w:type="gramStart"/>
      <w:r w:rsidR="00E2674B" w:rsidRPr="00E2674B">
        <w:rPr>
          <w:szCs w:val="22"/>
          <w:lang w:eastAsia="zh-CN"/>
        </w:rPr>
        <w:t>type</w:t>
      </w:r>
      <w:proofErr w:type="gramEnd"/>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proofErr w:type="spellStart"/>
      <w:r w:rsidR="00677C4D" w:rsidRPr="00E2674B">
        <w:rPr>
          <w:szCs w:val="22"/>
          <w:lang w:eastAsia="zh-CN"/>
        </w:rPr>
        <w:t>split_cu_flag</w:t>
      </w:r>
      <w:proofErr w:type="spellEnd"/>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proofErr w:type="spellStart"/>
      <w:r w:rsidR="00677C4D" w:rsidRPr="00E2674B">
        <w:rPr>
          <w:szCs w:val="22"/>
          <w:lang w:eastAsia="zh-CN"/>
        </w:rPr>
        <w:t>split_</w:t>
      </w:r>
      <w:r w:rsidR="00677C4D">
        <w:rPr>
          <w:szCs w:val="22"/>
          <w:lang w:eastAsia="zh-CN"/>
        </w:rPr>
        <w:t>qt</w:t>
      </w:r>
      <w:r w:rsidR="00677C4D" w:rsidRPr="00E2674B">
        <w:rPr>
          <w:szCs w:val="22"/>
          <w:lang w:eastAsia="zh-CN"/>
        </w:rPr>
        <w:t>_flag</w:t>
      </w:r>
      <w:proofErr w:type="spellEnd"/>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proofErr w:type="spellStart"/>
      <w:r w:rsidR="00E2674B" w:rsidRPr="00E2674B">
        <w:rPr>
          <w:szCs w:val="22"/>
          <w:lang w:eastAsia="zh-CN"/>
        </w:rPr>
        <w:t>mtt_split_cu_vertical_flag</w:t>
      </w:r>
      <w:proofErr w:type="spellEnd"/>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proofErr w:type="spellStart"/>
      <w:r w:rsidR="007D5662" w:rsidRPr="007D5662">
        <w:rPr>
          <w:szCs w:val="22"/>
          <w:lang w:eastAsia="zh-CN"/>
        </w:rPr>
        <w:t>mtt_split_cu_binary_flag</w:t>
      </w:r>
      <w:proofErr w:type="spellEnd"/>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ins w:id="1238" w:author="Browne, Adrian" w:date="2024-06-18T09:52:00Z">
        <w:r w:rsidR="00744D05" w:rsidRPr="00744D05">
          <w:rPr>
            <w:noProof/>
            <w:lang w:val="en-GB"/>
            <w:rPrChange w:id="1239" w:author="Browne, Adrian" w:date="2024-06-18T09:52:00Z">
              <w:rPr>
                <w:b/>
                <w:sz w:val="20"/>
                <w:lang w:val="en-GB"/>
              </w:rPr>
            </w:rPrChange>
          </w:rPr>
          <w:t>Table </w:t>
        </w:r>
        <w:r w:rsidR="00744D05" w:rsidRPr="00744D05">
          <w:rPr>
            <w:noProof/>
            <w:lang w:val="en-GB"/>
            <w:rPrChange w:id="1240" w:author="Browne, Adrian" w:date="2024-06-18T09:52:00Z">
              <w:rPr>
                <w:b/>
                <w:noProof/>
                <w:sz w:val="20"/>
                <w:lang w:val="en-GB"/>
              </w:rPr>
            </w:rPrChange>
          </w:rPr>
          <w:t>3</w:t>
        </w:r>
        <w:r w:rsidR="00744D05" w:rsidRPr="00744D05">
          <w:rPr>
            <w:noProof/>
            <w:lang w:val="en-GB"/>
            <w:rPrChange w:id="1241" w:author="Browne, Adrian" w:date="2024-06-18T09:52:00Z">
              <w:rPr>
                <w:b/>
                <w:sz w:val="20"/>
                <w:lang w:val="en-GB"/>
              </w:rPr>
            </w:rPrChange>
          </w:rPr>
          <w:noBreakHyphen/>
        </w:r>
        <w:r w:rsidR="00744D05" w:rsidRPr="00744D05">
          <w:rPr>
            <w:noProof/>
            <w:lang w:val="en-GB"/>
            <w:rPrChange w:id="1242" w:author="Browne, Adrian" w:date="2024-06-18T09:52:00Z">
              <w:rPr>
                <w:b/>
                <w:noProof/>
                <w:sz w:val="20"/>
                <w:lang w:val="en-GB"/>
              </w:rPr>
            </w:rPrChange>
          </w:rPr>
          <w:t>1</w:t>
        </w:r>
      </w:ins>
      <w:del w:id="1243" w:author="Browne, Adrian" w:date="2024-06-18T09:52:00Z">
        <w:r w:rsidR="00476894" w:rsidRPr="00D24DC6" w:rsidDel="00744D05">
          <w:rPr>
            <w:noProof/>
            <w:lang w:val="en-GB"/>
          </w:rPr>
          <w:delText>Table 3</w:delText>
        </w:r>
        <w:r w:rsidR="00476894" w:rsidRPr="00D24DC6" w:rsidDel="00744D05">
          <w:rPr>
            <w:noProof/>
            <w:lang w:val="en-GB"/>
          </w:rPr>
          <w:noBreakHyphen/>
          <w:delText>1</w:delText>
        </w:r>
      </w:del>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5pt;mso-width-percent:0;mso-height-percent:0;mso-width-percent:0;mso-height-percent:0" o:ole="">
            <v:imagedata r:id="rId24" o:title=""/>
          </v:shape>
          <o:OLEObject Type="Embed" ProgID="Visio.Drawing.15" ShapeID="_x0000_i1027" DrawAspect="Content" ObjectID="_1781804683" r:id="rId25"/>
        </w:object>
      </w:r>
    </w:p>
    <w:p w14:paraId="59040118" w14:textId="645A0B48" w:rsidR="00D30624" w:rsidRDefault="00D30624" w:rsidP="00CD45EA">
      <w:pPr>
        <w:pStyle w:val="Caption"/>
        <w:keepLines/>
        <w:spacing w:before="136"/>
      </w:pPr>
      <w:bookmarkStart w:id="1244" w:name="_Ref513123632"/>
      <w:bookmarkStart w:id="1245"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8</w:t>
      </w:r>
      <w:r w:rsidR="00795046">
        <w:rPr>
          <w:lang w:val="en-GB"/>
        </w:rPr>
        <w:fldChar w:fldCharType="end"/>
      </w:r>
      <w:bookmarkEnd w:id="1244"/>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245"/>
    </w:p>
    <w:p w14:paraId="09AADABA" w14:textId="75B3D529" w:rsidR="000F757F" w:rsidRPr="006F0E66" w:rsidRDefault="000F757F" w:rsidP="00CA7357">
      <w:pPr>
        <w:keepNext/>
        <w:keepLines/>
        <w:jc w:val="center"/>
        <w:rPr>
          <w:b/>
        </w:rPr>
      </w:pPr>
      <w:bookmarkStart w:id="1246" w:name="_Ref285719228"/>
      <w:bookmarkStart w:id="1247" w:name="_Ref293581640"/>
      <w:bookmarkStart w:id="1248" w:name="_Toc287363924"/>
      <w:bookmarkStart w:id="1249" w:name="_Toc415476442"/>
      <w:bookmarkStart w:id="1250" w:name="_Toc423602483"/>
      <w:bookmarkStart w:id="1251" w:name="_Toc423602657"/>
      <w:bookmarkStart w:id="1252" w:name="_Toc501130562"/>
      <w:bookmarkStart w:id="1253"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744D05">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744D05">
        <w:rPr>
          <w:b/>
          <w:noProof/>
          <w:sz w:val="20"/>
          <w:lang w:val="en-GB"/>
        </w:rPr>
        <w:t>1</w:t>
      </w:r>
      <w:r w:rsidR="00DC4B04">
        <w:rPr>
          <w:b/>
          <w:sz w:val="20"/>
          <w:lang w:val="en-GB"/>
        </w:rPr>
        <w:fldChar w:fldCharType="end"/>
      </w:r>
      <w:bookmarkEnd w:id="1246"/>
      <w:bookmarkEnd w:id="1247"/>
      <w:r w:rsidRPr="002049F2">
        <w:rPr>
          <w:b/>
          <w:sz w:val="20"/>
          <w:lang w:val="en-GB"/>
        </w:rPr>
        <w:t xml:space="preserve"> –</w:t>
      </w:r>
      <w:bookmarkEnd w:id="1248"/>
      <w:bookmarkEnd w:id="1249"/>
      <w:bookmarkEnd w:id="1250"/>
      <w:bookmarkEnd w:id="1251"/>
      <w:bookmarkEnd w:id="1252"/>
      <w:bookmarkEnd w:id="1253"/>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 xml:space="preserve">multi-type tree syntax </w:t>
      </w:r>
      <w:proofErr w:type="gramStart"/>
      <w:r w:rsidR="006F0E66" w:rsidRPr="002049F2">
        <w:rPr>
          <w:b/>
          <w:sz w:val="20"/>
          <w:lang w:val="en-GB"/>
        </w:rPr>
        <w:t>elements</w:t>
      </w:r>
      <w:proofErr w:type="gramEnd"/>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254" w:name="_Hlk32692475"/>
    <w:p w14:paraId="4F5B500A" w14:textId="4B153CEC" w:rsidR="00A568DF" w:rsidRDefault="00567BE3" w:rsidP="00CA7357">
      <w:pPr>
        <w:jc w:val="both"/>
        <w:rPr>
          <w:szCs w:val="22"/>
          <w:lang w:eastAsia="zh-CN"/>
        </w:rPr>
      </w:pPr>
      <w:r>
        <w:fldChar w:fldCharType="begin"/>
      </w:r>
      <w:r>
        <w:instrText xml:space="preserve"> REF _Ref513126533 \h </w:instrText>
      </w:r>
      <w:r>
        <w:fldChar w:fldCharType="separate"/>
      </w:r>
      <w:ins w:id="1255" w:author="Browne, Adrian" w:date="2024-06-18T09:52:00Z">
        <w:r w:rsidR="00744D05" w:rsidRPr="00BF6BF4">
          <w:rPr>
            <w:lang w:val="en-GB"/>
          </w:rPr>
          <w:t xml:space="preserve">Figure </w:t>
        </w:r>
        <w:r w:rsidR="00744D05">
          <w:rPr>
            <w:noProof/>
            <w:lang w:val="en-GB"/>
          </w:rPr>
          <w:t>9</w:t>
        </w:r>
      </w:ins>
      <w:del w:id="1256" w:author="Browne, Adrian" w:date="2024-06-18T09:52:00Z">
        <w:r w:rsidR="00476894" w:rsidRPr="00BF6BF4" w:rsidDel="00744D05">
          <w:rPr>
            <w:lang w:val="en-GB"/>
          </w:rPr>
          <w:delText xml:space="preserve">Figure </w:delText>
        </w:r>
        <w:r w:rsidR="00476894" w:rsidDel="00744D05">
          <w:rPr>
            <w:noProof/>
            <w:lang w:val="en-GB"/>
          </w:rPr>
          <w:delText>9</w:delText>
        </w:r>
      </w:del>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254"/>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60CB73F" w:rsidR="00A73140" w:rsidRDefault="00A73140" w:rsidP="00CD45EA">
      <w:pPr>
        <w:pStyle w:val="Caption"/>
        <w:keepLines/>
        <w:spacing w:before="136"/>
      </w:pPr>
      <w:bookmarkStart w:id="125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9</w:t>
      </w:r>
      <w:r w:rsidR="00795046">
        <w:rPr>
          <w:lang w:val="en-GB"/>
        </w:rPr>
        <w:fldChar w:fldCharType="end"/>
      </w:r>
      <w:bookmarkEnd w:id="125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MinQTSize</w:t>
      </w:r>
      <w:proofErr w:type="spellEnd"/>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sidR="00D76E18">
        <w:rPr>
          <w:i/>
          <w:szCs w:val="22"/>
          <w:lang w:eastAsia="zh-CN"/>
        </w:rPr>
        <w:t>Bt</w:t>
      </w:r>
      <w:r w:rsidRPr="00A05952">
        <w:rPr>
          <w:i/>
          <w:szCs w:val="22"/>
          <w:lang w:eastAsia="zh-CN"/>
        </w:rPr>
        <w:t>Size</w:t>
      </w:r>
      <w:proofErr w:type="spellEnd"/>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proofErr w:type="spellStart"/>
      <w:r w:rsidRPr="00A05952">
        <w:rPr>
          <w:i/>
          <w:szCs w:val="22"/>
          <w:lang w:eastAsia="zh-CN"/>
        </w:rPr>
        <w:t>Max</w:t>
      </w:r>
      <w:r>
        <w:rPr>
          <w:i/>
          <w:szCs w:val="22"/>
          <w:lang w:eastAsia="zh-CN"/>
        </w:rPr>
        <w:t>Tt</w:t>
      </w:r>
      <w:r w:rsidRPr="00A05952">
        <w:rPr>
          <w:i/>
          <w:szCs w:val="22"/>
          <w:lang w:eastAsia="zh-CN"/>
        </w:rPr>
        <w:t>Size</w:t>
      </w:r>
      <w:proofErr w:type="spellEnd"/>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480A40" w:rsidRPr="00A05952">
        <w:rPr>
          <w:i/>
          <w:szCs w:val="22"/>
          <w:lang w:eastAsia="zh-CN"/>
        </w:rPr>
        <w:t>Max</w:t>
      </w:r>
      <w:r w:rsidR="00480A40">
        <w:rPr>
          <w:i/>
          <w:szCs w:val="22"/>
          <w:lang w:eastAsia="zh-CN"/>
        </w:rPr>
        <w:t>Mtt</w:t>
      </w:r>
      <w:r w:rsidR="00480A40" w:rsidRPr="00A05952">
        <w:rPr>
          <w:i/>
          <w:szCs w:val="22"/>
          <w:lang w:eastAsia="zh-CN"/>
        </w:rPr>
        <w:t>Depth</w:t>
      </w:r>
      <w:proofErr w:type="spellEnd"/>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proofErr w:type="spellStart"/>
      <w:r w:rsidR="00717A32" w:rsidRPr="00A05952">
        <w:rPr>
          <w:i/>
          <w:szCs w:val="22"/>
          <w:lang w:eastAsia="zh-CN"/>
        </w:rPr>
        <w:t>Min</w:t>
      </w:r>
      <w:r w:rsidR="00717A32">
        <w:rPr>
          <w:i/>
          <w:szCs w:val="22"/>
          <w:lang w:eastAsia="zh-CN"/>
        </w:rPr>
        <w:t>Cb</w:t>
      </w:r>
      <w:r w:rsidR="00717A32" w:rsidRPr="00A05952">
        <w:rPr>
          <w:i/>
          <w:szCs w:val="22"/>
          <w:lang w:eastAsia="zh-CN"/>
        </w:rPr>
        <w:t>Size</w:t>
      </w:r>
      <w:proofErr w:type="spellEnd"/>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proofErr w:type="spellStart"/>
      <w:r w:rsidRPr="00A05952">
        <w:rPr>
          <w:i/>
          <w:szCs w:val="22"/>
          <w:lang w:eastAsia="zh-CN"/>
        </w:rPr>
        <w:t>MinQTSize</w:t>
      </w:r>
      <w:proofErr w:type="spellEnd"/>
      <w:r w:rsidRPr="00A05952">
        <w:rPr>
          <w:szCs w:val="22"/>
          <w:lang w:eastAsia="zh-CN"/>
        </w:rPr>
        <w:t xml:space="preserve"> is set as 16×16, the </w:t>
      </w:r>
      <w:proofErr w:type="spellStart"/>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proofErr w:type="spellEnd"/>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proofErr w:type="spellStart"/>
      <w:r w:rsidR="00717A32">
        <w:rPr>
          <w:i/>
          <w:szCs w:val="22"/>
          <w:lang w:eastAsia="zh-CN"/>
        </w:rPr>
        <w:t>MinCbsize</w:t>
      </w:r>
      <w:proofErr w:type="spellEnd"/>
      <w:r w:rsidR="00447E15" w:rsidRPr="00A05952">
        <w:rPr>
          <w:szCs w:val="22"/>
          <w:lang w:eastAsia="zh-CN"/>
        </w:rPr>
        <w:t xml:space="preserve"> </w:t>
      </w:r>
      <w:r w:rsidRPr="00A05952">
        <w:rPr>
          <w:szCs w:val="22"/>
          <w:lang w:eastAsia="zh-CN"/>
        </w:rPr>
        <w:t xml:space="preserve">(for both width and height) is set as 4×4, and the </w:t>
      </w:r>
      <w:proofErr w:type="spellStart"/>
      <w:r w:rsidR="00480A40">
        <w:rPr>
          <w:i/>
          <w:szCs w:val="22"/>
          <w:lang w:eastAsia="zh-CN"/>
        </w:rPr>
        <w:t>MaxMttDepth</w:t>
      </w:r>
      <w:proofErr w:type="spellEnd"/>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proofErr w:type="spellStart"/>
      <w:r w:rsidRPr="00A05952">
        <w:rPr>
          <w:i/>
          <w:szCs w:val="22"/>
          <w:lang w:eastAsia="zh-CN"/>
        </w:rPr>
        <w:t>MinQTSize</w:t>
      </w:r>
      <w:proofErr w:type="spellEnd"/>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proofErr w:type="spellStart"/>
      <w:r w:rsidR="00447E15" w:rsidRPr="00A05952">
        <w:rPr>
          <w:i/>
          <w:szCs w:val="22"/>
          <w:lang w:eastAsia="zh-CN"/>
        </w:rPr>
        <w:t>MaxB</w:t>
      </w:r>
      <w:r w:rsidR="00447E15">
        <w:rPr>
          <w:i/>
          <w:szCs w:val="22"/>
          <w:lang w:eastAsia="zh-CN"/>
        </w:rPr>
        <w:t>t</w:t>
      </w:r>
      <w:r w:rsidR="00447E15" w:rsidRPr="00A05952">
        <w:rPr>
          <w:i/>
          <w:szCs w:val="22"/>
          <w:lang w:eastAsia="zh-CN"/>
        </w:rPr>
        <w:t>Size</w:t>
      </w:r>
      <w:proofErr w:type="spellEnd"/>
      <w:r w:rsidR="00447E15" w:rsidRPr="00A05952">
        <w:rPr>
          <w:szCs w:val="22"/>
          <w:lang w:eastAsia="zh-CN"/>
        </w:rPr>
        <w:t xml:space="preserve"> </w:t>
      </w:r>
      <w:r w:rsidR="00447E15">
        <w:rPr>
          <w:szCs w:val="22"/>
          <w:lang w:eastAsia="zh-CN"/>
        </w:rPr>
        <w:t xml:space="preserve">and </w:t>
      </w:r>
      <w:proofErr w:type="spellStart"/>
      <w:r w:rsidR="00447E15" w:rsidRPr="00A05952">
        <w:rPr>
          <w:i/>
          <w:szCs w:val="22"/>
          <w:lang w:eastAsia="zh-CN"/>
        </w:rPr>
        <w:t>Max</w:t>
      </w:r>
      <w:r w:rsidR="00447E15">
        <w:rPr>
          <w:i/>
          <w:szCs w:val="22"/>
          <w:lang w:eastAsia="zh-CN"/>
        </w:rPr>
        <w:t>Tt</w:t>
      </w:r>
      <w:r w:rsidR="00447E15" w:rsidRPr="00A05952">
        <w:rPr>
          <w:i/>
          <w:szCs w:val="22"/>
          <w:lang w:eastAsia="zh-CN"/>
        </w:rPr>
        <w:t>Size</w:t>
      </w:r>
      <w:proofErr w:type="spellEnd"/>
      <w:r w:rsidR="00447E15" w:rsidRPr="00A05952">
        <w:rPr>
          <w:szCs w:val="22"/>
          <w:lang w:eastAsia="zh-CN"/>
        </w:rPr>
        <w:t xml:space="preserve"> </w:t>
      </w:r>
      <w:r w:rsidRPr="00A05952">
        <w:rPr>
          <w:szCs w:val="22"/>
          <w:lang w:eastAsia="zh-CN"/>
        </w:rPr>
        <w:t xml:space="preserve">(i.e., 64×64). Otherwise, the leaf </w:t>
      </w:r>
      <w:proofErr w:type="spellStart"/>
      <w:r w:rsidRPr="00A05952">
        <w:rPr>
          <w:szCs w:val="22"/>
          <w:lang w:eastAsia="zh-CN"/>
        </w:rPr>
        <w:t>qdtree</w:t>
      </w:r>
      <w:proofErr w:type="spellEnd"/>
      <w:r w:rsidRPr="00A05952">
        <w:rPr>
          <w:szCs w:val="22"/>
          <w:lang w:eastAsia="zh-CN"/>
        </w:rPr>
        <w:t xml:space="preserve"> node could be further partitioned by the </w:t>
      </w:r>
      <w:r w:rsidR="00447E15" w:rsidRPr="00447E15">
        <w:rPr>
          <w:szCs w:val="22"/>
          <w:lang w:eastAsia="zh-CN"/>
        </w:rPr>
        <w:t>multi-</w:t>
      </w:r>
      <w:proofErr w:type="gramStart"/>
      <w:r w:rsidR="00447E15" w:rsidRPr="00447E15">
        <w:rPr>
          <w:szCs w:val="22"/>
          <w:lang w:eastAsia="zh-CN"/>
        </w:rPr>
        <w:t>type</w:t>
      </w:r>
      <w:proofErr w:type="gramEnd"/>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w:t>
      </w:r>
      <w:proofErr w:type="gramStart"/>
      <w:r w:rsidR="00447E15" w:rsidRPr="00447E15">
        <w:rPr>
          <w:szCs w:val="22"/>
          <w:lang w:eastAsia="zh-CN"/>
        </w:rPr>
        <w:t>type</w:t>
      </w:r>
      <w:proofErr w:type="gramEnd"/>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proofErr w:type="spellStart"/>
      <w:r w:rsidR="00447E15" w:rsidRPr="00447E15">
        <w:rPr>
          <w:szCs w:val="22"/>
          <w:lang w:eastAsia="zh-CN"/>
        </w:rPr>
        <w:t>mttDepth</w:t>
      </w:r>
      <w:proofErr w:type="spellEnd"/>
      <w:r w:rsidR="00447E15">
        <w:rPr>
          <w:szCs w:val="22"/>
          <w:lang w:eastAsia="zh-CN"/>
        </w:rPr>
        <w:t>)</w:t>
      </w:r>
      <w:r w:rsidRPr="00A05952">
        <w:rPr>
          <w:szCs w:val="22"/>
          <w:lang w:eastAsia="zh-CN"/>
        </w:rPr>
        <w:t xml:space="preserve"> as 0. When the </w:t>
      </w:r>
      <w:r w:rsidR="00447E15" w:rsidRPr="00447E15">
        <w:rPr>
          <w:szCs w:val="22"/>
          <w:lang w:eastAsia="zh-CN"/>
        </w:rPr>
        <w:t>multi-</w:t>
      </w:r>
      <w:proofErr w:type="gramStart"/>
      <w:r w:rsidR="00447E15" w:rsidRPr="00447E15">
        <w:rPr>
          <w:szCs w:val="22"/>
          <w:lang w:eastAsia="zh-CN"/>
        </w:rPr>
        <w:t>type</w:t>
      </w:r>
      <w:proofErr w:type="gramEnd"/>
      <w:r w:rsidRPr="00A05952">
        <w:rPr>
          <w:szCs w:val="22"/>
          <w:lang w:eastAsia="zh-CN"/>
        </w:rPr>
        <w:t xml:space="preserve"> tree depth reaches </w:t>
      </w:r>
      <w:proofErr w:type="spellStart"/>
      <w:r w:rsidR="00480A40">
        <w:rPr>
          <w:i/>
          <w:szCs w:val="22"/>
          <w:lang w:eastAsia="zh-CN"/>
        </w:rPr>
        <w:t>MaxMttDepth</w:t>
      </w:r>
      <w:proofErr w:type="spellEnd"/>
      <w:r w:rsidRPr="00A05952">
        <w:rPr>
          <w:szCs w:val="22"/>
          <w:lang w:eastAsia="zh-CN"/>
        </w:rPr>
        <w:t xml:space="preserve"> (i.e., 4), no further splitting is considered. When the </w:t>
      </w:r>
      <w:r w:rsidR="00447E15" w:rsidRPr="00447E15">
        <w:rPr>
          <w:szCs w:val="22"/>
          <w:lang w:eastAsia="zh-CN"/>
        </w:rPr>
        <w:t>multi-</w:t>
      </w:r>
      <w:proofErr w:type="gramStart"/>
      <w:r w:rsidR="00447E15" w:rsidRPr="00447E15">
        <w:rPr>
          <w:szCs w:val="22"/>
          <w:lang w:eastAsia="zh-CN"/>
        </w:rPr>
        <w:t>type</w:t>
      </w:r>
      <w:proofErr w:type="gramEnd"/>
      <w:r w:rsidRPr="00A05952">
        <w:rPr>
          <w:szCs w:val="22"/>
          <w:lang w:eastAsia="zh-CN"/>
        </w:rPr>
        <w:t xml:space="preserve"> tree node has width equal to </w:t>
      </w:r>
      <w:proofErr w:type="spellStart"/>
      <w:r w:rsidR="00717A32">
        <w:rPr>
          <w:i/>
          <w:szCs w:val="22"/>
          <w:lang w:eastAsia="zh-CN"/>
        </w:rPr>
        <w:t>MinCbsize</w:t>
      </w:r>
      <w:proofErr w:type="spellEnd"/>
      <w:r w:rsidRPr="00A05952">
        <w:rPr>
          <w:szCs w:val="22"/>
          <w:lang w:eastAsia="zh-CN"/>
        </w:rPr>
        <w:t xml:space="preserve">, no further horizontal splitting is considered. Similarly, when the </w:t>
      </w:r>
      <w:r w:rsidR="00FC7530" w:rsidRPr="00447E15">
        <w:rPr>
          <w:szCs w:val="22"/>
          <w:lang w:eastAsia="zh-CN"/>
        </w:rPr>
        <w:t>multi-</w:t>
      </w:r>
      <w:proofErr w:type="gramStart"/>
      <w:r w:rsidR="00FC7530" w:rsidRPr="00447E15">
        <w:rPr>
          <w:szCs w:val="22"/>
          <w:lang w:eastAsia="zh-CN"/>
        </w:rPr>
        <w:t>type</w:t>
      </w:r>
      <w:proofErr w:type="gramEnd"/>
      <w:r w:rsidR="00FC7530" w:rsidRPr="00A05952">
        <w:rPr>
          <w:szCs w:val="22"/>
          <w:lang w:eastAsia="zh-CN"/>
        </w:rPr>
        <w:t xml:space="preserve"> </w:t>
      </w:r>
      <w:r w:rsidRPr="00A05952">
        <w:rPr>
          <w:szCs w:val="22"/>
          <w:lang w:eastAsia="zh-CN"/>
        </w:rPr>
        <w:t xml:space="preserve">tree node has height equal to </w:t>
      </w:r>
      <w:proofErr w:type="spellStart"/>
      <w:r w:rsidR="00717A32">
        <w:rPr>
          <w:i/>
          <w:szCs w:val="22"/>
          <w:lang w:eastAsia="zh-CN"/>
        </w:rPr>
        <w:t>MinCbsize</w:t>
      </w:r>
      <w:proofErr w:type="spellEnd"/>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258"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 xml:space="preserve">or P and B slices, the luma and chroma CTBs in one CTU </w:t>
      </w:r>
      <w:proofErr w:type="gramStart"/>
      <w:r w:rsidR="00474378">
        <w:rPr>
          <w:szCs w:val="22"/>
          <w:lang w:eastAsia="zh-CN"/>
        </w:rPr>
        <w:t>have to</w:t>
      </w:r>
      <w:proofErr w:type="gramEnd"/>
      <w:r w:rsidR="00474378">
        <w:rPr>
          <w:szCs w:val="22"/>
          <w:lang w:eastAsia="zh-CN"/>
        </w:rPr>
        <w:t xml:space="preserve">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258"/>
    </w:p>
    <w:p w14:paraId="4E4F77BC" w14:textId="43CCC25E" w:rsidR="001377F7" w:rsidRPr="009C7FC9" w:rsidRDefault="001377F7" w:rsidP="00CD45EA">
      <w:pPr>
        <w:pStyle w:val="Heading3"/>
        <w:spacing w:before="136"/>
        <w:rPr>
          <w:lang w:val="en-GB"/>
        </w:rPr>
      </w:pPr>
      <w:bookmarkStart w:id="1259" w:name="_Toc169596741"/>
      <w:r>
        <w:rPr>
          <w:lang w:val="en-GB"/>
        </w:rPr>
        <w:t>CU splits on</w:t>
      </w:r>
      <w:r w:rsidRPr="001377F7">
        <w:t xml:space="preserve"> </w:t>
      </w:r>
      <w:r>
        <w:t>picture</w:t>
      </w:r>
      <w:r w:rsidRPr="00DA4B86">
        <w:t xml:space="preserve"> boundaries</w:t>
      </w:r>
      <w:bookmarkEnd w:id="125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w:t>
      </w:r>
      <w:proofErr w:type="gramStart"/>
      <w:r w:rsidR="00E0526A">
        <w:rPr>
          <w:szCs w:val="22"/>
        </w:rPr>
        <w:t>the all</w:t>
      </w:r>
      <w:proofErr w:type="gramEnd"/>
      <w:r w:rsidR="00E0526A">
        <w:rPr>
          <w:szCs w:val="22"/>
        </w:rPr>
        <w:t xml:space="preserve">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260"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261" w:name="_Hlk60690904"/>
      <w:bookmarkEnd w:id="1260"/>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261"/>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proofErr w:type="gramStart"/>
      <w:r>
        <w:rPr>
          <w:szCs w:val="22"/>
          <w:lang w:eastAsia="zh-CN"/>
        </w:rPr>
        <w:t>Otherwise</w:t>
      </w:r>
      <w:proofErr w:type="gramEnd"/>
      <w:r>
        <w:rPr>
          <w:szCs w:val="22"/>
          <w:lang w:eastAsia="zh-CN"/>
        </w:rPr>
        <w:t xml:space="preserv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proofErr w:type="gramStart"/>
      <w:r w:rsidR="000C358F">
        <w:rPr>
          <w:szCs w:val="22"/>
          <w:lang w:eastAsia="zh-CN"/>
        </w:rPr>
        <w:t>Otherwise</w:t>
      </w:r>
      <w:proofErr w:type="gramEnd"/>
      <w:r w:rsidR="000C358F">
        <w:rPr>
          <w:szCs w:val="22"/>
          <w:lang w:eastAsia="zh-CN"/>
        </w:rPr>
        <w:t xml:space="preserv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proofErr w:type="spellStart"/>
      <w:r w:rsidR="00CF5D64" w:rsidRPr="0031440C">
        <w:rPr>
          <w:i/>
          <w:iCs/>
          <w:szCs w:val="22"/>
          <w:lang w:eastAsia="zh-CN"/>
        </w:rPr>
        <w:t>split_qt_flag</w:t>
      </w:r>
      <w:proofErr w:type="spellEnd"/>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w:t>
      </w:r>
      <w:proofErr w:type="gramStart"/>
      <w:r>
        <w:rPr>
          <w:lang w:eastAsia="zh-CN"/>
        </w:rPr>
        <w:t>node</w:t>
      </w:r>
      <w:proofErr w:type="gramEnd"/>
      <w:r>
        <w:rPr>
          <w:lang w:eastAsia="zh-CN"/>
        </w:rPr>
        <w:t xml:space="preserv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proofErr w:type="gramStart"/>
      <w:r>
        <w:rPr>
          <w:szCs w:val="22"/>
          <w:lang w:eastAsia="zh-CN"/>
        </w:rPr>
        <w:t>Otherwise</w:t>
      </w:r>
      <w:proofErr w:type="gramEnd"/>
      <w:r>
        <w:rPr>
          <w:szCs w:val="22"/>
          <w:lang w:eastAsia="zh-CN"/>
        </w:rPr>
        <w:t xml:space="preserv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proofErr w:type="spellStart"/>
      <w:r w:rsidR="00CF5D64" w:rsidRPr="00335AC4">
        <w:rPr>
          <w:i/>
          <w:iCs/>
          <w:szCs w:val="22"/>
          <w:lang w:eastAsia="zh-CN"/>
        </w:rPr>
        <w:t>split_qt_flag</w:t>
      </w:r>
      <w:proofErr w:type="spellEnd"/>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w:t>
      </w:r>
      <w:proofErr w:type="gramStart"/>
      <w:r>
        <w:rPr>
          <w:lang w:eastAsia="zh-CN"/>
        </w:rPr>
        <w:t>node</w:t>
      </w:r>
      <w:proofErr w:type="gramEnd"/>
      <w:r>
        <w:rPr>
          <w:lang w:eastAsia="zh-CN"/>
        </w:rPr>
        <w:t xml:space="preserv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62" w:name="_Toc16959674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62"/>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w:t>
      </w:r>
      <w:proofErr w:type="gramStart"/>
      <w:r w:rsidRPr="00C404E6">
        <w:rPr>
          <w:szCs w:val="22"/>
          <w:lang w:eastAsia="zh-CN"/>
        </w:rPr>
        <w:t>type</w:t>
      </w:r>
      <w:proofErr w:type="gramEnd"/>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87EE2EB"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ins w:id="1263" w:author="Browne, Adrian" w:date="2024-06-18T09:52:00Z">
        <w:r w:rsidR="00744D05" w:rsidRPr="00744D05">
          <w:rPr>
            <w:szCs w:val="22"/>
            <w:lang w:val="en-GB"/>
            <w:rPrChange w:id="1264" w:author="Browne, Adrian" w:date="2024-06-18T09:52:00Z">
              <w:rPr>
                <w:b/>
                <w:sz w:val="20"/>
                <w:lang w:val="en-GB"/>
              </w:rPr>
            </w:rPrChange>
          </w:rPr>
          <w:t xml:space="preserve">Figure </w:t>
        </w:r>
        <w:r w:rsidR="00744D05" w:rsidRPr="00744D05">
          <w:rPr>
            <w:noProof/>
            <w:szCs w:val="22"/>
            <w:lang w:val="en-GB"/>
            <w:rPrChange w:id="1265" w:author="Browne, Adrian" w:date="2024-06-18T09:52:00Z">
              <w:rPr>
                <w:b/>
                <w:noProof/>
                <w:sz w:val="20"/>
                <w:lang w:val="en-GB"/>
              </w:rPr>
            </w:rPrChange>
          </w:rPr>
          <w:t>10</w:t>
        </w:r>
      </w:ins>
      <w:del w:id="1266"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ins w:id="1267" w:author="Browne, Adrian" w:date="2024-06-18T09:52:00Z">
        <w:r w:rsidR="00744D05" w:rsidRPr="00744D05">
          <w:rPr>
            <w:szCs w:val="22"/>
            <w:lang w:val="en-GB"/>
            <w:rPrChange w:id="1268" w:author="Browne, Adrian" w:date="2024-06-18T09:52:00Z">
              <w:rPr>
                <w:b/>
                <w:sz w:val="20"/>
                <w:lang w:val="en-GB"/>
              </w:rPr>
            </w:rPrChange>
          </w:rPr>
          <w:t xml:space="preserve">Figure </w:t>
        </w:r>
        <w:r w:rsidR="00744D05" w:rsidRPr="00744D05">
          <w:rPr>
            <w:noProof/>
            <w:szCs w:val="22"/>
            <w:lang w:val="en-GB"/>
            <w:rPrChange w:id="1269" w:author="Browne, Adrian" w:date="2024-06-18T09:52:00Z">
              <w:rPr>
                <w:b/>
                <w:noProof/>
                <w:sz w:val="20"/>
                <w:lang w:val="en-GB"/>
              </w:rPr>
            </w:rPrChange>
          </w:rPr>
          <w:t>10</w:t>
        </w:r>
      </w:ins>
      <w:del w:id="127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7DC24E5F" w:rsidR="001A1B49" w:rsidRPr="00D83AEC" w:rsidRDefault="001A1B49" w:rsidP="00CD45EA">
      <w:pPr>
        <w:spacing w:after="120"/>
        <w:jc w:val="center"/>
        <w:rPr>
          <w:b/>
          <w:sz w:val="20"/>
        </w:rPr>
      </w:pPr>
      <w:bookmarkStart w:id="127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10</w:t>
      </w:r>
      <w:r w:rsidR="00795046">
        <w:rPr>
          <w:b/>
          <w:sz w:val="20"/>
          <w:lang w:val="en-GB"/>
        </w:rPr>
        <w:fldChar w:fldCharType="end"/>
      </w:r>
      <w:bookmarkEnd w:id="1271"/>
      <w:r w:rsidRPr="00D83AEC">
        <w:rPr>
          <w:b/>
          <w:sz w:val="20"/>
          <w:lang w:val="en-GB"/>
        </w:rPr>
        <w:t>–</w:t>
      </w:r>
      <w:r w:rsidR="007B30DA" w:rsidRPr="00D83AEC">
        <w:rPr>
          <w:b/>
          <w:sz w:val="20"/>
        </w:rPr>
        <w:t xml:space="preserve">Redundant splitting patterns of binary tree split and ternary tree split </w:t>
      </w:r>
      <w:proofErr w:type="gramStart"/>
      <w:r w:rsidR="007B30DA" w:rsidRPr="00D83AEC">
        <w:rPr>
          <w:b/>
          <w:sz w:val="20"/>
        </w:rPr>
        <w:t>case</w:t>
      </w:r>
      <w:r w:rsidR="004A5D1E">
        <w:rPr>
          <w:b/>
          <w:sz w:val="20"/>
        </w:rPr>
        <w:t>s</w:t>
      </w:r>
      <w:proofErr w:type="gramEnd"/>
    </w:p>
    <w:p w14:paraId="530D2A3F" w14:textId="644D885F"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ins w:id="1272" w:author="Browne, Adrian" w:date="2024-06-18T09:52:00Z">
        <w:r w:rsidR="00744D05" w:rsidRPr="00744D05">
          <w:rPr>
            <w:szCs w:val="22"/>
            <w:lang w:val="en-GB"/>
            <w:rPrChange w:id="1273" w:author="Browne, Adrian" w:date="2024-06-18T09:52:00Z">
              <w:rPr>
                <w:b/>
                <w:sz w:val="20"/>
                <w:lang w:val="en-GB"/>
              </w:rPr>
            </w:rPrChange>
          </w:rPr>
          <w:t xml:space="preserve">Figure </w:t>
        </w:r>
        <w:r w:rsidR="00744D05" w:rsidRPr="00744D05">
          <w:rPr>
            <w:noProof/>
            <w:szCs w:val="22"/>
            <w:lang w:val="en-GB"/>
            <w:rPrChange w:id="1274" w:author="Browne, Adrian" w:date="2024-06-18T09:52:00Z">
              <w:rPr>
                <w:b/>
                <w:noProof/>
                <w:sz w:val="20"/>
                <w:lang w:val="en-GB"/>
              </w:rPr>
            </w:rPrChange>
          </w:rPr>
          <w:t>10</w:t>
        </w:r>
      </w:ins>
      <w:del w:id="1275"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10</w:delText>
        </w:r>
      </w:del>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76" w:name="_Toc169596743"/>
      <w:r w:rsidRPr="00784199">
        <w:rPr>
          <w:lang w:val="en-GB"/>
        </w:rPr>
        <w:t>Virtual pipeline data units (VPDUs)</w:t>
      </w:r>
      <w:bookmarkEnd w:id="1276"/>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7281A255"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ins w:id="1277" w:author="Browne, Adrian" w:date="2024-06-18T09:52:00Z">
        <w:r w:rsidR="00744D05" w:rsidRPr="00744D05">
          <w:rPr>
            <w:szCs w:val="22"/>
            <w:lang w:val="en-GB"/>
            <w:rPrChange w:id="1278" w:author="Browne, Adrian" w:date="2024-06-18T09:52:00Z">
              <w:rPr>
                <w:b/>
                <w:sz w:val="20"/>
                <w:lang w:val="en-GB"/>
              </w:rPr>
            </w:rPrChange>
          </w:rPr>
          <w:t xml:space="preserve">Figure </w:t>
        </w:r>
        <w:r w:rsidR="00744D05" w:rsidRPr="00744D05">
          <w:rPr>
            <w:noProof/>
            <w:szCs w:val="22"/>
            <w:lang w:val="en-GB"/>
            <w:rPrChange w:id="1279" w:author="Browne, Adrian" w:date="2024-06-18T09:52:00Z">
              <w:rPr>
                <w:b/>
                <w:noProof/>
                <w:sz w:val="20"/>
                <w:lang w:val="en-GB"/>
              </w:rPr>
            </w:rPrChange>
          </w:rPr>
          <w:t>11</w:t>
        </w:r>
      </w:ins>
      <w:del w:id="1280"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11</w:delText>
        </w:r>
      </w:del>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w:t>
      </w:r>
      <w:proofErr w:type="gramStart"/>
      <w:r w:rsidR="00B12EAD">
        <w:rPr>
          <w:lang w:eastAsia="zh-TW"/>
        </w:rPr>
        <w:t>i.e.</w:t>
      </w:r>
      <w:proofErr w:type="gramEnd"/>
      <w:r w:rsidR="00B12EAD">
        <w:rPr>
          <w:lang w:eastAsia="zh-TW"/>
        </w:rPr>
        <w:t xml:space="preserv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w:t>
      </w:r>
      <w:proofErr w:type="gramStart"/>
      <w:r w:rsidR="00B12EAD">
        <w:rPr>
          <w:lang w:eastAsia="zh-TW"/>
        </w:rPr>
        <w:t>i.e.</w:t>
      </w:r>
      <w:proofErr w:type="gramEnd"/>
      <w:r w:rsidR="00B12EAD">
        <w:rPr>
          <w:lang w:eastAsia="zh-TW"/>
        </w:rPr>
        <w:t xml:space="preserv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39C46307" w:rsidR="00994178" w:rsidRDefault="00994178" w:rsidP="00CD45EA">
      <w:pPr>
        <w:spacing w:after="120"/>
        <w:jc w:val="center"/>
        <w:rPr>
          <w:rFonts w:eastAsiaTheme="minorEastAsia"/>
          <w:b/>
          <w:sz w:val="20"/>
          <w:lang w:eastAsia="ko-KR"/>
        </w:rPr>
      </w:pPr>
      <w:bookmarkStart w:id="1281"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11</w:t>
      </w:r>
      <w:r w:rsidR="00795046">
        <w:rPr>
          <w:b/>
          <w:sz w:val="20"/>
          <w:lang w:val="en-GB"/>
        </w:rPr>
        <w:fldChar w:fldCharType="end"/>
      </w:r>
      <w:bookmarkEnd w:id="1281"/>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82" w:name="_Toc169596744"/>
      <w:r w:rsidRPr="008331C9">
        <w:rPr>
          <w:szCs w:val="22"/>
          <w:lang w:eastAsia="ja-JP"/>
        </w:rPr>
        <w:lastRenderedPageBreak/>
        <w:t xml:space="preserve">Intra chroma partitioning and prediction </w:t>
      </w:r>
      <w:proofErr w:type="gramStart"/>
      <w:r w:rsidRPr="008331C9">
        <w:rPr>
          <w:szCs w:val="22"/>
          <w:lang w:eastAsia="ja-JP"/>
        </w:rPr>
        <w:t>restriction</w:t>
      </w:r>
      <w:bookmarkEnd w:id="1282"/>
      <w:proofErr w:type="gramEnd"/>
    </w:p>
    <w:p w14:paraId="2D359F0C" w14:textId="77777777" w:rsidR="008A6053" w:rsidRDefault="008A6053" w:rsidP="00CA7357">
      <w:pPr>
        <w:jc w:val="both"/>
        <w:rPr>
          <w:lang w:eastAsia="zh-TW"/>
        </w:rPr>
      </w:pPr>
      <w:r>
        <w:rPr>
          <w:lang w:eastAsia="zh-TW"/>
        </w:rPr>
        <w:t xml:space="preserve">In typical hardware video encoders and decoders, processing throughput drops when a picture has </w:t>
      </w:r>
      <w:proofErr w:type="gramStart"/>
      <w:r>
        <w:rPr>
          <w:lang w:eastAsia="zh-TW"/>
        </w:rPr>
        <w:t>more small</w:t>
      </w:r>
      <w:proofErr w:type="gramEnd"/>
      <w:r>
        <w:rPr>
          <w:lang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eastAsia="zh-TW"/>
        </w:rPr>
        <w:t>has to</w:t>
      </w:r>
      <w:proofErr w:type="gramEnd"/>
      <w:r>
        <w:rPr>
          <w:lang w:eastAsia="zh-TW"/>
        </w:rPr>
        <w:t xml:space="preserve">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 xml:space="preserve">s), but the chroma components of the smallest intra CU cannot be further split. Therefore, the </w:t>
      </w:r>
      <w:proofErr w:type="gramStart"/>
      <w:r>
        <w:rPr>
          <w:lang w:eastAsia="zh-TW"/>
        </w:rPr>
        <w:t>worst case</w:t>
      </w:r>
      <w:proofErr w:type="gramEnd"/>
      <w:r>
        <w:rPr>
          <w:lang w:eastAsia="zh-TW"/>
        </w:rPr>
        <w:t xml:space="preserv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proofErr w:type="gramStart"/>
      <w:r>
        <w:rPr>
          <w:rFonts w:eastAsiaTheme="minorEastAsia" w:hint="eastAsia"/>
          <w:lang w:eastAsia="ko-KR"/>
        </w:rPr>
        <w:t>in order to</w:t>
      </w:r>
      <w:proofErr w:type="gramEnd"/>
      <w:r>
        <w:rPr>
          <w:rFonts w:eastAsiaTheme="minorEastAsia" w:hint="eastAsia"/>
          <w:lang w:eastAsia="ko-KR"/>
        </w:rPr>
        <w:t xml:space="preserve">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xml:space="preserve">. It is required that in each SCIPU, all CBs are </w:t>
      </w:r>
      <w:proofErr w:type="gramStart"/>
      <w:r>
        <w:rPr>
          <w:lang w:eastAsia="zh-TW"/>
        </w:rPr>
        <w:t>inter</w:t>
      </w:r>
      <w:proofErr w:type="gramEnd"/>
      <w:r>
        <w:rPr>
          <w:lang w:eastAsia="zh-TW"/>
        </w:rPr>
        <w:t xml:space="preserve">, or all CBs are non-inter, </w:t>
      </w:r>
      <w:proofErr w:type="spellStart"/>
      <w:r>
        <w:rPr>
          <w:lang w:eastAsia="zh-TW"/>
        </w:rPr>
        <w:t>i.e</w:t>
      </w:r>
      <w:proofErr w:type="spellEnd"/>
      <w:r>
        <w:rPr>
          <w:lang w:eastAsia="zh-TW"/>
        </w:rPr>
        <w:t>,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 xml:space="preserve">SCIPU (inter or non-inter) is indicated by one flag before parsing the </w:t>
      </w:r>
      <w:proofErr w:type="spellStart"/>
      <w:r w:rsidRPr="00DC2F94">
        <w:rPr>
          <w:lang w:eastAsia="zh-TW"/>
        </w:rPr>
        <w:t>C</w:t>
      </w:r>
      <w:r w:rsidR="009500F7" w:rsidRPr="00DC2F94">
        <w:rPr>
          <w:lang w:eastAsia="zh-TW"/>
        </w:rPr>
        <w:t>u</w:t>
      </w:r>
      <w:r w:rsidRPr="00DC2F94">
        <w:rPr>
          <w:lang w:eastAsia="zh-TW"/>
        </w:rPr>
        <w:t>s</w:t>
      </w:r>
      <w:proofErr w:type="spellEnd"/>
      <w:r w:rsidRPr="00DC2F94">
        <w:rPr>
          <w:lang w:eastAsia="zh-TW"/>
        </w:rPr>
        <w:t xml:space="preserve">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w:t>
      </w:r>
      <w:proofErr w:type="spellStart"/>
      <w:r w:rsidR="00F631FC">
        <w:t>chroam</w:t>
      </w:r>
      <w:proofErr w:type="spellEnd"/>
      <w:r w:rsidR="00F631FC">
        <w:t xml:space="preserve"> blocks </w:t>
      </w:r>
      <w:proofErr w:type="spellStart"/>
      <w:r w:rsidR="00F631FC">
        <w:t>wtihsize</w:t>
      </w:r>
      <w:proofErr w:type="spellEnd"/>
      <w:r w:rsidR="00F631FC">
        <w:t xml:space="preserv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w:t>
      </w:r>
      <w:proofErr w:type="spellStart"/>
      <w:r>
        <w:rPr>
          <w:rFonts w:eastAsiaTheme="minorEastAsia" w:hint="eastAsia"/>
          <w:lang w:eastAsia="ko-KR"/>
        </w:rPr>
        <w:t>MinCbSizeY</w:t>
      </w:r>
      <w:proofErr w:type="spellEnd"/>
      <w:r>
        <w:rPr>
          <w:rFonts w:eastAsiaTheme="minorEastAsia" w:hint="eastAsia"/>
          <w:lang w:eastAsia="ko-KR"/>
        </w:rPr>
        <w:t>).</w:t>
      </w:r>
    </w:p>
    <w:p w14:paraId="3B1A9D6F" w14:textId="45B661D3" w:rsidR="00BF361A" w:rsidRDefault="00BF361A" w:rsidP="00CD45EA">
      <w:pPr>
        <w:pStyle w:val="Heading2"/>
        <w:spacing w:before="136"/>
        <w:rPr>
          <w:sz w:val="28"/>
        </w:rPr>
      </w:pPr>
      <w:bookmarkStart w:id="1283" w:name="_Toc411002813"/>
      <w:bookmarkStart w:id="1284" w:name="_Ref523256833"/>
      <w:bookmarkStart w:id="1285" w:name="_Toc169596745"/>
      <w:r w:rsidRPr="00BF361A">
        <w:rPr>
          <w:sz w:val="28"/>
        </w:rPr>
        <w:t>Intra prediction</w:t>
      </w:r>
      <w:bookmarkEnd w:id="1283"/>
      <w:bookmarkEnd w:id="1284"/>
      <w:bookmarkEnd w:id="1285"/>
    </w:p>
    <w:p w14:paraId="07169068" w14:textId="660940A6" w:rsidR="00AA4DE8" w:rsidRPr="007D65AA" w:rsidRDefault="00AA4DE8" w:rsidP="00CD45EA">
      <w:pPr>
        <w:pStyle w:val="Heading3"/>
        <w:spacing w:before="136"/>
        <w:rPr>
          <w:rFonts w:eastAsia="Malgun Gothic"/>
          <w:lang w:eastAsia="ko-KR"/>
        </w:rPr>
      </w:pPr>
      <w:bookmarkStart w:id="1286" w:name="_Toc169596746"/>
      <w:r w:rsidRPr="0009506D">
        <w:rPr>
          <w:rFonts w:eastAsia="Malgun Gothic" w:hint="eastAsia"/>
          <w:lang w:eastAsia="ko-KR"/>
        </w:rPr>
        <w:t xml:space="preserve">Intra </w:t>
      </w:r>
      <w:r w:rsidRPr="00510694">
        <w:t>mode coding with 67 intra prediction modes</w:t>
      </w:r>
      <w:bookmarkEnd w:id="1286"/>
    </w:p>
    <w:p w14:paraId="07AE9A89" w14:textId="265AB784"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ins w:id="1287" w:author="Browne, Adrian" w:date="2024-06-18T09:52:00Z">
        <w:r w:rsidR="00744D05" w:rsidRPr="00627308">
          <w:rPr>
            <w:szCs w:val="22"/>
            <w:lang w:val="en-GB"/>
          </w:rPr>
          <w:t xml:space="preserve">Figure </w:t>
        </w:r>
        <w:r w:rsidR="00744D05" w:rsidRPr="00627308">
          <w:rPr>
            <w:noProof/>
            <w:szCs w:val="22"/>
            <w:lang w:val="en-GB"/>
          </w:rPr>
          <w:t>12</w:t>
        </w:r>
      </w:ins>
      <w:del w:id="1288" w:author="Browne, Adrian" w:date="2024-06-18T09:52:00Z">
        <w:r w:rsidR="00476894" w:rsidRPr="005A5A58" w:rsidDel="00744D05">
          <w:rPr>
            <w:szCs w:val="22"/>
            <w:lang w:val="en-GB"/>
          </w:rPr>
          <w:delText xml:space="preserve">Figure </w:delText>
        </w:r>
        <w:r w:rsidR="00476894" w:rsidRPr="005A5A58" w:rsidDel="00744D05">
          <w:rPr>
            <w:noProof/>
            <w:szCs w:val="22"/>
            <w:lang w:val="en-GB"/>
          </w:rPr>
          <w:delText>12</w:delText>
        </w:r>
      </w:del>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0D2E46"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744D05">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05pt;height:201.05pt;mso-width-percent:0;mso-height-percent:0;mso-width-percent:0;mso-height-percent:0" o:ole="">
            <v:imagedata r:id="rId29" o:title=""/>
          </v:shape>
          <o:OLEObject Type="Embed" ProgID="Visio.Drawing.11" ShapeID="_x0000_i1028" DrawAspect="Content" ObjectID="_1781804684" r:id="rId30"/>
        </w:object>
      </w:r>
    </w:p>
    <w:p w14:paraId="6E32C083" w14:textId="48D61305" w:rsidR="00AA4DE8" w:rsidRPr="00510694" w:rsidRDefault="009D52B9" w:rsidP="00CD45EA">
      <w:pPr>
        <w:pStyle w:val="Caption"/>
        <w:spacing w:before="136"/>
      </w:pPr>
      <w:bookmarkStart w:id="1289" w:name="_Ref521505636"/>
      <w:bookmarkStart w:id="129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12</w:t>
      </w:r>
      <w:r w:rsidR="00795046">
        <w:rPr>
          <w:lang w:val="en-GB"/>
        </w:rPr>
        <w:fldChar w:fldCharType="end"/>
      </w:r>
      <w:bookmarkEnd w:id="1289"/>
      <w:r w:rsidR="00E409C1">
        <w:rPr>
          <w:lang w:val="en-GB"/>
        </w:rPr>
        <w:t xml:space="preserve"> </w:t>
      </w:r>
      <w:r w:rsidRPr="007D65AA">
        <w:rPr>
          <w:lang w:val="en-GB"/>
        </w:rPr>
        <w:t>–</w:t>
      </w:r>
      <w:bookmarkEnd w:id="1290"/>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w:t>
      </w:r>
      <w:proofErr w:type="gramStart"/>
      <w:r>
        <w:rPr>
          <w:rFonts w:eastAsiaTheme="minorEastAsia" w:hint="eastAsia"/>
          <w:sz w:val="22"/>
          <w:szCs w:val="22"/>
          <w:lang w:eastAsia="ko-KR"/>
        </w:rPr>
        <w:t>1</w:t>
      </w:r>
      <w:r>
        <w:rPr>
          <w:rFonts w:eastAsiaTheme="minorEastAsia"/>
          <w:sz w:val="22"/>
          <w:szCs w:val="22"/>
          <w:lang w:eastAsia="ko-KR"/>
        </w:rPr>
        <w:t xml:space="preserve"> :</w:t>
      </w:r>
      <w:proofErr w:type="gramEnd"/>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w:t>
      </w:r>
      <w:proofErr w:type="gramStart"/>
      <w:r>
        <w:rPr>
          <w:rFonts w:eastAsiaTheme="minorEastAsia"/>
          <w:sz w:val="22"/>
          <w:szCs w:val="22"/>
          <w:lang w:eastAsia="ko-KR"/>
        </w:rPr>
        <w:t>62 :</w:t>
      </w:r>
      <w:proofErr w:type="gramEnd"/>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w:t>
      </w:r>
      <w:proofErr w:type="gramStart"/>
      <w:r>
        <w:rPr>
          <w:rFonts w:eastAsiaTheme="minorEastAsia"/>
          <w:sz w:val="22"/>
          <w:szCs w:val="22"/>
          <w:lang w:eastAsia="ko-KR"/>
        </w:rPr>
        <w:t>2 :</w:t>
      </w:r>
      <w:proofErr w:type="gramEnd"/>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proofErr w:type="gramStart"/>
      <w:r w:rsidRPr="00A2365E">
        <w:rPr>
          <w:sz w:val="22"/>
          <w:szCs w:val="22"/>
        </w:rPr>
        <w:t>Otherwise</w:t>
      </w:r>
      <w:r>
        <w:rPr>
          <w:sz w:val="22"/>
          <w:szCs w:val="22"/>
        </w:rPr>
        <w:t xml:space="preserve"> :</w:t>
      </w:r>
      <w:proofErr w:type="gramEnd"/>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291" w:name="_Ref523258494"/>
      <w:r w:rsidRPr="009A1F6E">
        <w:t>Wide-angle intra prediction for non-square blocks</w:t>
      </w:r>
      <w:bookmarkEnd w:id="1291"/>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385AAE80">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1848B529">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49257DE0" w:rsidR="009A1F6E" w:rsidRPr="00086849" w:rsidRDefault="009D52B9" w:rsidP="00CD45EA">
      <w:pPr>
        <w:pStyle w:val="Caption"/>
        <w:spacing w:before="136"/>
        <w:rPr>
          <w:b w:val="0"/>
          <w:i/>
        </w:rPr>
      </w:pPr>
      <w:bookmarkStart w:id="1292" w:name="_Ref521505803"/>
      <w:bookmarkStart w:id="129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13</w:t>
      </w:r>
      <w:r w:rsidR="00795046">
        <w:rPr>
          <w:lang w:val="en-GB"/>
        </w:rPr>
        <w:fldChar w:fldCharType="end"/>
      </w:r>
      <w:bookmarkEnd w:id="1292"/>
      <w:r>
        <w:rPr>
          <w:lang w:val="en-GB"/>
        </w:rPr>
        <w:t xml:space="preserve"> </w:t>
      </w:r>
      <w:r w:rsidRPr="008C0175">
        <w:rPr>
          <w:lang w:val="en-GB"/>
        </w:rPr>
        <w:t>–</w:t>
      </w:r>
      <w:r>
        <w:rPr>
          <w:lang w:val="en-GB"/>
        </w:rPr>
        <w:t xml:space="preserve"> </w:t>
      </w:r>
      <w:bookmarkEnd w:id="1293"/>
      <w:r>
        <w:t>Reference samples for wide-</w:t>
      </w:r>
      <w:r w:rsidRPr="009A1F6E">
        <w:t>angular</w:t>
      </w:r>
      <w:r>
        <w:t xml:space="preserve"> intra prediction </w:t>
      </w:r>
    </w:p>
    <w:p w14:paraId="26C6C410" w14:textId="35970D95"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ins w:id="1294" w:author="Browne, Adrian" w:date="2024-06-18T09:52:00Z">
        <w:r w:rsidR="00744D05" w:rsidRPr="008C0175">
          <w:rPr>
            <w:lang w:val="en-GB"/>
          </w:rPr>
          <w:t xml:space="preserve">Figure </w:t>
        </w:r>
        <w:r w:rsidR="00744D05">
          <w:rPr>
            <w:noProof/>
            <w:lang w:val="en-GB"/>
          </w:rPr>
          <w:t>13</w:t>
        </w:r>
      </w:ins>
      <w:del w:id="1295" w:author="Browne, Adrian" w:date="2024-06-18T09:52:00Z">
        <w:r w:rsidR="00476894" w:rsidRPr="008C0175" w:rsidDel="00744D05">
          <w:rPr>
            <w:lang w:val="en-GB"/>
          </w:rPr>
          <w:delText xml:space="preserve">Figure </w:delText>
        </w:r>
        <w:r w:rsidR="00476894" w:rsidDel="00744D05">
          <w:rPr>
            <w:noProof/>
            <w:lang w:val="en-GB"/>
          </w:rPr>
          <w:delText>13</w:delText>
        </w:r>
      </w:del>
      <w:r w:rsidR="009D52B9">
        <w:rPr>
          <w:rFonts w:eastAsia="Malgun Gothic"/>
          <w:szCs w:val="22"/>
          <w:lang w:eastAsia="ko-KR"/>
        </w:rPr>
        <w:fldChar w:fldCharType="end"/>
      </w:r>
      <w:r w:rsidRPr="00510694">
        <w:rPr>
          <w:szCs w:val="22"/>
        </w:rPr>
        <w:t xml:space="preserve">. </w:t>
      </w:r>
    </w:p>
    <w:p w14:paraId="325C65DE" w14:textId="54C93903"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ins w:id="1296" w:author="Browne, Adrian" w:date="2024-06-18T09:52:00Z">
        <w:r w:rsidR="00744D05" w:rsidRPr="00B76BD9">
          <w:rPr>
            <w:noProof/>
            <w:lang w:val="en-GB"/>
          </w:rPr>
          <w:t>Table </w:t>
        </w:r>
        <w:r w:rsidR="00744D05">
          <w:rPr>
            <w:noProof/>
            <w:lang w:val="en-GB"/>
          </w:rPr>
          <w:t>3</w:t>
        </w:r>
        <w:r w:rsidR="00744D05">
          <w:rPr>
            <w:noProof/>
            <w:lang w:val="en-GB"/>
          </w:rPr>
          <w:noBreakHyphen/>
          <w:t>2</w:t>
        </w:r>
      </w:ins>
      <w:del w:id="129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2</w:delText>
        </w:r>
      </w:del>
      <w:r>
        <w:rPr>
          <w:szCs w:val="22"/>
          <w:lang w:eastAsia="zh-CN"/>
        </w:rPr>
        <w:fldChar w:fldCharType="end"/>
      </w:r>
    </w:p>
    <w:p w14:paraId="1DBCB723" w14:textId="0130CC72" w:rsidR="009A1F6E" w:rsidRPr="009A1F6E" w:rsidRDefault="00B76BD9" w:rsidP="00CD45EA">
      <w:pPr>
        <w:pStyle w:val="Caption"/>
        <w:spacing w:before="136"/>
        <w:rPr>
          <w:b w:val="0"/>
          <w:i/>
          <w:lang w:eastAsia="zh-CN"/>
        </w:rPr>
      </w:pPr>
      <w:bookmarkStart w:id="1298" w:name="_Ref521506592"/>
      <w:bookmarkStart w:id="1299"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2</w:t>
      </w:r>
      <w:r w:rsidR="00DC4B04">
        <w:rPr>
          <w:noProof/>
          <w:lang w:val="en-GB"/>
        </w:rPr>
        <w:fldChar w:fldCharType="end"/>
      </w:r>
      <w:bookmarkEnd w:id="1298"/>
      <w:bookmarkEnd w:id="1299"/>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w:t>
      </w:r>
      <w:proofErr w:type="gramStart"/>
      <w:r w:rsidR="009A1F6E" w:rsidRPr="009A1F6E">
        <w:t>modes</w:t>
      </w:r>
      <w:proofErr w:type="gramEnd"/>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6.5pt;height:160.7pt;mso-width-percent:0;mso-height-percent:0;mso-width-percent:0;mso-height-percent:0" o:ole="">
            <v:imagedata r:id="rId33" o:title=""/>
          </v:shape>
          <o:OLEObject Type="Embed" ProgID="Visio.Drawing.15" ShapeID="_x0000_i1029" DrawAspect="Content" ObjectID="_1781804685" r:id="rId34"/>
        </w:object>
      </w:r>
    </w:p>
    <w:p w14:paraId="318029E1" w14:textId="7232D1A7" w:rsidR="009A1F6E" w:rsidRPr="00523571" w:rsidRDefault="009D52B9" w:rsidP="00CD45EA">
      <w:pPr>
        <w:pStyle w:val="Caption"/>
        <w:keepLines/>
        <w:spacing w:before="136"/>
      </w:pPr>
      <w:bookmarkStart w:id="1300" w:name="_Ref521505993"/>
      <w:bookmarkStart w:id="1301"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14</w:t>
      </w:r>
      <w:r w:rsidR="00795046">
        <w:rPr>
          <w:lang w:val="en-GB"/>
        </w:rPr>
        <w:fldChar w:fldCharType="end"/>
      </w:r>
      <w:bookmarkEnd w:id="1300"/>
      <w:r>
        <w:rPr>
          <w:lang w:val="en-GB"/>
        </w:rPr>
        <w:t xml:space="preserve"> </w:t>
      </w:r>
      <w:bookmarkEnd w:id="1301"/>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2C39013C"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ins w:id="1302" w:author="Browne, Adrian" w:date="2024-06-18T09:52:00Z">
        <w:r w:rsidR="00744D05" w:rsidRPr="008C0175">
          <w:rPr>
            <w:lang w:val="en-GB"/>
          </w:rPr>
          <w:t xml:space="preserve">Figure </w:t>
        </w:r>
        <w:r w:rsidR="00744D05">
          <w:rPr>
            <w:noProof/>
            <w:lang w:val="en-GB"/>
          </w:rPr>
          <w:t>14</w:t>
        </w:r>
      </w:ins>
      <w:del w:id="1303" w:author="Browne, Adrian" w:date="2024-06-18T09:52:00Z">
        <w:r w:rsidR="00476894" w:rsidRPr="008C0175" w:rsidDel="00744D05">
          <w:rPr>
            <w:lang w:val="en-GB"/>
          </w:rPr>
          <w:delText xml:space="preserve">Figure </w:delText>
        </w:r>
        <w:r w:rsidR="00476894" w:rsidDel="00744D05">
          <w:rPr>
            <w:noProof/>
            <w:lang w:val="en-GB"/>
          </w:rPr>
          <w:delText>14</w:delText>
        </w:r>
      </w:del>
      <w:r w:rsidR="009D52B9">
        <w:rPr>
          <w:rFonts w:eastAsia="Malgun Gothic"/>
          <w:szCs w:val="22"/>
          <w:lang w:eastAsia="ko-KR"/>
        </w:rPr>
        <w:fldChar w:fldCharType="end"/>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proofErr w:type="gramStart"/>
      <w:r>
        <w:rPr>
          <w:rFonts w:eastAsiaTheme="minorEastAsia" w:hint="eastAsia"/>
          <w:szCs w:val="22"/>
          <w:lang w:eastAsia="ko-KR"/>
        </w:rPr>
        <w:t>Therefore</w:t>
      </w:r>
      <w:proofErr w:type="gramEnd"/>
      <w:r>
        <w:rPr>
          <w:rFonts w:eastAsiaTheme="minorEastAsia" w:hint="eastAsia"/>
          <w:szCs w:val="22"/>
          <w:lang w:eastAsia="ko-KR"/>
        </w:rPr>
        <w:t xml:space="preserv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 xml:space="preserve">remaining directional </w:t>
      </w:r>
      <w:proofErr w:type="gramStart"/>
      <w:r w:rsidR="008A4C47" w:rsidRPr="000F7161">
        <w:rPr>
          <w:sz w:val="22"/>
          <w:szCs w:val="22"/>
          <w:lang w:val="en-GB" w:eastAsia="ko-KR"/>
        </w:rPr>
        <w:t>modes;</w:t>
      </w:r>
      <w:proofErr w:type="gramEnd"/>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 xml:space="preserve">If the directional intra-prediction mode is classified as belonging to group A, then then no filters are applied to reference samples to generate predicted </w:t>
      </w:r>
      <w:proofErr w:type="gramStart"/>
      <w:r w:rsidRPr="000F7161">
        <w:rPr>
          <w:sz w:val="22"/>
          <w:szCs w:val="22"/>
          <w:lang w:val="en-GB" w:eastAsia="ko-KR"/>
        </w:rPr>
        <w:t>samples;</w:t>
      </w:r>
      <w:proofErr w:type="gramEnd"/>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w:t>
      </w:r>
      <w:proofErr w:type="gramStart"/>
      <w:r w:rsidRPr="000F7161">
        <w:rPr>
          <w:sz w:val="22"/>
          <w:szCs w:val="22"/>
          <w:lang w:val="en-GB" w:eastAsia="ko-KR"/>
        </w:rPr>
        <w:t>applied</w:t>
      </w:r>
      <w:r w:rsidR="00173B4D">
        <w:rPr>
          <w:sz w:val="22"/>
          <w:szCs w:val="22"/>
          <w:lang w:val="en-GB" w:eastAsia="ko-KR"/>
        </w:rPr>
        <w:t>::</w:t>
      </w:r>
      <w:proofErr w:type="gramEnd"/>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proofErr w:type="spellStart"/>
      <w:r>
        <w:rPr>
          <w:sz w:val="22"/>
          <w:szCs w:val="22"/>
          <w:lang w:val="en-GB" w:eastAsia="ko-KR"/>
        </w:rPr>
        <w:t>refIdx</w:t>
      </w:r>
      <w:proofErr w:type="spellEnd"/>
      <w:r>
        <w:rPr>
          <w:sz w:val="22"/>
          <w:szCs w:val="22"/>
          <w:lang w:val="en-GB" w:eastAsia="ko-KR"/>
        </w:rPr>
        <w:t xml:space="preserve">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TU size is greater than </w:t>
      </w:r>
      <w:proofErr w:type="gramStart"/>
      <w:r>
        <w:rPr>
          <w:sz w:val="22"/>
          <w:szCs w:val="22"/>
          <w:lang w:val="en-GB" w:eastAsia="ko-KR"/>
        </w:rPr>
        <w:t>32</w:t>
      </w:r>
      <w:proofErr w:type="gramEnd"/>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No ISP </w:t>
      </w:r>
      <w:proofErr w:type="gramStart"/>
      <w:r>
        <w:rPr>
          <w:sz w:val="22"/>
          <w:szCs w:val="22"/>
          <w:lang w:val="en-GB" w:eastAsia="ko-KR"/>
        </w:rPr>
        <w:t>block</w:t>
      </w:r>
      <w:proofErr w:type="gramEnd"/>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w:t>
      </w:r>
      <w:proofErr w:type="gramStart"/>
      <w:r w:rsidR="00E21A31">
        <w:rPr>
          <w:sz w:val="22"/>
          <w:szCs w:val="22"/>
          <w:lang w:val="en-GB" w:eastAsia="ko-KR"/>
        </w:rPr>
        <w:t>follows :</w:t>
      </w:r>
      <w:proofErr w:type="gramEnd"/>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w:t>
      </w:r>
      <w:proofErr w:type="gramStart"/>
      <w:r w:rsidRPr="00D503B1">
        <w:rPr>
          <w:color w:val="000000"/>
          <w:sz w:val="22"/>
          <w:szCs w:val="22"/>
        </w:rPr>
        <w:t>Min( Abs</w:t>
      </w:r>
      <w:proofErr w:type="gramEnd"/>
      <w:r w:rsidRPr="00D503B1">
        <w:rPr>
          <w:color w:val="000000"/>
          <w:sz w:val="22"/>
          <w:szCs w:val="22"/>
        </w:rPr>
        <w:t xml:space="preserve">(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w:t>
      </w:r>
      <w:proofErr w:type="gramStart"/>
      <w:r>
        <w:rPr>
          <w:rFonts w:eastAsiaTheme="minorEastAsia"/>
          <w:color w:val="000000"/>
          <w:sz w:val="22"/>
          <w:szCs w:val="22"/>
          <w:lang w:eastAsia="ko-KR"/>
        </w:rPr>
        <w:t>( Log</w:t>
      </w:r>
      <w:proofErr w:type="gramEnd"/>
      <w:r>
        <w:rPr>
          <w:rFonts w:eastAsiaTheme="minorEastAsia"/>
          <w:color w:val="000000"/>
          <w:sz w:val="22"/>
          <w:szCs w:val="22"/>
          <w:lang w:eastAsia="ko-KR"/>
        </w:rPr>
        <w:t>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proofErr w:type="spellStart"/>
      <w:proofErr w:type="gram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w:t>
      </w:r>
      <w:proofErr w:type="gram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proofErr w:type="gram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w:t>
      </w:r>
      <w:proofErr w:type="gram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w:t>
      </w:r>
      <w:proofErr w:type="gramStart"/>
      <w:r>
        <w:rPr>
          <w:rFonts w:eastAsiaTheme="minorEastAsia"/>
          <w:color w:val="000000"/>
          <w:sz w:val="22"/>
          <w:szCs w:val="22"/>
          <w:lang w:eastAsia="ko-KR"/>
        </w:rPr>
        <w:t>interpolation</w:t>
      </w:r>
      <w:proofErr w:type="gramEnd"/>
    </w:p>
    <w:p w14:paraId="7534378F" w14:textId="0D723360" w:rsidR="0018455F" w:rsidRPr="0081127B" w:rsidRDefault="0018455F" w:rsidP="00CD45EA">
      <w:pPr>
        <w:pStyle w:val="Heading3"/>
        <w:spacing w:before="136"/>
        <w:rPr>
          <w:rFonts w:eastAsia="Malgun Gothic"/>
          <w:sz w:val="22"/>
          <w:szCs w:val="22"/>
          <w:lang w:eastAsia="ko-KR"/>
        </w:rPr>
      </w:pPr>
      <w:bookmarkStart w:id="1304" w:name="_Toc467250367"/>
      <w:bookmarkStart w:id="1305" w:name="_Ref473727953"/>
      <w:bookmarkStart w:id="1306" w:name="_Ref480746520"/>
      <w:bookmarkStart w:id="1307" w:name="_Toc490559751"/>
      <w:bookmarkStart w:id="1308" w:name="_Toc169596747"/>
      <w:r w:rsidRPr="00510694">
        <w:t>Cross-component linear model prediction</w:t>
      </w:r>
      <w:bookmarkEnd w:id="1304"/>
      <w:bookmarkEnd w:id="1305"/>
      <w:bookmarkEnd w:id="1306"/>
      <w:bookmarkEnd w:id="1307"/>
      <w:bookmarkEnd w:id="1308"/>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3CE7A99D" w:rsidR="0018455F" w:rsidRPr="00510694" w:rsidRDefault="00830C77"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744D05">
        <w:rPr>
          <w:noProof/>
          <w:szCs w:val="22"/>
        </w:rPr>
        <w:t>1</w:t>
      </w:r>
      <w:r w:rsidR="0018455F" w:rsidRPr="00510694">
        <w:rPr>
          <w:noProof/>
          <w:szCs w:val="22"/>
        </w:rPr>
        <w:fldChar w:fldCharType="end"/>
      </w:r>
      <w:r w:rsidR="0018455F" w:rsidRPr="00510694">
        <w:rPr>
          <w:szCs w:val="22"/>
        </w:rPr>
        <w:t>)</w:t>
      </w:r>
    </w:p>
    <w:p w14:paraId="1DD108F3" w14:textId="37C1478C"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09" w:author="Browne, Adrian" w:date="2024-06-18T09:52:00Z">
                <w:rPr>
                  <w:rFonts w:ascii="Cambria Math" w:hAnsi="Cambria Math"/>
                  <w:i/>
                  <w:szCs w:val="22"/>
                </w:rPr>
              </w:ins>
            </m:ctrlPr>
          </m:sSubPr>
          <m:e>
            <m:r>
              <w:ins w:id="1310" w:author="Browne, Adrian" w:date="2024-06-18T09:52:00Z">
                <m:rPr>
                  <m:sty m:val="p"/>
                </m:rPr>
                <w:rPr>
                  <w:rFonts w:ascii="Cambria Math" w:hAnsi="Cambria Math"/>
                  <w:szCs w:val="22"/>
                </w:rPr>
                <m:t>pred</m:t>
              </w:ins>
            </m:r>
          </m:e>
          <m:sub>
            <m:r>
              <w:ins w:id="1311" w:author="Browne, Adrian" w:date="2024-06-18T09:52:00Z">
                <m:rPr>
                  <m:sty m:val="p"/>
                </m:rPr>
                <w:rPr>
                  <w:rFonts w:ascii="Cambria Math" w:hAnsi="Cambria Math"/>
                  <w:szCs w:val="22"/>
                </w:rPr>
                <m:t>C</m:t>
              </w:ins>
            </m:r>
          </m:sub>
        </m:sSub>
        <m:d>
          <m:dPr>
            <m:ctrlPr>
              <w:ins w:id="1312" w:author="Browne, Adrian" w:date="2024-06-18T09:52:00Z">
                <w:rPr>
                  <w:rFonts w:ascii="Cambria Math" w:hAnsi="Cambria Math"/>
                  <w:i/>
                  <w:szCs w:val="22"/>
                </w:rPr>
              </w:ins>
            </m:ctrlPr>
          </m:dPr>
          <m:e>
            <m:r>
              <w:ins w:id="1313" w:author="Browne, Adrian" w:date="2024-06-18T09:52:00Z">
                <m:rPr>
                  <m:sty m:val="p"/>
                </m:rPr>
                <w:rPr>
                  <w:rFonts w:ascii="Cambria Math" w:hAnsi="Cambria Math"/>
                  <w:szCs w:val="22"/>
                </w:rPr>
                <m:t>i,j</m:t>
              </w:ins>
            </m:r>
          </m:e>
        </m:d>
        <m:sSub>
          <m:sSubPr>
            <m:ctrlPr>
              <w:del w:id="1314" w:author="Browne, Adrian" w:date="2024-06-18T09:52:00Z">
                <w:rPr>
                  <w:rFonts w:ascii="Cambria Math" w:hAnsi="Cambria Math"/>
                  <w:i/>
                  <w:szCs w:val="22"/>
                </w:rPr>
              </w:del>
            </m:ctrlPr>
          </m:sSubPr>
          <m:e>
            <m:r>
              <w:del w:id="1315" w:author="Browne, Adrian" w:date="2024-06-18T09:52:00Z">
                <m:rPr>
                  <m:sty m:val="p"/>
                </m:rPr>
                <w:rPr>
                  <w:rFonts w:ascii="Cambria Math" w:hAnsi="Cambria Math"/>
                  <w:szCs w:val="22"/>
                </w:rPr>
                <m:t>pred</m:t>
              </w:del>
            </m:r>
          </m:e>
          <m:sub>
            <m:r>
              <w:del w:id="1316" w:author="Browne, Adrian" w:date="2024-06-18T09:52:00Z">
                <m:rPr>
                  <m:sty m:val="p"/>
                </m:rPr>
                <w:rPr>
                  <w:rFonts w:ascii="Cambria Math" w:hAnsi="Cambria Math"/>
                  <w:szCs w:val="22"/>
                </w:rPr>
                <m:t>C</m:t>
              </w:del>
            </m:r>
          </m:sub>
        </m:sSub>
        <m:d>
          <m:dPr>
            <m:ctrlPr>
              <w:del w:id="1317" w:author="Browne, Adrian" w:date="2024-06-18T09:52:00Z">
                <w:rPr>
                  <w:rFonts w:ascii="Cambria Math" w:hAnsi="Cambria Math"/>
                  <w:i/>
                  <w:szCs w:val="22"/>
                </w:rPr>
              </w:del>
            </m:ctrlPr>
          </m:dPr>
          <m:e>
            <m:r>
              <w:del w:id="1318"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ins w:id="1319" w:author="Browne, Adrian" w:date="2024-06-18T09:52:00Z">
                <w:rPr>
                  <w:rFonts w:ascii="Cambria Math" w:hAnsi="Cambria Math"/>
                  <w:i/>
                  <w:szCs w:val="22"/>
                </w:rPr>
              </w:ins>
            </m:ctrlPr>
          </m:sSubPr>
          <m:e>
            <m:r>
              <w:ins w:id="1320" w:author="Browne, Adrian" w:date="2024-06-18T09:52:00Z">
                <m:rPr>
                  <m:sty m:val="p"/>
                </m:rPr>
                <w:rPr>
                  <w:rFonts w:ascii="Cambria Math" w:hAnsi="Cambria Math"/>
                  <w:szCs w:val="22"/>
                </w:rPr>
                <m:t>rec</m:t>
              </w:ins>
            </m:r>
          </m:e>
          <m:sub>
            <m:r>
              <w:ins w:id="1321" w:author="Browne, Adrian" w:date="2024-06-18T09:52:00Z">
                <m:rPr>
                  <m:sty m:val="p"/>
                </m:rPr>
                <w:rPr>
                  <w:rFonts w:ascii="Cambria Math" w:hAnsi="Cambria Math"/>
                  <w:szCs w:val="22"/>
                </w:rPr>
                <m:t>L</m:t>
              </w:ins>
            </m:r>
          </m:sub>
        </m:sSub>
        <m:d>
          <m:dPr>
            <m:ctrlPr>
              <w:ins w:id="1322" w:author="Browne, Adrian" w:date="2024-06-18T09:52:00Z">
                <w:rPr>
                  <w:rFonts w:ascii="Cambria Math" w:hAnsi="Cambria Math"/>
                  <w:i/>
                  <w:szCs w:val="22"/>
                </w:rPr>
              </w:ins>
            </m:ctrlPr>
          </m:dPr>
          <m:e>
            <m:r>
              <w:ins w:id="1323" w:author="Browne, Adrian" w:date="2024-06-18T09:52:00Z">
                <m:rPr>
                  <m:sty m:val="p"/>
                </m:rPr>
                <w:rPr>
                  <w:rFonts w:ascii="Cambria Math" w:hAnsi="Cambria Math"/>
                  <w:szCs w:val="22"/>
                </w:rPr>
                <m:t>i,j</m:t>
              </w:ins>
            </m:r>
          </m:e>
        </m:d>
        <m:sSub>
          <m:sSubPr>
            <m:ctrlPr>
              <w:del w:id="1324" w:author="Browne, Adrian" w:date="2024-06-18T09:52:00Z">
                <w:rPr>
                  <w:rFonts w:ascii="Cambria Math" w:hAnsi="Cambria Math"/>
                  <w:i/>
                  <w:szCs w:val="22"/>
                </w:rPr>
              </w:del>
            </m:ctrlPr>
          </m:sSubPr>
          <m:e>
            <m:r>
              <w:del w:id="1325" w:author="Browne, Adrian" w:date="2024-06-18T09:52:00Z">
                <m:rPr>
                  <m:sty m:val="p"/>
                </m:rPr>
                <w:rPr>
                  <w:rFonts w:ascii="Cambria Math" w:hAnsi="Cambria Math"/>
                  <w:szCs w:val="22"/>
                </w:rPr>
                <m:t>rec</m:t>
              </w:del>
            </m:r>
          </m:e>
          <m:sub>
            <m:r>
              <w:del w:id="1326" w:author="Browne, Adrian" w:date="2024-06-18T09:52:00Z">
                <m:rPr>
                  <m:sty m:val="p"/>
                </m:rPr>
                <w:rPr>
                  <w:rFonts w:ascii="Cambria Math" w:hAnsi="Cambria Math"/>
                  <w:szCs w:val="22"/>
                </w:rPr>
                <m:t>L</m:t>
              </w:del>
            </m:r>
          </m:sub>
        </m:sSub>
        <m:d>
          <m:dPr>
            <m:ctrlPr>
              <w:del w:id="1327" w:author="Browne, Adrian" w:date="2024-06-18T09:52:00Z">
                <w:rPr>
                  <w:rFonts w:ascii="Cambria Math" w:hAnsi="Cambria Math"/>
                  <w:i/>
                  <w:szCs w:val="22"/>
                </w:rPr>
              </w:del>
            </m:ctrlPr>
          </m:dPr>
          <m:e>
            <m:r>
              <w:del w:id="1328" w:author="Browne, Adrian" w:date="2024-06-18T09:52:00Z">
                <m:rPr>
                  <m:sty m:val="p"/>
                </m:rPr>
                <w:rPr>
                  <w:rFonts w:ascii="Cambria Math" w:hAnsi="Cambria Math"/>
                  <w:szCs w:val="22"/>
                </w:rPr>
                <m:t>i,j</m:t>
              </w:del>
            </m:r>
          </m:e>
        </m:d>
      </m:oMath>
      <w:r w:rsidRPr="0081127B">
        <w:rPr>
          <w:szCs w:val="22"/>
        </w:rPr>
        <w:fldChar w:fldCharType="end"/>
      </w:r>
      <w:r w:rsidRPr="00510694">
        <w:rPr>
          <w:szCs w:val="22"/>
        </w:rPr>
        <w:t xml:space="preserve"> represents the downsampled reconstructed luma samples of the same CU. </w:t>
      </w:r>
    </w:p>
    <w:p w14:paraId="31EEA675" w14:textId="419D3415" w:rsidR="009950C2" w:rsidRPr="000F7161" w:rsidRDefault="009950C2" w:rsidP="00CA7357">
      <w:pPr>
        <w:rPr>
          <w:szCs w:val="22"/>
        </w:rPr>
      </w:pPr>
      <w:bookmarkStart w:id="1329"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329"/>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 xml:space="preserve">H when LM mode is </w:t>
      </w:r>
      <w:proofErr w:type="gramStart"/>
      <w:r w:rsidRPr="00263A29">
        <w:rPr>
          <w:sz w:val="22"/>
          <w:szCs w:val="22"/>
        </w:rPr>
        <w:t>applied;</w:t>
      </w:r>
      <w:proofErr w:type="gramEnd"/>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H when LM-A mode is </w:t>
      </w:r>
      <w:proofErr w:type="gramStart"/>
      <w:r w:rsidRPr="00263A29">
        <w:rPr>
          <w:sz w:val="22"/>
          <w:szCs w:val="22"/>
        </w:rPr>
        <w:t>applied;</w:t>
      </w:r>
      <w:proofErr w:type="gramEnd"/>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 xml:space="preserve">W when LM-L mode is </w:t>
      </w:r>
      <w:proofErr w:type="gramStart"/>
      <w:r w:rsidRPr="00263A29">
        <w:rPr>
          <w:sz w:val="22"/>
          <w:szCs w:val="22"/>
        </w:rPr>
        <w:t>applied;</w:t>
      </w:r>
      <w:proofErr w:type="gramEnd"/>
    </w:p>
    <w:p w14:paraId="063CA9FC" w14:textId="1B7BB99E" w:rsidR="009950C2" w:rsidRPr="000F7161" w:rsidRDefault="009950C2" w:rsidP="00CA7357">
      <w:pPr>
        <w:rPr>
          <w:szCs w:val="22"/>
        </w:rPr>
      </w:pPr>
      <w:r w:rsidRPr="000F7161">
        <w:rPr>
          <w:szCs w:val="22"/>
        </w:rPr>
        <w:t xml:space="preserve">The above neighbouring positions are denoted as </w:t>
      </w:r>
      <w:proofErr w:type="gramStart"/>
      <w:r w:rsidRPr="000F7161">
        <w:rPr>
          <w:szCs w:val="22"/>
        </w:rPr>
        <w:t>S[</w:t>
      </w:r>
      <w:proofErr w:type="gramEnd"/>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xml:space="preserve">] and the </w:t>
      </w:r>
      <w:proofErr w:type="spellStart"/>
      <w:r w:rsidRPr="000F7161">
        <w:rPr>
          <w:szCs w:val="22"/>
        </w:rPr>
        <w:t>the</w:t>
      </w:r>
      <w:proofErr w:type="spellEnd"/>
      <w:r w:rsidRPr="000F7161">
        <w:rPr>
          <w:szCs w:val="22"/>
        </w:rPr>
        <w:t xml:space="preserv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proofErr w:type="gramStart"/>
      <w:r w:rsidRPr="00263A29">
        <w:rPr>
          <w:sz w:val="22"/>
          <w:szCs w:val="22"/>
        </w:rPr>
        <w:t>S[</w:t>
      </w:r>
      <w:proofErr w:type="gramEnd"/>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proofErr w:type="gramStart"/>
      <w:r w:rsidRPr="00263A29">
        <w:rPr>
          <w:sz w:val="22"/>
          <w:szCs w:val="22"/>
        </w:rPr>
        <w:t>S[</w:t>
      </w:r>
      <w:proofErr w:type="gramEnd"/>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proofErr w:type="gramStart"/>
      <w:r w:rsidRPr="00263A29">
        <w:rPr>
          <w:sz w:val="22"/>
          <w:szCs w:val="22"/>
        </w:rPr>
        <w:t>S[</w:t>
      </w:r>
      <w:proofErr w:type="gramEnd"/>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proofErr w:type="gramStart"/>
      <w:r w:rsidRPr="00CC12E5">
        <w:rPr>
          <w:szCs w:val="22"/>
          <w:lang w:eastAsia="zh-CN"/>
        </w:rPr>
        <w:t>down-</w:t>
      </w:r>
      <w:r w:rsidRPr="00CC12E5">
        <w:rPr>
          <w:szCs w:val="22"/>
        </w:rPr>
        <w:t>sampled</w:t>
      </w:r>
      <w:proofErr w:type="gramEnd"/>
      <w:r w:rsidRPr="00CC12E5">
        <w:rPr>
          <w:szCs w:val="22"/>
        </w:rPr>
        <w:t xml:space="preserve">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proofErr w:type="spellStart"/>
      <w:r w:rsidRPr="00CC12E5">
        <w:rPr>
          <w:i/>
          <w:szCs w:val="22"/>
        </w:rPr>
        <w:t>x</w:t>
      </w:r>
      <w:r w:rsidRPr="00CC12E5">
        <w:rPr>
          <w:i/>
          <w:szCs w:val="22"/>
          <w:vertAlign w:val="subscript"/>
        </w:rPr>
        <w:t>A</w:t>
      </w:r>
      <w:proofErr w:type="spellEnd"/>
      <w:r w:rsidRPr="00CC12E5">
        <w:rPr>
          <w:szCs w:val="22"/>
        </w:rPr>
        <w:t xml:space="preserve">, </w:t>
      </w:r>
      <w:proofErr w:type="spellStart"/>
      <w:r w:rsidRPr="001E49D9">
        <w:rPr>
          <w:i/>
          <w:szCs w:val="22"/>
        </w:rPr>
        <w:t>x</w:t>
      </w:r>
      <w:r w:rsidRPr="001E49D9">
        <w:rPr>
          <w:i/>
          <w:szCs w:val="22"/>
          <w:vertAlign w:val="subscript"/>
        </w:rPr>
        <w:t>B</w:t>
      </w:r>
      <w:proofErr w:type="spellEnd"/>
      <w:r w:rsidRPr="001E49D9">
        <w:rPr>
          <w:szCs w:val="22"/>
        </w:rPr>
        <w:t>,</w:t>
      </w:r>
      <w:r w:rsidRPr="001E49D9">
        <w:rPr>
          <w:i/>
          <w:szCs w:val="22"/>
        </w:rPr>
        <w:t xml:space="preserve"> </w:t>
      </w:r>
      <w:proofErr w:type="spellStart"/>
      <w:r w:rsidRPr="001E49D9">
        <w:rPr>
          <w:i/>
          <w:szCs w:val="22"/>
        </w:rPr>
        <w:t>y</w:t>
      </w:r>
      <w:r w:rsidRPr="001E49D9">
        <w:rPr>
          <w:i/>
          <w:szCs w:val="22"/>
          <w:vertAlign w:val="subscript"/>
        </w:rPr>
        <w:t>A</w:t>
      </w:r>
      <w:proofErr w:type="spellEnd"/>
      <w:r w:rsidRPr="001E49D9">
        <w:rPr>
          <w:szCs w:val="22"/>
        </w:rPr>
        <w:t xml:space="preserve"> and </w:t>
      </w:r>
      <w:proofErr w:type="spellStart"/>
      <w:r w:rsidRPr="001E49D9">
        <w:rPr>
          <w:i/>
          <w:szCs w:val="22"/>
        </w:rPr>
        <w:t>y</w:t>
      </w:r>
      <w:r w:rsidRPr="001E49D9">
        <w:rPr>
          <w:i/>
          <w:szCs w:val="22"/>
          <w:vertAlign w:val="subscript"/>
        </w:rPr>
        <w:t>B</w:t>
      </w:r>
      <w:proofErr w:type="spellEnd"/>
      <w:r w:rsidRPr="001E49D9">
        <w:rPr>
          <w:szCs w:val="22"/>
        </w:rPr>
        <w:t xml:space="preserve"> are derived as:</w:t>
      </w:r>
    </w:p>
    <w:p w14:paraId="10AAFCDD" w14:textId="2D559E64" w:rsidR="009950C2" w:rsidRPr="00CC12E5" w:rsidRDefault="009950C2" w:rsidP="00D5520A">
      <w:pPr>
        <w:jc w:val="right"/>
        <w:rPr>
          <w:rFonts w:eastAsiaTheme="minorEastAsia"/>
          <w:szCs w:val="22"/>
          <w:lang w:eastAsia="ko-KR"/>
        </w:rPr>
      </w:pPr>
      <w:proofErr w:type="spellStart"/>
      <w:r w:rsidRPr="001E49D9">
        <w:rPr>
          <w:rFonts w:eastAsiaTheme="minorEastAsia"/>
          <w:i/>
          <w:szCs w:val="22"/>
          <w:lang w:eastAsia="ko-KR"/>
        </w:rPr>
        <w:t>X</w:t>
      </w:r>
      <w:r w:rsidRPr="001E49D9">
        <w:rPr>
          <w:rFonts w:eastAsiaTheme="minorEastAsia"/>
          <w:i/>
          <w:szCs w:val="22"/>
          <w:vertAlign w:val="subscript"/>
          <w:lang w:eastAsia="ko-KR"/>
        </w:rPr>
        <w:t>a</w:t>
      </w:r>
      <w:proofErr w:type="spellEnd"/>
      <w:proofErr w:type="gramStart"/>
      <w:r w:rsidRPr="001E49D9">
        <w:rPr>
          <w:szCs w:val="22"/>
        </w:rPr>
        <w:t>=(</w:t>
      </w:r>
      <w:proofErr w:type="gramEnd"/>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proofErr w:type="spellStart"/>
      <w:r w:rsidRPr="00141022">
        <w:rPr>
          <w:rFonts w:eastAsiaTheme="minorEastAsia"/>
          <w:i/>
          <w:szCs w:val="22"/>
          <w:lang w:eastAsia="ko-KR"/>
        </w:rPr>
        <w:t>X</w:t>
      </w:r>
      <w:r w:rsidRPr="00141022">
        <w:rPr>
          <w:rFonts w:eastAsiaTheme="minorEastAsia"/>
          <w:i/>
          <w:szCs w:val="22"/>
          <w:vertAlign w:val="subscript"/>
          <w:lang w:eastAsia="ko-KR"/>
        </w:rPr>
        <w:t>b</w:t>
      </w:r>
      <w:proofErr w:type="spellEnd"/>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744D05">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40723FC"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3</w:t>
      </w:r>
      <w:r w:rsidR="00CC12E5" w:rsidRPr="00CC12E5">
        <w:rPr>
          <w:noProof/>
          <w:sz w:val="22"/>
          <w:szCs w:val="22"/>
        </w:rPr>
        <w:fldChar w:fldCharType="end"/>
      </w:r>
      <w:r w:rsidR="00ED22C1" w:rsidRPr="00CC12E5">
        <w:rPr>
          <w:sz w:val="22"/>
          <w:szCs w:val="22"/>
        </w:rPr>
        <w:t>)</w:t>
      </w:r>
    </w:p>
    <w:p w14:paraId="476C94CB" w14:textId="4C40DFFF"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744D05">
        <w:rPr>
          <w:noProof/>
          <w:sz w:val="22"/>
          <w:szCs w:val="22"/>
        </w:rPr>
        <w:t>4</w:t>
      </w:r>
      <w:r w:rsidR="00CC12E5" w:rsidRPr="00CC12E5">
        <w:rPr>
          <w:noProof/>
          <w:sz w:val="22"/>
          <w:szCs w:val="22"/>
        </w:rPr>
        <w:fldChar w:fldCharType="end"/>
      </w:r>
      <w:r w:rsidRPr="00CC12E5">
        <w:rPr>
          <w:sz w:val="22"/>
          <w:szCs w:val="22"/>
        </w:rPr>
        <w:t>)</w:t>
      </w:r>
    </w:p>
    <w:p w14:paraId="12CFD267" w14:textId="463AAB4E"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ins w:id="1330" w:author="Browne, Adrian" w:date="2024-06-18T09:52:00Z">
        <w:r w:rsidR="00744D05" w:rsidRPr="00744D05">
          <w:rPr>
            <w:szCs w:val="22"/>
            <w:lang w:val="en-GB"/>
            <w:rPrChange w:id="1331" w:author="Browne, Adrian" w:date="2024-06-18T09:52:00Z">
              <w:rPr>
                <w:b/>
                <w:sz w:val="20"/>
                <w:lang w:val="en-GB"/>
              </w:rPr>
            </w:rPrChange>
          </w:rPr>
          <w:t xml:space="preserve">Figure </w:t>
        </w:r>
        <w:r w:rsidR="00744D05" w:rsidRPr="00744D05">
          <w:rPr>
            <w:noProof/>
            <w:szCs w:val="22"/>
            <w:lang w:val="en-GB"/>
            <w:rPrChange w:id="1332" w:author="Browne, Adrian" w:date="2024-06-18T09:52:00Z">
              <w:rPr>
                <w:b/>
                <w:noProof/>
                <w:sz w:val="20"/>
                <w:lang w:val="en-GB"/>
              </w:rPr>
            </w:rPrChange>
          </w:rPr>
          <w:t>15</w:t>
        </w:r>
      </w:ins>
      <w:del w:id="133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15</w:delText>
        </w:r>
      </w:del>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7320DFA" w:rsidR="0018455F" w:rsidRPr="0009506D" w:rsidRDefault="00F55F46" w:rsidP="00CD45EA">
      <w:pPr>
        <w:spacing w:after="120"/>
        <w:jc w:val="center"/>
        <w:rPr>
          <w:rFonts w:eastAsia="Malgun Gothic"/>
          <w:b/>
          <w:sz w:val="20"/>
          <w:lang w:eastAsia="ko-KR"/>
        </w:rPr>
      </w:pPr>
      <w:bookmarkStart w:id="1334" w:name="_Ref521507888"/>
      <w:bookmarkStart w:id="1335"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15</w:t>
      </w:r>
      <w:r w:rsidR="00795046">
        <w:rPr>
          <w:b/>
          <w:sz w:val="20"/>
          <w:lang w:val="en-GB"/>
        </w:rPr>
        <w:fldChar w:fldCharType="end"/>
      </w:r>
      <w:bookmarkEnd w:id="1334"/>
      <w:r w:rsidRPr="007D65AA">
        <w:rPr>
          <w:b/>
          <w:sz w:val="20"/>
          <w:lang w:val="en-GB"/>
        </w:rPr>
        <w:t xml:space="preserve"> </w:t>
      </w:r>
      <w:bookmarkEnd w:id="1335"/>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 xml:space="preserve">tions of the samples used for the derivation of α and </w:t>
      </w:r>
      <w:proofErr w:type="gramStart"/>
      <w:r w:rsidR="0018455F" w:rsidRPr="00510694">
        <w:rPr>
          <w:b/>
          <w:sz w:val="20"/>
        </w:rPr>
        <w:t>β</w:t>
      </w:r>
      <w:proofErr w:type="gramEnd"/>
    </w:p>
    <w:p w14:paraId="0975B791" w14:textId="45106D67"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53279FF1" w:rsidR="00A26EB5" w:rsidRDefault="00A26EB5" w:rsidP="00D5520A">
      <w:pPr>
        <w:tabs>
          <w:tab w:val="clear" w:pos="360"/>
        </w:tabs>
        <w:jc w:val="right"/>
      </w:pPr>
      <w:proofErr w:type="spellStart"/>
      <w:r w:rsidRPr="00692386">
        <w:t>DivTable</w:t>
      </w:r>
      <w:proofErr w:type="spellEnd"/>
      <w:r w:rsidRPr="00692386">
        <w:t xml:space="preserve"> </w:t>
      </w:r>
      <w:proofErr w:type="gramStart"/>
      <w:r w:rsidRPr="00692386">
        <w:t>[ ]</w:t>
      </w:r>
      <w:proofErr w:type="gramEnd"/>
      <w:r w:rsidRPr="00692386">
        <w:t xml:space="preserve">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744D05">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w:t>
      </w:r>
      <w:proofErr w:type="gramStart"/>
      <w:r w:rsidR="00FA57DF">
        <w:rPr>
          <w:lang w:eastAsia="ja-JP"/>
        </w:rPr>
        <w:t>tables</w:t>
      </w:r>
      <w:proofErr w:type="gramEnd"/>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 xml:space="preserve">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xml:space="preserve">, two types of </w:t>
      </w:r>
      <w:proofErr w:type="spellStart"/>
      <w:r>
        <w:t>downsampling</w:t>
      </w:r>
      <w:proofErr w:type="spellEnd"/>
      <w:r>
        <w:t xml:space="preserve"> filter are applied to luma samples to achieve 2 to 1 </w:t>
      </w:r>
      <w:proofErr w:type="spellStart"/>
      <w:r>
        <w:t>downsampling</w:t>
      </w:r>
      <w:proofErr w:type="spellEnd"/>
      <w:r>
        <w:t xml:space="preserve"> ratio in both horizontal and vertical directions</w:t>
      </w:r>
      <w:r>
        <w:rPr>
          <w:szCs w:val="22"/>
        </w:rPr>
        <w:t xml:space="preserve">. The selection of </w:t>
      </w:r>
      <w:proofErr w:type="spellStart"/>
      <w:r>
        <w:rPr>
          <w:szCs w:val="22"/>
        </w:rPr>
        <w:t>downsampling</w:t>
      </w:r>
      <w:proofErr w:type="spellEnd"/>
      <w:r>
        <w:rPr>
          <w:szCs w:val="22"/>
        </w:rPr>
        <w:t xml:space="preserve"> filter is specified by a SPS level flag. </w:t>
      </w:r>
      <w:r>
        <w:t xml:space="preserve">The two </w:t>
      </w:r>
      <w:proofErr w:type="spellStart"/>
      <w:r>
        <w:t>downsmapling</w:t>
      </w:r>
      <w:proofErr w:type="spellEnd"/>
      <w:r>
        <w:t xml:space="preserve"> filters are as follows, which are </w:t>
      </w:r>
      <w:r w:rsidR="00B403DF">
        <w:t>corresponding</w:t>
      </w:r>
      <w:r>
        <w:t xml:space="preserve"> to “type-0” and “type-2” content</w:t>
      </w:r>
      <w:r w:rsidR="00B403DF">
        <w:t>, respectively</w:t>
      </w:r>
      <w:r>
        <w:t>.</w:t>
      </w:r>
    </w:p>
    <w:p w14:paraId="613C4F7D" w14:textId="6F10BD57" w:rsidR="00E53ADE" w:rsidRDefault="00830C77"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6</w:t>
      </w:r>
      <w:r w:rsidR="00324330" w:rsidRPr="000F2223">
        <w:rPr>
          <w:noProof/>
          <w:szCs w:val="22"/>
        </w:rPr>
        <w:fldChar w:fldCharType="end"/>
      </w:r>
      <w:r w:rsidR="00324330" w:rsidRPr="005330A7">
        <w:rPr>
          <w:szCs w:val="22"/>
        </w:rPr>
        <w:t>)</w:t>
      </w:r>
    </w:p>
    <w:p w14:paraId="79B5BB8B" w14:textId="5F09F5F8" w:rsidR="00E53ADE" w:rsidRDefault="00830C77"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744D05">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w:t>
      </w:r>
      <w:proofErr w:type="gramStart"/>
      <w:r w:rsidRPr="00510694">
        <w:t xml:space="preserve">process, </w:t>
      </w:r>
      <w:r>
        <w:t>and</w:t>
      </w:r>
      <w:proofErr w:type="gramEnd"/>
      <w:r>
        <w:t xml:space="preserve">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39079289"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ins w:id="1336" w:author="Browne, Adrian" w:date="2024-06-18T09:52:00Z">
        <w:r w:rsidR="00744D05" w:rsidRPr="00B76BD9">
          <w:rPr>
            <w:noProof/>
            <w:lang w:val="en-GB"/>
          </w:rPr>
          <w:t>Table </w:t>
        </w:r>
        <w:r w:rsidR="00744D05">
          <w:rPr>
            <w:noProof/>
            <w:lang w:val="en-GB"/>
          </w:rPr>
          <w:t>3</w:t>
        </w:r>
        <w:r w:rsidR="00744D05">
          <w:rPr>
            <w:noProof/>
            <w:lang w:val="en-GB"/>
          </w:rPr>
          <w:noBreakHyphen/>
          <w:t>3</w:t>
        </w:r>
      </w:ins>
      <w:del w:id="133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3</w:delText>
        </w:r>
      </w:del>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64F8C9F9" w:rsidR="001661E8" w:rsidRDefault="00784223" w:rsidP="00CD45EA">
      <w:pPr>
        <w:pStyle w:val="Caption"/>
        <w:keepLines/>
        <w:spacing w:before="136"/>
        <w:rPr>
          <w:noProof/>
          <w:lang w:val="en-GB" w:eastAsia="ko-KR"/>
        </w:rPr>
      </w:pPr>
      <w:bookmarkStart w:id="1338"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3</w:t>
      </w:r>
      <w:r w:rsidR="00DC4B04">
        <w:rPr>
          <w:noProof/>
          <w:lang w:val="en-GB"/>
        </w:rPr>
        <w:fldChar w:fldCharType="end"/>
      </w:r>
      <w:bookmarkEnd w:id="133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2AF1DDA6" w:rsidR="009D3FB1" w:rsidRDefault="009D3FB1" w:rsidP="00CA7357">
      <w:pPr>
        <w:jc w:val="both"/>
        <w:rPr>
          <w:rFonts w:eastAsiaTheme="minorEastAsia"/>
          <w:lang w:eastAsia="ko-KR"/>
        </w:rPr>
      </w:pPr>
      <w:bookmarkStart w:id="1339" w:name="_Toc467250368"/>
      <w:bookmarkStart w:id="1340" w:name="_Ref480746532"/>
      <w:bookmarkStart w:id="1341"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42"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Pr="004C4BBC">
        <w:rPr>
          <w:lang w:eastAsia="ko-KR"/>
        </w:rPr>
        <w:t xml:space="preserve">. </w:t>
      </w:r>
    </w:p>
    <w:p w14:paraId="53F3213C" w14:textId="0C5FDB1E" w:rsidR="009D3FB1" w:rsidRDefault="00961551" w:rsidP="00CD45EA">
      <w:pPr>
        <w:pStyle w:val="Caption"/>
        <w:spacing w:before="136"/>
      </w:pPr>
      <w:bookmarkStart w:id="1344"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4</w:t>
      </w:r>
      <w:r w:rsidR="00DC4B04">
        <w:rPr>
          <w:noProof/>
          <w:lang w:val="en-GB"/>
        </w:rPr>
        <w:fldChar w:fldCharType="end"/>
      </w:r>
      <w:bookmarkEnd w:id="1344"/>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 xml:space="preserve">Value of </w:t>
            </w:r>
            <w:proofErr w:type="spellStart"/>
            <w:r w:rsidRPr="002049F2">
              <w:t>intra_chroma_pred_mode</w:t>
            </w:r>
            <w:proofErr w:type="spellEnd"/>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48634F28"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ins w:id="1345"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ins w:id="1347" w:author="Browne, Adrian" w:date="2024-06-18T09:52:00Z">
        <w:r w:rsidR="00744D05" w:rsidRPr="00B76BD9">
          <w:rPr>
            <w:noProof/>
            <w:lang w:val="en-GB"/>
          </w:rPr>
          <w:t>Table </w:t>
        </w:r>
        <w:r w:rsidR="00744D05">
          <w:rPr>
            <w:noProof/>
            <w:lang w:val="en-GB"/>
          </w:rPr>
          <w:t>3</w:t>
        </w:r>
        <w:r w:rsidR="00744D05">
          <w:rPr>
            <w:noProof/>
            <w:lang w:val="en-GB"/>
          </w:rPr>
          <w:noBreakHyphen/>
          <w:t>4</w:t>
        </w:r>
      </w:ins>
      <w:del w:id="1348"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4</w:delText>
        </w:r>
      </w:del>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w:t>
      </w:r>
      <w:proofErr w:type="gramStart"/>
      <w:r>
        <w:rPr>
          <w:rFonts w:eastAsiaTheme="minorEastAsia" w:hint="eastAsia"/>
          <w:szCs w:val="22"/>
          <w:lang w:eastAsia="ko-KR"/>
        </w:rPr>
        <w:t>in order to</w:t>
      </w:r>
      <w:proofErr w:type="gramEnd"/>
      <w:r>
        <w:rPr>
          <w:rFonts w:eastAsiaTheme="minorEastAsia" w:hint="eastAsia"/>
          <w:szCs w:val="22"/>
          <w:lang w:eastAsia="ko-KR"/>
        </w:rPr>
        <w:t xml:space="preserve">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 xml:space="preserve">in the 32x32 node can use </w:t>
      </w:r>
      <w:proofErr w:type="gramStart"/>
      <w:r w:rsidR="00D961C9" w:rsidRPr="009C08AD">
        <w:rPr>
          <w:rFonts w:eastAsia="DengXian"/>
          <w:sz w:val="22"/>
          <w:szCs w:val="22"/>
        </w:rPr>
        <w:t>CCLM</w:t>
      </w:r>
      <w:proofErr w:type="gramEnd"/>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349" w:name="_Toc169596748"/>
      <w:r w:rsidRPr="00FC44CB">
        <w:t>Position</w:t>
      </w:r>
      <w:r w:rsidRPr="00510694">
        <w:t xml:space="preserve"> dependent intra prediction combination</w:t>
      </w:r>
      <w:bookmarkEnd w:id="1339"/>
      <w:bookmarkEnd w:id="1340"/>
      <w:bookmarkEnd w:id="1349"/>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4CE3301" w:rsidR="00865AFC" w:rsidRPr="00510694" w:rsidRDefault="00865AFC" w:rsidP="00CA7357">
      <w:pPr>
        <w:jc w:val="right"/>
        <w:rPr>
          <w:rFonts w:eastAsia="Malgun Gothic"/>
          <w:szCs w:val="22"/>
        </w:rPr>
      </w:pPr>
      <w:r w:rsidRPr="00510694">
        <w:rPr>
          <w:i/>
          <w:szCs w:val="22"/>
        </w:rPr>
        <w:t>pred</w:t>
      </w:r>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w:t>
      </w:r>
      <w:r w:rsidR="0042503C">
        <w:rPr>
          <w:szCs w:val="22"/>
        </w:rPr>
        <w:t xml:space="preserve"> Clip(0, (1 &lt;&lt; </w:t>
      </w:r>
      <w:proofErr w:type="spellStart"/>
      <w:r w:rsidR="0042503C">
        <w:rPr>
          <w:szCs w:val="22"/>
        </w:rPr>
        <w:t>BitDepth</w:t>
      </w:r>
      <w:proofErr w:type="spellEnd"/>
      <w:r w:rsidR="0042503C">
        <w:rPr>
          <w:szCs w:val="22"/>
        </w:rPr>
        <w:t xml:space="preserve">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proofErr w:type="spellStart"/>
      <w:r w:rsidRPr="00510694">
        <w:rPr>
          <w:i/>
          <w:szCs w:val="22"/>
        </w:rPr>
        <w:t>wL</w:t>
      </w:r>
      <w:proofErr w:type="spellEnd"/>
      <w:r w:rsidRPr="00510694">
        <w:rPr>
          <w:szCs w:val="22"/>
        </w:rPr>
        <w:t xml:space="preserve"> </w:t>
      </w:r>
      <w:r w:rsidR="001303C4">
        <w:rPr>
          <w:szCs w:val="22"/>
        </w:rPr>
        <w:t>−</w:t>
      </w:r>
      <w:r w:rsidRPr="00510694">
        <w:rPr>
          <w:szCs w:val="22"/>
        </w:rPr>
        <w:t xml:space="preserve"> </w:t>
      </w:r>
      <w:proofErr w:type="spellStart"/>
      <w:r w:rsidRPr="00510694">
        <w:rPr>
          <w:i/>
          <w:szCs w:val="22"/>
        </w:rPr>
        <w:t>wT</w:t>
      </w:r>
      <w:proofErr w:type="spellEnd"/>
      <w:r w:rsidRPr="00510694">
        <w:rPr>
          <w:szCs w:val="22"/>
        </w:rPr>
        <w:t>)×</w:t>
      </w:r>
      <w:r w:rsidRPr="00510694">
        <w:rPr>
          <w:i/>
          <w:szCs w:val="22"/>
        </w:rPr>
        <w:t>pred</w:t>
      </w:r>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744D05">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proofErr w:type="gramStart"/>
      <w:r w:rsidRPr="00510694">
        <w:rPr>
          <w:i/>
          <w:szCs w:val="22"/>
        </w:rPr>
        <w:t>R</w:t>
      </w:r>
      <w:r w:rsidRPr="00510694">
        <w:rPr>
          <w:i/>
          <w:szCs w:val="22"/>
          <w:vertAlign w:val="subscript"/>
        </w:rPr>
        <w:t>x,</w:t>
      </w:r>
      <w:r w:rsidR="0025241A">
        <w:rPr>
          <w:szCs w:val="22"/>
          <w:vertAlign w:val="subscript"/>
        </w:rPr>
        <w:t>−</w:t>
      </w:r>
      <w:proofErr w:type="gramEnd"/>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6D09D3E4"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ins w:id="1350" w:author="Browne, Adrian" w:date="2024-06-18T09:52:00Z">
        <w:r w:rsidR="00744D05" w:rsidRPr="00744D05">
          <w:rPr>
            <w:szCs w:val="22"/>
            <w:lang w:val="en-GB"/>
            <w:rPrChange w:id="1351" w:author="Browne, Adrian" w:date="2024-06-18T09:52:00Z">
              <w:rPr>
                <w:b/>
                <w:sz w:val="20"/>
                <w:lang w:val="en-GB"/>
              </w:rPr>
            </w:rPrChange>
          </w:rPr>
          <w:t xml:space="preserve">Figure </w:t>
        </w:r>
        <w:r w:rsidR="00744D05" w:rsidRPr="00744D05">
          <w:rPr>
            <w:noProof/>
            <w:szCs w:val="22"/>
            <w:lang w:val="en-GB"/>
            <w:rPrChange w:id="1352" w:author="Browne, Adrian" w:date="2024-06-18T09:52:00Z">
              <w:rPr>
                <w:b/>
                <w:noProof/>
                <w:sz w:val="20"/>
                <w:lang w:val="en-GB"/>
              </w:rPr>
            </w:rPrChange>
          </w:rPr>
          <w:t>16</w:t>
        </w:r>
      </w:ins>
      <w:del w:id="1353"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16</w:delText>
        </w:r>
      </w:del>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proofErr w:type="gramStart"/>
      <w:r w:rsidR="00865AFC" w:rsidRPr="00510694">
        <w:rPr>
          <w:i/>
          <w:szCs w:val="22"/>
        </w:rPr>
        <w:t>pred</w:t>
      </w:r>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w:t>
      </w:r>
      <w:proofErr w:type="spellStart"/>
      <w:r w:rsidR="00AA0EC3">
        <w:rPr>
          <w:szCs w:val="22"/>
        </w:rPr>
        <w:t>an</w:t>
      </w:r>
      <w:r w:rsidR="0042503C">
        <w:rPr>
          <w:szCs w:val="22"/>
        </w:rPr>
        <w:t>g</w:t>
      </w:r>
      <w:r w:rsidR="00AA0EC3">
        <w:rPr>
          <w:szCs w:val="22"/>
        </w:rPr>
        <w:t>ular</w:t>
      </w:r>
      <w:r w:rsidR="0042503C">
        <w:rPr>
          <w:szCs w:val="22"/>
        </w:rPr>
        <w:t>g</w:t>
      </w:r>
      <w:proofErr w:type="spellEnd"/>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proofErr w:type="gramStart"/>
      <w:r w:rsidR="00AA0EC3" w:rsidRPr="00510694">
        <w:rPr>
          <w:i/>
          <w:szCs w:val="22"/>
        </w:rPr>
        <w:t>R</w:t>
      </w:r>
      <w:r w:rsidR="00AA0EC3" w:rsidRPr="00510694">
        <w:rPr>
          <w:i/>
          <w:szCs w:val="22"/>
          <w:vertAlign w:val="subscript"/>
        </w:rPr>
        <w:t>x,</w:t>
      </w:r>
      <w:r w:rsidR="0025241A">
        <w:rPr>
          <w:szCs w:val="22"/>
          <w:vertAlign w:val="subscript"/>
        </w:rPr>
        <w:t>−</w:t>
      </w:r>
      <w:proofErr w:type="gramEnd"/>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072EFD2B" w:rsidR="00865AFC" w:rsidRPr="00510694" w:rsidRDefault="00046334" w:rsidP="00CA7357">
      <w:pPr>
        <w:keepNext/>
        <w:keepLines/>
        <w:jc w:val="center"/>
        <w:rPr>
          <w:rFonts w:eastAsia="Malgun Gothic"/>
          <w:b/>
          <w:iCs/>
          <w:sz w:val="20"/>
        </w:rPr>
      </w:pPr>
      <w:bookmarkStart w:id="1354" w:name="_Ref521508285"/>
      <w:bookmarkStart w:id="135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16</w:t>
      </w:r>
      <w:r w:rsidR="00795046">
        <w:rPr>
          <w:b/>
          <w:sz w:val="20"/>
          <w:lang w:val="en-GB"/>
        </w:rPr>
        <w:fldChar w:fldCharType="end"/>
      </w:r>
      <w:bookmarkEnd w:id="1354"/>
      <w:r w:rsidRPr="008C0175">
        <w:rPr>
          <w:b/>
          <w:sz w:val="20"/>
          <w:lang w:val="en-GB"/>
        </w:rPr>
        <w:t xml:space="preserve"> </w:t>
      </w:r>
      <w:r w:rsidRPr="002B6E10">
        <w:rPr>
          <w:rFonts w:hint="eastAsia"/>
          <w:b/>
          <w:sz w:val="20"/>
        </w:rPr>
        <w:t>-</w:t>
      </w:r>
      <w:bookmarkEnd w:id="1355"/>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356" w:name="Eqn_PredcThresh"/>
      <w:bookmarkStart w:id="1357" w:name="_Toc169596749"/>
      <w:bookmarkEnd w:id="1341"/>
      <w:bookmarkEnd w:id="1356"/>
      <w:r>
        <w:t>Multiple reference line (MRL) intra prediction</w:t>
      </w:r>
      <w:bookmarkEnd w:id="1357"/>
    </w:p>
    <w:p w14:paraId="4A508056" w14:textId="631BDFCF"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ins w:id="1358" w:author="Browne, Adrian" w:date="2024-06-18T09:52:00Z">
        <w:r w:rsidR="00744D05" w:rsidRPr="00744D05">
          <w:rPr>
            <w:rPrChange w:id="1359" w:author="Browne, Adrian" w:date="2024-06-18T09:52:00Z">
              <w:rPr>
                <w:b/>
                <w:sz w:val="20"/>
                <w:lang w:eastAsia="zh-CN"/>
              </w:rPr>
            </w:rPrChange>
          </w:rPr>
          <w:t xml:space="preserve">Figure </w:t>
        </w:r>
        <w:r w:rsidR="00744D05" w:rsidRPr="00744D05">
          <w:rPr>
            <w:noProof/>
            <w:rPrChange w:id="1360" w:author="Browne, Adrian" w:date="2024-06-18T09:52:00Z">
              <w:rPr>
                <w:b/>
                <w:noProof/>
                <w:sz w:val="20"/>
                <w:lang w:eastAsia="zh-CN"/>
              </w:rPr>
            </w:rPrChange>
          </w:rPr>
          <w:t>17</w:t>
        </w:r>
      </w:ins>
      <w:del w:id="1361" w:author="Browne, Adrian" w:date="2024-06-18T09:52:00Z">
        <w:r w:rsidR="00476894" w:rsidRPr="00D24DC6" w:rsidDel="00744D05">
          <w:delText xml:space="preserve">Figure </w:delText>
        </w:r>
        <w:r w:rsidR="00476894" w:rsidRPr="00D24DC6" w:rsidDel="00744D05">
          <w:rPr>
            <w:noProof/>
          </w:rPr>
          <w:delText>17</w:delText>
        </w:r>
      </w:del>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rPr>
        <w:t>mrl_idx</w:t>
      </w:r>
      <w:proofErr w:type="spellEnd"/>
      <w:r>
        <w:t xml:space="preserve">) is </w:t>
      </w:r>
      <w:r w:rsidR="00510FA5">
        <w:t>signalled</w:t>
      </w:r>
      <w:r>
        <w:t xml:space="preserve"> and used to generate intra predictor.</w:t>
      </w:r>
      <w:r>
        <w:rPr>
          <w:rFonts w:eastAsiaTheme="minorEastAsia" w:hint="eastAsia"/>
          <w:lang w:eastAsia="ko-KR"/>
        </w:rPr>
        <w:t xml:space="preserve"> F</w:t>
      </w:r>
      <w:r>
        <w:t xml:space="preserve">or reference line </w:t>
      </w:r>
      <w:proofErr w:type="spellStart"/>
      <w:r>
        <w:t>idx</w:t>
      </w:r>
      <w:proofErr w:type="spellEnd"/>
      <w:r>
        <w:rPr>
          <w:rFonts w:eastAsiaTheme="minorEastAsia" w:hint="eastAsia"/>
          <w:lang w:eastAsia="ko-KR"/>
        </w:rPr>
        <w:t>, which is greater than 0</w:t>
      </w:r>
      <w:r>
        <w:t xml:space="preserve">, only include additional reference line modes in MPM list and only signal </w:t>
      </w:r>
      <w:proofErr w:type="spellStart"/>
      <w:r>
        <w:t>mpm</w:t>
      </w:r>
      <w:proofErr w:type="spellEnd"/>
      <w:r>
        <w:t xml:space="preserve">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4.35pt;mso-width-percent:0;mso-height-percent:0;mso-width-percent:0;mso-height-percent:0" o:ole="">
            <v:imagedata r:id="rId40" o:title=""/>
          </v:shape>
          <o:OLEObject Type="Embed" ProgID="Visio.Drawing.11" ShapeID="_x0000_i1030" DrawAspect="Content" ObjectID="_1781804686" r:id="rId41"/>
        </w:object>
      </w:r>
    </w:p>
    <w:p w14:paraId="45145AA0" w14:textId="7E0F575B" w:rsidR="008B0AD5" w:rsidRDefault="008B0AD5" w:rsidP="00CD45EA">
      <w:pPr>
        <w:jc w:val="center"/>
        <w:rPr>
          <w:rFonts w:eastAsiaTheme="minorEastAsia"/>
          <w:lang w:eastAsia="ko-KR"/>
        </w:rPr>
      </w:pPr>
      <w:bookmarkStart w:id="1362"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17</w:t>
      </w:r>
      <w:r w:rsidR="00795046">
        <w:rPr>
          <w:b/>
          <w:sz w:val="20"/>
          <w:lang w:eastAsia="zh-CN"/>
        </w:rPr>
        <w:fldChar w:fldCharType="end"/>
      </w:r>
      <w:bookmarkEnd w:id="1362"/>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 xml:space="preserve">prediction </w:t>
      </w:r>
      <w:proofErr w:type="gramStart"/>
      <w:r>
        <w:rPr>
          <w:b/>
          <w:sz w:val="20"/>
          <w:lang w:eastAsia="zh-CN"/>
        </w:rPr>
        <w:t>block</w:t>
      </w:r>
      <w:proofErr w:type="gramEnd"/>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proofErr w:type="gramStart"/>
      <w:r w:rsidR="00510B09">
        <w:rPr>
          <w:rFonts w:eastAsiaTheme="minorEastAsia" w:hint="eastAsia"/>
          <w:lang w:eastAsia="ko-KR"/>
        </w:rPr>
        <w:t>is</w:t>
      </w:r>
      <w:proofErr w:type="gramEnd"/>
      <w:r w:rsidR="00510B09">
        <w:rPr>
          <w:rFonts w:eastAsiaTheme="minorEastAsia" w:hint="eastAsia"/>
          <w:lang w:eastAsia="ko-KR"/>
        </w:rPr>
        <w:t xml:space="preserve">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w:t>
      </w:r>
      <w:proofErr w:type="spellStart"/>
      <w:r w:rsidR="004665A4">
        <w:t>of</w:t>
      </w:r>
      <w:r w:rsidR="00B0708A">
        <w:t>MRL</w:t>
      </w:r>
      <w:proofErr w:type="spellEnd"/>
      <w:r w:rsidR="00B0708A">
        <w:t xml:space="preserve">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363" w:name="_Toc169596750"/>
      <w:r>
        <w:t xml:space="preserve">Intra </w:t>
      </w:r>
      <w:r w:rsidR="000460D4">
        <w:rPr>
          <w:lang w:eastAsia="zh-CN"/>
        </w:rPr>
        <w:t>s</w:t>
      </w:r>
      <w:r>
        <w:t>ub-</w:t>
      </w:r>
      <w:r w:rsidR="000460D4">
        <w:t>p</w:t>
      </w:r>
      <w:r>
        <w:t>artitions (ISP)</w:t>
      </w:r>
      <w:bookmarkEnd w:id="1363"/>
    </w:p>
    <w:p w14:paraId="6DEBD865" w14:textId="43919F9A"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ins w:id="1364" w:author="Browne, Adrian" w:date="2024-06-18T09:52:00Z">
        <w:r w:rsidR="00744D05" w:rsidRPr="00744D05">
          <w:rPr>
            <w:szCs w:val="22"/>
            <w:lang w:eastAsia="zh-CN"/>
            <w:rPrChange w:id="1365" w:author="Browne, Adrian" w:date="2024-06-18T09:52:00Z">
              <w:rPr>
                <w:b/>
                <w:sz w:val="20"/>
                <w:lang w:eastAsia="zh-CN"/>
              </w:rPr>
            </w:rPrChange>
          </w:rPr>
          <w:t>Figure </w:t>
        </w:r>
        <w:r w:rsidR="00744D05" w:rsidRPr="00744D05">
          <w:rPr>
            <w:szCs w:val="22"/>
            <w:lang w:eastAsia="zh-CN"/>
            <w:rPrChange w:id="1366" w:author="Browne, Adrian" w:date="2024-06-18T09:52:00Z">
              <w:rPr>
                <w:b/>
                <w:noProof/>
                <w:sz w:val="20"/>
                <w:lang w:eastAsia="zh-CN"/>
              </w:rPr>
            </w:rPrChange>
          </w:rPr>
          <w:t>18</w:t>
        </w:r>
      </w:ins>
      <w:del w:id="1367" w:author="Browne, Adrian" w:date="2024-06-18T09:52:00Z">
        <w:r w:rsidR="00476894" w:rsidRPr="00D24DC6" w:rsidDel="00744D05">
          <w:rPr>
            <w:szCs w:val="22"/>
            <w:lang w:eastAsia="zh-CN"/>
          </w:rPr>
          <w:delText>Figure 18</w:delText>
        </w:r>
      </w:del>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368" w:name="_Ref526526360"/>
      <w:r>
        <w:lastRenderedPageBreak/>
        <w:br/>
      </w:r>
      <w:bookmarkEnd w:id="1368"/>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CED92FE" w:rsidR="00B21FD9" w:rsidRPr="009709C0" w:rsidRDefault="00594FA4" w:rsidP="00CA7357">
      <w:pPr>
        <w:jc w:val="center"/>
        <w:rPr>
          <w:b/>
          <w:sz w:val="20"/>
          <w:lang w:eastAsia="zh-CN"/>
        </w:rPr>
      </w:pPr>
      <w:bookmarkStart w:id="1369"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744D05">
        <w:rPr>
          <w:b/>
          <w:noProof/>
          <w:sz w:val="20"/>
          <w:lang w:eastAsia="zh-CN"/>
        </w:rPr>
        <w:t>18</w:t>
      </w:r>
      <w:r w:rsidR="00795046">
        <w:rPr>
          <w:b/>
          <w:sz w:val="20"/>
          <w:lang w:eastAsia="zh-CN"/>
        </w:rPr>
        <w:fldChar w:fldCharType="end"/>
      </w:r>
      <w:bookmarkEnd w:id="1369"/>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 xml:space="preserve">Sub-partition depending on the block </w:t>
      </w:r>
      <w:proofErr w:type="gramStart"/>
      <w:r w:rsidR="00B21FD9" w:rsidRPr="009709C0">
        <w:rPr>
          <w:b/>
          <w:sz w:val="20"/>
          <w:lang w:eastAsia="zh-CN"/>
        </w:rPr>
        <w:t>size</w:t>
      </w:r>
      <w:proofErr w:type="gramEnd"/>
    </w:p>
    <w:p w14:paraId="71DEE22C" w14:textId="7688A72E" w:rsidR="00D31E62" w:rsidRPr="00290AA7" w:rsidRDefault="00D31E62" w:rsidP="00D5520A">
      <w:pPr>
        <w:keepNext/>
        <w:keepLines/>
        <w:jc w:val="center"/>
        <w:rPr>
          <w:b/>
          <w:sz w:val="20"/>
        </w:rPr>
      </w:pPr>
      <w:bookmarkStart w:id="1370"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744D05">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744D05">
        <w:rPr>
          <w:b/>
          <w:noProof/>
          <w:sz w:val="20"/>
        </w:rPr>
        <w:t>5</w:t>
      </w:r>
      <w:r w:rsidR="00DC4B04">
        <w:rPr>
          <w:b/>
          <w:sz w:val="20"/>
        </w:rPr>
        <w:fldChar w:fldCharType="end"/>
      </w:r>
      <w:bookmarkEnd w:id="137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proofErr w:type="gramStart"/>
      <w:r>
        <w:t>quantization</w:t>
      </w:r>
      <w:proofErr w:type="gramEnd"/>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01EED619"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ins w:id="1371" w:author="Browne, Adrian" w:date="2024-06-18T09:52:00Z">
        <w:r w:rsidR="00744D05" w:rsidRPr="00744D05">
          <w:rPr>
            <w:sz w:val="22"/>
            <w:szCs w:val="22"/>
            <w:rPrChange w:id="1372" w:author="Browne, Adrian" w:date="2024-06-18T09:52:00Z">
              <w:rPr>
                <w:b/>
                <w:sz w:val="20"/>
              </w:rPr>
            </w:rPrChange>
          </w:rPr>
          <w:t>Table </w:t>
        </w:r>
        <w:r w:rsidR="00744D05" w:rsidRPr="00744D05">
          <w:rPr>
            <w:sz w:val="22"/>
            <w:szCs w:val="22"/>
            <w:rPrChange w:id="1373" w:author="Browne, Adrian" w:date="2024-06-18T09:52:00Z">
              <w:rPr>
                <w:b/>
                <w:noProof/>
                <w:sz w:val="20"/>
              </w:rPr>
            </w:rPrChange>
          </w:rPr>
          <w:t>3</w:t>
        </w:r>
        <w:r w:rsidR="00744D05" w:rsidRPr="00744D05">
          <w:rPr>
            <w:sz w:val="22"/>
            <w:szCs w:val="22"/>
            <w:rPrChange w:id="1374" w:author="Browne, Adrian" w:date="2024-06-18T09:52:00Z">
              <w:rPr>
                <w:b/>
                <w:sz w:val="20"/>
              </w:rPr>
            </w:rPrChange>
          </w:rPr>
          <w:noBreakHyphen/>
        </w:r>
        <w:r w:rsidR="00744D05" w:rsidRPr="00744D05">
          <w:rPr>
            <w:sz w:val="22"/>
            <w:szCs w:val="22"/>
            <w:rPrChange w:id="1375" w:author="Browne, Adrian" w:date="2024-06-18T09:52:00Z">
              <w:rPr>
                <w:b/>
                <w:noProof/>
                <w:sz w:val="20"/>
              </w:rPr>
            </w:rPrChange>
          </w:rPr>
          <w:t>5</w:t>
        </w:r>
      </w:ins>
      <w:del w:id="1376" w:author="Browne, Adrian" w:date="2024-06-18T09:52:00Z">
        <w:r w:rsidR="00476894" w:rsidRPr="00D24DC6" w:rsidDel="00744D05">
          <w:rPr>
            <w:sz w:val="22"/>
            <w:szCs w:val="22"/>
          </w:rPr>
          <w:delText>Table 3</w:delText>
        </w:r>
        <w:r w:rsidR="00476894" w:rsidRPr="00D24DC6" w:rsidDel="00744D05">
          <w:rPr>
            <w:sz w:val="22"/>
            <w:szCs w:val="22"/>
          </w:rPr>
          <w:noBreakHyphen/>
          <w:delText>5</w:delText>
        </w:r>
      </w:del>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377" w:name="_Toc169596751"/>
      <w:r w:rsidRPr="00FC44CB">
        <w:rPr>
          <w:rFonts w:hint="eastAsia"/>
        </w:rPr>
        <w:t>Matrix</w:t>
      </w:r>
      <w:r>
        <w:rPr>
          <w:rFonts w:eastAsiaTheme="minorEastAsia" w:hint="eastAsia"/>
          <w:lang w:eastAsia="ko-KR"/>
        </w:rPr>
        <w:t xml:space="preserve"> weighted Intra Prediction (MIP)</w:t>
      </w:r>
      <w:bookmarkEnd w:id="1377"/>
    </w:p>
    <w:p w14:paraId="18D6076B" w14:textId="53E77BCD"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ins w:id="1378" w:author="Browne, Adrian" w:date="2024-06-18T09:52:00Z">
        <w:r w:rsidR="00744D05" w:rsidRPr="00E63EA4">
          <w:t xml:space="preserve">Figure </w:t>
        </w:r>
        <w:r w:rsidR="00744D05">
          <w:rPr>
            <w:noProof/>
          </w:rPr>
          <w:t>19</w:t>
        </w:r>
      </w:ins>
      <w:del w:id="1379" w:author="Browne, Adrian" w:date="2024-06-18T09:52:00Z">
        <w:r w:rsidR="00476894" w:rsidRPr="00E63EA4" w:rsidDel="00744D05">
          <w:delText xml:space="preserve">Figure </w:delText>
        </w:r>
        <w:r w:rsidR="00476894" w:rsidDel="00744D05">
          <w:rPr>
            <w:noProof/>
          </w:rPr>
          <w:delText>19</w:delText>
        </w:r>
      </w:del>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20120C13" w:rsidR="00795046" w:rsidRPr="00E63EA4" w:rsidRDefault="00795046" w:rsidP="00CD45EA">
      <w:pPr>
        <w:pStyle w:val="Caption"/>
        <w:spacing w:before="136"/>
        <w:rPr>
          <w:rFonts w:eastAsiaTheme="minorEastAsia"/>
          <w:lang w:eastAsia="ko-KR"/>
        </w:rPr>
      </w:pPr>
      <w:bookmarkStart w:id="1380"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19</w:t>
      </w:r>
      <w:r w:rsidR="008C0A6C">
        <w:rPr>
          <w:noProof/>
        </w:rPr>
        <w:fldChar w:fldCharType="end"/>
      </w:r>
      <w:bookmarkEnd w:id="1380"/>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 xml:space="preserve">Averaging neighboring </w:t>
      </w:r>
      <w:proofErr w:type="gramStart"/>
      <w:r w:rsidRPr="00E63EA4">
        <w:rPr>
          <w:rFonts w:eastAsiaTheme="minorEastAsia"/>
          <w:b/>
          <w:sz w:val="24"/>
          <w:lang w:eastAsia="ko-KR"/>
        </w:rPr>
        <w:t>samples</w:t>
      </w:r>
      <w:proofErr w:type="gramEnd"/>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EC838FB"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381" w:name="_Toc1165573"/>
      <w:bookmarkEnd w:id="1381"/>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0FA4F83" w:rsidR="003573DD" w:rsidRPr="00243379" w:rsidRDefault="00830C7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10</w:t>
      </w:r>
      <w:r w:rsidR="00D915AD" w:rsidRPr="000F2223">
        <w:rPr>
          <w:noProof/>
          <w:sz w:val="22"/>
          <w:szCs w:val="22"/>
        </w:rPr>
        <w:fldChar w:fldCharType="end"/>
      </w:r>
      <w:r w:rsidR="00D915AD" w:rsidRPr="005330A7">
        <w:rPr>
          <w:sz w:val="22"/>
          <w:szCs w:val="22"/>
        </w:rPr>
        <w:t>)</w:t>
      </w:r>
    </w:p>
    <w:p w14:paraId="5D07E71D" w14:textId="668ECB98" w:rsidR="003573DD" w:rsidRPr="00243379" w:rsidRDefault="00830C77"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744D05">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830C77"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28EE4518"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744D05">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 xml:space="preserve">harmonization with other coding </w:t>
      </w:r>
      <w:proofErr w:type="gramStart"/>
      <w:r w:rsidR="00B156A4">
        <w:rPr>
          <w:rFonts w:eastAsiaTheme="minorEastAsia" w:hint="eastAsia"/>
          <w:b/>
          <w:sz w:val="24"/>
          <w:lang w:eastAsia="ko-KR"/>
        </w:rPr>
        <w:t>tools</w:t>
      </w:r>
      <w:proofErr w:type="gramEnd"/>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w:t>
      </w:r>
      <w:proofErr w:type="gramStart"/>
      <w:r w:rsidR="00D86804">
        <w:rPr>
          <w:rFonts w:eastAsiaTheme="minorEastAsia" w:hint="eastAsia"/>
          <w:lang w:eastAsia="ko-KR"/>
        </w:rPr>
        <w:t>follows</w:t>
      </w:r>
      <w:proofErr w:type="gramEnd"/>
      <w:r w:rsidR="00D86804">
        <w:rPr>
          <w:rFonts w:eastAsiaTheme="minorEastAsia" w:hint="eastAsia"/>
          <w:lang w:eastAsia="ko-KR"/>
        </w:rPr>
        <w:t xml:space="preserve">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6809F6C0"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744D05">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w:t>
      </w:r>
      <w:proofErr w:type="gramStart"/>
      <w:r w:rsidRPr="00382534">
        <w:rPr>
          <w:sz w:val="22"/>
          <w:szCs w:val="22"/>
        </w:rPr>
        <w:t>used</w:t>
      </w:r>
      <w:proofErr w:type="gramEnd"/>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 xml:space="preserve">The reference sample derivation for MIP is performed exactly as for the conventional intra prediction </w:t>
      </w:r>
      <w:proofErr w:type="gramStart"/>
      <w:r w:rsidRPr="00382534">
        <w:rPr>
          <w:sz w:val="22"/>
        </w:rPr>
        <w:t>modes</w:t>
      </w:r>
      <w:proofErr w:type="gramEnd"/>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 xml:space="preserve">For the </w:t>
      </w:r>
      <w:proofErr w:type="spellStart"/>
      <w:r w:rsidRPr="00382534">
        <w:rPr>
          <w:sz w:val="22"/>
        </w:rPr>
        <w:t>upsampling</w:t>
      </w:r>
      <w:proofErr w:type="spellEnd"/>
      <w:r w:rsidRPr="00382534">
        <w:rPr>
          <w:sz w:val="22"/>
        </w:rPr>
        <w:t xml:space="preserve"> step used in the MIP-prediction, original reference samples are used instead of </w:t>
      </w:r>
      <w:proofErr w:type="spellStart"/>
      <w:r w:rsidRPr="00382534">
        <w:rPr>
          <w:sz w:val="22"/>
        </w:rPr>
        <w:t>downsampled</w:t>
      </w:r>
      <w:proofErr w:type="spellEnd"/>
      <w:r w:rsidRPr="00382534">
        <w:rPr>
          <w:sz w:val="22"/>
        </w:rPr>
        <w:t xml:space="preserve"> </w:t>
      </w:r>
      <w:proofErr w:type="gramStart"/>
      <w:r w:rsidRPr="00382534">
        <w:rPr>
          <w:sz w:val="22"/>
        </w:rPr>
        <w:t>ones</w:t>
      </w:r>
      <w:proofErr w:type="gramEnd"/>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 xml:space="preserve">Clipping is performed before </w:t>
      </w:r>
      <w:proofErr w:type="spellStart"/>
      <w:r w:rsidRPr="00382534">
        <w:rPr>
          <w:sz w:val="22"/>
        </w:rPr>
        <w:t>upsampling</w:t>
      </w:r>
      <w:proofErr w:type="spellEnd"/>
      <w:r w:rsidRPr="00382534">
        <w:rPr>
          <w:sz w:val="22"/>
        </w:rPr>
        <w:t xml:space="preserve"> and not after </w:t>
      </w:r>
      <w:proofErr w:type="spellStart"/>
      <w:proofErr w:type="gramStart"/>
      <w:r w:rsidRPr="00382534">
        <w:rPr>
          <w:sz w:val="22"/>
        </w:rPr>
        <w:t>upsampling</w:t>
      </w:r>
      <w:proofErr w:type="spellEnd"/>
      <w:proofErr w:type="gramEnd"/>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 xml:space="preserve">MIP is allowed up to 64x64 regardless of the maximum transform </w:t>
      </w:r>
      <w:proofErr w:type="gramStart"/>
      <w:r w:rsidRPr="00181201">
        <w:rPr>
          <w:sz w:val="22"/>
          <w:szCs w:val="22"/>
        </w:rPr>
        <w:t>size</w:t>
      </w:r>
      <w:proofErr w:type="gramEnd"/>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 xml:space="preserve">The number of MIP modes is 32 for </w:t>
      </w:r>
      <w:proofErr w:type="spellStart"/>
      <w:r w:rsidRPr="00181201">
        <w:rPr>
          <w:sz w:val="22"/>
          <w:szCs w:val="22"/>
        </w:rPr>
        <w:t>sizeId</w:t>
      </w:r>
      <w:proofErr w:type="spellEnd"/>
      <w:r w:rsidRPr="00181201">
        <w:rPr>
          <w:sz w:val="22"/>
          <w:szCs w:val="22"/>
        </w:rPr>
        <w:t xml:space="preserve">=0, 16 for </w:t>
      </w:r>
      <w:proofErr w:type="spellStart"/>
      <w:r w:rsidRPr="00181201">
        <w:rPr>
          <w:sz w:val="22"/>
          <w:szCs w:val="22"/>
        </w:rPr>
        <w:t>sizeId</w:t>
      </w:r>
      <w:proofErr w:type="spellEnd"/>
      <w:r w:rsidRPr="00181201">
        <w:rPr>
          <w:sz w:val="22"/>
          <w:szCs w:val="22"/>
        </w:rPr>
        <w:t xml:space="preserve">=1 and 12 for </w:t>
      </w:r>
      <w:proofErr w:type="spellStart"/>
      <w:r w:rsidRPr="00181201">
        <w:rPr>
          <w:sz w:val="22"/>
          <w:szCs w:val="22"/>
        </w:rPr>
        <w:t>sizeId</w:t>
      </w:r>
      <w:proofErr w:type="spellEnd"/>
      <w:r w:rsidRPr="00181201">
        <w:rPr>
          <w:sz w:val="22"/>
          <w:szCs w:val="22"/>
        </w:rPr>
        <w:t>=2</w:t>
      </w:r>
    </w:p>
    <w:p w14:paraId="68896D18" w14:textId="66903530" w:rsidR="00BF361A" w:rsidRPr="00BF361A" w:rsidRDefault="00BF361A" w:rsidP="00CD45EA">
      <w:pPr>
        <w:pStyle w:val="Heading2"/>
        <w:spacing w:before="136"/>
        <w:rPr>
          <w:sz w:val="28"/>
        </w:rPr>
      </w:pPr>
      <w:bookmarkStart w:id="1382" w:name="_Toc169596752"/>
      <w:r>
        <w:rPr>
          <w:sz w:val="28"/>
        </w:rPr>
        <w:t>I</w:t>
      </w:r>
      <w:r w:rsidRPr="00BF361A">
        <w:rPr>
          <w:sz w:val="28"/>
        </w:rPr>
        <w:t xml:space="preserve">nter </w:t>
      </w:r>
      <w:proofErr w:type="gramStart"/>
      <w:r w:rsidRPr="00BF361A">
        <w:rPr>
          <w:sz w:val="28"/>
        </w:rPr>
        <w:t>prediction</w:t>
      </w:r>
      <w:bookmarkEnd w:id="1382"/>
      <w:proofErr w:type="gramEnd"/>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w:t>
      </w:r>
      <w:proofErr w:type="gramStart"/>
      <w:r w:rsidR="00582B07" w:rsidRPr="009E08C4">
        <w:rPr>
          <w:szCs w:val="22"/>
        </w:rPr>
        <w:t>a number of</w:t>
      </w:r>
      <w:proofErr w:type="gramEnd"/>
      <w:r w:rsidR="00582B07" w:rsidRPr="009E08C4">
        <w:rPr>
          <w:szCs w:val="22"/>
        </w:rPr>
        <w:t xml:space="preserve">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proofErr w:type="spellStart"/>
      <w:r>
        <w:rPr>
          <w:sz w:val="22"/>
          <w:szCs w:val="22"/>
        </w:rPr>
        <w:t>Sb</w:t>
      </w:r>
      <w:r w:rsidR="007A49F9">
        <w:rPr>
          <w:sz w:val="22"/>
          <w:szCs w:val="22"/>
        </w:rPr>
        <w:t>TMVP</w:t>
      </w:r>
      <w:proofErr w:type="spellEnd"/>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383" w:name="_Ref9204525"/>
      <w:bookmarkStart w:id="1384" w:name="_Toc169596753"/>
      <w:r>
        <w:rPr>
          <w:rFonts w:hint="eastAsia"/>
          <w:szCs w:val="22"/>
        </w:rPr>
        <w:t>Extended merge prediction</w:t>
      </w:r>
      <w:bookmarkEnd w:id="1383"/>
      <w:bookmarkEnd w:id="1384"/>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History-based MVP from </w:t>
      </w:r>
      <w:proofErr w:type="gramStart"/>
      <w:r>
        <w:rPr>
          <w:sz w:val="22"/>
          <w:szCs w:val="22"/>
          <w:lang w:eastAsia="zh-CN"/>
        </w:rPr>
        <w:t>an</w:t>
      </w:r>
      <w:proofErr w:type="gramEnd"/>
      <w:r>
        <w:rPr>
          <w:sz w:val="22"/>
          <w:szCs w:val="22"/>
          <w:lang w:eastAsia="zh-CN"/>
        </w:rPr>
        <w:t xml:space="preserve">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385" w:name="_Toc376882478"/>
      <w:bookmarkStart w:id="1386" w:name="_Toc314408988"/>
      <w:bookmarkStart w:id="1387" w:name="_Toc411002821"/>
      <w:r>
        <w:rPr>
          <w:lang w:val="en-GB" w:eastAsia="ja-JP"/>
        </w:rPr>
        <w:t xml:space="preserve">Spatial </w:t>
      </w:r>
      <w:proofErr w:type="gramStart"/>
      <w:r w:rsidRPr="005E6119">
        <w:rPr>
          <w:szCs w:val="22"/>
        </w:rPr>
        <w:t>candidates</w:t>
      </w:r>
      <w:bookmarkEnd w:id="1385"/>
      <w:bookmarkEnd w:id="1386"/>
      <w:proofErr w:type="gramEnd"/>
      <w:r>
        <w:rPr>
          <w:lang w:val="en-GB" w:eastAsia="ja-JP"/>
        </w:rPr>
        <w:t xml:space="preserve"> derivation</w:t>
      </w:r>
      <w:bookmarkEnd w:id="1387"/>
    </w:p>
    <w:p w14:paraId="2EEF5DBF" w14:textId="31DF38DB"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ins w:id="1388" w:author="Browne, Adrian" w:date="2024-06-18T09:52:00Z">
        <w:r w:rsidR="00744D05" w:rsidRPr="005E6119">
          <w:rPr>
            <w:lang w:val="en-GB" w:eastAsia="ko-KR"/>
          </w:rPr>
          <w:t xml:space="preserve">Figure </w:t>
        </w:r>
        <w:r w:rsidR="00744D05">
          <w:rPr>
            <w:noProof/>
            <w:lang w:val="en-GB" w:eastAsia="ko-KR"/>
          </w:rPr>
          <w:t>20</w:t>
        </w:r>
      </w:ins>
      <w:del w:id="1389" w:author="Browne, Adrian" w:date="2024-06-18T09:52:00Z">
        <w:r w:rsidR="00476894" w:rsidRPr="005E6119" w:rsidDel="00744D05">
          <w:rPr>
            <w:lang w:val="en-GB" w:eastAsia="ko-KR"/>
          </w:rPr>
          <w:delText xml:space="preserve">Figure </w:delText>
        </w:r>
        <w:r w:rsidR="00476894" w:rsidDel="00744D05">
          <w:rPr>
            <w:noProof/>
            <w:lang w:val="en-GB" w:eastAsia="ko-KR"/>
          </w:rPr>
          <w:delText>20</w:delText>
        </w:r>
      </w:del>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w:t>
      </w:r>
      <w:proofErr w:type="gramStart"/>
      <w:r w:rsidR="00672C72">
        <w:rPr>
          <w:bCs/>
          <w:lang w:eastAsia="ko-KR"/>
        </w:rPr>
        <w:t>e.g.</w:t>
      </w:r>
      <w:proofErr w:type="gramEnd"/>
      <w:r w:rsidR="00672C72">
        <w:rPr>
          <w:bCs/>
          <w:lang w:eastAsia="ko-KR"/>
        </w:rPr>
        <w:t xml:space="preserve">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ins w:id="1390" w:author="Browne, Adrian" w:date="2024-06-18T09:52:00Z">
        <w:r w:rsidR="00744D05" w:rsidRPr="00886484">
          <w:rPr>
            <w:lang w:val="en-GB" w:eastAsia="ko-KR"/>
          </w:rPr>
          <w:t xml:space="preserve">Figure </w:t>
        </w:r>
        <w:r w:rsidR="00744D05">
          <w:rPr>
            <w:noProof/>
            <w:lang w:val="en-GB" w:eastAsia="ko-KR"/>
          </w:rPr>
          <w:t>21</w:t>
        </w:r>
      </w:ins>
      <w:del w:id="1391" w:author="Browne, Adrian" w:date="2024-06-18T09:52:00Z">
        <w:r w:rsidR="00476894" w:rsidRPr="00886484" w:rsidDel="00744D05">
          <w:rPr>
            <w:lang w:val="en-GB" w:eastAsia="ko-KR"/>
          </w:rPr>
          <w:delText xml:space="preserve">Figure </w:delText>
        </w:r>
        <w:r w:rsidR="00476894" w:rsidDel="00744D05">
          <w:rPr>
            <w:noProof/>
            <w:lang w:val="en-GB" w:eastAsia="ko-KR"/>
          </w:rPr>
          <w:delText>21</w:delText>
        </w:r>
      </w:del>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65pt;height:151.65pt;mso-width-percent:0;mso-height-percent:0;mso-width-percent:0;mso-height-percent:0" o:ole="">
            <v:imagedata r:id="rId45" o:title=""/>
          </v:shape>
          <o:OLEObject Type="Embed" ProgID="Visio.Drawing.11" ShapeID="_x0000_i1031" DrawAspect="Content" ObjectID="_1781804687" r:id="rId46"/>
        </w:object>
      </w:r>
      <w:r w:rsidR="005A0A8A" w:rsidRPr="005A0A8A">
        <w:t xml:space="preserve"> </w:t>
      </w:r>
    </w:p>
    <w:p w14:paraId="300E61FB" w14:textId="53D7817C" w:rsidR="00672C72" w:rsidRDefault="00F87206" w:rsidP="00CD45EA">
      <w:pPr>
        <w:pStyle w:val="Caption"/>
        <w:keepNext w:val="0"/>
        <w:keepLines/>
        <w:spacing w:before="136" w:after="120"/>
        <w:rPr>
          <w:lang w:val="en-GB" w:eastAsia="ko-KR"/>
        </w:rPr>
      </w:pPr>
      <w:bookmarkStart w:id="1392" w:name="_Ref11068966"/>
      <w:bookmarkStart w:id="1393" w:name="_Ref533103938"/>
      <w:bookmarkStart w:id="1394" w:name="_Toc411015403"/>
      <w:bookmarkStart w:id="139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20</w:t>
      </w:r>
      <w:r w:rsidR="00795046">
        <w:rPr>
          <w:lang w:val="en-GB" w:eastAsia="ko-KR"/>
        </w:rPr>
        <w:fldChar w:fldCharType="end"/>
      </w:r>
      <w:bookmarkEnd w:id="1392"/>
      <w:bookmarkEnd w:id="1393"/>
      <w:r w:rsidR="00672C72">
        <w:rPr>
          <w:lang w:val="en-GB" w:eastAsia="ko-KR"/>
        </w:rPr>
        <w:t>– Positions of spatial merge candidate</w:t>
      </w:r>
      <w:bookmarkEnd w:id="1394"/>
      <w:bookmarkEnd w:id="139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D25F63C" w:rsidR="00672C72" w:rsidRPr="00672C72" w:rsidRDefault="00F87206" w:rsidP="00CD45EA">
      <w:pPr>
        <w:pStyle w:val="Caption"/>
        <w:keepLines/>
        <w:spacing w:before="136"/>
        <w:rPr>
          <w:lang w:eastAsia="ko-KR"/>
        </w:rPr>
      </w:pPr>
      <w:bookmarkStart w:id="1396" w:name="_Ref11069006"/>
      <w:bookmarkStart w:id="1397" w:name="_Ref533104055"/>
      <w:bookmarkStart w:id="139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21</w:t>
      </w:r>
      <w:r w:rsidR="00795046">
        <w:rPr>
          <w:lang w:val="en-GB" w:eastAsia="ko-KR"/>
        </w:rPr>
        <w:fldChar w:fldCharType="end"/>
      </w:r>
      <w:bookmarkEnd w:id="1396"/>
      <w:bookmarkEnd w:id="1397"/>
      <w:r>
        <w:rPr>
          <w:lang w:val="en-GB" w:eastAsia="ko-KR"/>
        </w:rPr>
        <w:t xml:space="preserve"> </w:t>
      </w:r>
      <w:r w:rsidR="00672C72">
        <w:t xml:space="preserve">– Candidate pairs considered for redundancy check of spatial merge </w:t>
      </w:r>
      <w:proofErr w:type="gramStart"/>
      <w:r w:rsidR="00672C72">
        <w:t>candidates</w:t>
      </w:r>
      <w:bookmarkEnd w:id="1398"/>
      <w:proofErr w:type="gramEnd"/>
    </w:p>
    <w:p w14:paraId="4934E50B" w14:textId="4F48EF24" w:rsidR="00672C72" w:rsidRDefault="00672C72" w:rsidP="00CD45EA">
      <w:pPr>
        <w:pStyle w:val="Heading4"/>
        <w:spacing w:before="136"/>
        <w:rPr>
          <w:lang w:val="en-GB" w:eastAsia="ko-KR"/>
        </w:rPr>
      </w:pPr>
      <w:bookmarkStart w:id="1399" w:name="_Toc376882479"/>
      <w:bookmarkStart w:id="1400" w:name="_Toc314408989"/>
      <w:bookmarkStart w:id="1401"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399"/>
      <w:bookmarkEnd w:id="1400"/>
      <w:proofErr w:type="gramEnd"/>
      <w:r>
        <w:rPr>
          <w:rFonts w:eastAsia="MS Mincho"/>
          <w:b w:val="0"/>
          <w:bCs w:val="0"/>
          <w:lang w:val="en-GB" w:eastAsia="ja-JP"/>
        </w:rPr>
        <w:t xml:space="preserve"> derivation</w:t>
      </w:r>
      <w:bookmarkEnd w:id="1401"/>
    </w:p>
    <w:p w14:paraId="11D5822B" w14:textId="511BF8B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ins w:id="1402" w:author="Browne, Adrian" w:date="2024-06-18T09:52:00Z">
        <w:r w:rsidR="00744D05" w:rsidRPr="00886484">
          <w:rPr>
            <w:lang w:val="en-GB" w:eastAsia="ko-KR"/>
          </w:rPr>
          <w:t xml:space="preserve">Figure </w:t>
        </w:r>
        <w:r w:rsidR="00744D05">
          <w:rPr>
            <w:noProof/>
            <w:lang w:val="en-GB" w:eastAsia="ko-KR"/>
          </w:rPr>
          <w:t>22</w:t>
        </w:r>
      </w:ins>
      <w:del w:id="1403" w:author="Browne, Adrian" w:date="2024-06-18T09:52:00Z">
        <w:r w:rsidR="00476894" w:rsidRPr="00886484" w:rsidDel="00744D05">
          <w:rPr>
            <w:lang w:val="en-GB" w:eastAsia="ko-KR"/>
          </w:rPr>
          <w:delText xml:space="preserve">Figure </w:delText>
        </w:r>
        <w:r w:rsidR="00476894" w:rsidDel="00744D05">
          <w:rPr>
            <w:noProof/>
            <w:lang w:val="en-GB" w:eastAsia="ko-KR"/>
          </w:rPr>
          <w:delText>22</w:delText>
        </w:r>
      </w:del>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E60781" w:rsidRDefault="00E60781"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E60781" w:rsidRDefault="00E60781"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E60781" w:rsidRDefault="00E60781"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E60781" w:rsidRDefault="00E60781"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E60781" w:rsidRDefault="00E60781"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E60781" w:rsidRDefault="00E60781"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E60781" w:rsidRDefault="00E60781"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E60781" w:rsidRDefault="00E60781"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E60781" w:rsidRDefault="00E60781"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E60781" w:rsidRDefault="00E60781"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E60781" w:rsidRDefault="00E60781"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E60781" w:rsidRDefault="00E60781"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E60781" w:rsidRDefault="00E60781"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E60781" w:rsidRDefault="00E60781"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E60781" w:rsidRDefault="00E60781"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E60781" w:rsidRDefault="00E60781" w:rsidP="00CC047E">
                        <w:r>
                          <w:rPr>
                            <w:rFonts w:ascii="Calibri" w:hAnsi="Calibri" w:cs="Calibri"/>
                            <w:color w:val="000000"/>
                          </w:rPr>
                          <w:t>col_CU</w:t>
                        </w:r>
                      </w:p>
                    </w:txbxContent>
                  </v:textbox>
                </v:rect>
                <w10:anchorlock/>
              </v:group>
            </w:pict>
          </mc:Fallback>
        </mc:AlternateContent>
      </w:r>
    </w:p>
    <w:p w14:paraId="05EFCA65" w14:textId="56A0E039" w:rsidR="00672C72" w:rsidRDefault="00F87206" w:rsidP="00CD45EA">
      <w:pPr>
        <w:pStyle w:val="Caption"/>
        <w:keepLines/>
        <w:spacing w:before="136" w:after="120"/>
        <w:rPr>
          <w:lang w:val="en-GB" w:eastAsia="ko-KR"/>
        </w:rPr>
      </w:pPr>
      <w:bookmarkStart w:id="1404" w:name="_Ref11068917"/>
      <w:bookmarkStart w:id="1405" w:name="_Ref533104474"/>
      <w:bookmarkStart w:id="1406" w:name="_Toc411015406"/>
      <w:bookmarkStart w:id="1407"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22</w:t>
      </w:r>
      <w:r w:rsidR="00795046">
        <w:rPr>
          <w:lang w:val="en-GB" w:eastAsia="ko-KR"/>
        </w:rPr>
        <w:fldChar w:fldCharType="end"/>
      </w:r>
      <w:bookmarkEnd w:id="1404"/>
      <w:bookmarkEnd w:id="1405"/>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406"/>
      <w:bookmarkEnd w:id="1407"/>
    </w:p>
    <w:p w14:paraId="5B34485A" w14:textId="07255EB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ins w:id="1408" w:author="Browne, Adrian" w:date="2024-06-18T09:52:00Z">
        <w:r w:rsidR="00744D05" w:rsidRPr="00886484">
          <w:rPr>
            <w:lang w:val="en-GB" w:eastAsia="ko-KR"/>
          </w:rPr>
          <w:t>Figure</w:t>
        </w:r>
        <w:r w:rsidR="00744D05">
          <w:rPr>
            <w:lang w:val="en-GB" w:eastAsia="ko-KR"/>
          </w:rPr>
          <w:t> </w:t>
        </w:r>
        <w:r w:rsidR="00744D05">
          <w:rPr>
            <w:noProof/>
            <w:lang w:val="en-GB" w:eastAsia="ko-KR"/>
          </w:rPr>
          <w:t>23</w:t>
        </w:r>
      </w:ins>
      <w:del w:id="1409" w:author="Browne, Adrian" w:date="2024-06-18T09:52:00Z">
        <w:r w:rsidR="00476894" w:rsidRPr="00886484" w:rsidDel="00744D05">
          <w:rPr>
            <w:lang w:val="en-GB" w:eastAsia="ko-KR"/>
          </w:rPr>
          <w:delText>Figure</w:delText>
        </w:r>
        <w:r w:rsidR="00476894" w:rsidDel="00744D05">
          <w:rPr>
            <w:lang w:val="en-GB" w:eastAsia="ko-KR"/>
          </w:rPr>
          <w:delText> </w:delText>
        </w:r>
        <w:r w:rsidR="00476894" w:rsidDel="00744D05">
          <w:rPr>
            <w:noProof/>
            <w:lang w:val="en-GB" w:eastAsia="ko-KR"/>
          </w:rPr>
          <w:delText>23</w:delText>
        </w:r>
      </w:del>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03452BF6" w:rsidR="00672C72" w:rsidRDefault="00526FF8" w:rsidP="00CD45EA">
      <w:pPr>
        <w:pStyle w:val="Caption"/>
        <w:keepNext w:val="0"/>
        <w:spacing w:before="136" w:after="120"/>
        <w:rPr>
          <w:lang w:val="en-GB" w:eastAsia="ko-KR"/>
        </w:rPr>
      </w:pPr>
      <w:bookmarkStart w:id="1410" w:name="_Ref533105197"/>
      <w:bookmarkStart w:id="1411" w:name="_Ref11069051"/>
      <w:bookmarkStart w:id="1412" w:name="_Toc411015407"/>
      <w:bookmarkStart w:id="1413"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23</w:t>
      </w:r>
      <w:r w:rsidR="00795046">
        <w:rPr>
          <w:lang w:val="en-GB" w:eastAsia="ko-KR"/>
        </w:rPr>
        <w:fldChar w:fldCharType="end"/>
      </w:r>
      <w:bookmarkEnd w:id="1410"/>
      <w:bookmarkEnd w:id="1411"/>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412"/>
      <w:bookmarkEnd w:id="1413"/>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luma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414" w:name="_Toc169596754"/>
      <w:r>
        <w:rPr>
          <w:lang w:eastAsia="de-DE"/>
        </w:rPr>
        <w:t>High precision (1/16 pel) motion compensation and motion vector storage</w:t>
      </w:r>
      <w:bookmarkEnd w:id="1414"/>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proofErr w:type="gramStart"/>
      <w:r w:rsidR="006F0E05">
        <w:rPr>
          <w:rFonts w:ascii="Times" w:hAnsi="Times"/>
        </w:rPr>
        <w:t>slow motion</w:t>
      </w:r>
      <w:proofErr w:type="gramEnd"/>
      <w:r w:rsidR="006F0E05">
        <w:rPr>
          <w:rFonts w:ascii="Times" w:hAnsi="Times"/>
        </w:rPr>
        <w:t xml:space="preserve">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 xml:space="preserve">For temporal motion field storage used by TMVP and </w:t>
      </w:r>
      <w:proofErr w:type="spellStart"/>
      <w:r>
        <w:rPr>
          <w:szCs w:val="22"/>
        </w:rPr>
        <w:t>SbTVMP</w:t>
      </w:r>
      <w:proofErr w:type="spellEnd"/>
      <w:r>
        <w:rPr>
          <w:szCs w:val="22"/>
        </w:rPr>
        <w:t>,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415" w:name="_Toc169596755"/>
      <w:r w:rsidRPr="00960770">
        <w:t>Merge mode with MVD (MMVD)</w:t>
      </w:r>
      <w:bookmarkEnd w:id="1415"/>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proofErr w:type="spellStart"/>
      <w:r w:rsidR="004F235E">
        <w:t>mmvd</w:t>
      </w:r>
      <w:proofErr w:type="spellEnd"/>
      <w:r w:rsidR="004F235E">
        <w:t xml:space="preserve">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17EF8C36" w:rsidR="001215E5" w:rsidRDefault="000A1FB2" w:rsidP="00CD45EA">
      <w:pPr>
        <w:pStyle w:val="Caption"/>
        <w:spacing w:before="136"/>
      </w:pPr>
      <w:bookmarkStart w:id="1416" w:name="_Ref11069120"/>
      <w:bookmarkStart w:id="1417"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744D05">
        <w:rPr>
          <w:noProof/>
          <w:lang w:val="en-GB" w:eastAsia="ko-KR"/>
        </w:rPr>
        <w:t>24</w:t>
      </w:r>
      <w:r w:rsidR="00795046">
        <w:rPr>
          <w:lang w:val="en-GB" w:eastAsia="ko-KR"/>
        </w:rPr>
        <w:fldChar w:fldCharType="end"/>
      </w:r>
      <w:bookmarkEnd w:id="1416"/>
      <w:bookmarkEnd w:id="1417"/>
      <w:r>
        <w:rPr>
          <w:lang w:val="en-GB" w:eastAsia="ko-KR"/>
        </w:rPr>
        <w:t xml:space="preserve"> </w:t>
      </w:r>
      <w:r>
        <w:rPr>
          <w:lang w:val="en-GB"/>
        </w:rPr>
        <w:t>–</w:t>
      </w:r>
      <w:r>
        <w:rPr>
          <w:lang w:val="en-GB" w:eastAsia="ko-KR"/>
        </w:rPr>
        <w:t xml:space="preserve"> </w:t>
      </w:r>
      <w:r>
        <w:t>MMVD</w:t>
      </w:r>
      <w:r w:rsidR="001215E5">
        <w:t xml:space="preserve"> Search Point</w:t>
      </w:r>
    </w:p>
    <w:p w14:paraId="60655A47" w14:textId="049B0CBE"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ins w:id="1418" w:author="Browne, Adrian" w:date="2024-06-18T09:52:00Z">
        <w:r w:rsidR="00744D05" w:rsidRPr="00886484">
          <w:rPr>
            <w:lang w:val="en-GB" w:eastAsia="ko-KR"/>
          </w:rPr>
          <w:t xml:space="preserve">Figure </w:t>
        </w:r>
        <w:r w:rsidR="00744D05">
          <w:rPr>
            <w:noProof/>
            <w:lang w:val="en-GB" w:eastAsia="ko-KR"/>
          </w:rPr>
          <w:t>24</w:t>
        </w:r>
      </w:ins>
      <w:del w:id="1419" w:author="Browne, Adrian" w:date="2024-06-18T09:52:00Z">
        <w:r w:rsidR="00476894" w:rsidRPr="00886484" w:rsidDel="00744D05">
          <w:rPr>
            <w:lang w:val="en-GB" w:eastAsia="ko-KR"/>
          </w:rPr>
          <w:delText xml:space="preserve">Figure </w:delText>
        </w:r>
        <w:r w:rsidR="00476894" w:rsidDel="00744D05">
          <w:rPr>
            <w:noProof/>
            <w:lang w:val="en-GB" w:eastAsia="ko-KR"/>
          </w:rPr>
          <w:delText>24</w:delText>
        </w:r>
      </w:del>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ins w:id="1420" w:author="Browne, Adrian" w:date="2024-06-18T09:52:00Z">
        <w:r w:rsidR="00744D05" w:rsidRPr="00B76BD9">
          <w:rPr>
            <w:noProof/>
            <w:lang w:val="en-GB"/>
          </w:rPr>
          <w:t>Table </w:t>
        </w:r>
        <w:r w:rsidR="00744D05">
          <w:rPr>
            <w:noProof/>
            <w:lang w:val="en-GB"/>
          </w:rPr>
          <w:t>3</w:t>
        </w:r>
        <w:r w:rsidR="00744D05">
          <w:rPr>
            <w:noProof/>
            <w:lang w:val="en-GB"/>
          </w:rPr>
          <w:noBreakHyphen/>
          <w:t>6</w:t>
        </w:r>
      </w:ins>
      <w:del w:id="1421"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6</w:delText>
        </w:r>
      </w:del>
      <w:r w:rsidR="00D1560E">
        <w:fldChar w:fldCharType="end"/>
      </w:r>
      <w:r w:rsidR="00AE7C45">
        <w:t>.</w:t>
      </w:r>
    </w:p>
    <w:p w14:paraId="18C56594" w14:textId="44F546D3" w:rsidR="001215E5" w:rsidRDefault="00D1560E" w:rsidP="00CD45EA">
      <w:pPr>
        <w:pStyle w:val="Caption"/>
        <w:spacing w:before="136"/>
      </w:pPr>
      <w:bookmarkStart w:id="1422" w:name="_Ref533169147"/>
      <w:bookmarkStart w:id="1423"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6</w:t>
      </w:r>
      <w:r w:rsidR="00DC4B04">
        <w:rPr>
          <w:noProof/>
          <w:lang w:val="en-GB"/>
        </w:rPr>
        <w:fldChar w:fldCharType="end"/>
      </w:r>
      <w:bookmarkEnd w:id="1422"/>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23"/>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6F6F589E"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ins w:id="1424"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5"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ins w:id="1426"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ins w:id="1428" w:author="Browne, Adrian" w:date="2024-06-18T09:52:00Z">
        <w:r w:rsidR="00744D05" w:rsidRPr="00B76BD9">
          <w:rPr>
            <w:noProof/>
            <w:lang w:val="en-GB"/>
          </w:rPr>
          <w:t>Table </w:t>
        </w:r>
        <w:r w:rsidR="00744D05">
          <w:rPr>
            <w:noProof/>
            <w:lang w:val="en-GB"/>
          </w:rPr>
          <w:t>3</w:t>
        </w:r>
        <w:r w:rsidR="00744D05">
          <w:rPr>
            <w:noProof/>
            <w:lang w:val="en-GB"/>
          </w:rPr>
          <w:noBreakHyphen/>
          <w:t>7</w:t>
        </w:r>
      </w:ins>
      <w:del w:id="1429"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ins w:id="1430" w:author="Browne, Adrian" w:date="2024-06-18T09:52:00Z">
        <w:r w:rsidR="00744D05" w:rsidRPr="00B76BD9">
          <w:rPr>
            <w:noProof/>
            <w:lang w:val="en-GB"/>
          </w:rPr>
          <w:t>Table </w:t>
        </w:r>
        <w:r w:rsidR="00744D05">
          <w:rPr>
            <w:noProof/>
            <w:lang w:val="en-GB"/>
          </w:rPr>
          <w:t>3</w:t>
        </w:r>
        <w:r w:rsidR="00744D05">
          <w:rPr>
            <w:noProof/>
            <w:lang w:val="en-GB"/>
          </w:rPr>
          <w:noBreakHyphen/>
          <w:t>7</w:t>
        </w:r>
      </w:ins>
      <w:del w:id="1431"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7</w:delText>
        </w:r>
      </w:del>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p>
    <w:p w14:paraId="73327EC8" w14:textId="77777777" w:rsidR="004F235E" w:rsidRDefault="004F235E" w:rsidP="00CA7357">
      <w:pPr>
        <w:jc w:val="both"/>
      </w:pPr>
    </w:p>
    <w:p w14:paraId="039D7F67" w14:textId="221FEA2D" w:rsidR="00055EB4" w:rsidRDefault="00055EB4" w:rsidP="00462864">
      <w:pPr>
        <w:pStyle w:val="Caption"/>
        <w:keepLines/>
        <w:spacing w:before="136"/>
      </w:pPr>
      <w:bookmarkStart w:id="1432"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7</w:t>
      </w:r>
      <w:r w:rsidR="00DC4B04">
        <w:rPr>
          <w:noProof/>
          <w:lang w:val="en-GB"/>
        </w:rPr>
        <w:fldChar w:fldCharType="end"/>
      </w:r>
      <w:bookmarkEnd w:id="1432"/>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433" w:name="_Toc169596756"/>
      <w:r>
        <w:lastRenderedPageBreak/>
        <w:t>S</w:t>
      </w:r>
      <w:r w:rsidRPr="009B1234">
        <w:t>ymmetric MVD</w:t>
      </w:r>
      <w:r>
        <w:t xml:space="preserve"> coding</w:t>
      </w:r>
      <w:bookmarkEnd w:id="1433"/>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w:t>
      </w:r>
      <w:proofErr w:type="spellStart"/>
      <w:r w:rsidRPr="00AF45EC">
        <w:rPr>
          <w:szCs w:val="22"/>
        </w:rPr>
        <w:t>predictional</w:t>
      </w:r>
      <w:proofErr w:type="spellEnd"/>
      <w:r w:rsidRPr="00AF45EC">
        <w:rPr>
          <w:szCs w:val="22"/>
        </w:rPr>
        <w:t xml:space="preserve">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w:t>
      </w:r>
      <w:proofErr w:type="gramStart"/>
      <w:r w:rsidR="00FB37A0" w:rsidRPr="00263A29">
        <w:rPr>
          <w:sz w:val="22"/>
          <w:szCs w:val="22"/>
          <w:lang w:eastAsia="de-DE"/>
        </w:rPr>
        <w:t>bi-prediction</w:t>
      </w:r>
      <w:proofErr w:type="gramEnd"/>
      <w:r w:rsidR="00FB37A0" w:rsidRPr="00263A29">
        <w:rPr>
          <w:sz w:val="22"/>
          <w:szCs w:val="22"/>
          <w:lang w:eastAsia="de-DE"/>
        </w:rPr>
        <w:t xml:space="preserve">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3F331D5" w:rsidR="00FB37A0" w:rsidRPr="00AF45EC" w:rsidRDefault="00830C77"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744D05">
        <w:rPr>
          <w:noProof/>
          <w:szCs w:val="22"/>
        </w:rPr>
        <w:t>14</w:t>
      </w:r>
      <w:r w:rsidR="00E3627E" w:rsidRPr="00AF45EC">
        <w:rPr>
          <w:noProof/>
          <w:szCs w:val="22"/>
        </w:rPr>
        <w:fldChar w:fldCharType="end"/>
      </w:r>
      <w:r w:rsidR="00E3627E" w:rsidRPr="00AF45EC">
        <w:rPr>
          <w:szCs w:val="22"/>
        </w:rPr>
        <w:t>)</w:t>
      </w:r>
    </w:p>
    <w:bookmarkStart w:id="1434"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7.7pt;mso-width-percent:0;mso-height-percent:0;mso-width-percent:0;mso-height-percent:0" o:ole="">
            <v:imagedata r:id="rId50" o:title=""/>
          </v:shape>
          <o:OLEObject Type="Embed" ProgID="Visio.Drawing.15" ShapeID="_x0000_i1032" DrawAspect="Content" ObjectID="_1781804688" r:id="rId51"/>
        </w:object>
      </w:r>
      <w:bookmarkEnd w:id="1434"/>
    </w:p>
    <w:p w14:paraId="6745BD71" w14:textId="0EA1081E"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744D05">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 xml:space="preserve">comprising of the MV obtained from </w:t>
      </w:r>
      <w:proofErr w:type="spellStart"/>
      <w:r>
        <w:rPr>
          <w:szCs w:val="22"/>
        </w:rPr>
        <w:t>uni</w:t>
      </w:r>
      <w:proofErr w:type="spellEnd"/>
      <w:r>
        <w:rPr>
          <w:szCs w:val="22"/>
        </w:rPr>
        <w:t>-prediction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435" w:name="_Toc169596757"/>
      <w:r>
        <w:t>Affine motion compensated prediction</w:t>
      </w:r>
      <w:bookmarkEnd w:id="1435"/>
      <w:r>
        <w:t xml:space="preserve"> </w:t>
      </w:r>
    </w:p>
    <w:p w14:paraId="13206A79" w14:textId="3FE57E4A" w:rsidR="002A3C52" w:rsidRPr="001B4D1A" w:rsidRDefault="002A3C52" w:rsidP="00CD45EA">
      <w:pPr>
        <w:spacing w:after="120"/>
        <w:jc w:val="both"/>
        <w:rPr>
          <w:szCs w:val="22"/>
        </w:rPr>
      </w:pPr>
      <w:bookmarkStart w:id="1436" w:name="_Hlk33302790"/>
      <w:r w:rsidRPr="00A05952">
        <w:rPr>
          <w:szCs w:val="22"/>
        </w:rPr>
        <w:t>In HEVC, only translation motion model is applied for motion compensation prediction</w:t>
      </w:r>
      <w:bookmarkEnd w:id="1436"/>
      <w:r w:rsidRPr="00A05952">
        <w:rPr>
          <w:szCs w:val="22"/>
        </w:rPr>
        <w:t xml:space="preserve"> (MCP). While in the real world, there are many kinds of motion, </w:t>
      </w:r>
      <w:proofErr w:type="gramStart"/>
      <w:r w:rsidRPr="00A05952">
        <w:rPr>
          <w:szCs w:val="22"/>
        </w:rPr>
        <w:t>e.g.</w:t>
      </w:r>
      <w:proofErr w:type="gramEnd"/>
      <w:r w:rsidRPr="00A05952">
        <w:rPr>
          <w:szCs w:val="22"/>
        </w:rPr>
        <w:t xml:space="preserve">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ins w:id="1437" w:author="Browne, Adrian" w:date="2024-06-18T09:52:00Z">
        <w:r w:rsidR="00744D05" w:rsidRPr="00744D05">
          <w:rPr>
            <w:iCs/>
            <w:szCs w:val="22"/>
            <w:rPrChange w:id="1438" w:author="Browne, Adrian" w:date="2024-06-18T09:52:00Z">
              <w:rPr>
                <w:b/>
                <w:iCs/>
                <w:szCs w:val="22"/>
              </w:rPr>
            </w:rPrChange>
          </w:rPr>
          <w:t xml:space="preserve">Figure </w:t>
        </w:r>
        <w:r w:rsidR="00744D05" w:rsidRPr="00744D05">
          <w:rPr>
            <w:iCs/>
            <w:noProof/>
            <w:szCs w:val="22"/>
            <w:rPrChange w:id="1439" w:author="Browne, Adrian" w:date="2024-06-18T09:52:00Z">
              <w:rPr>
                <w:b/>
                <w:iCs/>
                <w:noProof/>
                <w:szCs w:val="22"/>
              </w:rPr>
            </w:rPrChange>
          </w:rPr>
          <w:t>26</w:t>
        </w:r>
      </w:ins>
      <w:del w:id="1440" w:author="Browne, Adrian" w:date="2024-06-18T09:52:00Z">
        <w:r w:rsidR="00476894" w:rsidRPr="00D24DC6" w:rsidDel="00744D05">
          <w:rPr>
            <w:iCs/>
            <w:szCs w:val="22"/>
          </w:rPr>
          <w:delText xml:space="preserve">Figure </w:delText>
        </w:r>
        <w:r w:rsidR="00476894" w:rsidRPr="00D24DC6" w:rsidDel="00744D05">
          <w:rPr>
            <w:iCs/>
            <w:noProof/>
            <w:szCs w:val="22"/>
          </w:rPr>
          <w:delText>26</w:delText>
        </w:r>
      </w:del>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7D302E75" w:rsidR="002A3C52" w:rsidRPr="00844FF6" w:rsidRDefault="00917D3C" w:rsidP="00CA7357">
      <w:pPr>
        <w:keepNext/>
        <w:keepLines/>
        <w:jc w:val="center"/>
        <w:rPr>
          <w:b/>
          <w:iCs/>
          <w:szCs w:val="22"/>
        </w:rPr>
      </w:pPr>
      <w:bookmarkStart w:id="1441" w:name="_Ref11069221"/>
      <w:bookmarkStart w:id="144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26</w:t>
      </w:r>
      <w:r w:rsidR="00795046">
        <w:rPr>
          <w:b/>
          <w:iCs/>
          <w:szCs w:val="22"/>
        </w:rPr>
        <w:fldChar w:fldCharType="end"/>
      </w:r>
      <w:bookmarkEnd w:id="1441"/>
      <w:bookmarkEnd w:id="144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 xml:space="preserve">affine motion </w:t>
      </w:r>
      <w:proofErr w:type="gramStart"/>
      <w:r w:rsidR="002A3C52" w:rsidRPr="00844FF6">
        <w:rPr>
          <w:b/>
          <w:iCs/>
          <w:szCs w:val="22"/>
        </w:rPr>
        <w:t>model</w:t>
      </w:r>
      <w:proofErr w:type="gramEnd"/>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DF26EE3" w:rsidR="00EE0B21" w:rsidRDefault="00830C77"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7D294DF7" w:rsidR="00EE0B21" w:rsidRPr="00EE0B21" w:rsidRDefault="00830C77"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744D05">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008F2D23" w:rsidR="002A3C52" w:rsidRPr="00A05952" w:rsidRDefault="002A3C52" w:rsidP="00CD45EA">
      <w:pPr>
        <w:spacing w:after="120"/>
        <w:jc w:val="both"/>
        <w:rPr>
          <w:szCs w:val="22"/>
          <w:lang w:eastAsia="zh-CN"/>
        </w:rPr>
      </w:pPr>
      <w:bookmarkStart w:id="1443" w:name="_Hlk33304380"/>
      <w:proofErr w:type="gramStart"/>
      <w:r w:rsidRPr="00A05952">
        <w:rPr>
          <w:szCs w:val="22"/>
          <w:lang w:eastAsia="zh-CN"/>
        </w:rPr>
        <w:t>In order to</w:t>
      </w:r>
      <w:proofErr w:type="gramEnd"/>
      <w:r w:rsidRPr="00A05952">
        <w:rPr>
          <w:szCs w:val="22"/>
          <w:lang w:eastAsia="zh-CN"/>
        </w:rPr>
        <w:t xml:space="preserve">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ins w:id="1444" w:author="Browne, Adrian" w:date="2024-06-18T09:52:00Z">
        <w:r w:rsidR="00744D05" w:rsidRPr="00844FF6">
          <w:rPr>
            <w:iCs/>
            <w:szCs w:val="22"/>
          </w:rPr>
          <w:t xml:space="preserve">Figure </w:t>
        </w:r>
        <w:r w:rsidR="00744D05">
          <w:rPr>
            <w:iCs/>
            <w:noProof/>
            <w:szCs w:val="22"/>
          </w:rPr>
          <w:t>27</w:t>
        </w:r>
      </w:ins>
      <w:del w:id="1445" w:author="Browne, Adrian" w:date="2024-06-18T09:52:00Z">
        <w:r w:rsidR="00476894" w:rsidRPr="00844FF6" w:rsidDel="00744D05">
          <w:rPr>
            <w:iCs/>
            <w:szCs w:val="22"/>
          </w:rPr>
          <w:delText xml:space="preserve">Figure </w:delText>
        </w:r>
        <w:r w:rsidR="00476894" w:rsidDel="00744D05">
          <w:rPr>
            <w:iCs/>
            <w:noProof/>
            <w:szCs w:val="22"/>
          </w:rPr>
          <w:delText>27</w:delText>
        </w:r>
      </w:del>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443"/>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7435C137" w:rsidR="002A3C52" w:rsidRPr="00A05952" w:rsidRDefault="00844FF6" w:rsidP="00CD45EA">
      <w:pPr>
        <w:pStyle w:val="Caption"/>
        <w:keepLines/>
        <w:spacing w:before="136"/>
        <w:rPr>
          <w:sz w:val="22"/>
          <w:szCs w:val="22"/>
        </w:rPr>
      </w:pPr>
      <w:bookmarkStart w:id="1446" w:name="_Ref11069261"/>
      <w:bookmarkStart w:id="144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27</w:t>
      </w:r>
      <w:r w:rsidR="00795046">
        <w:rPr>
          <w:iCs/>
          <w:sz w:val="22"/>
          <w:szCs w:val="22"/>
        </w:rPr>
        <w:fldChar w:fldCharType="end"/>
      </w:r>
      <w:bookmarkEnd w:id="1446"/>
      <w:bookmarkEnd w:id="1447"/>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w:t>
      </w:r>
      <w:proofErr w:type="gramStart"/>
      <w:r w:rsidR="002A3C52" w:rsidRPr="001E43E1">
        <w:rPr>
          <w:szCs w:val="22"/>
          <w:lang w:eastAsia="zh-CN"/>
        </w:rPr>
        <w:t>motion</w:t>
      </w:r>
      <w:proofErr w:type="gramEnd"/>
      <w:r w:rsidR="002A3C52" w:rsidRPr="001E43E1">
        <w:rPr>
          <w:szCs w:val="22"/>
          <w:lang w:eastAsia="zh-CN"/>
        </w:rPr>
        <w:t xml:space="preserve">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proofErr w:type="gramStart"/>
      <w:r w:rsidR="00D17729" w:rsidRPr="00D113C4">
        <w:rPr>
          <w:rFonts w:eastAsia="SimSun"/>
          <w:sz w:val="22"/>
          <w:szCs w:val="22"/>
          <w:lang w:eastAsia="zh-CN"/>
        </w:rPr>
        <w:t>CUs</w:t>
      </w:r>
      <w:proofErr w:type="gramEnd"/>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w:t>
      </w:r>
      <w:proofErr w:type="gramStart"/>
      <w:r w:rsidRPr="002A00D1">
        <w:rPr>
          <w:sz w:val="22"/>
          <w:szCs w:val="22"/>
          <w:lang w:eastAsia="zh-CN"/>
        </w:rPr>
        <w:t>CUs</w:t>
      </w:r>
      <w:proofErr w:type="gramEnd"/>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78EC044" w14:textId="77777777" w:rsidR="00744D05" w:rsidRPr="00744D05" w:rsidRDefault="00F06357">
      <w:pPr>
        <w:spacing w:after="120"/>
        <w:jc w:val="both"/>
        <w:rPr>
          <w:ins w:id="1448" w:author="Browne, Adrian" w:date="2024-06-18T09:52:00Z"/>
          <w:iCs/>
          <w:szCs w:val="22"/>
          <w:rPrChange w:id="1449" w:author="Browne, Adrian" w:date="2024-06-18T09:52:00Z">
            <w:rPr>
              <w:ins w:id="1450" w:author="Browne, Adrian" w:date="2024-06-18T09:52:00Z"/>
              <w:b/>
              <w:iCs/>
              <w:szCs w:val="22"/>
            </w:rPr>
          </w:rPrChange>
        </w:rPr>
        <w:pPrChange w:id="1451" w:author="Browne, Adrian" w:date="2024-06-18T09:52:00Z">
          <w:pPr>
            <w:spacing w:after="120"/>
            <w:jc w:val="center"/>
          </w:pPr>
        </w:pPrChange>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ins w:id="1452" w:author="Browne, Adrian" w:date="2024-06-18T09:52:00Z">
        <w:r w:rsidR="00744D05" w:rsidRPr="00F56819">
          <w:rPr>
            <w:iCs/>
            <w:szCs w:val="22"/>
          </w:rPr>
          <w:t xml:space="preserve">Figure </w:t>
        </w:r>
        <w:r w:rsidR="00744D05">
          <w:rPr>
            <w:iCs/>
            <w:noProof/>
            <w:szCs w:val="22"/>
          </w:rPr>
          <w:t>28</w:t>
        </w:r>
      </w:ins>
      <w:del w:id="1453" w:author="Browne, Adrian" w:date="2024-06-18T09:52:00Z">
        <w:r w:rsidR="00476894" w:rsidRPr="00F56819" w:rsidDel="00744D05">
          <w:rPr>
            <w:iCs/>
            <w:szCs w:val="22"/>
          </w:rPr>
          <w:delText xml:space="preserve">Figure </w:delText>
        </w:r>
        <w:r w:rsidR="00476894" w:rsidDel="00744D05">
          <w:rPr>
            <w:iCs/>
            <w:noProof/>
            <w:szCs w:val="22"/>
          </w:rPr>
          <w:delText>28</w:delText>
        </w:r>
      </w:del>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proofErr w:type="gramStart"/>
      <w:r w:rsidR="00131994">
        <w:t>derived</w:t>
      </w:r>
      <w:proofErr w:type="gramEnd"/>
      <w:r w:rsidR="00131994">
        <w:t xml:space="preserve">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ins w:id="1454" w:author="Browne, Adrian" w:date="2024-06-18T09:52:00Z">
        <w:r w:rsidR="00744D05">
          <w:rPr>
            <w:lang w:eastAsia="zh-CN"/>
          </w:rPr>
          <w:br w:type="textWrapping" w:clear="all"/>
        </w:r>
      </w:ins>
    </w:p>
    <w:p w14:paraId="037EDB78" w14:textId="0A72B69D" w:rsidR="00B7498B" w:rsidRDefault="00744D05" w:rsidP="00CD45EA">
      <w:pPr>
        <w:spacing w:after="120"/>
        <w:jc w:val="both"/>
        <w:rPr>
          <w:szCs w:val="22"/>
          <w:lang w:eastAsia="zh-CN"/>
        </w:rPr>
      </w:pPr>
      <w:ins w:id="1455" w:author="Browne, Adrian" w:date="2024-06-18T09:52:00Z">
        <w:r w:rsidRPr="00744D05">
          <w:rPr>
            <w:iCs/>
            <w:szCs w:val="22"/>
            <w:rPrChange w:id="1456" w:author="Browne, Adrian" w:date="2024-06-18T09:52:00Z">
              <w:rPr>
                <w:b/>
                <w:iCs/>
                <w:szCs w:val="22"/>
              </w:rPr>
            </w:rPrChange>
          </w:rPr>
          <w:t>Figure</w:t>
        </w:r>
        <w:r w:rsidRPr="00744D05">
          <w:rPr>
            <w:iCs/>
            <w:noProof/>
            <w:szCs w:val="22"/>
            <w:rPrChange w:id="1457" w:author="Browne, Adrian" w:date="2024-06-18T09:52:00Z">
              <w:rPr>
                <w:b/>
                <w:iCs/>
                <w:szCs w:val="22"/>
              </w:rPr>
            </w:rPrChange>
          </w:rPr>
          <w:t xml:space="preserve"> </w:t>
        </w:r>
        <w:r>
          <w:rPr>
            <w:b/>
            <w:iCs/>
            <w:noProof/>
            <w:szCs w:val="22"/>
          </w:rPr>
          <w:t>29</w:t>
        </w:r>
      </w:ins>
      <w:del w:id="1458" w:author="Browne, Adrian" w:date="2024-06-18T09:52:00Z">
        <w:r w:rsidR="00AE7C45" w:rsidRPr="00AE7C45" w:rsidDel="00744D05">
          <w:rPr>
            <w:lang w:eastAsia="zh-CN"/>
          </w:rPr>
          <w:br w:type="textWrapping" w:clear="all"/>
        </w:r>
        <w:r w:rsidR="00AE7C45" w:rsidRPr="00BB316B" w:rsidDel="00744D05">
          <w:rPr>
            <w:iCs/>
            <w:szCs w:val="22"/>
          </w:rPr>
          <w:delText xml:space="preserve">Figure </w:delText>
        </w:r>
        <w:r w:rsidR="00AE7C45" w:rsidRPr="00BB316B" w:rsidDel="00744D05">
          <w:rPr>
            <w:iCs/>
            <w:noProof/>
            <w:szCs w:val="22"/>
          </w:rPr>
          <w:delText>29</w:delText>
        </w:r>
      </w:del>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85pt;height:152.35pt;mso-width-percent:0;mso-height-percent:0;mso-width-percent:0;mso-height-percent:0" o:ole="">
            <v:imagedata r:id="rId45" o:title=""/>
          </v:shape>
          <o:OLEObject Type="Embed" ProgID="Visio.Drawing.11" ShapeID="_x0000_i1033" DrawAspect="Content" ObjectID="_1781804689" r:id="rId54"/>
        </w:object>
      </w:r>
    </w:p>
    <w:p w14:paraId="3BC431C0" w14:textId="325CCB2C" w:rsidR="00B7498B" w:rsidRDefault="00B7498B" w:rsidP="00CD45EA">
      <w:pPr>
        <w:pStyle w:val="Caption"/>
        <w:keepLines/>
        <w:spacing w:before="136"/>
        <w:rPr>
          <w:iCs/>
          <w:sz w:val="22"/>
          <w:szCs w:val="22"/>
        </w:rPr>
      </w:pPr>
      <w:bookmarkStart w:id="1459" w:name="_Ref11069284"/>
      <w:bookmarkStart w:id="1460"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744D05">
        <w:rPr>
          <w:iCs/>
          <w:noProof/>
          <w:sz w:val="22"/>
          <w:szCs w:val="22"/>
        </w:rPr>
        <w:t>28</w:t>
      </w:r>
      <w:r w:rsidR="00795046">
        <w:rPr>
          <w:iCs/>
          <w:sz w:val="22"/>
          <w:szCs w:val="22"/>
        </w:rPr>
        <w:fldChar w:fldCharType="end"/>
      </w:r>
      <w:bookmarkEnd w:id="1459"/>
      <w:bookmarkEnd w:id="1460"/>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1461"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14F9138C"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29</w:t>
      </w:r>
      <w:r w:rsidR="00795046">
        <w:rPr>
          <w:b/>
          <w:iCs/>
          <w:szCs w:val="22"/>
        </w:rPr>
        <w:fldChar w:fldCharType="end"/>
      </w:r>
      <w:bookmarkEnd w:id="1461"/>
      <w:r w:rsidRPr="00D113C4">
        <w:rPr>
          <w:b/>
          <w:iCs/>
          <w:szCs w:val="22"/>
        </w:rPr>
        <w:t xml:space="preserve"> –</w:t>
      </w:r>
      <w:r>
        <w:rPr>
          <w:b/>
          <w:iCs/>
          <w:szCs w:val="22"/>
        </w:rPr>
        <w:t xml:space="preserve"> Control point motion vector inheritance</w:t>
      </w:r>
    </w:p>
    <w:p w14:paraId="1BA718C6" w14:textId="38590C3E"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ins w:id="1462" w:author="Browne, Adrian" w:date="2024-06-18T09:52:00Z">
        <w:r w:rsidR="00744D05" w:rsidRPr="00744D05">
          <w:rPr>
            <w:iCs/>
            <w:szCs w:val="22"/>
            <w:rPrChange w:id="1463" w:author="Browne, Adrian" w:date="2024-06-18T09:52:00Z">
              <w:rPr>
                <w:b/>
                <w:iCs/>
                <w:szCs w:val="22"/>
              </w:rPr>
            </w:rPrChange>
          </w:rPr>
          <w:t xml:space="preserve">Figure </w:t>
        </w:r>
        <w:r w:rsidR="00744D05" w:rsidRPr="00744D05">
          <w:rPr>
            <w:iCs/>
            <w:noProof/>
            <w:szCs w:val="22"/>
            <w:rPrChange w:id="1464" w:author="Browne, Adrian" w:date="2024-06-18T09:52:00Z">
              <w:rPr>
                <w:b/>
                <w:iCs/>
                <w:noProof/>
                <w:szCs w:val="22"/>
              </w:rPr>
            </w:rPrChange>
          </w:rPr>
          <w:t>30</w:t>
        </w:r>
      </w:ins>
      <w:del w:id="1465"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AF45EC" w:rsidRPr="00AF45EC">
        <w:fldChar w:fldCharType="end"/>
      </w:r>
      <w:r w:rsidRPr="00AF45EC">
        <w:t xml:space="preserve">. </w:t>
      </w:r>
      <w:proofErr w:type="spellStart"/>
      <w:r w:rsidRPr="00AF45EC">
        <w:t>CPMV</w:t>
      </w:r>
      <w:r w:rsidRPr="00FF4A4A">
        <w:rPr>
          <w:vertAlign w:val="subscript"/>
        </w:rPr>
        <w:t>k</w:t>
      </w:r>
      <w:proofErr w:type="spellEnd"/>
      <w:r w:rsidRPr="00FF4A4A">
        <w:t xml:space="preserve"> (k=1, 2, 3, 4) represents the k-</w:t>
      </w:r>
      <w:proofErr w:type="spellStart"/>
      <w:r w:rsidRPr="00FF4A4A">
        <w:t>th</w:t>
      </w:r>
      <w:proofErr w:type="spellEnd"/>
      <w:r w:rsidRPr="00FF4A4A">
        <w:t xml:space="preserve">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xml:space="preserve">}, </w:t>
      </w:r>
      <w:proofErr w:type="gramStart"/>
      <w:r w:rsidRPr="00040F13">
        <w:t>{</w:t>
      </w:r>
      <w:r w:rsidRPr="009631CE">
        <w:t xml:space="preserve"> </w:t>
      </w:r>
      <w:r w:rsidRPr="00040F13">
        <w:t>CP</w:t>
      </w:r>
      <w:r>
        <w:t>MV</w:t>
      </w:r>
      <w:proofErr w:type="gramEnd"/>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56" o:title=""/>
          </v:shape>
          <o:OLEObject Type="Embed" ProgID="Visio.Drawing.15" ShapeID="_x0000_i1034" DrawAspect="Content" ObjectID="_1781804690" r:id="rId57"/>
        </w:object>
      </w:r>
      <w:r w:rsidR="00AF3FCF">
        <w:t xml:space="preserve"> </w:t>
      </w:r>
    </w:p>
    <w:p w14:paraId="2331A446" w14:textId="134CAEE6" w:rsidR="007900A7" w:rsidRDefault="007900A7" w:rsidP="009C5E4D">
      <w:pPr>
        <w:jc w:val="center"/>
        <w:rPr>
          <w:b/>
          <w:iCs/>
          <w:szCs w:val="22"/>
        </w:rPr>
      </w:pPr>
      <w:bookmarkStart w:id="1466" w:name="_Ref531551294"/>
      <w:bookmarkStart w:id="1467"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744D05">
        <w:rPr>
          <w:b/>
          <w:iCs/>
          <w:noProof/>
          <w:szCs w:val="22"/>
        </w:rPr>
        <w:t>30</w:t>
      </w:r>
      <w:r w:rsidR="00795046">
        <w:rPr>
          <w:b/>
          <w:iCs/>
          <w:szCs w:val="22"/>
        </w:rPr>
        <w:fldChar w:fldCharType="end"/>
      </w:r>
      <w:bookmarkEnd w:id="1466"/>
      <w:bookmarkEnd w:id="1467"/>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 xml:space="preserve">affine merge </w:t>
      </w:r>
      <w:proofErr w:type="gramStart"/>
      <w:r w:rsidRPr="0098418B">
        <w:rPr>
          <w:b/>
          <w:iCs/>
          <w:szCs w:val="22"/>
        </w:rPr>
        <w:t>mode</w:t>
      </w:r>
      <w:proofErr w:type="gramEnd"/>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w:t>
      </w:r>
      <w:proofErr w:type="gramStart"/>
      <w:r w:rsidRPr="004B2941">
        <w:rPr>
          <w:rFonts w:eastAsia="SimSun"/>
          <w:sz w:val="22"/>
          <w:szCs w:val="22"/>
          <w:lang w:eastAsia="zh-CN"/>
        </w:rPr>
        <w:t>CUs</w:t>
      </w:r>
      <w:proofErr w:type="gramEnd"/>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w:t>
      </w:r>
      <w:proofErr w:type="gramStart"/>
      <w:r w:rsidRPr="00FA027A">
        <w:rPr>
          <w:sz w:val="22"/>
          <w:szCs w:val="22"/>
          <w:lang w:eastAsia="zh-CN"/>
        </w:rPr>
        <w:t>CUs</w:t>
      </w:r>
      <w:proofErr w:type="gramEnd"/>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3B86FF84"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ins w:id="1468" w:author="Browne, Adrian" w:date="2024-06-18T09:52:00Z">
        <w:r w:rsidR="00744D05" w:rsidRPr="00744D05">
          <w:rPr>
            <w:iCs/>
            <w:szCs w:val="22"/>
            <w:rPrChange w:id="1469" w:author="Browne, Adrian" w:date="2024-06-18T09:52:00Z">
              <w:rPr>
                <w:b/>
                <w:iCs/>
                <w:szCs w:val="22"/>
              </w:rPr>
            </w:rPrChange>
          </w:rPr>
          <w:t xml:space="preserve">Figure </w:t>
        </w:r>
        <w:r w:rsidR="00744D05" w:rsidRPr="00744D05">
          <w:rPr>
            <w:iCs/>
            <w:noProof/>
            <w:szCs w:val="22"/>
            <w:rPrChange w:id="1470" w:author="Browne, Adrian" w:date="2024-06-18T09:52:00Z">
              <w:rPr>
                <w:b/>
                <w:iCs/>
                <w:noProof/>
                <w:szCs w:val="22"/>
              </w:rPr>
            </w:rPrChange>
          </w:rPr>
          <w:t>30</w:t>
        </w:r>
      </w:ins>
      <w:del w:id="1471" w:author="Browne, Adrian" w:date="2024-06-18T09:52:00Z">
        <w:r w:rsidR="00476894" w:rsidRPr="00D24DC6" w:rsidDel="00744D05">
          <w:rPr>
            <w:iCs/>
            <w:szCs w:val="22"/>
          </w:rPr>
          <w:delText xml:space="preserve">Figure </w:delText>
        </w:r>
        <w:r w:rsidR="00476894" w:rsidRPr="00D24DC6" w:rsidDel="00744D05">
          <w:rPr>
            <w:iCs/>
            <w:noProof/>
            <w:szCs w:val="22"/>
          </w:rPr>
          <w:delText>30</w:delText>
        </w:r>
      </w:del>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 xml:space="preserve">If affine AMVP list candidates </w:t>
      </w:r>
      <w:proofErr w:type="gramStart"/>
      <w:r>
        <w:rPr>
          <w:szCs w:val="22"/>
          <w:lang w:eastAsia="zh-CN"/>
        </w:rPr>
        <w:t>is</w:t>
      </w:r>
      <w:proofErr w:type="gramEnd"/>
      <w:r>
        <w:rPr>
          <w:szCs w:val="22"/>
          <w:lang w:eastAsia="zh-CN"/>
        </w:rPr>
        <w:t xml:space="preserve">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2D18E303"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ins w:id="1472" w:author="Browne, Adrian" w:date="2024-06-18T09:52:00Z">
        <w:r w:rsidR="00744D05" w:rsidRPr="00D113C4">
          <w:rPr>
            <w:szCs w:val="22"/>
            <w:lang w:eastAsia="zh-CN"/>
          </w:rPr>
          <w:t xml:space="preserve">Figure </w:t>
        </w:r>
        <w:r w:rsidR="00744D05">
          <w:rPr>
            <w:noProof/>
            <w:szCs w:val="22"/>
            <w:lang w:eastAsia="zh-CN"/>
          </w:rPr>
          <w:t>31</w:t>
        </w:r>
      </w:ins>
      <w:del w:id="1473" w:author="Browne, Adrian" w:date="2024-06-18T09:52:00Z">
        <w:r w:rsidR="00476894" w:rsidRPr="00D113C4" w:rsidDel="00744D05">
          <w:rPr>
            <w:szCs w:val="22"/>
            <w:lang w:eastAsia="zh-CN"/>
          </w:rPr>
          <w:delText xml:space="preserve">Figure </w:delText>
        </w:r>
        <w:r w:rsidR="00476894" w:rsidDel="00744D05">
          <w:rPr>
            <w:noProof/>
            <w:szCs w:val="22"/>
            <w:lang w:eastAsia="zh-CN"/>
          </w:rPr>
          <w:delText>31</w:delText>
        </w:r>
      </w:del>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7F4598" w:rsidR="001E43E1" w:rsidRDefault="002E610B" w:rsidP="00CD45EA">
      <w:pPr>
        <w:pStyle w:val="Caption"/>
        <w:keepLines/>
        <w:spacing w:before="136"/>
        <w:rPr>
          <w:sz w:val="22"/>
          <w:szCs w:val="22"/>
          <w:lang w:eastAsia="zh-CN"/>
        </w:rPr>
      </w:pPr>
      <w:bookmarkStart w:id="1474"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744D05">
        <w:rPr>
          <w:noProof/>
          <w:sz w:val="22"/>
          <w:szCs w:val="22"/>
          <w:lang w:eastAsia="zh-CN"/>
        </w:rPr>
        <w:t>31</w:t>
      </w:r>
      <w:r w:rsidR="00795046">
        <w:rPr>
          <w:sz w:val="22"/>
          <w:szCs w:val="22"/>
          <w:lang w:eastAsia="zh-CN"/>
        </w:rPr>
        <w:fldChar w:fldCharType="end"/>
      </w:r>
      <w:bookmarkEnd w:id="1474"/>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 xml:space="preserve">Illustration of motion vector usage for proposed combined </w:t>
      </w:r>
      <w:proofErr w:type="gramStart"/>
      <w:r w:rsidR="001E43E1" w:rsidRPr="00D113C4">
        <w:rPr>
          <w:sz w:val="22"/>
          <w:szCs w:val="22"/>
          <w:lang w:eastAsia="zh-CN"/>
        </w:rPr>
        <w:t>method</w:t>
      </w:r>
      <w:proofErr w:type="gramEnd"/>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w:t>
      </w:r>
      <w:proofErr w:type="gramStart"/>
      <w:r w:rsidR="00C43654">
        <w:t>pixel based</w:t>
      </w:r>
      <w:proofErr w:type="gramEnd"/>
      <w:r w:rsidR="00C43654">
        <w:t xml:space="preserve">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xml:space="preserve">. The gradient calculation is </w:t>
      </w:r>
      <w:proofErr w:type="gramStart"/>
      <w:r>
        <w:rPr>
          <w:szCs w:val="22"/>
        </w:rPr>
        <w:t>exactly the same</w:t>
      </w:r>
      <w:proofErr w:type="gramEnd"/>
      <w:r>
        <w:rPr>
          <w:szCs w:val="22"/>
        </w:rPr>
        <w:t xml:space="preserve"> as gradient calculation in BDOF.</w:t>
      </w:r>
    </w:p>
    <w:p w14:paraId="5AD47905" w14:textId="0CFE382E" w:rsidR="00C43654" w:rsidRPr="00E507D0" w:rsidRDefault="00830C7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17</w:t>
      </w:r>
      <w:r w:rsidR="00D8492E" w:rsidRPr="000F2223">
        <w:rPr>
          <w:noProof/>
          <w:szCs w:val="22"/>
        </w:rPr>
        <w:fldChar w:fldCharType="end"/>
      </w:r>
      <w:r w:rsidR="00D8492E" w:rsidRPr="005330A7">
        <w:rPr>
          <w:szCs w:val="22"/>
        </w:rPr>
        <w:t>)</w:t>
      </w:r>
    </w:p>
    <w:p w14:paraId="2433AE5A" w14:textId="05B9C758" w:rsidR="00C43654" w:rsidRPr="00064434" w:rsidRDefault="00830C77"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744D05">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w:t>
      </w:r>
      <w:proofErr w:type="gramStart"/>
      <w:r>
        <w:rPr>
          <w:szCs w:val="22"/>
        </w:rPr>
        <w:t>i.e.</w:t>
      </w:r>
      <w:proofErr w:type="gramEnd"/>
      <w:r>
        <w:rPr>
          <w:szCs w:val="22"/>
        </w:rPr>
        <w:t xml:space="preserv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6C38EEF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744D05">
        <w:rPr>
          <w:noProof/>
          <w:szCs w:val="22"/>
        </w:rPr>
        <w:t>19</w:t>
      </w:r>
      <w:r w:rsidR="0043136F" w:rsidRPr="000F2223">
        <w:rPr>
          <w:noProof/>
          <w:szCs w:val="22"/>
        </w:rPr>
        <w:fldChar w:fldCharType="end"/>
      </w:r>
      <w:r w:rsidR="0043136F" w:rsidRPr="005330A7">
        <w:rPr>
          <w:szCs w:val="22"/>
        </w:rPr>
        <w:t>)</w:t>
      </w:r>
    </w:p>
    <w:p w14:paraId="49953AF0" w14:textId="3D01CD1C"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ins w:id="1475" w:author="Browne, Adrian" w:date="2024-06-18T09:52:00Z">
        <w:r w:rsidR="00744D05" w:rsidRPr="00D113C4">
          <w:rPr>
            <w:szCs w:val="22"/>
            <w:lang w:eastAsia="zh-CN"/>
          </w:rPr>
          <w:t xml:space="preserve">Figure </w:t>
        </w:r>
        <w:r w:rsidR="00744D05">
          <w:rPr>
            <w:noProof/>
            <w:szCs w:val="22"/>
            <w:lang w:eastAsia="zh-CN"/>
          </w:rPr>
          <w:t>32</w:t>
        </w:r>
      </w:ins>
      <w:del w:id="1476" w:author="Browne, Adrian" w:date="2024-06-18T09:52:00Z">
        <w:r w:rsidR="00476894" w:rsidRPr="00D113C4" w:rsidDel="00744D05">
          <w:rPr>
            <w:szCs w:val="22"/>
            <w:lang w:eastAsia="zh-CN"/>
          </w:rPr>
          <w:delText xml:space="preserve">Figure </w:delText>
        </w:r>
        <w:r w:rsidR="00476894" w:rsidDel="00744D05">
          <w:rPr>
            <w:noProof/>
            <w:szCs w:val="22"/>
            <w:lang w:eastAsia="zh-CN"/>
          </w:rPr>
          <w:delText>32</w:delText>
        </w:r>
      </w:del>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4C2FD21" w:rsidR="00C43654" w:rsidRDefault="00C43654" w:rsidP="00CD45EA">
      <w:pPr>
        <w:pStyle w:val="Caption"/>
        <w:keepLines/>
        <w:spacing w:before="136"/>
        <w:rPr>
          <w:sz w:val="22"/>
          <w:szCs w:val="22"/>
          <w:lang w:eastAsia="zh-CN"/>
        </w:rPr>
      </w:pPr>
      <w:bookmarkStart w:id="1477"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744D05">
        <w:rPr>
          <w:noProof/>
          <w:sz w:val="22"/>
          <w:szCs w:val="22"/>
          <w:lang w:eastAsia="zh-CN"/>
        </w:rPr>
        <w:t>32</w:t>
      </w:r>
      <w:r>
        <w:rPr>
          <w:sz w:val="22"/>
          <w:szCs w:val="22"/>
          <w:lang w:eastAsia="zh-CN"/>
        </w:rPr>
        <w:fldChar w:fldCharType="end"/>
      </w:r>
      <w:bookmarkEnd w:id="1477"/>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26AF8B6B" w:rsidR="00C43654" w:rsidRDefault="00830C77"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20</w:t>
      </w:r>
      <w:r w:rsidR="00EB7E6C" w:rsidRPr="000F2223">
        <w:rPr>
          <w:noProof/>
          <w:szCs w:val="22"/>
        </w:rPr>
        <w:fldChar w:fldCharType="end"/>
      </w:r>
      <w:r w:rsidR="00EB7E6C" w:rsidRPr="005330A7">
        <w:rPr>
          <w:szCs w:val="22"/>
        </w:rPr>
        <w:t>)</w:t>
      </w:r>
    </w:p>
    <w:p w14:paraId="3F6879C0" w14:textId="692A3CE1" w:rsidR="00C43654" w:rsidRDefault="00830C77"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744D05">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proofErr w:type="gramStart"/>
      <w:r>
        <w:rPr>
          <w:szCs w:val="22"/>
        </w:rPr>
        <w:t>(</w:t>
      </w:r>
      <w:r w:rsidR="002C3203">
        <w:rPr>
          <w:szCs w:val="22"/>
        </w:rPr>
        <w:t> </w:t>
      </w:r>
      <w:r>
        <w:rPr>
          <w:szCs w:val="22"/>
        </w:rPr>
        <w:t>(</w:t>
      </w:r>
      <w:proofErr w:type="gramEnd"/>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AB2354C" w:rsidR="005D7928" w:rsidRPr="00887D86" w:rsidRDefault="00830C77"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B0D7F" w:rsidR="00C43654" w:rsidRPr="00887D86" w:rsidRDefault="00830C77"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744D05">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proofErr w:type="gramStart"/>
      <w:r w:rsidR="00C720C0">
        <w:rPr>
          <w:lang w:eastAsia="zh-CN"/>
        </w:rPr>
        <w:t>is</w:t>
      </w:r>
      <w:r>
        <w:rPr>
          <w:lang w:eastAsia="zh-CN"/>
        </w:rPr>
        <w:t xml:space="preserve"> not be</w:t>
      </w:r>
      <w:proofErr w:type="gramEnd"/>
      <w:r>
        <w:rPr>
          <w:lang w:eastAsia="zh-CN"/>
        </w:rPr>
        <w:t xml:space="preserv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proofErr w:type="spellStart"/>
      <w:r w:rsidR="00CF5532" w:rsidRPr="00CF5532">
        <w:rPr>
          <w:lang w:eastAsia="zh-CN"/>
        </w:rPr>
        <w:t>AdaptBypassAffineMe</w:t>
      </w:r>
      <w:proofErr w:type="spellEnd"/>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xml:space="preserve">, above-left) are checked. If the number of available neighbours is greater than or equal to 4 and none of them are coded as affine or </w:t>
      </w:r>
      <w:proofErr w:type="spellStart"/>
      <w:r w:rsidRPr="00F961AE">
        <w:rPr>
          <w:lang w:eastAsia="zh-CN"/>
        </w:rPr>
        <w:t>SbTMVP</w:t>
      </w:r>
      <w:proofErr w:type="spellEnd"/>
      <w:r w:rsidRPr="00F961AE">
        <w:rPr>
          <w:lang w:eastAsia="zh-CN"/>
        </w:rPr>
        <w:t xml:space="preserve"> mode, affine ME is bypassed. In </w:t>
      </w:r>
      <w:proofErr w:type="gramStart"/>
      <w:r w:rsidRPr="00F961AE">
        <w:rPr>
          <w:lang w:eastAsia="zh-CN"/>
        </w:rPr>
        <w:t>addition</w:t>
      </w:r>
      <w:proofErr w:type="gramEnd"/>
      <w:r w:rsidRPr="00F961AE">
        <w:rPr>
          <w:lang w:eastAsia="zh-CN"/>
        </w:rPr>
        <w:t xml:space="preserve">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1478" w:name="_Toc169596758"/>
      <w:r>
        <w:t>Subblock-based</w:t>
      </w:r>
      <w:r w:rsidR="003242CB" w:rsidRPr="00A05952">
        <w:t xml:space="preserve"> temporal motion vector prediction</w:t>
      </w:r>
      <w:r w:rsidR="003242CB">
        <w:t xml:space="preserve"> (</w:t>
      </w:r>
      <w:proofErr w:type="spellStart"/>
      <w:r>
        <w:t>Sb</w:t>
      </w:r>
      <w:r w:rsidR="003242CB">
        <w:t>TMVP</w:t>
      </w:r>
      <w:proofErr w:type="spellEnd"/>
      <w:r w:rsidR="003242CB">
        <w:t>)</w:t>
      </w:r>
      <w:bookmarkEnd w:id="1478"/>
      <w:r w:rsidR="003242CB">
        <w:t xml:space="preserve"> </w:t>
      </w:r>
    </w:p>
    <w:p w14:paraId="401FED00" w14:textId="2FB7702C" w:rsidR="00E6612A" w:rsidRDefault="00C10EC8" w:rsidP="00CD45EA">
      <w:pPr>
        <w:spacing w:after="120"/>
        <w:jc w:val="both"/>
        <w:rPr>
          <w:szCs w:val="22"/>
        </w:rPr>
      </w:pPr>
      <w:bookmarkStart w:id="1479"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proofErr w:type="spellStart"/>
      <w:r w:rsidR="005F06C3">
        <w:rPr>
          <w:szCs w:val="22"/>
        </w:rPr>
        <w:t>Sb</w:t>
      </w:r>
      <w:r w:rsidR="003242CB" w:rsidRPr="00A05952">
        <w:rPr>
          <w:szCs w:val="22"/>
        </w:rPr>
        <w:t>TMVP</w:t>
      </w:r>
      <w:proofErr w:type="spellEnd"/>
      <w:r w:rsidR="003242CB" w:rsidRPr="00A05952">
        <w:rPr>
          <w:szCs w:val="22"/>
        </w:rPr>
        <w:t>) method</w:t>
      </w:r>
      <w:r w:rsidR="008A085F">
        <w:rPr>
          <w:szCs w:val="22"/>
        </w:rPr>
        <w:t xml:space="preserve">. </w:t>
      </w:r>
      <w:proofErr w:type="gramStart"/>
      <w:r w:rsidR="008A085F">
        <w:rPr>
          <w:szCs w:val="22"/>
        </w:rPr>
        <w:t>Similar to</w:t>
      </w:r>
      <w:proofErr w:type="gramEnd"/>
      <w:r w:rsidR="008A085F">
        <w:rPr>
          <w:szCs w:val="22"/>
        </w:rPr>
        <w:t xml:space="preserve"> the </w:t>
      </w:r>
      <w:r w:rsidR="003242CB" w:rsidRPr="00A05952">
        <w:rPr>
          <w:szCs w:val="22"/>
        </w:rPr>
        <w:t>temporal motion vector prediction (TMVP)</w:t>
      </w:r>
      <w:r w:rsidR="000C0C0F">
        <w:rPr>
          <w:szCs w:val="22"/>
        </w:rPr>
        <w:t xml:space="preserve"> in HEVC</w:t>
      </w:r>
      <w:r w:rsidR="008A085F">
        <w:rPr>
          <w:szCs w:val="22"/>
        </w:rPr>
        <w:t xml:space="preserve">, </w:t>
      </w:r>
      <w:proofErr w:type="spellStart"/>
      <w:r w:rsidR="005F06C3">
        <w:rPr>
          <w:szCs w:val="22"/>
        </w:rPr>
        <w:t>Sb</w:t>
      </w:r>
      <w:r w:rsidR="008A085F">
        <w:rPr>
          <w:szCs w:val="22"/>
        </w:rPr>
        <w:t>TMVP</w:t>
      </w:r>
      <w:proofErr w:type="spellEnd"/>
      <w:r w:rsidR="008A085F">
        <w:rPr>
          <w:szCs w:val="22"/>
        </w:rPr>
        <w:t xml:space="preserve">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proofErr w:type="spellStart"/>
      <w:r w:rsidR="005F06C3">
        <w:rPr>
          <w:szCs w:val="22"/>
        </w:rPr>
        <w:t>Sb</w:t>
      </w:r>
      <w:r w:rsidR="00B40D5C">
        <w:rPr>
          <w:szCs w:val="22"/>
        </w:rPr>
        <w:t>TVMP</w:t>
      </w:r>
      <w:proofErr w:type="spellEnd"/>
      <w:r w:rsidR="00B40D5C">
        <w:rPr>
          <w:szCs w:val="22"/>
        </w:rPr>
        <w:t xml:space="preserve">. </w:t>
      </w:r>
      <w:proofErr w:type="spellStart"/>
      <w:r w:rsidR="005F06C3">
        <w:rPr>
          <w:szCs w:val="22"/>
        </w:rPr>
        <w:t>Sb</w:t>
      </w:r>
      <w:r w:rsidR="00E6612A">
        <w:rPr>
          <w:szCs w:val="22"/>
        </w:rPr>
        <w:t>TMVP</w:t>
      </w:r>
      <w:proofErr w:type="spellEnd"/>
      <w:r w:rsidR="00E6612A">
        <w:rPr>
          <w:szCs w:val="22"/>
        </w:rPr>
        <w:t xml:space="preserve">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w:t>
      </w:r>
      <w:proofErr w:type="gramStart"/>
      <w:r>
        <w:rPr>
          <w:sz w:val="22"/>
          <w:szCs w:val="22"/>
        </w:rPr>
        <w:t>level</w:t>
      </w:r>
      <w:proofErr w:type="gramEnd"/>
      <w:r>
        <w:rPr>
          <w:sz w:val="22"/>
          <w:szCs w:val="22"/>
        </w:rPr>
        <w:t xml:space="preserve"> but </w:t>
      </w:r>
      <w:proofErr w:type="spellStart"/>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P</w:t>
      </w:r>
      <w:proofErr w:type="spellEnd"/>
      <w:r w:rsidR="00E6612A" w:rsidRPr="00550109">
        <w:rPr>
          <w:sz w:val="22"/>
          <w:szCs w:val="22"/>
        </w:rPr>
        <w:t xml:space="preserve">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1480"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proofErr w:type="spellStart"/>
      <w:r w:rsidR="005F06C3">
        <w:rPr>
          <w:sz w:val="22"/>
          <w:szCs w:val="22"/>
        </w:rPr>
        <w:t>Sb</w:t>
      </w:r>
      <w:r>
        <w:rPr>
          <w:sz w:val="22"/>
          <w:szCs w:val="22"/>
        </w:rPr>
        <w:t>TMVP</w:t>
      </w:r>
      <w:proofErr w:type="spellEnd"/>
      <w:r>
        <w:rPr>
          <w:sz w:val="22"/>
          <w:szCs w:val="22"/>
        </w:rPr>
        <w:t xml:space="preserve"> </w:t>
      </w:r>
      <w:r w:rsidR="00B17A33">
        <w:rPr>
          <w:sz w:val="22"/>
          <w:szCs w:val="22"/>
        </w:rPr>
        <w:t xml:space="preserve">applies a motion shift before fetching the temporal motion information from the collocated picture, </w:t>
      </w:r>
      <w:bookmarkEnd w:id="1480"/>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675476A8"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ins w:id="1481" w:author="Browne, Adrian" w:date="2024-06-18T09:52:00Z">
        <w:r w:rsidR="00744D05" w:rsidRPr="00744D05">
          <w:rPr>
            <w:szCs w:val="22"/>
            <w:lang w:val="en-GB"/>
            <w:rPrChange w:id="1482" w:author="Browne, Adrian" w:date="2024-06-18T09:52:00Z">
              <w:rPr>
                <w:b/>
                <w:sz w:val="20"/>
                <w:lang w:val="en-GB"/>
              </w:rPr>
            </w:rPrChange>
          </w:rPr>
          <w:t xml:space="preserve">Figure </w:t>
        </w:r>
        <w:r w:rsidR="00744D05" w:rsidRPr="00744D05">
          <w:rPr>
            <w:noProof/>
            <w:szCs w:val="22"/>
            <w:lang w:val="en-GB"/>
            <w:rPrChange w:id="1483" w:author="Browne, Adrian" w:date="2024-06-18T09:52:00Z">
              <w:rPr>
                <w:b/>
                <w:noProof/>
                <w:sz w:val="20"/>
                <w:lang w:val="en-GB"/>
              </w:rPr>
            </w:rPrChange>
          </w:rPr>
          <w:t>33</w:t>
        </w:r>
      </w:ins>
      <w:del w:id="148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Pr="000A540B">
        <w:rPr>
          <w:szCs w:val="22"/>
        </w:rPr>
        <w:fldChar w:fldCharType="end"/>
      </w:r>
      <w:r w:rsidR="006B0767" w:rsidRPr="001628ED">
        <w:rPr>
          <w:szCs w:val="22"/>
        </w:rPr>
        <w:t>.</w:t>
      </w:r>
      <w:r w:rsidR="008B086F" w:rsidRPr="001628ED">
        <w:rPr>
          <w:szCs w:val="22"/>
        </w:rPr>
        <w:t xml:space="preserve"> </w:t>
      </w:r>
      <w:proofErr w:type="spellStart"/>
      <w:r w:rsidR="005F06C3">
        <w:rPr>
          <w:szCs w:val="22"/>
        </w:rPr>
        <w:t>Sb</w:t>
      </w:r>
      <w:r w:rsidR="003242CB" w:rsidRPr="001628ED">
        <w:rPr>
          <w:szCs w:val="22"/>
        </w:rPr>
        <w:t>TMVP</w:t>
      </w:r>
      <w:proofErr w:type="spellEnd"/>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ins w:id="1485" w:author="Browne, Adrian" w:date="2024-06-18T09:52:00Z">
        <w:r w:rsidR="00744D05" w:rsidRPr="00744D05">
          <w:rPr>
            <w:szCs w:val="22"/>
            <w:lang w:val="en-GB"/>
            <w:rPrChange w:id="1486" w:author="Browne, Adrian" w:date="2024-06-18T09:52:00Z">
              <w:rPr>
                <w:b/>
                <w:sz w:val="20"/>
                <w:lang w:val="en-GB"/>
              </w:rPr>
            </w:rPrChange>
          </w:rPr>
          <w:t xml:space="preserve">Figure </w:t>
        </w:r>
        <w:r w:rsidR="00744D05" w:rsidRPr="00744D05">
          <w:rPr>
            <w:noProof/>
            <w:szCs w:val="22"/>
            <w:lang w:val="en-GB"/>
            <w:rPrChange w:id="1487" w:author="Browne, Adrian" w:date="2024-06-18T09:52:00Z">
              <w:rPr>
                <w:b/>
                <w:noProof/>
                <w:sz w:val="20"/>
                <w:lang w:val="en-GB"/>
              </w:rPr>
            </w:rPrChange>
          </w:rPr>
          <w:t>33</w:t>
        </w:r>
      </w:ins>
      <w:del w:id="1488"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68F613A2"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ins w:id="1489" w:author="Browne, Adrian" w:date="2024-06-18T09:52:00Z">
        <w:r w:rsidR="00744D05" w:rsidRPr="00744D05">
          <w:rPr>
            <w:szCs w:val="22"/>
            <w:lang w:val="en-GB"/>
            <w:rPrChange w:id="1490" w:author="Browne, Adrian" w:date="2024-06-18T09:52:00Z">
              <w:rPr>
                <w:b/>
                <w:sz w:val="20"/>
                <w:lang w:val="en-GB"/>
              </w:rPr>
            </w:rPrChange>
          </w:rPr>
          <w:t xml:space="preserve">Figure </w:t>
        </w:r>
        <w:r w:rsidR="00744D05" w:rsidRPr="00744D05">
          <w:rPr>
            <w:noProof/>
            <w:szCs w:val="22"/>
            <w:lang w:val="en-GB"/>
            <w:rPrChange w:id="1491" w:author="Browne, Adrian" w:date="2024-06-18T09:52:00Z">
              <w:rPr>
                <w:b/>
                <w:noProof/>
                <w:sz w:val="20"/>
                <w:lang w:val="en-GB"/>
              </w:rPr>
            </w:rPrChange>
          </w:rPr>
          <w:t>33</w:t>
        </w:r>
      </w:ins>
      <w:del w:id="149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ins w:id="1493" w:author="Browne, Adrian" w:date="2024-06-18T09:52:00Z">
        <w:r w:rsidR="00744D05" w:rsidRPr="00744D05">
          <w:rPr>
            <w:szCs w:val="22"/>
            <w:lang w:val="en-GB"/>
            <w:rPrChange w:id="1494" w:author="Browne, Adrian" w:date="2024-06-18T09:52:00Z">
              <w:rPr>
                <w:b/>
                <w:sz w:val="20"/>
                <w:lang w:val="en-GB"/>
              </w:rPr>
            </w:rPrChange>
          </w:rPr>
          <w:t xml:space="preserve">Figure </w:t>
        </w:r>
        <w:r w:rsidR="00744D05" w:rsidRPr="00744D05">
          <w:rPr>
            <w:noProof/>
            <w:szCs w:val="22"/>
            <w:lang w:val="en-GB"/>
            <w:rPrChange w:id="1495" w:author="Browne, Adrian" w:date="2024-06-18T09:52:00Z">
              <w:rPr>
                <w:b/>
                <w:noProof/>
                <w:sz w:val="20"/>
                <w:lang w:val="en-GB"/>
              </w:rPr>
            </w:rPrChange>
          </w:rPr>
          <w:t>33</w:t>
        </w:r>
      </w:ins>
      <w:del w:id="1496"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33</w:delText>
        </w:r>
      </w:del>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1479"/>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 xml:space="preserve">Spatial neighboring blocks used by </w:t>
      </w:r>
      <w:proofErr w:type="gramStart"/>
      <w:r w:rsidRPr="00550109">
        <w:rPr>
          <w:b/>
          <w:iCs/>
          <w:sz w:val="20"/>
        </w:rPr>
        <w:t>ATVMP</w:t>
      </w:r>
      <w:proofErr w:type="gramEnd"/>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6734E90E" w:rsidR="00EB6E41" w:rsidRPr="00A05952" w:rsidRDefault="00EB6E41" w:rsidP="00CA7357">
      <w:pPr>
        <w:keepNext/>
        <w:keepLines/>
        <w:jc w:val="center"/>
        <w:rPr>
          <w:szCs w:val="22"/>
        </w:rPr>
      </w:pPr>
      <w:bookmarkStart w:id="149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33</w:t>
      </w:r>
      <w:r w:rsidR="00795046">
        <w:rPr>
          <w:b/>
          <w:sz w:val="20"/>
          <w:lang w:val="en-GB"/>
        </w:rPr>
        <w:fldChar w:fldCharType="end"/>
      </w:r>
      <w:bookmarkEnd w:id="1497"/>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w:t>
      </w:r>
      <w:proofErr w:type="spellStart"/>
      <w:r>
        <w:rPr>
          <w:szCs w:val="22"/>
        </w:rPr>
        <w:t>SbTVMP</w:t>
      </w:r>
      <w:proofErr w:type="spellEnd"/>
      <w:r>
        <w:rPr>
          <w:szCs w:val="22"/>
        </w:rPr>
        <w:t xml:space="preserve"> candidate and affine merge candidates is used for the signalling of </w:t>
      </w:r>
      <w:r w:rsidR="00591324">
        <w:rPr>
          <w:szCs w:val="22"/>
        </w:rPr>
        <w:t>subblock</w:t>
      </w:r>
      <w:r>
        <w:rPr>
          <w:szCs w:val="22"/>
        </w:rPr>
        <w:t xml:space="preserve"> based merge mode. </w:t>
      </w:r>
      <w:r w:rsidR="00B40D5C">
        <w:rPr>
          <w:szCs w:val="22"/>
        </w:rPr>
        <w:t xml:space="preserve">The </w:t>
      </w:r>
      <w:proofErr w:type="spellStart"/>
      <w:r w:rsidR="005F06C3">
        <w:rPr>
          <w:szCs w:val="22"/>
        </w:rPr>
        <w:t>Sb</w:t>
      </w:r>
      <w:r w:rsidR="00B40D5C">
        <w:rPr>
          <w:szCs w:val="22"/>
        </w:rPr>
        <w:t>TVMP</w:t>
      </w:r>
      <w:proofErr w:type="spellEnd"/>
      <w:r w:rsidR="00B40D5C">
        <w:rPr>
          <w:szCs w:val="22"/>
        </w:rPr>
        <w:t xml:space="preserve">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proofErr w:type="spellStart"/>
      <w:r w:rsidR="005F06C3">
        <w:rPr>
          <w:szCs w:val="22"/>
        </w:rPr>
        <w:t>Sb</w:t>
      </w:r>
      <w:r w:rsidR="00B40D5C">
        <w:rPr>
          <w:szCs w:val="22"/>
        </w:rPr>
        <w:t>TMVP</w:t>
      </w:r>
      <w:proofErr w:type="spellEnd"/>
      <w:r w:rsidR="00B40D5C">
        <w:rPr>
          <w:szCs w:val="22"/>
        </w:rPr>
        <w:t xml:space="preserve"> mode is </w:t>
      </w:r>
      <w:r w:rsidR="003242CB" w:rsidRPr="00A05952">
        <w:rPr>
          <w:szCs w:val="22"/>
        </w:rPr>
        <w:t>enabled</w:t>
      </w:r>
      <w:r w:rsidR="00EB6E41">
        <w:rPr>
          <w:szCs w:val="22"/>
        </w:rPr>
        <w:t xml:space="preserve">, the </w:t>
      </w:r>
      <w:proofErr w:type="spellStart"/>
      <w:r w:rsidR="005F06C3">
        <w:rPr>
          <w:szCs w:val="22"/>
        </w:rPr>
        <w:t>Sb</w:t>
      </w:r>
      <w:r w:rsidR="00EB6E41">
        <w:rPr>
          <w:szCs w:val="22"/>
        </w:rPr>
        <w:t>TMVP</w:t>
      </w:r>
      <w:proofErr w:type="spellEnd"/>
      <w:r w:rsidR="00EB6E41">
        <w:rPr>
          <w:szCs w:val="22"/>
        </w:rPr>
        <w:t xml:space="preserve">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 xml:space="preserve">merge </w:t>
      </w:r>
      <w:proofErr w:type="gramStart"/>
      <w:r w:rsidR="003242CB" w:rsidRPr="00A05952">
        <w:rPr>
          <w:szCs w:val="22"/>
        </w:rPr>
        <w:t>candidate</w:t>
      </w:r>
      <w:r w:rsidR="00EB6E41">
        <w:rPr>
          <w:szCs w:val="22"/>
        </w:rPr>
        <w:t>s</w:t>
      </w:r>
      <w:r>
        <w:rPr>
          <w:szCs w:val="22"/>
        </w:rPr>
        <w:t>, and</w:t>
      </w:r>
      <w:proofErr w:type="gramEnd"/>
      <w:r>
        <w:rPr>
          <w:szCs w:val="22"/>
        </w:rPr>
        <w:t xml:space="preserve">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w:t>
      </w:r>
      <w:proofErr w:type="spellStart"/>
      <w:r>
        <w:rPr>
          <w:szCs w:val="22"/>
        </w:rPr>
        <w:t>SbTMVP</w:t>
      </w:r>
      <w:proofErr w:type="spellEnd"/>
      <w:r>
        <w:rPr>
          <w:szCs w:val="22"/>
        </w:rPr>
        <w:t xml:space="preserve"> is </w:t>
      </w:r>
      <w:r w:rsidR="00F42A02">
        <w:rPr>
          <w:szCs w:val="22"/>
        </w:rPr>
        <w:t xml:space="preserve">fixed to be </w:t>
      </w:r>
      <w:r>
        <w:rPr>
          <w:szCs w:val="22"/>
        </w:rPr>
        <w:t>8x8</w:t>
      </w:r>
      <w:r w:rsidR="00AC795D">
        <w:rPr>
          <w:szCs w:val="22"/>
        </w:rPr>
        <w:t xml:space="preserve">, and as done for affine merge mode, </w:t>
      </w:r>
      <w:proofErr w:type="spellStart"/>
      <w:r w:rsidR="00AC795D">
        <w:rPr>
          <w:szCs w:val="22"/>
        </w:rPr>
        <w:t>SbTMVP</w:t>
      </w:r>
      <w:proofErr w:type="spellEnd"/>
      <w:r w:rsidR="00AC795D">
        <w:rPr>
          <w:szCs w:val="22"/>
        </w:rPr>
        <w:t xml:space="preserve">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proofErr w:type="spellStart"/>
      <w:r w:rsidR="005F06C3">
        <w:rPr>
          <w:szCs w:val="22"/>
        </w:rPr>
        <w:t>Sb</w:t>
      </w:r>
      <w:r w:rsidR="00F12D46">
        <w:rPr>
          <w:szCs w:val="22"/>
        </w:rPr>
        <w:t>TMVP</w:t>
      </w:r>
      <w:proofErr w:type="spellEnd"/>
      <w:r w:rsidR="00F12D46">
        <w:rPr>
          <w:szCs w:val="22"/>
        </w:rPr>
        <w:t xml:space="preserve">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proofErr w:type="spellStart"/>
      <w:r w:rsidR="005F06C3">
        <w:rPr>
          <w:szCs w:val="22"/>
        </w:rPr>
        <w:t>Sb</w:t>
      </w:r>
      <w:r w:rsidR="00F12D46">
        <w:rPr>
          <w:szCs w:val="22"/>
        </w:rPr>
        <w:t>TMVP</w:t>
      </w:r>
      <w:proofErr w:type="spellEnd"/>
      <w:r w:rsidR="00F12D46">
        <w:rPr>
          <w:szCs w:val="22"/>
        </w:rPr>
        <w:t xml:space="preserve"> candidate</w:t>
      </w:r>
      <w:r w:rsidRPr="00A05952">
        <w:rPr>
          <w:szCs w:val="22"/>
        </w:rPr>
        <w:t>.</w:t>
      </w:r>
    </w:p>
    <w:p w14:paraId="5D2B257F" w14:textId="2E73D04E" w:rsidR="00F91C91" w:rsidRDefault="00F91C91" w:rsidP="00CD45EA">
      <w:pPr>
        <w:pStyle w:val="Heading3"/>
        <w:spacing w:before="136"/>
      </w:pPr>
      <w:bookmarkStart w:id="1498" w:name="_Ref444640351"/>
      <w:bookmarkStart w:id="1499" w:name="_Toc467250372"/>
      <w:bookmarkStart w:id="1500" w:name="_Toc490559768"/>
      <w:bookmarkStart w:id="1501" w:name="_Toc169596759"/>
      <w:r w:rsidRPr="00A05952">
        <w:lastRenderedPageBreak/>
        <w:t>Adaptive motion vector resolution</w:t>
      </w:r>
      <w:bookmarkEnd w:id="1498"/>
      <w:bookmarkEnd w:id="1499"/>
      <w:bookmarkEnd w:id="1500"/>
      <w:r>
        <w:t xml:space="preserve"> (AMVR)</w:t>
      </w:r>
      <w:bookmarkEnd w:id="1501"/>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w:t>
      </w:r>
      <w:proofErr w:type="spellStart"/>
      <w:r w:rsidRPr="00A05952">
        <w:rPr>
          <w:szCs w:val="22"/>
        </w:rPr>
        <w:t>use_integer_mv_flag</w:t>
      </w:r>
      <w:proofErr w:type="spellEnd"/>
      <w:r w:rsidRPr="00A05952">
        <w:rPr>
          <w:szCs w:val="22"/>
        </w:rPr>
        <w:t xml:space="preserve">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1502" w:name="_Hlk18404019"/>
      <w:r w:rsidR="00E838CF">
        <w:rPr>
          <w:sz w:val="22"/>
          <w:szCs w:val="22"/>
        </w:rPr>
        <w:t xml:space="preserve">half-luma-sample, </w:t>
      </w:r>
      <w:bookmarkEnd w:id="1502"/>
      <w:r w:rsidR="00F63DBD" w:rsidRPr="00EA7ADA">
        <w:rPr>
          <w:sz w:val="22"/>
          <w:szCs w:val="22"/>
        </w:rPr>
        <w:t>integer-luma-</w:t>
      </w:r>
      <w:proofErr w:type="gramStart"/>
      <w:r w:rsidR="00F63DBD" w:rsidRPr="00EA7ADA">
        <w:rPr>
          <w:sz w:val="22"/>
          <w:szCs w:val="22"/>
        </w:rPr>
        <w:t>sample</w:t>
      </w:r>
      <w:proofErr w:type="gramEnd"/>
      <w:r w:rsidR="00F63DBD" w:rsidRPr="00EA7ADA">
        <w:rPr>
          <w:sz w:val="22"/>
          <w:szCs w:val="22"/>
        </w:rPr>
        <w:t xml:space="preserv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1503"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1503"/>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half-luma-sample or other MVD precisions (</w:t>
      </w:r>
      <w:proofErr w:type="spellStart"/>
      <w:r w:rsidR="00C719C0">
        <w:rPr>
          <w:szCs w:val="22"/>
        </w:rPr>
        <w:t>interger</w:t>
      </w:r>
      <w:proofErr w:type="spellEnd"/>
      <w:r w:rsidR="00C719C0">
        <w:rPr>
          <w:szCs w:val="22"/>
        </w:rPr>
        <w:t xml:space="preserve"> or four-luma sample) is used for normal AMVP CU. </w:t>
      </w:r>
      <w:bookmarkStart w:id="1504" w:name="_Hlk33307600"/>
      <w:r w:rsidR="00C719C0">
        <w:rPr>
          <w:szCs w:val="22"/>
        </w:rPr>
        <w:t xml:space="preserve">In the case of half-luma-sample, a 6-tap interpolation filter instead of the default 8-tap interpolation filter is used for the half-luma sample position. </w:t>
      </w:r>
      <w:bookmarkEnd w:id="1504"/>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1505" w:name="_Hlk18408510"/>
      <w:r w:rsidR="00881416">
        <w:rPr>
          <w:szCs w:val="22"/>
        </w:rPr>
        <w:t>In the case of affine AMVP CU</w:t>
      </w:r>
      <w:bookmarkEnd w:id="1505"/>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proofErr w:type="gramStart"/>
      <w:r w:rsidR="00A51D8C">
        <w:rPr>
          <w:szCs w:val="22"/>
        </w:rPr>
        <w:t>In order to</w:t>
      </w:r>
      <w:proofErr w:type="gramEnd"/>
      <w:r w:rsidR="00A51D8C">
        <w:rPr>
          <w:szCs w:val="22"/>
        </w:rPr>
        <w:t xml:space="preserve">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506" w:name="_Hlk18409056"/>
      <w:r w:rsidR="00101D27">
        <w:rPr>
          <w:szCs w:val="22"/>
        </w:rPr>
        <w:t>Then, the check of half-luma-sample MVD precision is skipped if the RD cost of integer-luma-sample MVD precision is significantly larger than the best RD cost of previously tested MVD precisions.</w:t>
      </w:r>
      <w:bookmarkEnd w:id="1506"/>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1507" w:name="_Toc169596760"/>
      <w:r w:rsidRPr="0038553D">
        <w:t xml:space="preserve">Bi-prediction with </w:t>
      </w:r>
      <w:r w:rsidR="00014404">
        <w:t xml:space="preserve">CU-level </w:t>
      </w:r>
      <w:r w:rsidRPr="0038553D">
        <w:t>weight</w:t>
      </w:r>
      <w:r>
        <w:t xml:space="preserve"> (B</w:t>
      </w:r>
      <w:r w:rsidR="00014404">
        <w:t>C</w:t>
      </w:r>
      <w:r>
        <w:t>W)</w:t>
      </w:r>
      <w:bookmarkEnd w:id="1507"/>
    </w:p>
    <w:p w14:paraId="0696AE3B" w14:textId="69839BBA" w:rsidR="00BD5CFA" w:rsidRDefault="00BD5CFA" w:rsidP="00CA7357">
      <w:pPr>
        <w:jc w:val="both"/>
      </w:pPr>
      <w:bookmarkStart w:id="1508"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830C77"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3CF05F5A"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744D05">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proofErr w:type="gramStart"/>
      <w:r w:rsidRPr="00590AEB">
        <w:rPr>
          <w:rFonts w:hint="eastAsia"/>
        </w:rPr>
        <w:t>∈</w:t>
      </w:r>
      <w:r w:rsidRPr="00590AEB">
        <w:rPr>
          <w:rFonts w:hint="eastAsia"/>
        </w:rPr>
        <w:t>{</w:t>
      </w:r>
      <w:proofErr w:type="gramEnd"/>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w:t>
      </w:r>
      <w:proofErr w:type="gramStart"/>
      <w:r w:rsidRPr="00735F83">
        <w:rPr>
          <w:sz w:val="22"/>
          <w:szCs w:val="22"/>
        </w:rPr>
        <w:t>bi-prediction</w:t>
      </w:r>
      <w:proofErr w:type="gramEnd"/>
      <w:r w:rsidRPr="00735F83">
        <w:rPr>
          <w:sz w:val="22"/>
          <w:szCs w:val="22"/>
        </w:rPr>
        <w:t xml:space="preserve">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proofErr w:type="gramStart"/>
      <w:r w:rsidR="007D777B" w:rsidRPr="00CF3B49">
        <w:t>)</w:t>
      </w:r>
      <w:r w:rsidR="00F7082D" w:rsidRPr="00CF3B49">
        <w:t>.</w:t>
      </w:r>
      <w:r w:rsidR="007B22F2">
        <w:t>For</w:t>
      </w:r>
      <w:proofErr w:type="gramEnd"/>
      <w:r w:rsidR="007B22F2">
        <w:t xml:space="preserve">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xml:space="preserve">, </w:t>
      </w:r>
      <w:proofErr w:type="gramStart"/>
      <w:r>
        <w:rPr>
          <w:szCs w:val="22"/>
        </w:rPr>
        <w:t>e.g.</w:t>
      </w:r>
      <w:proofErr w:type="gramEnd"/>
      <w:r>
        <w:rPr>
          <w:szCs w:val="22"/>
        </w:rPr>
        <w:t xml:space="preserve"> equal weight</w:t>
      </w:r>
      <w:r>
        <w:t>.</w:t>
      </w:r>
    </w:p>
    <w:p w14:paraId="0F066AA0" w14:textId="6DC45D31" w:rsidR="00BD5CFA" w:rsidRPr="000C466C" w:rsidRDefault="00BD5CFA" w:rsidP="00CD45EA">
      <w:pPr>
        <w:pStyle w:val="Heading3"/>
        <w:spacing w:before="136"/>
      </w:pPr>
      <w:bookmarkStart w:id="1509" w:name="_Ref9697572"/>
      <w:bookmarkStart w:id="1510" w:name="_Toc169596761"/>
      <w:bookmarkEnd w:id="1508"/>
      <w:r w:rsidRPr="0038553D">
        <w:t>Bi-</w:t>
      </w:r>
      <w:r>
        <w:t>directional optical flow (BDOF)</w:t>
      </w:r>
      <w:bookmarkEnd w:id="1509"/>
      <w:bookmarkEnd w:id="1510"/>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 xml:space="preserve">he CU is coded using “true” bi-prediction mode, i.e., one of the two reference pictures is prior to the current picture in display order and the other is after the current picture in display </w:t>
      </w:r>
      <w:proofErr w:type="gramStart"/>
      <w:r w:rsidR="00BD5CFA" w:rsidRPr="00407D22">
        <w:rPr>
          <w:szCs w:val="22"/>
        </w:rPr>
        <w:t>order</w:t>
      </w:r>
      <w:proofErr w:type="gramEnd"/>
    </w:p>
    <w:p w14:paraId="1826C456" w14:textId="38DD6CA1" w:rsidR="001C2C3E" w:rsidRDefault="001C2C3E" w:rsidP="000613EB">
      <w:pPr>
        <w:pStyle w:val="BodyText"/>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proofErr w:type="spellStart"/>
      <w:r w:rsidR="004B2941">
        <w:rPr>
          <w:szCs w:val="22"/>
        </w:rPr>
        <w:t>Sb</w:t>
      </w:r>
      <w:r w:rsidRPr="00407D22">
        <w:rPr>
          <w:szCs w:val="22"/>
        </w:rPr>
        <w:t>TMVP</w:t>
      </w:r>
      <w:proofErr w:type="spellEnd"/>
      <w:r w:rsidRPr="00407D22">
        <w:rPr>
          <w:szCs w:val="22"/>
        </w:rPr>
        <w:t xml:space="preserve"> merge </w:t>
      </w:r>
      <w:proofErr w:type="gramStart"/>
      <w:r w:rsidRPr="00407D22">
        <w:rPr>
          <w:szCs w:val="22"/>
        </w:rPr>
        <w:t>mode</w:t>
      </w:r>
      <w:proofErr w:type="gramEnd"/>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 xml:space="preserve">BCW weight index indicates equal </w:t>
      </w:r>
      <w:proofErr w:type="gramStart"/>
      <w:r w:rsidRPr="00F14860">
        <w:t>weight</w:t>
      </w:r>
      <w:proofErr w:type="gramEnd"/>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proofErr w:type="gramStart"/>
      <w:r>
        <w:t>CU</w:t>
      </w:r>
      <w:proofErr w:type="gramEnd"/>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proofErr w:type="gramStart"/>
      <w:r>
        <w:t>CU</w:t>
      </w:r>
      <w:proofErr w:type="gramEnd"/>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830C77"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830C77"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0C376FBD"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744D05">
              <w:rPr>
                <w:b w:val="0"/>
                <w:noProof/>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proofErr w:type="gramStart"/>
      <w:r w:rsidR="00A023C5">
        <w:rPr>
          <w:szCs w:val="22"/>
        </w:rPr>
        <w:t>m</w:t>
      </w:r>
      <w:r w:rsidR="00964514">
        <w:rPr>
          <w:szCs w:val="22"/>
        </w:rPr>
        <w:t xml:space="preserve">ax( </w:t>
      </w:r>
      <w:r w:rsidR="00915D4B" w:rsidRPr="00915D4B">
        <w:rPr>
          <w:szCs w:val="22"/>
        </w:rPr>
        <w:t>6</w:t>
      </w:r>
      <w:proofErr w:type="gramEnd"/>
      <w:r w:rsidR="00915D4B" w:rsidRPr="00915D4B">
        <w:rPr>
          <w:szCs w:val="22"/>
        </w:rPr>
        <w:t>,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830C77"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830C77"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830C77"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65B2613F"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proofErr w:type="gramStart"/>
      <w:r>
        <w:rPr>
          <w:szCs w:val="22"/>
        </w:rPr>
        <w:t>where</w:t>
      </w:r>
      <w:proofErr w:type="gramEnd"/>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830C77"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830C77"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2E1357C6"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830C77"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830C77"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25048B6A"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744D05">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572CE7D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830C77"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7A1F31FA"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744D05">
              <w:rPr>
                <w:b w:val="0"/>
                <w:noProof/>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25A4536A" w:rsidR="00BD5CFA" w:rsidRPr="00395273" w:rsidRDefault="00BD5CFA" w:rsidP="00CA7357">
      <w:pPr>
        <w:jc w:val="both"/>
        <w:rPr>
          <w:szCs w:val="22"/>
        </w:rPr>
      </w:pPr>
      <w:proofErr w:type="gramStart"/>
      <w:r w:rsidRPr="00395273">
        <w:rPr>
          <w:szCs w:val="22"/>
        </w:rPr>
        <w:t>In order to</w:t>
      </w:r>
      <w:proofErr w:type="gramEnd"/>
      <w:r w:rsidRPr="00395273">
        <w:rPr>
          <w:szCs w:val="22"/>
        </w:rPr>
        <w:t xml:space="preserve">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ins w:id="1511" w:author="Browne, Adrian" w:date="2024-06-18T09:52:00Z">
        <w:r w:rsidR="00744D05" w:rsidRPr="00744D05">
          <w:rPr>
            <w:szCs w:val="22"/>
            <w:lang w:val="en-GB"/>
            <w:rPrChange w:id="1512" w:author="Browne, Adrian" w:date="2024-06-18T09:52:00Z">
              <w:rPr>
                <w:b/>
                <w:sz w:val="20"/>
                <w:lang w:val="en-GB"/>
              </w:rPr>
            </w:rPrChange>
          </w:rPr>
          <w:t xml:space="preserve">Figure </w:t>
        </w:r>
        <w:r w:rsidR="00744D05" w:rsidRPr="00744D05">
          <w:rPr>
            <w:noProof/>
            <w:szCs w:val="22"/>
            <w:lang w:val="en-GB"/>
            <w:rPrChange w:id="1513" w:author="Browne, Adrian" w:date="2024-06-18T09:52:00Z">
              <w:rPr>
                <w:b/>
                <w:noProof/>
                <w:sz w:val="20"/>
                <w:lang w:val="en-GB"/>
              </w:rPr>
            </w:rPrChange>
          </w:rPr>
          <w:t>34</w:t>
        </w:r>
      </w:ins>
      <w:del w:id="151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34</w:delText>
        </w:r>
      </w:del>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w:t>
      </w:r>
      <w:proofErr w:type="gramStart"/>
      <w:r w:rsidR="00984862">
        <w:rPr>
          <w:szCs w:val="22"/>
        </w:rPr>
        <w:t>floor(</w:t>
      </w:r>
      <w:proofErr w:type="gramEnd"/>
      <w:r w:rsidR="00984862">
        <w:rPr>
          <w:szCs w:val="22"/>
        </w:rPr>
        <w:t xml:space="preserve">) operation on the coordinates) </w:t>
      </w:r>
      <w:r w:rsidR="00710249">
        <w:rPr>
          <w:szCs w:val="22"/>
        </w:rPr>
        <w:t>directly without interpolation</w:t>
      </w:r>
      <w:r w:rsidRPr="00395273">
        <w:rPr>
          <w:szCs w:val="22"/>
        </w:rPr>
        <w:t>,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w:t>
      </w:r>
      <w:proofErr w:type="gramStart"/>
      <w:r w:rsidRPr="00395273">
        <w:rPr>
          <w:szCs w:val="22"/>
        </w:rPr>
        <w:t>i.e.</w:t>
      </w:r>
      <w:proofErr w:type="gramEnd"/>
      <w:r w:rsidRPr="00395273">
        <w:rPr>
          <w:szCs w:val="22"/>
        </w:rPr>
        <w:t xml:space="preserv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25F7BD27" w:rsidR="00BD5CFA" w:rsidRDefault="00BD5CFA" w:rsidP="00D5520A">
      <w:pPr>
        <w:keepNext/>
        <w:keepLines/>
        <w:jc w:val="center"/>
        <w:rPr>
          <w:b/>
          <w:iCs/>
          <w:sz w:val="20"/>
        </w:rPr>
      </w:pPr>
      <w:bookmarkStart w:id="1515"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34</w:t>
      </w:r>
      <w:r w:rsidR="00795046">
        <w:rPr>
          <w:b/>
          <w:sz w:val="20"/>
          <w:lang w:val="en-GB"/>
        </w:rPr>
        <w:fldChar w:fldCharType="end"/>
      </w:r>
      <w:bookmarkEnd w:id="1515"/>
      <w:r w:rsidRPr="008C0175">
        <w:rPr>
          <w:b/>
          <w:sz w:val="20"/>
          <w:lang w:val="en-GB"/>
        </w:rPr>
        <w:t xml:space="preserve"> </w:t>
      </w:r>
      <w:r>
        <w:rPr>
          <w:b/>
          <w:sz w:val="20"/>
        </w:rPr>
        <w:t>–</w:t>
      </w:r>
      <w:r w:rsidRPr="00510694">
        <w:rPr>
          <w:b/>
          <w:iCs/>
          <w:sz w:val="20"/>
        </w:rPr>
        <w:t xml:space="preserve"> </w:t>
      </w:r>
      <w:r>
        <w:rPr>
          <w:b/>
          <w:iCs/>
          <w:sz w:val="20"/>
        </w:rPr>
        <w:t xml:space="preserve">Extended CU region used in </w:t>
      </w:r>
      <w:proofErr w:type="gramStart"/>
      <w:r>
        <w:rPr>
          <w:b/>
          <w:iCs/>
          <w:sz w:val="20"/>
        </w:rPr>
        <w:t>BDOF</w:t>
      </w:r>
      <w:proofErr w:type="gramEnd"/>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w:t>
      </w:r>
      <w:proofErr w:type="spellStart"/>
      <w:r w:rsidR="00D45083" w:rsidRPr="00C8130D">
        <w:rPr>
          <w:szCs w:val="22"/>
        </w:rPr>
        <w:t>luma_weight_lx_flag</w:t>
      </w:r>
      <w:proofErr w:type="spellEnd"/>
      <w:r w:rsidR="00D45083" w:rsidRPr="00C8130D">
        <w:rPr>
          <w:szCs w:val="22"/>
        </w:rPr>
        <w:t xml:space="preserve">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1516" w:name="_Ref9697575"/>
      <w:bookmarkStart w:id="1517" w:name="_Toc169596762"/>
      <w:r w:rsidRPr="000F6BFD">
        <w:rPr>
          <w:lang w:eastAsia="zh-CN"/>
        </w:rPr>
        <w:t>Decoder side motion vector refinement (DMVR)</w:t>
      </w:r>
      <w:bookmarkEnd w:id="1516"/>
      <w:bookmarkEnd w:id="1517"/>
    </w:p>
    <w:p w14:paraId="12F278AD" w14:textId="6D350204" w:rsidR="0016383B" w:rsidRDefault="00E40823" w:rsidP="00CA7357">
      <w:pPr>
        <w:jc w:val="both"/>
        <w:rPr>
          <w:lang w:eastAsia="zh-CN"/>
        </w:rPr>
      </w:pPr>
      <w:bookmarkStart w:id="1518" w:name="_Hlk33382459"/>
      <w:bookmarkStart w:id="1519" w:name="_Hlk33382233"/>
      <w:r w:rsidRPr="00E40823">
        <w:t xml:space="preserve">In order to increase the accuracy of the MVs </w:t>
      </w:r>
      <w:r w:rsidR="003448CB">
        <w:t xml:space="preserve">of </w:t>
      </w:r>
      <w:r w:rsidRPr="00E40823">
        <w:t>the</w:t>
      </w:r>
      <w:r>
        <w:t xml:space="preserve"> </w:t>
      </w:r>
      <w:r w:rsidRPr="00E40823">
        <w:t xml:space="preserve">merge mode, a </w:t>
      </w:r>
      <w:proofErr w:type="gramStart"/>
      <w:r w:rsidR="003448CB">
        <w:t>bilateral-matching</w:t>
      </w:r>
      <w:proofErr w:type="gramEnd"/>
      <w:r w:rsidR="005A58DF">
        <w:t xml:space="preserve"> (BM)</w:t>
      </w:r>
      <w:r w:rsidR="003448CB">
        <w:t xml:space="preserve"> based decoder side motion vector refinement i</w:t>
      </w:r>
      <w:r w:rsidR="001564F2">
        <w:t xml:space="preserve">s applied in </w:t>
      </w:r>
      <w:r w:rsidR="00B92CC6">
        <w:t>VVC</w:t>
      </w:r>
      <w:bookmarkStart w:id="1520"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518"/>
      <w:r w:rsidR="003448CB" w:rsidRPr="00A8402B">
        <w:rPr>
          <w:szCs w:val="22"/>
          <w:lang w:eastAsia="zh-CN"/>
        </w:rPr>
        <w:t xml:space="preserve"> </w:t>
      </w:r>
      <w:bookmarkEnd w:id="1519"/>
      <w:bookmarkEnd w:id="1520"/>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ins w:id="1521" w:author="Browne, Adrian" w:date="2024-06-18T09:52:00Z">
        <w:r w:rsidR="00744D05" w:rsidRPr="00744D05">
          <w:rPr>
            <w:szCs w:val="22"/>
            <w:lang w:val="en-GB"/>
            <w:rPrChange w:id="1522" w:author="Browne, Adrian" w:date="2024-06-18T09:52:00Z">
              <w:rPr>
                <w:b/>
                <w:sz w:val="20"/>
                <w:lang w:val="en-GB"/>
              </w:rPr>
            </w:rPrChange>
          </w:rPr>
          <w:t xml:space="preserve">Figure </w:t>
        </w:r>
        <w:r w:rsidR="00744D05" w:rsidRPr="00744D05">
          <w:rPr>
            <w:noProof/>
            <w:szCs w:val="22"/>
            <w:lang w:val="en-GB"/>
            <w:rPrChange w:id="1523" w:author="Browne, Adrian" w:date="2024-06-18T09:52:00Z">
              <w:rPr>
                <w:b/>
                <w:noProof/>
                <w:sz w:val="20"/>
                <w:lang w:val="en-GB"/>
              </w:rPr>
            </w:rPrChange>
          </w:rPr>
          <w:t>35</w:t>
        </w:r>
      </w:ins>
      <w:del w:id="152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35</w:delText>
        </w:r>
      </w:del>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70748D5E" w:rsidR="00DF455C" w:rsidRPr="00925A2B" w:rsidRDefault="00DF455C" w:rsidP="00D5520A">
      <w:pPr>
        <w:keepNext/>
        <w:keepLines/>
        <w:jc w:val="center"/>
        <w:rPr>
          <w:szCs w:val="22"/>
          <w:lang w:eastAsia="zh-CN"/>
        </w:rPr>
      </w:pPr>
      <w:bookmarkStart w:id="1525" w:name="_Ref973393"/>
      <w:bookmarkStart w:id="152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35</w:t>
      </w:r>
      <w:r w:rsidR="00795046">
        <w:rPr>
          <w:b/>
          <w:sz w:val="20"/>
          <w:lang w:val="en-GB"/>
        </w:rPr>
        <w:fldChar w:fldCharType="end"/>
      </w:r>
      <w:bookmarkEnd w:id="1525"/>
      <w:r w:rsidRPr="008C0175">
        <w:rPr>
          <w:b/>
          <w:sz w:val="20"/>
          <w:lang w:val="en-GB"/>
        </w:rPr>
        <w:t xml:space="preserve"> </w:t>
      </w:r>
      <w:r>
        <w:rPr>
          <w:b/>
          <w:sz w:val="20"/>
        </w:rPr>
        <w:t>–</w:t>
      </w:r>
      <w:r w:rsidRPr="00510694">
        <w:rPr>
          <w:b/>
          <w:iCs/>
          <w:sz w:val="20"/>
        </w:rPr>
        <w:t xml:space="preserve"> </w:t>
      </w:r>
      <w:bookmarkEnd w:id="1526"/>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w:t>
      </w:r>
      <w:proofErr w:type="gramStart"/>
      <w:r w:rsidR="008472EA">
        <w:rPr>
          <w:lang w:eastAsia="zh-CN"/>
        </w:rPr>
        <w:t>picture</w:t>
      </w:r>
      <w:proofErr w:type="gramEnd"/>
    </w:p>
    <w:p w14:paraId="78FF7EA0" w14:textId="1945C345" w:rsidR="008472EA" w:rsidRDefault="008472EA" w:rsidP="000613EB">
      <w:pPr>
        <w:pStyle w:val="BodyText"/>
        <w:numPr>
          <w:ilvl w:val="0"/>
          <w:numId w:val="23"/>
        </w:numPr>
        <w:rPr>
          <w:lang w:eastAsia="zh-CN"/>
        </w:rPr>
      </w:pPr>
      <w:r>
        <w:rPr>
          <w:lang w:eastAsia="zh-CN"/>
        </w:rPr>
        <w:t>The distances (</w:t>
      </w:r>
      <w:proofErr w:type="gramStart"/>
      <w:r>
        <w:rPr>
          <w:lang w:eastAsia="zh-CN"/>
        </w:rPr>
        <w:t>i.e.</w:t>
      </w:r>
      <w:proofErr w:type="gramEnd"/>
      <w:r>
        <w:rPr>
          <w:lang w:eastAsia="zh-CN"/>
        </w:rPr>
        <w:t xml:space="preserv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 xml:space="preserve">BCW weight index indicates equal </w:t>
      </w:r>
      <w:proofErr w:type="gramStart"/>
      <w:r w:rsidRPr="00F14860">
        <w:t>weight</w:t>
      </w:r>
      <w:proofErr w:type="gramEnd"/>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 xml:space="preserve">enabled for the current </w:t>
      </w:r>
      <w:proofErr w:type="gramStart"/>
      <w:r w:rsidRPr="00F14860">
        <w:t>block</w:t>
      </w:r>
      <w:proofErr w:type="gramEnd"/>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w:t>
      </w:r>
      <w:proofErr w:type="gramStart"/>
      <w:r w:rsidRPr="00F14860">
        <w:t>block</w:t>
      </w:r>
      <w:proofErr w:type="gramEnd"/>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51C5B2B6"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31</w:t>
      </w:r>
      <w:r w:rsidRPr="00BB1C61">
        <w:rPr>
          <w:noProof/>
          <w:szCs w:val="22"/>
        </w:rPr>
        <w:fldChar w:fldCharType="end"/>
      </w:r>
      <w:r w:rsidRPr="00BB1C61">
        <w:rPr>
          <w:szCs w:val="22"/>
        </w:rPr>
        <w:t>)</w:t>
      </w:r>
    </w:p>
    <w:p w14:paraId="2C572267" w14:textId="6380337E"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744D05">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 xml:space="preserve">In parametric error surface based sub-pixel offsets estimation, the center position cost and the costs at four neighboring positions from the center are used to fit a 2-D parabolic error surface equation of the following </w:t>
      </w:r>
      <w:proofErr w:type="gramStart"/>
      <w:r>
        <w:t>form</w:t>
      </w:r>
      <w:proofErr w:type="gramEnd"/>
    </w:p>
    <w:p w14:paraId="39E95496" w14:textId="02767C44"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744D05">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43741609" w:rsidR="00EE1DE9" w:rsidRPr="005B457A" w:rsidRDefault="00830C77"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34</w:t>
      </w:r>
      <w:r w:rsidR="00EE1DE9" w:rsidRPr="00BB1C61">
        <w:rPr>
          <w:noProof/>
          <w:szCs w:val="22"/>
        </w:rPr>
        <w:fldChar w:fldCharType="end"/>
      </w:r>
      <w:r w:rsidR="00EE1DE9" w:rsidRPr="00BB1C61">
        <w:rPr>
          <w:szCs w:val="22"/>
        </w:rPr>
        <w:t>)</w:t>
      </w:r>
    </w:p>
    <w:p w14:paraId="235CB202" w14:textId="1CCD6C43" w:rsidR="00EE1DE9" w:rsidRPr="005B457A" w:rsidRDefault="00830C77"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744D05">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 xml:space="preserve">refined MV is attained with DMVR search process, the normal 8-tap interpolation filter is applied to generate the final prediction. </w:t>
      </w:r>
      <w:proofErr w:type="gramStart"/>
      <w:r w:rsidR="00D10729">
        <w:t>In order to</w:t>
      </w:r>
      <w:proofErr w:type="gramEnd"/>
      <w:r w:rsidR="00D10729">
        <w:t xml:space="preserve">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1527" w:name="_Toc169596763"/>
      <w:r>
        <w:rPr>
          <w:lang w:eastAsia="zh-CN"/>
        </w:rPr>
        <w:t>Geometric partitioning mode (GPM)</w:t>
      </w:r>
      <w:bookmarkEnd w:id="1527"/>
    </w:p>
    <w:p w14:paraId="32B6ABAA" w14:textId="77777777" w:rsidR="00BB26AD" w:rsidRDefault="00BB26AD" w:rsidP="00BB26AD">
      <w:pPr>
        <w:jc w:val="both"/>
        <w:rPr>
          <w:szCs w:val="22"/>
        </w:rPr>
      </w:pPr>
      <w:bookmarkStart w:id="1528"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0C6ABCF5"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ins w:id="1529" w:author="Browne, Adrian" w:date="2024-06-18T09:52:00Z">
        <w:r w:rsidR="00744D05" w:rsidRPr="00744D05">
          <w:rPr>
            <w:szCs w:val="22"/>
            <w:lang w:val="en-GB"/>
            <w:rPrChange w:id="1530" w:author="Browne, Adrian" w:date="2024-06-18T09:52:00Z">
              <w:rPr>
                <w:b/>
                <w:sz w:val="20"/>
                <w:lang w:val="en-GB"/>
              </w:rPr>
            </w:rPrChange>
          </w:rPr>
          <w:t xml:space="preserve">Figure </w:t>
        </w:r>
        <w:r w:rsidR="00744D05" w:rsidRPr="00744D05">
          <w:rPr>
            <w:noProof/>
            <w:szCs w:val="22"/>
            <w:lang w:val="en-GB"/>
            <w:rPrChange w:id="1531" w:author="Browne, Adrian" w:date="2024-06-18T09:52:00Z">
              <w:rPr>
                <w:b/>
                <w:noProof/>
                <w:sz w:val="20"/>
                <w:lang w:val="en-GB"/>
              </w:rPr>
            </w:rPrChange>
          </w:rPr>
          <w:t>36</w:t>
        </w:r>
      </w:ins>
      <w:del w:id="1532"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36</w:delText>
        </w:r>
      </w:del>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proofErr w:type="spellStart"/>
      <w:r w:rsidRPr="008E1803">
        <w:t>uni</w:t>
      </w:r>
      <w:proofErr w:type="spellEnd"/>
      <w:r w:rsidRPr="008E1803">
        <w:t>-</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xml:space="preserve">. The </w:t>
      </w:r>
      <w:proofErr w:type="spellStart"/>
      <w:r>
        <w:t>uni</w:t>
      </w:r>
      <w:proofErr w:type="spellEnd"/>
      <w:r>
        <w:t xml:space="preserve">-prediction motion constraint is applied to ensure that same as the conventional bi-prediction, only two motion compensated prediction are needed for each CU. The </w:t>
      </w:r>
      <w:proofErr w:type="spellStart"/>
      <w:r>
        <w:t>uni</w:t>
      </w:r>
      <w:proofErr w:type="spellEnd"/>
      <w:r>
        <w:t>-prediction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744D05">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119893C4" w:rsidR="00E0285C" w:rsidRPr="00925A2B" w:rsidRDefault="00E0285C" w:rsidP="009C5E4D">
      <w:pPr>
        <w:keepNext/>
        <w:keepLines/>
        <w:jc w:val="center"/>
        <w:rPr>
          <w:szCs w:val="22"/>
          <w:lang w:eastAsia="zh-CN"/>
        </w:rPr>
      </w:pPr>
      <w:bookmarkStart w:id="1533"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36</w:t>
      </w:r>
      <w:r w:rsidR="00795046">
        <w:rPr>
          <w:b/>
          <w:sz w:val="20"/>
          <w:lang w:val="en-GB"/>
        </w:rPr>
        <w:fldChar w:fldCharType="end"/>
      </w:r>
      <w:bookmarkEnd w:id="1533"/>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w:t>
      </w:r>
      <w:proofErr w:type="gramStart"/>
      <w:r w:rsidR="001061BF" w:rsidRPr="008B02D4">
        <w:rPr>
          <w:b/>
          <w:iCs/>
          <w:sz w:val="20"/>
        </w:rPr>
        <w:t>angles</w:t>
      </w:r>
      <w:proofErr w:type="gramEnd"/>
    </w:p>
    <w:p w14:paraId="4B025CF2" w14:textId="4979568C"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744D05">
        <w:t>3.4.11.2</w:t>
      </w:r>
      <w:r w:rsidR="00771FAF">
        <w:fldChar w:fldCharType="end"/>
      </w:r>
      <w:r w:rsidRPr="008E1803">
        <w:t xml:space="preserve">. </w:t>
      </w:r>
      <w:r>
        <w:t xml:space="preserve">This is the prediction signal for the whole </w:t>
      </w:r>
      <w:proofErr w:type="gramStart"/>
      <w:r>
        <w:t>CU, and</w:t>
      </w:r>
      <w:proofErr w:type="gramEnd"/>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744D05">
        <w:t>3.4.11.3</w:t>
      </w:r>
      <w:r w:rsidR="00544576">
        <w:fldChar w:fldCharType="end"/>
      </w:r>
      <w:r w:rsidR="00544576">
        <w:t>.</w:t>
      </w:r>
    </w:p>
    <w:p w14:paraId="49442DF1" w14:textId="1DF77067" w:rsidR="00A104F0" w:rsidRDefault="00A104F0" w:rsidP="00CD45EA">
      <w:pPr>
        <w:pStyle w:val="Heading4"/>
        <w:spacing w:before="136"/>
      </w:pPr>
      <w:bookmarkStart w:id="1534" w:name="_Ref531619249"/>
      <w:bookmarkEnd w:id="1528"/>
      <w:r>
        <w:t>Uni-prediction candidate list construction</w:t>
      </w:r>
      <w:bookmarkEnd w:id="1534"/>
    </w:p>
    <w:p w14:paraId="6785F0A1" w14:textId="093E42BD" w:rsidR="009D00DE" w:rsidRDefault="00B025B5" w:rsidP="00CA7357">
      <w:pPr>
        <w:jc w:val="both"/>
        <w:rPr>
          <w:szCs w:val="22"/>
        </w:rPr>
      </w:pPr>
      <w:r>
        <w:t xml:space="preserve">The </w:t>
      </w:r>
      <w:proofErr w:type="spellStart"/>
      <w:r>
        <w:t>uni</w:t>
      </w:r>
      <w:proofErr w:type="spellEnd"/>
      <w:r>
        <w:t xml:space="preserve">-prediction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744D05">
        <w:t>3.4.1</w:t>
      </w:r>
      <w:r w:rsidR="00220B0C">
        <w:fldChar w:fldCharType="end"/>
      </w:r>
      <w:r>
        <w:t>.</w:t>
      </w:r>
      <w:r w:rsidR="00220B0C">
        <w:t xml:space="preserve"> </w:t>
      </w:r>
      <w:r w:rsidR="002B59C2">
        <w:t xml:space="preserve">Denote n as the index of the </w:t>
      </w:r>
      <w:proofErr w:type="spellStart"/>
      <w:r w:rsidR="00220B0C">
        <w:t>uni</w:t>
      </w:r>
      <w:proofErr w:type="spellEnd"/>
      <w:r w:rsidR="00220B0C">
        <w:t>-prediction motion</w:t>
      </w:r>
      <w:r w:rsidR="002B59C2">
        <w:t xml:space="preserve"> in </w:t>
      </w:r>
      <w:r w:rsidR="00C4342E">
        <w:t xml:space="preserve">the </w:t>
      </w:r>
      <w:r w:rsidR="00544576">
        <w:t xml:space="preserve">geometric </w:t>
      </w:r>
      <w:proofErr w:type="spellStart"/>
      <w:r w:rsidR="002B59C2">
        <w:t>uni</w:t>
      </w:r>
      <w:proofErr w:type="spellEnd"/>
      <w:r w:rsidR="002B59C2">
        <w:t>-prediction candidate list. The</w:t>
      </w:r>
      <w:r w:rsidR="009D00DE">
        <w:rPr>
          <w:szCs w:val="22"/>
        </w:rPr>
        <w:t xml:space="preserve"> LX motion vector</w:t>
      </w:r>
      <w:r w:rsidR="002B59C2">
        <w:rPr>
          <w:szCs w:val="22"/>
        </w:rPr>
        <w:t xml:space="preserve"> of the n-</w:t>
      </w:r>
      <w:proofErr w:type="spellStart"/>
      <w:r w:rsidR="002B59C2">
        <w:rPr>
          <w:szCs w:val="22"/>
        </w:rPr>
        <w:t>th</w:t>
      </w:r>
      <w:proofErr w:type="spellEnd"/>
      <w:r w:rsidR="002B59C2">
        <w:rPr>
          <w:szCs w:val="22"/>
        </w:rPr>
        <w:t xml:space="preserve">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n-</w:t>
      </w:r>
      <w:proofErr w:type="spellStart"/>
      <w:r w:rsidR="002B59C2">
        <w:rPr>
          <w:szCs w:val="22"/>
        </w:rPr>
        <w:t>th</w:t>
      </w:r>
      <w:proofErr w:type="spellEnd"/>
      <w:r w:rsidR="002B59C2">
        <w:rPr>
          <w:szCs w:val="22"/>
        </w:rPr>
        <w:t xml:space="preserv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ins w:id="1535" w:author="Browne, Adrian" w:date="2024-06-18T09:52:00Z">
        <w:r w:rsidR="00744D05" w:rsidRPr="00744D05">
          <w:rPr>
            <w:szCs w:val="22"/>
            <w:lang w:val="en-GB"/>
            <w:rPrChange w:id="1536" w:author="Browne, Adrian" w:date="2024-06-18T09:52:00Z">
              <w:rPr>
                <w:b/>
                <w:sz w:val="20"/>
                <w:lang w:val="en-GB"/>
              </w:rPr>
            </w:rPrChange>
          </w:rPr>
          <w:t xml:space="preserve">Figure </w:t>
        </w:r>
        <w:r w:rsidR="00744D05" w:rsidRPr="00744D05">
          <w:rPr>
            <w:noProof/>
            <w:szCs w:val="22"/>
            <w:lang w:val="en-GB"/>
            <w:rPrChange w:id="1537" w:author="Browne, Adrian" w:date="2024-06-18T09:52:00Z">
              <w:rPr>
                <w:b/>
                <w:noProof/>
                <w:sz w:val="20"/>
                <w:lang w:val="en-GB"/>
              </w:rPr>
            </w:rPrChange>
          </w:rPr>
          <w:t>37</w:t>
        </w:r>
      </w:ins>
      <w:del w:id="1538"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37</w:delText>
        </w:r>
      </w:del>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 xml:space="preserve">does not exist, the </w:t>
      </w:r>
      <w:proofErr w:type="gramStart"/>
      <w:r w:rsidR="009D00DE">
        <w:rPr>
          <w:szCs w:val="22"/>
        </w:rPr>
        <w:t>L(</w:t>
      </w:r>
      <w:proofErr w:type="gramEnd"/>
      <w:r w:rsidR="009D00DE">
        <w:rPr>
          <w:szCs w:val="22"/>
        </w:rPr>
        <w:t>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w:t>
      </w:r>
      <w:proofErr w:type="spellStart"/>
      <w:r w:rsidR="009D00DE">
        <w:rPr>
          <w:szCs w:val="22"/>
        </w:rPr>
        <w:t>uni</w:t>
      </w:r>
      <w:proofErr w:type="spellEnd"/>
      <w:r w:rsidR="009D00DE">
        <w:rPr>
          <w:szCs w:val="22"/>
        </w:rPr>
        <w:t xml:space="preserve">-prediction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661DCFF4" w:rsidR="00AC262F" w:rsidRDefault="006272CE" w:rsidP="009C5E4D">
      <w:pPr>
        <w:keepNext/>
        <w:keepLines/>
        <w:jc w:val="center"/>
        <w:rPr>
          <w:b/>
          <w:iCs/>
          <w:sz w:val="20"/>
        </w:rPr>
      </w:pPr>
      <w:bookmarkStart w:id="1539"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37</w:t>
      </w:r>
      <w:r w:rsidR="00795046">
        <w:rPr>
          <w:b/>
          <w:sz w:val="20"/>
          <w:lang w:val="en-GB"/>
        </w:rPr>
        <w:fldChar w:fldCharType="end"/>
      </w:r>
      <w:bookmarkEnd w:id="1539"/>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1540"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1540"/>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03FAED1A"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36</w:t>
      </w:r>
      <w:r w:rsidR="0062086A" w:rsidRPr="00BB1C61">
        <w:rPr>
          <w:noProof/>
          <w:szCs w:val="22"/>
        </w:rPr>
        <w:fldChar w:fldCharType="end"/>
      </w:r>
      <w:r w:rsidR="0062086A" w:rsidRPr="00BB1C61">
        <w:rPr>
          <w:szCs w:val="22"/>
        </w:rPr>
        <w:t>)</w:t>
      </w:r>
    </w:p>
    <w:p w14:paraId="2E4DFED6" w14:textId="19D30746" w:rsidR="0002096E" w:rsidRPr="00F874EA" w:rsidRDefault="00830C77"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37</w:t>
      </w:r>
      <w:r w:rsidR="0062086A" w:rsidRPr="00BB1C61">
        <w:rPr>
          <w:noProof/>
          <w:szCs w:val="22"/>
        </w:rPr>
        <w:fldChar w:fldCharType="end"/>
      </w:r>
      <w:r w:rsidR="0062086A" w:rsidRPr="00BB1C61">
        <w:rPr>
          <w:szCs w:val="22"/>
        </w:rPr>
        <w:t>)</w:t>
      </w:r>
    </w:p>
    <w:p w14:paraId="01361244" w14:textId="2FA8C42E" w:rsidR="0002096E" w:rsidRPr="00F874EA" w:rsidRDefault="00830C77"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38</w:t>
      </w:r>
      <w:r w:rsidR="0062086A" w:rsidRPr="00BB1C61">
        <w:rPr>
          <w:noProof/>
          <w:szCs w:val="22"/>
        </w:rPr>
        <w:fldChar w:fldCharType="end"/>
      </w:r>
      <w:r w:rsidR="0062086A" w:rsidRPr="00BB1C61">
        <w:rPr>
          <w:szCs w:val="22"/>
        </w:rPr>
        <w:t>)</w:t>
      </w:r>
    </w:p>
    <w:p w14:paraId="126768DD" w14:textId="1BF2085A" w:rsidR="0002096E" w:rsidRPr="00DC1A21" w:rsidRDefault="00830C77"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70259BF7"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40</w:t>
      </w:r>
      <w:r w:rsidR="0062086A" w:rsidRPr="00BB1C61">
        <w:rPr>
          <w:noProof/>
          <w:szCs w:val="22"/>
        </w:rPr>
        <w:fldChar w:fldCharType="end"/>
      </w:r>
      <w:r w:rsidR="0062086A" w:rsidRPr="00BB1C61">
        <w:rPr>
          <w:szCs w:val="22"/>
        </w:rPr>
        <w:t>)</w:t>
      </w:r>
    </w:p>
    <w:p w14:paraId="39768745" w14:textId="5A84DD74" w:rsidR="0002096E" w:rsidRDefault="00830C77"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41</w:t>
      </w:r>
      <w:r w:rsidR="0062086A" w:rsidRPr="00BB1C61">
        <w:rPr>
          <w:noProof/>
          <w:szCs w:val="22"/>
        </w:rPr>
        <w:fldChar w:fldCharType="end"/>
      </w:r>
      <w:r w:rsidR="0062086A" w:rsidRPr="00BB1C61">
        <w:rPr>
          <w:szCs w:val="22"/>
        </w:rPr>
        <w:t>)</w:t>
      </w:r>
    </w:p>
    <w:p w14:paraId="1330465C" w14:textId="02E26F63" w:rsidR="0002096E" w:rsidRDefault="00830C77"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744D05">
        <w:rPr>
          <w:noProof/>
          <w:szCs w:val="22"/>
        </w:rPr>
        <w:t>42</w:t>
      </w:r>
      <w:r w:rsidR="0062086A" w:rsidRPr="00BB1C61">
        <w:rPr>
          <w:noProof/>
          <w:szCs w:val="22"/>
        </w:rPr>
        <w:fldChar w:fldCharType="end"/>
      </w:r>
      <w:r w:rsidR="0062086A" w:rsidRPr="00BB1C61">
        <w:rPr>
          <w:szCs w:val="22"/>
        </w:rPr>
        <w:t>)</w:t>
      </w:r>
    </w:p>
    <w:p w14:paraId="3E0802F3" w14:textId="1282E6A7" w:rsidR="0002096E" w:rsidRDefault="0002096E" w:rsidP="0002096E">
      <w:pPr>
        <w:jc w:val="both"/>
        <w:rPr>
          <w:szCs w:val="22"/>
          <w:lang w:eastAsia="zh-CN"/>
        </w:rPr>
      </w:pP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ins w:id="1541" w:author="Browne, Adrian" w:date="2024-06-18T09:52:00Z">
        <w:r w:rsidR="00744D05" w:rsidRPr="00744D05">
          <w:rPr>
            <w:szCs w:val="22"/>
            <w:lang w:val="en-GB"/>
            <w:rPrChange w:id="1542" w:author="Browne, Adrian" w:date="2024-06-18T09:52:00Z">
              <w:rPr>
                <w:b/>
                <w:sz w:val="20"/>
                <w:lang w:val="en-GB"/>
              </w:rPr>
            </w:rPrChange>
          </w:rPr>
          <w:t xml:space="preserve">Figure </w:t>
        </w:r>
        <w:r w:rsidR="00744D05" w:rsidRPr="00744D05">
          <w:rPr>
            <w:noProof/>
            <w:szCs w:val="22"/>
            <w:lang w:val="en-GB"/>
            <w:rPrChange w:id="1543" w:author="Browne, Adrian" w:date="2024-06-18T09:52:00Z">
              <w:rPr>
                <w:b/>
                <w:noProof/>
                <w:sz w:val="20"/>
                <w:lang w:val="en-GB"/>
              </w:rPr>
            </w:rPrChange>
          </w:rPr>
          <w:t>38</w:t>
        </w:r>
      </w:ins>
      <w:del w:id="1544" w:author="Browne, Adrian" w:date="2024-06-18T09:52:00Z">
        <w:r w:rsidR="00476894" w:rsidRPr="00D24DC6" w:rsidDel="00744D05">
          <w:rPr>
            <w:szCs w:val="22"/>
            <w:lang w:val="en-GB"/>
          </w:rPr>
          <w:delText xml:space="preserve">Figure </w:delText>
        </w:r>
        <w:r w:rsidR="00476894" w:rsidRPr="00D24DC6" w:rsidDel="00744D05">
          <w:rPr>
            <w:noProof/>
            <w:szCs w:val="22"/>
            <w:lang w:val="en-GB"/>
          </w:rPr>
          <w:delText>38</w:delText>
        </w:r>
      </w:del>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59F7E26F" w:rsidR="00C540AF" w:rsidRDefault="00C540AF" w:rsidP="00D5520A">
      <w:pPr>
        <w:keepNext/>
        <w:keepLines/>
        <w:jc w:val="center"/>
        <w:rPr>
          <w:b/>
          <w:iCs/>
          <w:sz w:val="20"/>
        </w:rPr>
      </w:pPr>
      <w:bookmarkStart w:id="1545" w:name="_Ref9702356"/>
      <w:bookmarkStart w:id="1546"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38</w:t>
      </w:r>
      <w:r w:rsidR="00795046">
        <w:rPr>
          <w:b/>
          <w:sz w:val="20"/>
          <w:lang w:val="en-GB"/>
        </w:rPr>
        <w:fldChar w:fldCharType="end"/>
      </w:r>
      <w:bookmarkEnd w:id="1545"/>
      <w:bookmarkEnd w:id="1546"/>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w:t>
      </w:r>
      <w:proofErr w:type="gramStart"/>
      <w:r w:rsidR="0002096E" w:rsidRPr="00F874EA">
        <w:rPr>
          <w:b/>
          <w:iCs/>
          <w:sz w:val="20"/>
        </w:rPr>
        <w:t>mode</w:t>
      </w:r>
      <w:proofErr w:type="gramEnd"/>
    </w:p>
    <w:p w14:paraId="0C708D1E" w14:textId="3264FD96" w:rsidR="00251AEE" w:rsidRDefault="00251AEE" w:rsidP="00CD45EA">
      <w:pPr>
        <w:pStyle w:val="Heading4"/>
        <w:spacing w:before="136"/>
        <w:ind w:left="1080" w:hanging="1080"/>
      </w:pPr>
      <w:bookmarkStart w:id="1547" w:name="_Ref531624003"/>
      <w:r>
        <w:t xml:space="preserve">Motion </w:t>
      </w:r>
      <w:r w:rsidR="00362A86">
        <w:t>field storage</w:t>
      </w:r>
      <w:bookmarkEnd w:id="1547"/>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w:t>
      </w:r>
      <w:proofErr w:type="spellStart"/>
      <w:r>
        <w:rPr>
          <w:szCs w:val="22"/>
        </w:rPr>
        <w:t>motionIdx</w:t>
      </w:r>
      <w:proofErr w:type="spellEnd"/>
      <w:r>
        <w:rPr>
          <w:szCs w:val="22"/>
        </w:rPr>
        <w:t xml:space="preserve">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w:t>
      </w:r>
      <w:proofErr w:type="spellStart"/>
      <w:r>
        <w:rPr>
          <w:szCs w:val="22"/>
          <w:lang w:eastAsia="zh-CN"/>
        </w:rPr>
        <w:t>partIdx</w:t>
      </w:r>
      <w:proofErr w:type="spellEnd"/>
      <w:r>
        <w:rPr>
          <w:szCs w:val="22"/>
          <w:lang w:eastAsia="zh-CN"/>
        </w:rPr>
        <w:t xml:space="preserve">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w:t>
      </w:r>
      <w:proofErr w:type="spellStart"/>
      <w:r>
        <w:rPr>
          <w:szCs w:val="22"/>
        </w:rPr>
        <w:t>sType</w:t>
      </w:r>
      <w:proofErr w:type="spellEnd"/>
      <w:r>
        <w:rPr>
          <w:szCs w:val="22"/>
        </w:rPr>
        <w:t xml:space="preserve"> is equal to 0 or 1, Mv0 or Mv1 are stored in the corresponding motion field, otherwise if </w:t>
      </w:r>
      <w:proofErr w:type="spellStart"/>
      <w:r>
        <w:rPr>
          <w:szCs w:val="22"/>
        </w:rPr>
        <w:t>sType</w:t>
      </w:r>
      <w:proofErr w:type="spellEnd"/>
      <w:r>
        <w:rPr>
          <w:szCs w:val="22"/>
        </w:rPr>
        <w:t xml:space="preserv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 xml:space="preserve">only </w:t>
      </w:r>
      <w:proofErr w:type="spellStart"/>
      <w:r w:rsidR="0074456E">
        <w:t>uni</w:t>
      </w:r>
      <w:proofErr w:type="spellEnd"/>
      <w:r w:rsidR="0074456E">
        <w:t>-prediction motion Mv2</w:t>
      </w:r>
      <w:r w:rsidR="0074456E" w:rsidRPr="00D80133">
        <w:t xml:space="preserve"> is stored.</w:t>
      </w:r>
    </w:p>
    <w:p w14:paraId="384B5D9D" w14:textId="6AB37117" w:rsidR="00D2378A" w:rsidRDefault="00D2378A" w:rsidP="00CD45EA">
      <w:pPr>
        <w:pStyle w:val="Heading3"/>
        <w:spacing w:before="136"/>
      </w:pPr>
      <w:bookmarkStart w:id="1548" w:name="_Toc18930883"/>
      <w:bookmarkStart w:id="1549" w:name="_Toc18930884"/>
      <w:bookmarkStart w:id="1550" w:name="_Toc169596764"/>
      <w:bookmarkEnd w:id="1548"/>
      <w:bookmarkEnd w:id="1549"/>
      <w:r>
        <w:t xml:space="preserve">Combined inter and intra prediction </w:t>
      </w:r>
      <w:r w:rsidR="004B4FF2">
        <w:t>(CIIP)</w:t>
      </w:r>
      <w:bookmarkEnd w:id="1550"/>
    </w:p>
    <w:p w14:paraId="0D95488D" w14:textId="5CE5274A"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ins w:id="1551" w:author="Browne, Adrian" w:date="2024-06-18T09:52:00Z">
        <w:r w:rsidR="00744D05" w:rsidRPr="00744D05">
          <w:rPr>
            <w:szCs w:val="22"/>
            <w:lang w:val="en-GB"/>
            <w:rPrChange w:id="1552" w:author="Browne, Adrian" w:date="2024-06-18T09:52:00Z">
              <w:rPr>
                <w:b/>
                <w:sz w:val="20"/>
                <w:lang w:val="en-GB"/>
              </w:rPr>
            </w:rPrChange>
          </w:rPr>
          <w:t xml:space="preserve">Figure </w:t>
        </w:r>
        <w:r w:rsidR="00744D05" w:rsidRPr="00744D05">
          <w:rPr>
            <w:noProof/>
            <w:szCs w:val="22"/>
            <w:lang w:val="en-GB"/>
            <w:rPrChange w:id="1553" w:author="Browne, Adrian" w:date="2024-06-18T09:52:00Z">
              <w:rPr>
                <w:b/>
                <w:noProof/>
                <w:sz w:val="20"/>
                <w:lang w:val="en-GB"/>
              </w:rPr>
            </w:rPrChange>
          </w:rPr>
          <w:t>39</w:t>
        </w:r>
      </w:ins>
      <w:del w:id="1554" w:author="Browne, Adrian" w:date="2024-06-18T09:52:00Z">
        <w:r w:rsidR="00F06574" w:rsidRPr="00F55632" w:rsidDel="00744D05">
          <w:rPr>
            <w:szCs w:val="22"/>
            <w:lang w:val="en-GB"/>
          </w:rPr>
          <w:delText xml:space="preserve">Figure </w:delText>
        </w:r>
        <w:r w:rsidR="00F06574" w:rsidRPr="00F55632" w:rsidDel="00744D05">
          <w:rPr>
            <w:noProof/>
            <w:szCs w:val="22"/>
            <w:lang w:val="en-GB"/>
          </w:rPr>
          <w:delText>39</w:delText>
        </w:r>
      </w:del>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 xml:space="preserve">If the top neighbor is available and intra coded, then set </w:t>
      </w:r>
      <w:proofErr w:type="spellStart"/>
      <w:r>
        <w:rPr>
          <w:sz w:val="22"/>
        </w:rPr>
        <w:t>isIntraTop</w:t>
      </w:r>
      <w:proofErr w:type="spellEnd"/>
      <w:r>
        <w:rPr>
          <w:sz w:val="22"/>
        </w:rPr>
        <w:t xml:space="preserve"> to 1, otherwise set </w:t>
      </w:r>
      <w:proofErr w:type="spellStart"/>
      <w:r>
        <w:rPr>
          <w:sz w:val="22"/>
        </w:rPr>
        <w:t>isIntraTop</w:t>
      </w:r>
      <w:proofErr w:type="spellEnd"/>
      <w:r>
        <w:rPr>
          <w:sz w:val="22"/>
        </w:rPr>
        <w:t xml:space="preserve"> to </w:t>
      </w:r>
      <w:proofErr w:type="gramStart"/>
      <w:r>
        <w:rPr>
          <w:sz w:val="22"/>
        </w:rPr>
        <w:t>0;</w:t>
      </w:r>
      <w:proofErr w:type="gramEnd"/>
    </w:p>
    <w:p w14:paraId="36FA6E13" w14:textId="77777777" w:rsidR="00ED2674" w:rsidRDefault="00ED2674" w:rsidP="000613EB">
      <w:pPr>
        <w:pStyle w:val="ListParagraph"/>
        <w:numPr>
          <w:ilvl w:val="0"/>
          <w:numId w:val="9"/>
        </w:numPr>
        <w:spacing w:before="136"/>
        <w:rPr>
          <w:sz w:val="22"/>
        </w:rPr>
      </w:pPr>
      <w:r>
        <w:rPr>
          <w:sz w:val="22"/>
        </w:rPr>
        <w:t xml:space="preserve">If the left neighbor is available and intra coded, then set </w:t>
      </w:r>
      <w:proofErr w:type="spellStart"/>
      <w:r>
        <w:rPr>
          <w:sz w:val="22"/>
        </w:rPr>
        <w:t>isIntraLeft</w:t>
      </w:r>
      <w:proofErr w:type="spellEnd"/>
      <w:r>
        <w:rPr>
          <w:sz w:val="22"/>
        </w:rPr>
        <w:t xml:space="preserve"> to 1, otherwise set </w:t>
      </w:r>
      <w:proofErr w:type="spellStart"/>
      <w:r>
        <w:rPr>
          <w:sz w:val="22"/>
        </w:rPr>
        <w:t>isIntraLeft</w:t>
      </w:r>
      <w:proofErr w:type="spellEnd"/>
      <w:r>
        <w:rPr>
          <w:sz w:val="22"/>
        </w:rPr>
        <w:t xml:space="preserve"> to </w:t>
      </w:r>
      <w:proofErr w:type="gramStart"/>
      <w:r>
        <w:rPr>
          <w:sz w:val="22"/>
        </w:rPr>
        <w:t>0;</w:t>
      </w:r>
      <w:proofErr w:type="gramEnd"/>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2</w:t>
      </w:r>
      <w:r>
        <w:rPr>
          <w:sz w:val="22"/>
        </w:rPr>
        <w:t xml:space="preserve">, then </w:t>
      </w:r>
      <w:proofErr w:type="spellStart"/>
      <w:r>
        <w:rPr>
          <w:sz w:val="22"/>
        </w:rPr>
        <w:t>wt</w:t>
      </w:r>
      <w:proofErr w:type="spellEnd"/>
      <w:r>
        <w:rPr>
          <w:sz w:val="22"/>
        </w:rPr>
        <w:t xml:space="preserve"> is set to </w:t>
      </w:r>
      <w:proofErr w:type="gramStart"/>
      <w:r>
        <w:rPr>
          <w:sz w:val="22"/>
        </w:rPr>
        <w:t>3;</w:t>
      </w:r>
      <w:proofErr w:type="gramEnd"/>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proofErr w:type="spellStart"/>
      <w:r w:rsidR="00ED2674">
        <w:rPr>
          <w:sz w:val="22"/>
        </w:rPr>
        <w:t>isIntraLeft</w:t>
      </w:r>
      <w:proofErr w:type="spellEnd"/>
      <w:r w:rsidR="00ED2674">
        <w:rPr>
          <w:sz w:val="22"/>
        </w:rPr>
        <w:t xml:space="preserve"> + </w:t>
      </w:r>
      <w:proofErr w:type="spellStart"/>
      <w:r w:rsidR="00ED2674">
        <w:rPr>
          <w:sz w:val="22"/>
        </w:rPr>
        <w:t>isIntra</w:t>
      </w:r>
      <w:r w:rsidR="005A27FA">
        <w:rPr>
          <w:sz w:val="22"/>
        </w:rPr>
        <w:t>Top</w:t>
      </w:r>
      <w:proofErr w:type="spellEnd"/>
      <w:r w:rsidR="00380C23">
        <w:rPr>
          <w:sz w:val="22"/>
        </w:rPr>
        <w:t>)</w:t>
      </w:r>
      <w:r w:rsidR="00ED2674">
        <w:rPr>
          <w:sz w:val="22"/>
        </w:rPr>
        <w:t xml:space="preserve"> is equal to 1, </w:t>
      </w:r>
      <w:r>
        <w:rPr>
          <w:sz w:val="22"/>
        </w:rPr>
        <w:t xml:space="preserve">then </w:t>
      </w:r>
      <w:proofErr w:type="spellStart"/>
      <w:r>
        <w:rPr>
          <w:sz w:val="22"/>
        </w:rPr>
        <w:t>wt</w:t>
      </w:r>
      <w:proofErr w:type="spellEnd"/>
      <w:r>
        <w:rPr>
          <w:sz w:val="22"/>
        </w:rPr>
        <w:t xml:space="preserve"> is set to </w:t>
      </w:r>
      <w:proofErr w:type="gramStart"/>
      <w:r>
        <w:rPr>
          <w:sz w:val="22"/>
        </w:rPr>
        <w:t>2;</w:t>
      </w:r>
      <w:proofErr w:type="gramEnd"/>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 xml:space="preserve">set </w:t>
      </w:r>
      <w:proofErr w:type="spellStart"/>
      <w:r w:rsidR="00ED2674">
        <w:rPr>
          <w:sz w:val="22"/>
        </w:rPr>
        <w:t>wt</w:t>
      </w:r>
      <w:proofErr w:type="spellEnd"/>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830C77"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37C9B307"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744D05">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0DD62CBB" w:rsidR="00440E40" w:rsidRPr="00C931E1" w:rsidRDefault="00875865" w:rsidP="00CD45EA">
      <w:pPr>
        <w:keepNext/>
        <w:keepLines/>
        <w:jc w:val="center"/>
      </w:pPr>
      <w:bookmarkStart w:id="1555"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39</w:t>
      </w:r>
      <w:r>
        <w:rPr>
          <w:b/>
          <w:sz w:val="20"/>
          <w:lang w:val="en-GB"/>
        </w:rPr>
        <w:fldChar w:fldCharType="end"/>
      </w:r>
      <w:bookmarkEnd w:id="1555"/>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 xml:space="preserve">s used in CIIP weight </w:t>
      </w:r>
      <w:proofErr w:type="gramStart"/>
      <w:r w:rsidR="00440E40">
        <w:rPr>
          <w:b/>
          <w:iCs/>
          <w:sz w:val="20"/>
        </w:rPr>
        <w:t>derivation</w:t>
      </w:r>
      <w:proofErr w:type="gramEnd"/>
    </w:p>
    <w:p w14:paraId="5CF73B52" w14:textId="4C7E0469" w:rsidR="00F0017C" w:rsidRDefault="00F0017C" w:rsidP="00CD45EA">
      <w:pPr>
        <w:pStyle w:val="Heading3"/>
        <w:spacing w:before="136"/>
      </w:pPr>
      <w:bookmarkStart w:id="1556" w:name="_Toc169596765"/>
      <w:r>
        <w:t>Reference picture resampling</w:t>
      </w:r>
      <w:r w:rsidR="009F1A5E">
        <w:t xml:space="preserve"> (RP</w:t>
      </w:r>
      <w:r w:rsidR="001E4414">
        <w:t>R</w:t>
      </w:r>
      <w:r w:rsidR="009F1A5E">
        <w:t>)</w:t>
      </w:r>
      <w:bookmarkEnd w:id="1556"/>
    </w:p>
    <w:p w14:paraId="4AA4AC05" w14:textId="78949579" w:rsidR="00F0017C" w:rsidRDefault="00F0017C" w:rsidP="00BB2D51">
      <w:pPr>
        <w:jc w:val="both"/>
      </w:pPr>
      <w:r>
        <w:t xml:space="preserve">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w:t>
      </w:r>
      <w:proofErr w:type="gramStart"/>
      <w:r>
        <w:t>inter</w:t>
      </w:r>
      <w:proofErr w:type="gramEnd"/>
      <w:r>
        <w:t xml:space="preserve"> prediction when that reference picture has a different resolution than the current picture being decoded</w:t>
      </w:r>
      <w:r w:rsidR="00B35384" w:rsidRPr="00DE752F">
        <w:t xml:space="preserve">. </w:t>
      </w:r>
      <w:proofErr w:type="gramStart"/>
      <w:r w:rsidR="00B35384">
        <w:t>In order to</w:t>
      </w:r>
      <w:proofErr w:type="gramEnd"/>
      <w:r w:rsidR="00B35384">
        <w:t xml:space="preserve">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 xml:space="preserve">he scaling ratio is restricted to be larger than or equal to 1/2 (2 times </w:t>
      </w:r>
      <w:proofErr w:type="spellStart"/>
      <w:r w:rsidR="00F0017C">
        <w:t>downsampling</w:t>
      </w:r>
      <w:proofErr w:type="spellEnd"/>
      <w:r w:rsidR="00F0017C">
        <w:t xml:space="preserve"> from the reference picture to the current picture), and less than or equal to 8 (8 times </w:t>
      </w:r>
      <w:proofErr w:type="spellStart"/>
      <w:r w:rsidR="00F0017C">
        <w:t>upsampling</w:t>
      </w:r>
      <w:proofErr w:type="spellEnd"/>
      <w:r w:rsidR="00F0017C">
        <w:t>).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proofErr w:type="gramStart"/>
      <w:r w:rsidR="004A1D0E">
        <w:t>Actually</w:t>
      </w:r>
      <w:proofErr w:type="gramEnd"/>
      <w:r w:rsidR="004A1D0E">
        <w:t xml:space="preserve">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 xml:space="preserve">The horizontal and vertical scaling ratios are derived based on picture width and height, and the left, right, </w:t>
      </w:r>
      <w:proofErr w:type="gramStart"/>
      <w:r w:rsidR="004A1D0E">
        <w:t>top</w:t>
      </w:r>
      <w:proofErr w:type="gramEnd"/>
      <w:r w:rsidR="004A1D0E">
        <w:t xml:space="preserve">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1557" w:name="_Toc123649260"/>
      <w:bookmarkStart w:id="1558" w:name="_Toc123915456"/>
      <w:bookmarkStart w:id="1559" w:name="_Toc169596766"/>
      <w:bookmarkEnd w:id="1557"/>
      <w:bookmarkEnd w:id="1558"/>
      <w:r>
        <w:t xml:space="preserve">Miscellaneous inter prediction </w:t>
      </w:r>
      <w:proofErr w:type="gramStart"/>
      <w:r>
        <w:t>aspects</w:t>
      </w:r>
      <w:bookmarkEnd w:id="1559"/>
      <w:proofErr w:type="gramEnd"/>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 xml:space="preserve">CU, only </w:t>
      </w:r>
      <w:proofErr w:type="spellStart"/>
      <w:r w:rsidR="00AC108E">
        <w:t>uni</w:t>
      </w:r>
      <w:proofErr w:type="spellEnd"/>
      <w:r w:rsidR="00AC108E">
        <w:t xml:space="preserve">-directional mode is allowed. When the motion information from merge mode is bi-directional, it is converted to </w:t>
      </w:r>
      <w:proofErr w:type="spellStart"/>
      <w:r w:rsidR="00AC108E">
        <w:t>uni</w:t>
      </w:r>
      <w:proofErr w:type="spellEnd"/>
      <w:r w:rsidR="00AC108E">
        <w:t>-directional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1560" w:name="_Toc169596767"/>
      <w:r>
        <w:rPr>
          <w:sz w:val="28"/>
        </w:rPr>
        <w:t>T</w:t>
      </w:r>
      <w:r w:rsidRPr="00BF361A">
        <w:rPr>
          <w:sz w:val="28"/>
        </w:rPr>
        <w:t>ran</w:t>
      </w:r>
      <w:r>
        <w:rPr>
          <w:sz w:val="28"/>
        </w:rPr>
        <w:t xml:space="preserve">sform and </w:t>
      </w:r>
      <w:proofErr w:type="gramStart"/>
      <w:r>
        <w:rPr>
          <w:sz w:val="28"/>
        </w:rPr>
        <w:t>quantization</w:t>
      </w:r>
      <w:bookmarkEnd w:id="1560"/>
      <w:proofErr w:type="gramEnd"/>
    </w:p>
    <w:p w14:paraId="0ECC8CBB" w14:textId="77777777" w:rsidR="00025140" w:rsidRPr="007D65AA" w:rsidRDefault="00025140" w:rsidP="00CD45EA">
      <w:pPr>
        <w:pStyle w:val="Heading3"/>
        <w:spacing w:before="136"/>
        <w:rPr>
          <w:rFonts w:eastAsia="Malgun Gothic"/>
          <w:lang w:eastAsia="ko-KR"/>
        </w:rPr>
      </w:pPr>
      <w:bookmarkStart w:id="1561" w:name="_Toc169596768"/>
      <w:bookmarkStart w:id="1562" w:name="_Ref480746734"/>
      <w:bookmarkStart w:id="1563" w:name="_Toc490559778"/>
      <w:r w:rsidRPr="0009506D">
        <w:rPr>
          <w:rFonts w:eastAsia="Malgun Gothic" w:hint="eastAsia"/>
          <w:lang w:eastAsia="ko-KR"/>
        </w:rPr>
        <w:t xml:space="preserve">Large </w:t>
      </w:r>
      <w:r w:rsidRPr="00510694">
        <w:t xml:space="preserve">block-size transforms with high-frequency </w:t>
      </w:r>
      <w:proofErr w:type="gramStart"/>
      <w:r w:rsidRPr="00510694">
        <w:t>zeroing</w:t>
      </w:r>
      <w:bookmarkEnd w:id="1561"/>
      <w:proofErr w:type="gramEnd"/>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1564" w:name="_Toc169596769"/>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1562"/>
      <w:bookmarkEnd w:id="1563"/>
      <w:bookmarkEnd w:id="1564"/>
    </w:p>
    <w:p w14:paraId="48C55B84" w14:textId="516BE6D8" w:rsidR="00E004B8" w:rsidRPr="00E004B8" w:rsidRDefault="00E004B8" w:rsidP="00CD45EA">
      <w:pPr>
        <w:spacing w:after="120"/>
        <w:jc w:val="both"/>
        <w:rPr>
          <w:szCs w:val="22"/>
        </w:rPr>
      </w:pPr>
      <w:r w:rsidRPr="00E004B8">
        <w:rPr>
          <w:szCs w:val="22"/>
        </w:rPr>
        <w:t xml:space="preserve">In addition to DCT-II which has been employed in HEVC, a </w:t>
      </w:r>
      <w:bookmarkStart w:id="1565"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1565"/>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ins w:id="1566" w:author="Browne, Adrian" w:date="2024-06-18T09:52:00Z">
        <w:r w:rsidR="00744D05" w:rsidRPr="00784223">
          <w:rPr>
            <w:noProof/>
            <w:lang w:val="en-GB"/>
          </w:rPr>
          <w:t>Table </w:t>
        </w:r>
        <w:r w:rsidR="00744D05">
          <w:rPr>
            <w:noProof/>
            <w:lang w:val="en-GB"/>
          </w:rPr>
          <w:t>3</w:t>
        </w:r>
        <w:r w:rsidR="00744D05">
          <w:rPr>
            <w:noProof/>
            <w:lang w:val="en-GB"/>
          </w:rPr>
          <w:noBreakHyphen/>
          <w:t>8</w:t>
        </w:r>
        <w:r w:rsidR="00744D05" w:rsidRPr="00784223">
          <w:rPr>
            <w:rFonts w:hint="eastAsia"/>
            <w:lang w:eastAsia="ko-KR"/>
          </w:rPr>
          <w:t xml:space="preserve"> </w:t>
        </w:r>
      </w:ins>
      <w:del w:id="1567" w:author="Browne, Adrian" w:date="2024-06-18T09:52:00Z">
        <w:r w:rsidR="00476894" w:rsidRPr="00784223" w:rsidDel="00744D05">
          <w:rPr>
            <w:noProof/>
            <w:lang w:val="en-GB"/>
          </w:rPr>
          <w:delText>Table </w:delText>
        </w:r>
        <w:r w:rsidR="00476894" w:rsidDel="00744D05">
          <w:rPr>
            <w:noProof/>
            <w:lang w:val="en-GB"/>
          </w:rPr>
          <w:delText>3</w:delText>
        </w:r>
        <w:r w:rsidR="00476894" w:rsidRPr="00784223" w:rsidDel="00744D05">
          <w:rPr>
            <w:noProof/>
            <w:lang w:val="en-GB"/>
          </w:rPr>
          <w:noBreakHyphen/>
        </w:r>
        <w:r w:rsidR="00476894" w:rsidDel="00744D05">
          <w:rPr>
            <w:noProof/>
            <w:lang w:val="en-GB"/>
          </w:rPr>
          <w:delText>8</w:delText>
        </w:r>
        <w:r w:rsidR="00476894" w:rsidRPr="00784223" w:rsidDel="00744D05">
          <w:rPr>
            <w:rFonts w:hint="eastAsia"/>
            <w:lang w:eastAsia="ko-KR"/>
          </w:rPr>
          <w:delText xml:space="preserve"> </w:delText>
        </w:r>
      </w:del>
      <w:r w:rsidR="00900524" w:rsidRPr="00900524">
        <w:rPr>
          <w:rFonts w:eastAsia="Malgun Gothic"/>
          <w:szCs w:val="22"/>
          <w:lang w:eastAsia="ko-KR"/>
        </w:rPr>
        <w:fldChar w:fldCharType="end"/>
      </w:r>
      <w:r w:rsidRPr="00E004B8">
        <w:rPr>
          <w:szCs w:val="22"/>
        </w:rPr>
        <w:t>shows the basis functions of the selected DST/DCT.</w:t>
      </w:r>
    </w:p>
    <w:p w14:paraId="5654AF71" w14:textId="51F45781" w:rsidR="00E004B8" w:rsidRPr="00784223" w:rsidRDefault="00784223" w:rsidP="00CD45EA">
      <w:pPr>
        <w:pStyle w:val="Caption"/>
        <w:keepLines/>
        <w:spacing w:before="136"/>
        <w:rPr>
          <w:b w:val="0"/>
          <w:i/>
        </w:rPr>
      </w:pPr>
      <w:bookmarkStart w:id="1568" w:name="_Ref531557503"/>
      <w:bookmarkStart w:id="1569"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8</w:t>
      </w:r>
      <w:r w:rsidR="00DC4B04">
        <w:rPr>
          <w:noProof/>
          <w:lang w:val="en-GB"/>
        </w:rPr>
        <w:fldChar w:fldCharType="end"/>
      </w:r>
      <w:bookmarkEnd w:id="1568"/>
      <w:r w:rsidRPr="00784223">
        <w:rPr>
          <w:rFonts w:hint="eastAsia"/>
          <w:lang w:eastAsia="ko-KR"/>
        </w:rPr>
        <w:t xml:space="preserve"> </w:t>
      </w:r>
      <w:bookmarkEnd w:id="1569"/>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 xml:space="preserve">VIII and DSTVII for N-point </w:t>
      </w:r>
      <w:proofErr w:type="gramStart"/>
      <w:r w:rsidR="00E004B8" w:rsidRPr="00784223">
        <w:t>input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proofErr w:type="spellStart"/>
            <w:r w:rsidRPr="00E004B8">
              <w:rPr>
                <w:i/>
                <w:sz w:val="22"/>
                <w:szCs w:val="22"/>
              </w:rPr>
              <w:t>i</w:t>
            </w:r>
            <w:proofErr w:type="spellEnd"/>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w:t>
            </w:r>
            <w:proofErr w:type="gramStart"/>
            <w:r w:rsidRPr="00E004B8">
              <w:rPr>
                <w:sz w:val="22"/>
                <w:szCs w:val="22"/>
              </w:rPr>
              <w:t>1,…</w:t>
            </w:r>
            <w:proofErr w:type="gramEnd"/>
            <w:r w:rsidRPr="00E004B8">
              <w:rPr>
                <w:sz w:val="22"/>
                <w:szCs w:val="22"/>
              </w:rPr>
              <w:t xml:space="preserve">,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830C77"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44CB550F" w:rsidR="00E004B8" w:rsidRPr="00E004B8" w:rsidRDefault="00B25D85" w:rsidP="00CD45EA">
            <w:pPr>
              <w:pStyle w:val="Equation"/>
              <w:keepNext/>
              <w:keepLines/>
              <w:spacing w:before="136" w:after="0"/>
              <w:jc w:val="left"/>
              <w:rPr>
                <w:sz w:val="22"/>
                <w:szCs w:val="22"/>
              </w:rPr>
            </w:pPr>
            <w:proofErr w:type="gramStart"/>
            <w:r>
              <w:rPr>
                <w:rFonts w:eastAsiaTheme="minorEastAsia" w:hint="eastAsia"/>
                <w:sz w:val="22"/>
                <w:szCs w:val="22"/>
                <w:lang w:eastAsia="ko-KR"/>
              </w:rPr>
              <w:t>w</w:t>
            </w:r>
            <w:r w:rsidR="00E004B8" w:rsidRPr="00E004B8">
              <w:rPr>
                <w:sz w:val="22"/>
                <w:szCs w:val="22"/>
              </w:rPr>
              <w:t>here</w:t>
            </w:r>
            <w:proofErr w:type="gramEnd"/>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ins w:id="1570" w:author="Browne, Adrian" w:date="2024-06-18T09:52:00Z">
                      <w:rPr>
                        <w:rFonts w:ascii="Cambria Math" w:hAnsi="Cambria Math"/>
                        <w:i/>
                        <w:szCs w:val="22"/>
                      </w:rPr>
                    </w:ins>
                  </m:ctrlPr>
                </m:sSubPr>
                <m:e>
                  <m:r>
                    <w:ins w:id="1571" w:author="Browne, Adrian" w:date="2024-06-18T09:52:00Z">
                      <m:rPr>
                        <m:sty m:val="p"/>
                      </m:rPr>
                      <w:rPr>
                        <w:rFonts w:ascii="Cambria Math" w:hAnsi="Cambria Math"/>
                        <w:szCs w:val="22"/>
                      </w:rPr>
                      <m:t>ω</m:t>
                    </w:ins>
                  </m:r>
                </m:e>
                <m:sub>
                  <m:r>
                    <w:ins w:id="1572" w:author="Browne, Adrian" w:date="2024-06-18T09:52:00Z">
                      <m:rPr>
                        <m:sty m:val="p"/>
                      </m:rPr>
                      <w:rPr>
                        <w:rFonts w:ascii="Cambria Math" w:hAnsi="Cambria Math"/>
                        <w:szCs w:val="22"/>
                      </w:rPr>
                      <m:t>0</m:t>
                    </w:ins>
                  </m:r>
                </m:sub>
              </m:sSub>
              <m:r>
                <w:ins w:id="1573" w:author="Browne, Adrian" w:date="2024-06-18T09:52:00Z">
                  <m:rPr>
                    <m:sty m:val="p"/>
                  </m:rPr>
                  <w:rPr>
                    <w:rFonts w:ascii="Cambria Math" w:hAnsi="Cambria Math"/>
                    <w:szCs w:val="22"/>
                  </w:rPr>
                  <m:t>=</m:t>
                </w:ins>
              </m:r>
              <m:d>
                <m:dPr>
                  <m:begChr m:val="{"/>
                  <m:endChr m:val=""/>
                  <m:ctrlPr>
                    <w:ins w:id="1574" w:author="Browne, Adrian" w:date="2024-06-18T09:52:00Z">
                      <w:rPr>
                        <w:rFonts w:ascii="Cambria Math" w:hAnsi="Cambria Math"/>
                        <w:i/>
                        <w:szCs w:val="22"/>
                      </w:rPr>
                    </w:ins>
                  </m:ctrlPr>
                </m:dPr>
                <m:e>
                  <m:m>
                    <m:mPr>
                      <m:mcs>
                        <m:mc>
                          <m:mcPr>
                            <m:count m:val="2"/>
                            <m:mcJc m:val="center"/>
                          </m:mcPr>
                        </m:mc>
                      </m:mcs>
                      <m:ctrlPr>
                        <w:ins w:id="1575" w:author="Browne, Adrian" w:date="2024-06-18T09:52:00Z">
                          <w:rPr>
                            <w:rFonts w:ascii="Cambria Math" w:hAnsi="Cambria Math"/>
                            <w:i/>
                            <w:szCs w:val="22"/>
                          </w:rPr>
                        </w:ins>
                      </m:ctrlPr>
                    </m:mPr>
                    <m:mr>
                      <m:e>
                        <m:rad>
                          <m:radPr>
                            <m:degHide m:val="1"/>
                            <m:ctrlPr>
                              <w:ins w:id="1576" w:author="Browne, Adrian" w:date="2024-06-18T09:52:00Z">
                                <w:rPr>
                                  <w:rFonts w:ascii="Cambria Math" w:hAnsi="Cambria Math"/>
                                  <w:i/>
                                  <w:szCs w:val="22"/>
                                </w:rPr>
                              </w:ins>
                            </m:ctrlPr>
                          </m:radPr>
                          <m:deg/>
                          <m:e>
                            <m:f>
                              <m:fPr>
                                <m:ctrlPr>
                                  <w:ins w:id="1577" w:author="Browne, Adrian" w:date="2024-06-18T09:52:00Z">
                                    <w:rPr>
                                      <w:rFonts w:ascii="Cambria Math" w:hAnsi="Cambria Math"/>
                                      <w:i/>
                                      <w:szCs w:val="22"/>
                                    </w:rPr>
                                  </w:ins>
                                </m:ctrlPr>
                              </m:fPr>
                              <m:num>
                                <m:r>
                                  <w:ins w:id="1578" w:author="Browne, Adrian" w:date="2024-06-18T09:52:00Z">
                                    <m:rPr>
                                      <m:sty m:val="p"/>
                                    </m:rPr>
                                    <w:rPr>
                                      <w:rFonts w:ascii="Cambria Math" w:hAnsi="Cambria Math"/>
                                      <w:szCs w:val="22"/>
                                    </w:rPr>
                                    <m:t>2</m:t>
                                  </w:ins>
                                </m:r>
                              </m:num>
                              <m:den>
                                <m:r>
                                  <w:ins w:id="1579" w:author="Browne, Adrian" w:date="2024-06-18T09:52:00Z">
                                    <m:rPr>
                                      <m:sty m:val="p"/>
                                    </m:rPr>
                                    <w:rPr>
                                      <w:rFonts w:ascii="Cambria Math" w:hAnsi="Cambria Math"/>
                                      <w:szCs w:val="22"/>
                                    </w:rPr>
                                    <m:t>N</m:t>
                                  </w:ins>
                                </m:r>
                              </m:den>
                            </m:f>
                          </m:e>
                        </m:rad>
                      </m:e>
                      <m:e>
                        <m:r>
                          <w:ins w:id="1580" w:author="Browne, Adrian" w:date="2024-06-18T09:52:00Z">
                            <m:rPr>
                              <m:sty m:val="p"/>
                            </m:rPr>
                            <w:rPr>
                              <w:rFonts w:ascii="Cambria Math" w:hAnsi="Cambria Math"/>
                              <w:szCs w:val="22"/>
                            </w:rPr>
                            <m:t>i=0</m:t>
                          </w:ins>
                        </m:r>
                      </m:e>
                    </m:mr>
                    <m:mr>
                      <m:e>
                        <m:r>
                          <w:ins w:id="1581" w:author="Browne, Adrian" w:date="2024-06-18T09:52:00Z">
                            <m:rPr>
                              <m:sty m:val="p"/>
                            </m:rPr>
                            <w:rPr>
                              <w:rFonts w:ascii="Cambria Math" w:hAnsi="Cambria Math"/>
                              <w:szCs w:val="22"/>
                            </w:rPr>
                            <m:t>1</m:t>
                          </w:ins>
                        </m:r>
                      </m:e>
                      <m:e>
                        <m:r>
                          <w:ins w:id="1582" w:author="Browne, Adrian" w:date="2024-06-18T09:52:00Z">
                            <m:rPr>
                              <m:sty m:val="p"/>
                            </m:rPr>
                            <w:rPr>
                              <w:rFonts w:ascii="Cambria Math" w:hAnsi="Cambria Math"/>
                              <w:szCs w:val="22"/>
                            </w:rPr>
                            <m:t>i≠0</m:t>
                          </w:ins>
                        </m:r>
                      </m:e>
                    </m:mr>
                  </m:m>
                </m:e>
              </m:d>
              <m:sSub>
                <m:sSubPr>
                  <m:ctrlPr>
                    <w:del w:id="1583" w:author="Browne, Adrian" w:date="2024-06-18T09:52:00Z">
                      <w:rPr>
                        <w:rFonts w:ascii="Cambria Math" w:hAnsi="Cambria Math"/>
                        <w:i/>
                        <w:szCs w:val="22"/>
                      </w:rPr>
                    </w:del>
                  </m:ctrlPr>
                </m:sSubPr>
                <m:e>
                  <m:r>
                    <w:del w:id="1584" w:author="Browne, Adrian" w:date="2024-06-18T09:52:00Z">
                      <m:rPr>
                        <m:sty m:val="p"/>
                      </m:rPr>
                      <w:rPr>
                        <w:rFonts w:ascii="Cambria Math" w:hAnsi="Cambria Math"/>
                        <w:szCs w:val="22"/>
                      </w:rPr>
                      <m:t>ω</m:t>
                    </w:del>
                  </m:r>
                </m:e>
                <m:sub>
                  <m:r>
                    <w:del w:id="1585" w:author="Browne, Adrian" w:date="2024-06-18T09:52:00Z">
                      <m:rPr>
                        <m:sty m:val="p"/>
                      </m:rPr>
                      <w:rPr>
                        <w:rFonts w:ascii="Cambria Math" w:hAnsi="Cambria Math"/>
                        <w:szCs w:val="22"/>
                      </w:rPr>
                      <m:t>0</m:t>
                    </w:del>
                  </m:r>
                </m:sub>
              </m:sSub>
              <m:r>
                <w:del w:id="1586" w:author="Browne, Adrian" w:date="2024-06-18T09:52:00Z">
                  <m:rPr>
                    <m:sty m:val="p"/>
                  </m:rPr>
                  <w:rPr>
                    <w:rFonts w:ascii="Cambria Math" w:hAnsi="Cambria Math"/>
                    <w:szCs w:val="22"/>
                  </w:rPr>
                  <m:t>=</m:t>
                </w:del>
              </m:r>
              <m:d>
                <m:dPr>
                  <m:begChr m:val="{"/>
                  <m:endChr m:val=""/>
                  <m:ctrlPr>
                    <w:del w:id="1587" w:author="Browne, Adrian" w:date="2024-06-18T09:52:00Z">
                      <w:rPr>
                        <w:rFonts w:ascii="Cambria Math" w:hAnsi="Cambria Math"/>
                        <w:i/>
                        <w:szCs w:val="22"/>
                      </w:rPr>
                    </w:del>
                  </m:ctrlPr>
                </m:dPr>
                <m:e>
                  <m:m>
                    <m:mPr>
                      <m:mcs>
                        <m:mc>
                          <m:mcPr>
                            <m:count m:val="2"/>
                            <m:mcJc m:val="center"/>
                          </m:mcPr>
                        </m:mc>
                      </m:mcs>
                      <m:ctrlPr>
                        <w:del w:id="1588" w:author="Browne, Adrian" w:date="2024-06-18T09:52:00Z">
                          <w:rPr>
                            <w:rFonts w:ascii="Cambria Math" w:hAnsi="Cambria Math"/>
                            <w:i/>
                            <w:szCs w:val="22"/>
                          </w:rPr>
                        </w:del>
                      </m:ctrlPr>
                    </m:mPr>
                    <m:mr>
                      <m:e>
                        <m:rad>
                          <m:radPr>
                            <m:degHide m:val="1"/>
                            <m:ctrlPr>
                              <w:del w:id="1589" w:author="Browne, Adrian" w:date="2024-06-18T09:52:00Z">
                                <w:rPr>
                                  <w:rFonts w:ascii="Cambria Math" w:hAnsi="Cambria Math"/>
                                  <w:i/>
                                  <w:szCs w:val="22"/>
                                </w:rPr>
                              </w:del>
                            </m:ctrlPr>
                          </m:radPr>
                          <m:deg/>
                          <m:e>
                            <m:f>
                              <m:fPr>
                                <m:ctrlPr>
                                  <w:del w:id="1590" w:author="Browne, Adrian" w:date="2024-06-18T09:52:00Z">
                                    <w:rPr>
                                      <w:rFonts w:ascii="Cambria Math" w:hAnsi="Cambria Math"/>
                                      <w:i/>
                                      <w:szCs w:val="22"/>
                                    </w:rPr>
                                  </w:del>
                                </m:ctrlPr>
                              </m:fPr>
                              <m:num>
                                <m:r>
                                  <w:del w:id="1591" w:author="Browne, Adrian" w:date="2024-06-18T09:52:00Z">
                                    <m:rPr>
                                      <m:sty m:val="p"/>
                                    </m:rPr>
                                    <w:rPr>
                                      <w:rFonts w:ascii="Cambria Math" w:hAnsi="Cambria Math"/>
                                      <w:szCs w:val="22"/>
                                    </w:rPr>
                                    <m:t>2</m:t>
                                  </w:del>
                                </m:r>
                              </m:num>
                              <m:den>
                                <m:r>
                                  <w:del w:id="1592" w:author="Browne, Adrian" w:date="2024-06-18T09:52:00Z">
                                    <m:rPr>
                                      <m:sty m:val="p"/>
                                    </m:rPr>
                                    <w:rPr>
                                      <w:rFonts w:ascii="Cambria Math" w:hAnsi="Cambria Math"/>
                                      <w:szCs w:val="22"/>
                                    </w:rPr>
                                    <m:t>N</m:t>
                                  </w:del>
                                </m:r>
                              </m:den>
                            </m:f>
                          </m:e>
                        </m:rad>
                      </m:e>
                      <m:e>
                        <m:r>
                          <w:del w:id="1593" w:author="Browne, Adrian" w:date="2024-06-18T09:52:00Z">
                            <m:rPr>
                              <m:sty m:val="p"/>
                            </m:rPr>
                            <w:rPr>
                              <w:rFonts w:ascii="Cambria Math" w:hAnsi="Cambria Math"/>
                              <w:szCs w:val="22"/>
                            </w:rPr>
                            <m:t>i=0</m:t>
                          </w:del>
                        </m:r>
                      </m:e>
                    </m:mr>
                    <m:mr>
                      <m:e>
                        <m:r>
                          <w:del w:id="1594" w:author="Browne, Adrian" w:date="2024-06-18T09:52:00Z">
                            <m:rPr>
                              <m:sty m:val="p"/>
                            </m:rPr>
                            <w:rPr>
                              <w:rFonts w:ascii="Cambria Math" w:hAnsi="Cambria Math"/>
                              <w:szCs w:val="22"/>
                            </w:rPr>
                            <m:t>1</m:t>
                          </w:del>
                        </m:r>
                      </m:e>
                      <m:e>
                        <m:r>
                          <w:del w:id="1595" w:author="Browne, Adrian" w:date="2024-06-18T09:52:00Z">
                            <m:rPr>
                              <m:sty m:val="p"/>
                            </m:rPr>
                            <w:rPr>
                              <w:rFonts w:ascii="Cambria Math" w:hAnsi="Cambria Math"/>
                              <w:szCs w:val="22"/>
                            </w:rPr>
                            <m:t>i≠0</m:t>
                          </w:del>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830C77"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830C77"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proofErr w:type="gramStart"/>
      <w:r w:rsidRPr="00E004B8">
        <w:rPr>
          <w:szCs w:val="22"/>
        </w:rPr>
        <w:t>In order to</w:t>
      </w:r>
      <w:proofErr w:type="gramEnd"/>
      <w:r w:rsidRPr="00E004B8">
        <w:rPr>
          <w:szCs w:val="22"/>
        </w:rPr>
        <w:t xml:space="preserve">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 xml:space="preserve">The last significant coefficient of the luma TB is located inside the MTS zero-out </w:t>
      </w:r>
      <w:proofErr w:type="gramStart"/>
      <w:r>
        <w:rPr>
          <w:szCs w:val="22"/>
        </w:rPr>
        <w:t>region</w:t>
      </w:r>
      <w:proofErr w:type="gramEnd"/>
      <w:r w:rsidRPr="003123DF" w:rsidDel="003123DF">
        <w:rPr>
          <w:rFonts w:eastAsia="Malgun Gothic"/>
          <w:sz w:val="22"/>
          <w:szCs w:val="22"/>
          <w:lang w:eastAsia="ko-KR"/>
        </w:rPr>
        <w:t xml:space="preserve"> </w:t>
      </w:r>
    </w:p>
    <w:p w14:paraId="6F548219" w14:textId="570E1530"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ins w:id="1596" w:author="Browne, Adrian" w:date="2024-06-18T09:52:00Z">
        <w:r w:rsidR="00744D05" w:rsidRPr="00627308">
          <w:rPr>
            <w:noProof/>
            <w:szCs w:val="22"/>
            <w:lang w:val="en-GB"/>
          </w:rPr>
          <w:t>Table 3</w:t>
        </w:r>
        <w:r w:rsidR="00744D05" w:rsidRPr="00627308">
          <w:rPr>
            <w:noProof/>
            <w:szCs w:val="22"/>
            <w:lang w:val="en-GB"/>
          </w:rPr>
          <w:noBreakHyphen/>
          <w:t>9</w:t>
        </w:r>
      </w:ins>
      <w:del w:id="1597" w:author="Browne, Adrian" w:date="2024-06-18T09:52:00Z">
        <w:r w:rsidRPr="002A173B" w:rsidDel="00744D05">
          <w:rPr>
            <w:noProof/>
            <w:szCs w:val="22"/>
            <w:lang w:val="en-GB"/>
          </w:rPr>
          <w:delText>Table 3</w:delText>
        </w:r>
        <w:r w:rsidRPr="002A173B" w:rsidDel="00744D05">
          <w:rPr>
            <w:noProof/>
            <w:szCs w:val="22"/>
            <w:lang w:val="en-GB"/>
          </w:rPr>
          <w:noBreakHyphen/>
          <w:delText>9</w:delText>
        </w:r>
      </w:del>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w:t>
      </w:r>
      <w:proofErr w:type="gramStart"/>
      <w:r w:rsidR="008861C4" w:rsidRPr="00EA7ADA">
        <w:rPr>
          <w:rFonts w:eastAsiaTheme="minorEastAsia"/>
          <w:szCs w:val="22"/>
          <w:lang w:eastAsia="ko-KR"/>
        </w:rPr>
        <w:t>point</w:t>
      </w:r>
      <w:proofErr w:type="gramEnd"/>
      <w:r w:rsidR="008861C4" w:rsidRPr="00EA7ADA">
        <w:rPr>
          <w:rFonts w:eastAsiaTheme="minorEastAsia"/>
          <w:szCs w:val="22"/>
          <w:lang w:eastAsia="ko-KR"/>
        </w:rPr>
        <w:t xml:space="preserve"> and 32-point DCT-2. Also, other transform cores including 64-point DCT-2, 4-point DCT-8, 8-point, 16-point, 32-point DST-7 and DCT-8, use 8-bit primary transform cores.</w:t>
      </w:r>
    </w:p>
    <w:p w14:paraId="180FEA4D" w14:textId="7F237AD9" w:rsidR="00E004B8" w:rsidRDefault="00784223" w:rsidP="00CD45EA">
      <w:pPr>
        <w:pStyle w:val="Caption"/>
        <w:spacing w:before="136"/>
        <w:rPr>
          <w:lang w:eastAsia="ko-KR"/>
        </w:rPr>
      </w:pPr>
      <w:bookmarkStart w:id="1598" w:name="_Ref531557553"/>
      <w:bookmarkStart w:id="1599" w:name="_Ref521510091"/>
      <w:bookmarkStart w:id="1600"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9</w:t>
      </w:r>
      <w:r w:rsidR="00DC4B04">
        <w:rPr>
          <w:noProof/>
          <w:lang w:val="en-GB"/>
        </w:rPr>
        <w:fldChar w:fldCharType="end"/>
      </w:r>
      <w:bookmarkEnd w:id="1598"/>
      <w:r w:rsidRPr="00B76BD9">
        <w:rPr>
          <w:rFonts w:hint="eastAsia"/>
          <w:lang w:eastAsia="ko-KR"/>
        </w:rPr>
        <w:t xml:space="preserve"> </w:t>
      </w:r>
      <w:bookmarkEnd w:id="1599"/>
      <w:r w:rsidR="00900524" w:rsidRPr="00250673">
        <w:rPr>
          <w:rFonts w:hint="eastAsia"/>
        </w:rPr>
        <w:t>-</w:t>
      </w:r>
      <w:r w:rsidR="00E004B8" w:rsidRPr="00E004B8">
        <w:rPr>
          <w:rFonts w:hint="eastAsia"/>
          <w:lang w:eastAsia="ko-KR"/>
        </w:rPr>
        <w:t xml:space="preserve"> Transform and signalling mapping </w:t>
      </w:r>
      <w:proofErr w:type="gramStart"/>
      <w:r w:rsidR="00E004B8" w:rsidRPr="00E004B8">
        <w:rPr>
          <w:rFonts w:hint="eastAsia"/>
          <w:lang w:eastAsia="ko-KR"/>
        </w:rPr>
        <w:t>table</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1600"/>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 xml:space="preserve">As in HEVC, the residual of a block can be coded with transform skip mode. To avoid the redundancy of syntax coding, the transform skip flag is not signalled when the CU level </w:t>
      </w:r>
      <w:proofErr w:type="spellStart"/>
      <w:r w:rsidRPr="00E004B8">
        <w:rPr>
          <w:szCs w:val="22"/>
        </w:rPr>
        <w:t>MTS</w:t>
      </w:r>
      <w:r w:rsidRPr="00E004B8">
        <w:rPr>
          <w:rFonts w:eastAsia="Malgun Gothic" w:hint="eastAsia"/>
          <w:szCs w:val="22"/>
          <w:lang w:eastAsia="ko-KR"/>
        </w:rPr>
        <w:t>_CU_</w:t>
      </w:r>
      <w:r w:rsidRPr="00E004B8">
        <w:rPr>
          <w:szCs w:val="22"/>
        </w:rPr>
        <w:t>flag</w:t>
      </w:r>
      <w:proofErr w:type="spellEnd"/>
      <w:r w:rsidRPr="00E004B8">
        <w:rPr>
          <w:szCs w:val="22"/>
        </w:rPr>
        <w:t xml:space="preserve">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xml:space="preserve">. </w:t>
      </w:r>
      <w:proofErr w:type="gramStart"/>
      <w:r w:rsidR="00E63974">
        <w:rPr>
          <w:rFonts w:eastAsiaTheme="minorEastAsia" w:hint="eastAsia"/>
          <w:szCs w:val="22"/>
          <w:lang w:eastAsia="ko-KR"/>
        </w:rPr>
        <w:t>Also</w:t>
      </w:r>
      <w:proofErr w:type="gramEnd"/>
      <w:r w:rsidR="00E63974">
        <w:rPr>
          <w:rFonts w:eastAsiaTheme="minorEastAsia" w:hint="eastAsia"/>
          <w:szCs w:val="22"/>
          <w:lang w:eastAsia="ko-KR"/>
        </w:rPr>
        <w:t xml:space="preserve">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1601" w:name="_Toc169596770"/>
      <w:r>
        <w:rPr>
          <w:rFonts w:eastAsia="Malgun Gothic"/>
          <w:lang w:eastAsia="ko-KR"/>
        </w:rPr>
        <w:t>Extended precision processing (EPP)</w:t>
      </w:r>
      <w:bookmarkEnd w:id="1601"/>
    </w:p>
    <w:p w14:paraId="39D47365" w14:textId="3D49C60E" w:rsidR="00CE2E4D" w:rsidRDefault="00CE2E4D" w:rsidP="002A173B">
      <w:pPr>
        <w:rPr>
          <w:lang w:eastAsia="ko-KR"/>
        </w:rPr>
      </w:pPr>
      <w:r>
        <w:rPr>
          <w:lang w:eastAsia="ko-KR"/>
        </w:rPr>
        <w:t xml:space="preserve">In VVC version 2 the flag </w:t>
      </w:r>
      <w:proofErr w:type="spellStart"/>
      <w:r w:rsidRPr="002A173B">
        <w:rPr>
          <w:i/>
          <w:lang w:eastAsia="ko-KR"/>
        </w:rPr>
        <w:t>sps_extended_precision_flag</w:t>
      </w:r>
      <w:proofErr w:type="spellEnd"/>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1602" w:name="_Toc169596771"/>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1602"/>
    </w:p>
    <w:p w14:paraId="7A8987BC" w14:textId="455764B3"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ins w:id="1603" w:author="Browne, Adrian" w:date="2024-06-18T09:52:00Z">
        <w:r w:rsidR="00744D05" w:rsidRPr="00744D05">
          <w:rPr>
            <w:szCs w:val="22"/>
            <w:lang w:val="en-GB"/>
            <w:rPrChange w:id="1604" w:author="Browne, Adrian" w:date="2024-06-18T09:52:00Z">
              <w:rPr>
                <w:b/>
                <w:sz w:val="20"/>
                <w:lang w:val="en-GB"/>
              </w:rPr>
            </w:rPrChange>
          </w:rPr>
          <w:t xml:space="preserve">Figure </w:t>
        </w:r>
        <w:r w:rsidR="00744D05" w:rsidRPr="00744D05">
          <w:rPr>
            <w:noProof/>
            <w:szCs w:val="22"/>
            <w:lang w:val="en-GB"/>
            <w:rPrChange w:id="1605" w:author="Browne, Adrian" w:date="2024-06-18T09:52:00Z">
              <w:rPr>
                <w:b/>
                <w:noProof/>
                <w:sz w:val="20"/>
                <w:lang w:val="en-GB"/>
              </w:rPr>
            </w:rPrChange>
          </w:rPr>
          <w:t>40</w:t>
        </w:r>
      </w:ins>
      <w:del w:id="1606"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40</w:delText>
        </w:r>
      </w:del>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9AD6D69" w:rsidR="00FD4841" w:rsidRDefault="00680479" w:rsidP="00CA7357">
      <w:pPr>
        <w:keepNext/>
        <w:keepLines/>
        <w:jc w:val="center"/>
        <w:rPr>
          <w:b/>
          <w:iCs/>
          <w:sz w:val="20"/>
        </w:rPr>
      </w:pPr>
      <w:bookmarkStart w:id="160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744D05">
        <w:rPr>
          <w:b/>
          <w:noProof/>
          <w:sz w:val="20"/>
          <w:lang w:val="en-GB"/>
        </w:rPr>
        <w:t>40</w:t>
      </w:r>
      <w:r>
        <w:rPr>
          <w:b/>
          <w:sz w:val="20"/>
          <w:lang w:val="en-GB"/>
        </w:rPr>
        <w:fldChar w:fldCharType="end"/>
      </w:r>
      <w:bookmarkEnd w:id="160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701244FD"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3F81AB2F" w:rsidR="00FD4841" w:rsidRPr="009045FE" w:rsidRDefault="00830C77"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744D05">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w:t>
      </w:r>
      <w:proofErr w:type="gramStart"/>
      <w:r w:rsidRPr="009045FE">
        <w:rPr>
          <w:szCs w:val="22"/>
        </w:rPr>
        <w:t>vertical</w:t>
      </w:r>
      <w:proofErr w:type="gramEnd"/>
      <w:r w:rsidRPr="009045FE">
        <w:rPr>
          <w:szCs w:val="22"/>
        </w:rPr>
        <w:t xml:space="preserve">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 xml:space="preserve">Reduced Non-separable </w:t>
      </w:r>
      <w:proofErr w:type="gramStart"/>
      <w:r w:rsidRPr="00243379">
        <w:rPr>
          <w:lang w:eastAsia="ko-KR"/>
        </w:rPr>
        <w:t>transform</w:t>
      </w:r>
      <w:proofErr w:type="gramEnd"/>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F8439E3"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744D05">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proofErr w:type="gramStart"/>
      <w:r w:rsidR="00E63974">
        <w:rPr>
          <w:rFonts w:hint="eastAsia"/>
          <w:lang w:eastAsia="ko-KR"/>
        </w:rPr>
        <w:t>In order to</w:t>
      </w:r>
      <w:proofErr w:type="gramEnd"/>
      <w:r w:rsidR="00E63974">
        <w:rPr>
          <w:rFonts w:hint="eastAsia"/>
          <w:lang w:eastAsia="ko-KR"/>
        </w:rPr>
        <w:t xml:space="preserve">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w:t>
      </w:r>
      <w:proofErr w:type="gramStart"/>
      <w:r w:rsidR="00E63974">
        <w:t>have to</w:t>
      </w:r>
      <w:proofErr w:type="gramEnd"/>
      <w:r w:rsidR="00E63974">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t>has to</w:t>
      </w:r>
      <w:proofErr w:type="gramEnd"/>
      <w:r w:rsidR="00E63974">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t>has to</w:t>
      </w:r>
      <w:proofErr w:type="gramEnd"/>
      <w:r w:rsidR="00E63974">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 xml:space="preserve">LFNST transform </w:t>
      </w:r>
      <w:proofErr w:type="gramStart"/>
      <w:r>
        <w:rPr>
          <w:rFonts w:eastAsiaTheme="minorEastAsia" w:hint="eastAsia"/>
          <w:lang w:eastAsia="ko-KR"/>
        </w:rPr>
        <w:t>selection</w:t>
      </w:r>
      <w:proofErr w:type="gramEnd"/>
    </w:p>
    <w:p w14:paraId="70D153D7" w14:textId="1E452167"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ins w:id="1608" w:author="Browne, Adrian" w:date="2024-06-18T09:52:00Z">
        <w:r w:rsidR="00744D05" w:rsidRPr="00B76BD9">
          <w:rPr>
            <w:noProof/>
            <w:lang w:val="en-GB"/>
          </w:rPr>
          <w:t>Table </w:t>
        </w:r>
        <w:r w:rsidR="00744D05">
          <w:rPr>
            <w:noProof/>
            <w:lang w:val="en-GB"/>
          </w:rPr>
          <w:t>3</w:t>
        </w:r>
        <w:r w:rsidR="00744D05">
          <w:rPr>
            <w:noProof/>
            <w:lang w:val="en-GB"/>
          </w:rPr>
          <w:noBreakHyphen/>
          <w:t>10</w:t>
        </w:r>
      </w:ins>
      <w:del w:id="1609"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10</w:delText>
        </w:r>
      </w:del>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proofErr w:type="spellStart"/>
      <w:r w:rsidR="00E63974">
        <w:t>p</w:t>
      </w:r>
      <w:r w:rsidR="00E63974" w:rsidRPr="009C00B4">
        <w:t>redModeIntra</w:t>
      </w:r>
      <w:proofErr w:type="spellEnd"/>
      <w:r w:rsidR="00E63974" w:rsidRPr="009C00B4">
        <w:t xml:space="preserve">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37378666" w:rsidR="00144136" w:rsidRDefault="006F239B" w:rsidP="00CD45EA">
      <w:pPr>
        <w:pStyle w:val="Caption"/>
        <w:spacing w:before="136"/>
        <w:rPr>
          <w:lang w:eastAsia="ko-KR"/>
        </w:rPr>
      </w:pPr>
      <w:bookmarkStart w:id="1610"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10</w:t>
      </w:r>
      <w:r w:rsidR="00DC4B04">
        <w:rPr>
          <w:noProof/>
          <w:lang w:val="en-GB"/>
        </w:rPr>
        <w:fldChar w:fldCharType="end"/>
      </w:r>
      <w:bookmarkEnd w:id="1610"/>
      <w:r w:rsidRPr="00B76BD9">
        <w:rPr>
          <w:rFonts w:hint="eastAsia"/>
          <w:lang w:eastAsia="ko-KR"/>
        </w:rPr>
        <w:t xml:space="preserve"> </w:t>
      </w:r>
      <w:r w:rsidRPr="00250673">
        <w:rPr>
          <w:rFonts w:hint="eastAsia"/>
        </w:rPr>
        <w:t>-</w:t>
      </w:r>
      <w:r w:rsidR="00144136">
        <w:rPr>
          <w:rFonts w:hint="eastAsia"/>
          <w:lang w:eastAsia="ko-KR"/>
        </w:rPr>
        <w:t xml:space="preserve"> Transform selection </w:t>
      </w:r>
      <w:proofErr w:type="gramStart"/>
      <w:r w:rsidR="00144136">
        <w:rPr>
          <w:rFonts w:hint="eastAsia"/>
          <w:lang w:eastAsia="ko-KR"/>
        </w:rPr>
        <w:t>table</w:t>
      </w:r>
      <w:proofErr w:type="gramEnd"/>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proofErr w:type="spellStart"/>
            <w:r w:rsidRPr="002049F2">
              <w:rPr>
                <w:rFonts w:ascii="Times New Roman" w:hAnsi="Times New Roman"/>
              </w:rPr>
              <w:t>IntraPredMode</w:t>
            </w:r>
            <w:proofErr w:type="spellEnd"/>
            <w:r w:rsidRPr="002049F2">
              <w:rPr>
                <w:rFonts w:ascii="Times New Roman" w:hAnsi="Times New Roman"/>
              </w:rPr>
              <w:t xml:space="preserv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 xml:space="preserve">0 &lt;= </w:t>
            </w:r>
            <w:proofErr w:type="spellStart"/>
            <w:r w:rsidRPr="002049F2">
              <w:rPr>
                <w:rFonts w:ascii="Times New Roman" w:hAnsi="Times New Roman"/>
              </w:rPr>
              <w:t>IntraPredMode</w:t>
            </w:r>
            <w:proofErr w:type="spellEnd"/>
            <w:r w:rsidRPr="002049F2">
              <w:rPr>
                <w:rFonts w:ascii="Times New Roman" w:hAnsi="Times New Roman"/>
              </w:rPr>
              <w:t xml:space="preserv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 xml:space="preserve">2 &lt;= </w:t>
            </w:r>
            <w:proofErr w:type="spellStart"/>
            <w:r w:rsidRPr="002049F2">
              <w:rPr>
                <w:rFonts w:ascii="Times New Roman" w:hAnsi="Times New Roman"/>
              </w:rPr>
              <w:t>IntraPredMode</w:t>
            </w:r>
            <w:proofErr w:type="spellEnd"/>
            <w:r w:rsidRPr="002049F2">
              <w:rPr>
                <w:rFonts w:ascii="Times New Roman" w:hAnsi="Times New Roman"/>
              </w:rPr>
              <w:t xml:space="preserv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 xml:space="preserve">13 &lt;= </w:t>
            </w:r>
            <w:proofErr w:type="spellStart"/>
            <w:r w:rsidRPr="002049F2">
              <w:rPr>
                <w:rFonts w:ascii="Times New Roman" w:hAnsi="Times New Roman"/>
              </w:rPr>
              <w:t>IntraPredMode</w:t>
            </w:r>
            <w:proofErr w:type="spellEnd"/>
            <w:r w:rsidRPr="002049F2">
              <w:rPr>
                <w:rFonts w:ascii="Times New Roman" w:hAnsi="Times New Roman"/>
              </w:rPr>
              <w:t xml:space="preserv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 xml:space="preserve">24 &lt;= </w:t>
            </w:r>
            <w:proofErr w:type="spellStart"/>
            <w:r w:rsidRPr="002049F2">
              <w:rPr>
                <w:rFonts w:ascii="Times New Roman" w:hAnsi="Times New Roman"/>
              </w:rPr>
              <w:t>IntraPredMode</w:t>
            </w:r>
            <w:proofErr w:type="spellEnd"/>
            <w:r w:rsidRPr="002049F2">
              <w:rPr>
                <w:rFonts w:ascii="Times New Roman" w:hAnsi="Times New Roman"/>
              </w:rPr>
              <w:t xml:space="preserv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 xml:space="preserve">45 &lt;= </w:t>
            </w:r>
            <w:proofErr w:type="spellStart"/>
            <w:r w:rsidRPr="002049F2">
              <w:rPr>
                <w:rFonts w:ascii="Times New Roman" w:hAnsi="Times New Roman"/>
              </w:rPr>
              <w:t>IntraPredMode</w:t>
            </w:r>
            <w:proofErr w:type="spellEnd"/>
            <w:r w:rsidRPr="002049F2">
              <w:rPr>
                <w:rFonts w:ascii="Times New Roman" w:hAnsi="Times New Roman"/>
              </w:rPr>
              <w:t xml:space="preserv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 xml:space="preserve">56 &lt;= </w:t>
            </w:r>
            <w:proofErr w:type="spellStart"/>
            <w:r w:rsidRPr="002049F2">
              <w:rPr>
                <w:rFonts w:ascii="Times New Roman" w:hAnsi="Times New Roman"/>
              </w:rPr>
              <w:t>IntraPredMode</w:t>
            </w:r>
            <w:proofErr w:type="spellEnd"/>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 xml:space="preserve">81 &lt;= </w:t>
            </w:r>
            <w:proofErr w:type="spellStart"/>
            <w:r w:rsidRPr="002049F2">
              <w:rPr>
                <w:rFonts w:ascii="Times New Roman" w:hAnsi="Times New Roman"/>
              </w:rPr>
              <w:t>IntraPredMode</w:t>
            </w:r>
            <w:proofErr w:type="spellEnd"/>
            <w:r w:rsidRPr="002049F2">
              <w:rPr>
                <w:rFonts w:ascii="Times New Roman" w:hAnsi="Times New Roman"/>
              </w:rPr>
              <w:t>&lt;=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w:t>
      </w:r>
      <w:proofErr w:type="gramStart"/>
      <w:r>
        <w:rPr>
          <w:rFonts w:hint="eastAsia"/>
          <w:lang w:eastAsia="ko-KR"/>
        </w:rPr>
        <w:t>tools</w:t>
      </w:r>
      <w:proofErr w:type="gramEnd"/>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1611" w:name="_Toc169596772"/>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161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A2E07A0"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49F5A2D1"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744D05">
        <w:t xml:space="preserve">Figure </w:t>
      </w:r>
      <w:r w:rsidR="00744D05">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8pt;height:252.65pt;mso-width-percent:0;mso-height-percent:0;mso-width-percent:0;mso-height-percent:0" o:ole="">
            <v:imagedata r:id="rId70" o:title=""/>
          </v:shape>
          <o:OLEObject Type="Embed" ProgID="Visio.Drawing.15" ShapeID="_x0000_i1035" DrawAspect="Content" ObjectID="_1781804691" r:id="rId71"/>
        </w:object>
      </w:r>
    </w:p>
    <w:p w14:paraId="1CFF2E0E" w14:textId="2EF4CCE2" w:rsidR="00E63974" w:rsidRPr="003B7379" w:rsidRDefault="00E63974" w:rsidP="00CD45EA">
      <w:pPr>
        <w:pStyle w:val="Caption"/>
        <w:spacing w:before="136"/>
        <w:rPr>
          <w:lang w:eastAsia="ko-KR"/>
        </w:rPr>
      </w:pPr>
      <w:bookmarkStart w:id="161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744D05">
        <w:rPr>
          <w:noProof/>
        </w:rPr>
        <w:t>41</w:t>
      </w:r>
      <w:r w:rsidR="004246F4">
        <w:rPr>
          <w:noProof/>
        </w:rPr>
        <w:fldChar w:fldCharType="end"/>
      </w:r>
      <w:bookmarkEnd w:id="1612"/>
      <w:r>
        <w:rPr>
          <w:rFonts w:hint="eastAsia"/>
          <w:lang w:eastAsia="ko-KR"/>
        </w:rPr>
        <w:t xml:space="preserve"> </w:t>
      </w:r>
      <w:r>
        <w:t>–</w:t>
      </w:r>
      <w:r w:rsidRPr="00510694">
        <w:rPr>
          <w:iCs/>
        </w:rPr>
        <w:t xml:space="preserve"> </w:t>
      </w:r>
      <w:r>
        <w:rPr>
          <w:rFonts w:eastAsiaTheme="minorEastAsia"/>
          <w:iCs/>
          <w:lang w:eastAsia="ko-KR"/>
        </w:rPr>
        <w:t xml:space="preserve">SBT position, type and transform </w:t>
      </w:r>
      <w:proofErr w:type="gramStart"/>
      <w:r>
        <w:rPr>
          <w:rFonts w:eastAsiaTheme="minorEastAsia"/>
          <w:iCs/>
          <w:lang w:eastAsia="ko-KR"/>
        </w:rPr>
        <w:t>type</w:t>
      </w:r>
      <w:proofErr w:type="gramEnd"/>
    </w:p>
    <w:p w14:paraId="4E4374AB" w14:textId="3ED8E731" w:rsidR="002170A0" w:rsidRPr="007D65AA" w:rsidRDefault="002170A0" w:rsidP="00CD45EA">
      <w:pPr>
        <w:pStyle w:val="Heading3"/>
        <w:spacing w:before="136"/>
        <w:rPr>
          <w:rFonts w:eastAsia="Malgun Gothic"/>
          <w:lang w:eastAsia="ko-KR"/>
        </w:rPr>
      </w:pPr>
      <w:bookmarkStart w:id="1613" w:name="_Toc169596773"/>
      <w:r>
        <w:rPr>
          <w:rFonts w:eastAsia="Malgun Gothic" w:hint="eastAsia"/>
          <w:lang w:eastAsia="ko-KR"/>
        </w:rPr>
        <w:t>Quantization</w:t>
      </w:r>
      <w:bookmarkEnd w:id="161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w:t>
      </w:r>
      <w:proofErr w:type="spellStart"/>
      <w:r w:rsidRPr="002170A0">
        <w:rPr>
          <w:rFonts w:eastAsiaTheme="minorEastAsia"/>
          <w:szCs w:val="22"/>
          <w:lang w:eastAsia="ko-KR"/>
        </w:rPr>
        <w:t>SliceQpY</w:t>
      </w:r>
      <w:proofErr w:type="spellEnd"/>
      <w:r w:rsidRPr="002170A0">
        <w:rPr>
          <w:rFonts w:eastAsiaTheme="minorEastAsia"/>
          <w:szCs w:val="22"/>
          <w:lang w:eastAsia="ko-KR"/>
        </w:rPr>
        <w:t xml:space="preserve"> is modified at the slice segment layer when a non-zero value of </w:t>
      </w:r>
      <w:proofErr w:type="spellStart"/>
      <w:r w:rsidRPr="002170A0">
        <w:rPr>
          <w:rFonts w:eastAsiaTheme="minorEastAsia"/>
          <w:szCs w:val="22"/>
          <w:lang w:eastAsia="ko-KR"/>
        </w:rPr>
        <w:t>slice_qp_delta</w:t>
      </w:r>
      <w:proofErr w:type="spellEnd"/>
      <w:r w:rsidRPr="002170A0">
        <w:rPr>
          <w:rFonts w:eastAsiaTheme="minorEastAsia"/>
          <w:szCs w:val="22"/>
          <w:lang w:eastAsia="ko-KR"/>
        </w:rPr>
        <w:t xml:space="preserve"> is coded. Specifically, the value of init_qp_minus26 is modified to be in the range of </w:t>
      </w:r>
      <w:proofErr w:type="gramStart"/>
      <w:r w:rsidR="002D52B9">
        <w:rPr>
          <w:rFonts w:eastAsiaTheme="minorEastAsia"/>
          <w:szCs w:val="22"/>
          <w:lang w:eastAsia="ko-KR"/>
        </w:rPr>
        <w:t>( </w:t>
      </w:r>
      <w:r w:rsidR="002D52B9" w:rsidRPr="002170A0">
        <w:rPr>
          <w:rFonts w:eastAsiaTheme="minorEastAsia"/>
          <w:szCs w:val="22"/>
          <w:lang w:eastAsia="ko-KR"/>
        </w:rPr>
        <w:t>−</w:t>
      </w:r>
      <w:proofErr w:type="gramEnd"/>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proofErr w:type="spellStart"/>
      <w:r w:rsidRPr="002170A0">
        <w:rPr>
          <w:rFonts w:eastAsiaTheme="minorEastAsia"/>
          <w:szCs w:val="22"/>
          <w:lang w:eastAsia="ko-KR"/>
        </w:rPr>
        <w:t>QpBdOffsetY</w:t>
      </w:r>
      <w:proofErr w:type="spellEnd"/>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In HEVC (</w:t>
      </w:r>
      <w:proofErr w:type="gramStart"/>
      <w:r>
        <w:rPr>
          <w:rFonts w:eastAsiaTheme="minorEastAsia"/>
          <w:lang w:eastAsia="ko-KR"/>
        </w:rPr>
        <w:t>and also</w:t>
      </w:r>
      <w:proofErr w:type="gramEnd"/>
      <w:r>
        <w:rPr>
          <w:rFonts w:eastAsiaTheme="minorEastAsia"/>
          <w:lang w:eastAsia="ko-KR"/>
        </w:rPr>
        <w:t xml:space="preserve">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xml:space="preserve">. The piecewise linear model is defined </w:t>
      </w:r>
      <w:proofErr w:type="gramStart"/>
      <w:r w:rsidR="005F62BD">
        <w:rPr>
          <w:rFonts w:eastAsiaTheme="minorEastAsia"/>
          <w:lang w:eastAsia="ko-KR"/>
        </w:rPr>
        <w:t>by:</w:t>
      </w:r>
      <w:proofErr w:type="gramEnd"/>
      <w:r w:rsidR="005F62BD">
        <w:rPr>
          <w:rFonts w:eastAsiaTheme="minorEastAsia"/>
          <w:lang w:eastAsia="ko-KR"/>
        </w:rPr>
        <w:t xml:space="preserve"> 1) number of pieces in the model; 2) input (luma) and output (chroma) delta QPs for that piece. The input range of the piecewise linear model is [</w:t>
      </w:r>
      <w:r w:rsidR="005F62BD" w:rsidRPr="00945AFA">
        <w:rPr>
          <w:noProof/>
          <w:lang w:eastAsia="ko-KR"/>
        </w:rPr>
        <w:t>−</w:t>
      </w:r>
      <w:proofErr w:type="spellStart"/>
      <w:r w:rsidR="005F62BD" w:rsidRPr="00945AFA">
        <w:rPr>
          <w:noProof/>
          <w:lang w:eastAsia="ko-KR"/>
        </w:rPr>
        <w:t>QpBdOffset</w:t>
      </w:r>
      <w:r w:rsidR="005F62BD">
        <w:rPr>
          <w:noProof/>
          <w:vertAlign w:val="subscript"/>
          <w:lang w:eastAsia="ko-KR"/>
        </w:rPr>
        <w:t>Y</w:t>
      </w:r>
      <w:proofErr w:type="spellEnd"/>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w:t>
      </w:r>
      <w:proofErr w:type="spellStart"/>
      <w:r w:rsidR="005F62BD" w:rsidRPr="00945AFA">
        <w:rPr>
          <w:noProof/>
          <w:lang w:eastAsia="ko-KR"/>
        </w:rPr>
        <w:t>QpBdOffset</w:t>
      </w:r>
      <w:r w:rsidR="005F62BD" w:rsidRPr="00945AFA">
        <w:rPr>
          <w:noProof/>
          <w:vertAlign w:val="subscript"/>
          <w:lang w:eastAsia="ko-KR"/>
        </w:rPr>
        <w:t>C</w:t>
      </w:r>
      <w:proofErr w:type="spellEnd"/>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w:t>
      </w:r>
      <w:proofErr w:type="spellStart"/>
      <w:r w:rsidR="006244FB">
        <w:rPr>
          <w:rFonts w:eastAsiaTheme="minorEastAsia"/>
          <w:lang w:eastAsia="ko-KR"/>
        </w:rPr>
        <w:t>Cb</w:t>
      </w:r>
      <w:proofErr w:type="spellEnd"/>
      <w:r w:rsidR="006244FB">
        <w:rPr>
          <w:rFonts w:eastAsiaTheme="minorEastAsia"/>
          <w:lang w:eastAsia="ko-KR"/>
        </w:rPr>
        <w:t xml:space="preserve">, Cr and joint </w:t>
      </w:r>
      <w:proofErr w:type="spellStart"/>
      <w:r w:rsidR="006244FB">
        <w:rPr>
          <w:rFonts w:eastAsiaTheme="minorEastAsia"/>
          <w:lang w:eastAsia="ko-KR"/>
        </w:rPr>
        <w:t>Cb</w:t>
      </w:r>
      <w:proofErr w:type="spellEnd"/>
      <w:r w:rsidR="006244FB">
        <w:rPr>
          <w:rFonts w:eastAsiaTheme="minorEastAsia"/>
          <w:lang w:eastAsia="ko-KR"/>
        </w:rPr>
        <w:t xml:space="preserve">/Cr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xml:space="preserve">, send the chroma QP offset with the first transform unit regardless of whether it has non-zero CBF or </w:t>
      </w:r>
      <w:proofErr w:type="gramStart"/>
      <w:r w:rsidR="00215B5A" w:rsidRPr="00002169">
        <w:rPr>
          <w:rFonts w:hint="eastAsia"/>
        </w:rPr>
        <w:t>not</w:t>
      </w:r>
      <w:proofErr w:type="gramEnd"/>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6279055E" w:rsidR="00481411" w:rsidRPr="000C46AA" w:rsidRDefault="00481411" w:rsidP="00CD45EA">
      <w:pPr>
        <w:pStyle w:val="Caption"/>
        <w:spacing w:before="136"/>
        <w:rPr>
          <w:szCs w:val="22"/>
          <w:lang w:val="en-GB"/>
        </w:rPr>
      </w:pPr>
      <w:bookmarkStart w:id="1614"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42</w:t>
      </w:r>
      <w:r w:rsidR="00795046" w:rsidRPr="003B7379">
        <w:rPr>
          <w:szCs w:val="22"/>
          <w:lang w:eastAsia="zh-CN"/>
        </w:rPr>
        <w:fldChar w:fldCharType="end"/>
      </w:r>
      <w:bookmarkEnd w:id="1614"/>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35E763B2" w:rsidR="00481411" w:rsidRPr="000C46AA" w:rsidRDefault="00481411" w:rsidP="00CA7357">
      <w:pPr>
        <w:jc w:val="both"/>
        <w:rPr>
          <w:szCs w:val="22"/>
          <w:lang w:val="en-GB"/>
        </w:rPr>
      </w:pPr>
      <w:bookmarkStart w:id="161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ins w:id="1616" w:author="Browne, Adrian" w:date="2024-06-18T09:52:00Z">
        <w:r w:rsidR="00744D05" w:rsidRPr="003B7379">
          <w:rPr>
            <w:szCs w:val="22"/>
            <w:lang w:eastAsia="zh-CN"/>
          </w:rPr>
          <w:t xml:space="preserve">Figure </w:t>
        </w:r>
        <w:r w:rsidR="00744D05">
          <w:rPr>
            <w:noProof/>
            <w:szCs w:val="22"/>
            <w:lang w:eastAsia="zh-CN"/>
          </w:rPr>
          <w:t>42</w:t>
        </w:r>
      </w:ins>
      <w:del w:id="1617" w:author="Browne, Adrian" w:date="2024-06-18T09:52:00Z">
        <w:r w:rsidR="00476894" w:rsidRPr="003B7379" w:rsidDel="00744D05">
          <w:rPr>
            <w:szCs w:val="22"/>
            <w:lang w:eastAsia="zh-CN"/>
          </w:rPr>
          <w:delText xml:space="preserve">Figure </w:delText>
        </w:r>
        <w:r w:rsidR="00476894" w:rsidDel="00744D05">
          <w:rPr>
            <w:noProof/>
            <w:szCs w:val="22"/>
            <w:lang w:eastAsia="zh-CN"/>
          </w:rPr>
          <w:delText>42</w:delText>
        </w:r>
      </w:del>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161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2C8EE0E2" w:rsidR="00481411" w:rsidRPr="000C46AA" w:rsidRDefault="00481411" w:rsidP="00CD45EA">
      <w:pPr>
        <w:pStyle w:val="Caption"/>
        <w:spacing w:before="136"/>
        <w:rPr>
          <w:szCs w:val="22"/>
          <w:lang w:val="en-GB"/>
        </w:rPr>
      </w:pPr>
      <w:bookmarkStart w:id="1618"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744D05">
        <w:rPr>
          <w:noProof/>
          <w:szCs w:val="22"/>
          <w:lang w:eastAsia="zh-CN"/>
        </w:rPr>
        <w:t>43</w:t>
      </w:r>
      <w:r w:rsidR="00795046" w:rsidRPr="003B7379">
        <w:rPr>
          <w:szCs w:val="22"/>
          <w:lang w:eastAsia="zh-CN"/>
        </w:rPr>
        <w:fldChar w:fldCharType="end"/>
      </w:r>
      <w:bookmarkEnd w:id="1618"/>
      <w:r w:rsidRPr="00D113C4">
        <w:rPr>
          <w:sz w:val="22"/>
          <w:szCs w:val="22"/>
          <w:lang w:eastAsia="zh-CN"/>
        </w:rPr>
        <w:t xml:space="preserve"> –</w:t>
      </w:r>
      <w:r w:rsidRPr="00A05952">
        <w:rPr>
          <w:sz w:val="22"/>
          <w:szCs w:val="22"/>
          <w:lang w:eastAsia="zh-CN"/>
        </w:rPr>
        <w:t xml:space="preserve"> </w:t>
      </w:r>
      <w:bookmarkStart w:id="1619" w:name="_Hlk32876073"/>
      <w:r w:rsidRPr="000C46AA">
        <w:t>State transition and quantizer selection</w:t>
      </w:r>
      <w:bookmarkEnd w:id="1619"/>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6C4379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ins w:id="1620" w:author="Browne, Adrian" w:date="2024-06-18T09:52:00Z">
        <w:r w:rsidR="00744D05" w:rsidRPr="003B7379">
          <w:rPr>
            <w:szCs w:val="22"/>
            <w:lang w:eastAsia="zh-CN"/>
          </w:rPr>
          <w:t xml:space="preserve">Figure </w:t>
        </w:r>
        <w:r w:rsidR="00744D05">
          <w:rPr>
            <w:noProof/>
            <w:szCs w:val="22"/>
            <w:lang w:eastAsia="zh-CN"/>
          </w:rPr>
          <w:t>43</w:t>
        </w:r>
      </w:ins>
      <w:del w:id="1621"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F27BA6">
        <w:rPr>
          <w:szCs w:val="22"/>
          <w:lang w:val="en-GB"/>
        </w:rPr>
        <w:fldChar w:fldCharType="end"/>
      </w:r>
      <w:r w:rsidRPr="000C46AA">
        <w:rPr>
          <w:szCs w:val="22"/>
          <w:lang w:val="en-GB"/>
        </w:rPr>
        <w:t xml:space="preserve">, </w:t>
      </w:r>
      <w:bookmarkStart w:id="1622" w:name="_Hlk32876235"/>
      <w:r w:rsidRPr="000C46AA">
        <w:rPr>
          <w:szCs w:val="22"/>
          <w:lang w:val="en-GB"/>
        </w:rPr>
        <w:t>the switching between the two scalar quantizers (Q0 and Q1) is realized via a state machine with four states.</w:t>
      </w:r>
      <w:bookmarkEnd w:id="1622"/>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ins w:id="1623" w:author="Browne, Adrian" w:date="2024-06-18T09:52:00Z">
        <w:r w:rsidR="00744D05" w:rsidRPr="003B7379">
          <w:rPr>
            <w:szCs w:val="22"/>
            <w:lang w:eastAsia="zh-CN"/>
          </w:rPr>
          <w:t xml:space="preserve">Figure </w:t>
        </w:r>
        <w:r w:rsidR="00744D05">
          <w:rPr>
            <w:noProof/>
            <w:szCs w:val="22"/>
            <w:lang w:eastAsia="zh-CN"/>
          </w:rPr>
          <w:t>43</w:t>
        </w:r>
      </w:ins>
      <w:del w:id="1624" w:author="Browne, Adrian" w:date="2024-06-18T09:52:00Z">
        <w:r w:rsidR="00476894" w:rsidRPr="003B7379" w:rsidDel="00744D05">
          <w:rPr>
            <w:szCs w:val="22"/>
            <w:lang w:eastAsia="zh-CN"/>
          </w:rPr>
          <w:delText xml:space="preserve">Figure </w:delText>
        </w:r>
        <w:r w:rsidR="00476894" w:rsidDel="00744D05">
          <w:rPr>
            <w:noProof/>
            <w:szCs w:val="22"/>
            <w:lang w:eastAsia="zh-CN"/>
          </w:rPr>
          <w:delText>43</w:delText>
        </w:r>
      </w:del>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w:t>
      </w:r>
      <w:proofErr w:type="gramStart"/>
      <w:r w:rsidR="00DB2879">
        <w:rPr>
          <w:szCs w:val="22"/>
        </w:rPr>
        <w:t>i.e.</w:t>
      </w:r>
      <w:proofErr w:type="gramEnd"/>
      <w:r w:rsidR="00DB2879">
        <w:rPr>
          <w:szCs w:val="22"/>
        </w:rPr>
        <w:t xml:space="preserv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proofErr w:type="gramStart"/>
      <w:r>
        <w:rPr>
          <w:rFonts w:eastAsiaTheme="minorEastAsia" w:hint="eastAsia"/>
          <w:szCs w:val="22"/>
          <w:lang w:eastAsia="ko-KR"/>
        </w:rPr>
        <w:t xml:space="preserve">In order </w:t>
      </w:r>
      <w:r>
        <w:rPr>
          <w:szCs w:val="22"/>
        </w:rPr>
        <w:t>to</w:t>
      </w:r>
      <w:proofErr w:type="gramEnd"/>
      <w:r>
        <w:rPr>
          <w:szCs w:val="22"/>
        </w:rPr>
        <w:t xml:space="preserve">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 xml:space="preserve">Use a single matrix identifier </w:t>
      </w:r>
      <w:proofErr w:type="spellStart"/>
      <w:r w:rsidRPr="005A3ECA">
        <w:rPr>
          <w:sz w:val="22"/>
        </w:rPr>
        <w:t>scalingListId</w:t>
      </w:r>
      <w:proofErr w:type="spellEnd"/>
      <w:r w:rsidRPr="005A3ECA">
        <w:rPr>
          <w:sz w:val="22"/>
        </w:rPr>
        <w:t xml:space="preserve"> which combines </w:t>
      </w:r>
      <w:proofErr w:type="spellStart"/>
      <w:r w:rsidRPr="005A3ECA">
        <w:rPr>
          <w:sz w:val="22"/>
        </w:rPr>
        <w:t>matrixId</w:t>
      </w:r>
      <w:proofErr w:type="spellEnd"/>
      <w:r w:rsidRPr="005A3ECA">
        <w:rPr>
          <w:sz w:val="22"/>
        </w:rPr>
        <w:t xml:space="preserve"> and </w:t>
      </w:r>
      <w:proofErr w:type="spellStart"/>
      <w:r w:rsidRPr="005A3ECA">
        <w:rPr>
          <w:sz w:val="22"/>
        </w:rPr>
        <w:t>sizeId</w:t>
      </w:r>
      <w:proofErr w:type="spellEnd"/>
      <w:r w:rsidRPr="005A3ECA">
        <w:rPr>
          <w:sz w:val="22"/>
        </w:rPr>
        <w:t>.</w:t>
      </w:r>
    </w:p>
    <w:p w14:paraId="0420716D" w14:textId="637047CB" w:rsidR="00EE7FF1" w:rsidRPr="00EE7FF1" w:rsidRDefault="00EE7FF1" w:rsidP="00CD45EA">
      <w:pPr>
        <w:pStyle w:val="Heading3"/>
        <w:spacing w:before="136"/>
      </w:pPr>
      <w:bookmarkStart w:id="1625" w:name="_Toc169596774"/>
      <w:r>
        <w:rPr>
          <w:rFonts w:eastAsiaTheme="minorEastAsia"/>
          <w:lang w:eastAsia="ko-KR"/>
        </w:rPr>
        <w:t>Joint coding of chroma residuals</w:t>
      </w:r>
      <w:r w:rsidR="008C0A6C">
        <w:rPr>
          <w:rFonts w:eastAsiaTheme="minorEastAsia"/>
          <w:lang w:eastAsia="ko-KR"/>
        </w:rPr>
        <w:t xml:space="preserve"> (JCCR)</w:t>
      </w:r>
      <w:bookmarkEnd w:id="1625"/>
    </w:p>
    <w:p w14:paraId="4D255AE6" w14:textId="2AD36224"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proofErr w:type="spellStart"/>
      <w:r w:rsidRPr="007471E3">
        <w:rPr>
          <w:i/>
          <w:kern w:val="2"/>
        </w:rPr>
        <w:t>tu_joint_c</w:t>
      </w:r>
      <w:r>
        <w:rPr>
          <w:i/>
          <w:kern w:val="2"/>
        </w:rPr>
        <w:t>bcr</w:t>
      </w:r>
      <w:r w:rsidRPr="007471E3">
        <w:rPr>
          <w:i/>
          <w:kern w:val="2"/>
        </w:rPr>
        <w:t>_residual_flag</w:t>
      </w:r>
      <w:proofErr w:type="spellEnd"/>
      <w:r w:rsidRPr="007471E3">
        <w:rPr>
          <w:kern w:val="2"/>
        </w:rPr>
        <w:t xml:space="preserve"> and the selected mode is implicitly indicated by the chroma CBFs.</w:t>
      </w:r>
      <w:r>
        <w:rPr>
          <w:kern w:val="2"/>
        </w:rPr>
        <w:t xml:space="preserve"> The flag </w:t>
      </w:r>
      <w:proofErr w:type="spellStart"/>
      <w:r w:rsidRPr="007471E3">
        <w:rPr>
          <w:i/>
          <w:kern w:val="2"/>
        </w:rPr>
        <w:t>tu_joint_c</w:t>
      </w:r>
      <w:r>
        <w:rPr>
          <w:i/>
          <w:kern w:val="2"/>
        </w:rPr>
        <w:t>bcr</w:t>
      </w:r>
      <w:r w:rsidRPr="007471E3">
        <w:rPr>
          <w:i/>
          <w:kern w:val="2"/>
        </w:rPr>
        <w:t>_residual_flag</w:t>
      </w:r>
      <w:proofErr w:type="spellEnd"/>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6"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7"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28"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29"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 xml:space="preserve">), the chroma QPs are derived in the same way as for conventional </w:t>
      </w:r>
      <w:proofErr w:type="spellStart"/>
      <w:r>
        <w:rPr>
          <w:kern w:val="2"/>
        </w:rPr>
        <w:t>Cb</w:t>
      </w:r>
      <w:proofErr w:type="spellEnd"/>
      <w:r>
        <w:rPr>
          <w:kern w:val="2"/>
        </w:rPr>
        <w:t xml:space="preserve">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30"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1"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ins w:id="1632"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3"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xml:space="preserve">, and residual block for </w:t>
      </w:r>
      <w:proofErr w:type="spellStart"/>
      <w:r>
        <w:rPr>
          <w:rFonts w:eastAsiaTheme="minorEastAsia" w:hint="eastAsia"/>
          <w:szCs w:val="22"/>
          <w:lang w:eastAsia="ko-KR"/>
        </w:rPr>
        <w:t>Cb</w:t>
      </w:r>
      <w:proofErr w:type="spellEnd"/>
      <w:r>
        <w:rPr>
          <w:rFonts w:eastAsiaTheme="minorEastAsia" w:hint="eastAsia"/>
          <w:szCs w:val="22"/>
          <w:lang w:eastAsia="ko-KR"/>
        </w:rPr>
        <w:t xml:space="preserve"> (</w:t>
      </w:r>
      <w:proofErr w:type="spellStart"/>
      <w:r>
        <w:rPr>
          <w:rFonts w:eastAsiaTheme="minorEastAsia" w:hint="eastAsia"/>
          <w:szCs w:val="22"/>
          <w:lang w:eastAsia="ko-KR"/>
        </w:rPr>
        <w:t>resCb</w:t>
      </w:r>
      <w:proofErr w:type="spellEnd"/>
      <w:r>
        <w:rPr>
          <w:rFonts w:eastAsiaTheme="minorEastAsia" w:hint="eastAsia"/>
          <w:szCs w:val="22"/>
          <w:lang w:eastAsia="ko-KR"/>
        </w:rPr>
        <w:t>) and residual block for Cr (</w:t>
      </w:r>
      <w:proofErr w:type="spellStart"/>
      <w:r>
        <w:rPr>
          <w:rFonts w:eastAsiaTheme="minorEastAsia" w:hint="eastAsia"/>
          <w:szCs w:val="22"/>
          <w:lang w:eastAsia="ko-KR"/>
        </w:rPr>
        <w:t>resCr</w:t>
      </w:r>
      <w:proofErr w:type="spellEnd"/>
      <w:r>
        <w:rPr>
          <w:rFonts w:eastAsiaTheme="minorEastAsia" w:hint="eastAsia"/>
          <w:szCs w:val="22"/>
          <w:lang w:eastAsia="ko-KR"/>
        </w:rPr>
        <w:t xml:space="preserve">) are derived considering information such as </w:t>
      </w:r>
      <w:proofErr w:type="spellStart"/>
      <w:r>
        <w:rPr>
          <w:rFonts w:eastAsiaTheme="minorEastAsia" w:hint="eastAsia"/>
          <w:szCs w:val="22"/>
          <w:lang w:eastAsia="ko-KR"/>
        </w:rPr>
        <w:t>tu_cbf_cb</w:t>
      </w:r>
      <w:proofErr w:type="spellEnd"/>
      <w:r>
        <w:rPr>
          <w:rFonts w:eastAsiaTheme="minorEastAsia" w:hint="eastAsia"/>
          <w:szCs w:val="22"/>
          <w:lang w:eastAsia="ko-KR"/>
        </w:rPr>
        <w:t xml:space="preserve">, </w:t>
      </w:r>
      <w:proofErr w:type="spellStart"/>
      <w:r>
        <w:rPr>
          <w:rFonts w:eastAsiaTheme="minorEastAsia" w:hint="eastAsia"/>
          <w:szCs w:val="22"/>
          <w:lang w:eastAsia="ko-KR"/>
        </w:rPr>
        <w:t>tu_cbf_cr</w:t>
      </w:r>
      <w:proofErr w:type="spellEnd"/>
      <w:r>
        <w:rPr>
          <w:rFonts w:eastAsiaTheme="minorEastAsia" w:hint="eastAsia"/>
          <w:szCs w:val="22"/>
          <w:lang w:eastAsia="ko-KR"/>
        </w:rPr>
        <w:t>, an</w:t>
      </w:r>
      <w:r w:rsidR="009500F7">
        <w:rPr>
          <w:rFonts w:eastAsiaTheme="minorEastAsia"/>
          <w:szCs w:val="22"/>
          <w:lang w:eastAsia="ko-KR"/>
        </w:rPr>
        <w:t>d</w:t>
      </w:r>
      <w:r>
        <w:rPr>
          <w:rFonts w:eastAsiaTheme="minorEastAsia" w:hint="eastAsia"/>
          <w:szCs w:val="22"/>
          <w:lang w:eastAsia="ko-KR"/>
        </w:rPr>
        <w:t xml:space="preserve"> </w:t>
      </w:r>
      <w:proofErr w:type="spellStart"/>
      <w:r>
        <w:rPr>
          <w:rFonts w:eastAsiaTheme="minorEastAsia" w:hint="eastAsia"/>
          <w:szCs w:val="22"/>
          <w:lang w:eastAsia="ko-KR"/>
        </w:rPr>
        <w:t>CSign</w:t>
      </w:r>
      <w:proofErr w:type="spellEnd"/>
      <w:r>
        <w:rPr>
          <w:rFonts w:eastAsiaTheme="minorEastAsia" w:hint="eastAsia"/>
          <w:szCs w:val="22"/>
          <w:lang w:eastAsia="ko-KR"/>
        </w:rPr>
        <w:t xml:space="preserve">,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 xml:space="preserve">Depending on the mode (listed in the tables above), </w:t>
      </w:r>
      <w:proofErr w:type="spellStart"/>
      <w:proofErr w:type="gramStart"/>
      <w:r w:rsidRPr="007471E3">
        <w:rPr>
          <w:kern w:val="2"/>
          <w:szCs w:val="22"/>
        </w:rPr>
        <w:t>resJointC</w:t>
      </w:r>
      <w:proofErr w:type="spellEnd"/>
      <w:r w:rsidRPr="007471E3">
        <w:rPr>
          <w:kern w:val="2"/>
          <w:szCs w:val="22"/>
        </w:rPr>
        <w:t>{</w:t>
      </w:r>
      <w:proofErr w:type="gramEnd"/>
      <w:r w:rsidRPr="007471E3">
        <w:rPr>
          <w:kern w:val="2"/>
          <w:szCs w:val="22"/>
        </w:rPr>
        <w:t>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r>
      <w:proofErr w:type="spellStart"/>
      <w:proofErr w:type="gramStart"/>
      <w:r w:rsidRPr="007471E3">
        <w:rPr>
          <w:kern w:val="2"/>
          <w:szCs w:val="22"/>
        </w:rPr>
        <w:t>resJointC</w:t>
      </w:r>
      <w:proofErr w:type="spellEnd"/>
      <w:r w:rsidRPr="007471E3">
        <w:rPr>
          <w:kern w:val="2"/>
          <w:szCs w:val="22"/>
        </w:rPr>
        <w:t>[</w:t>
      </w:r>
      <w:proofErr w:type="gramEnd"/>
      <w:r w:rsidRPr="007471E3">
        <w:rPr>
          <w:kern w:val="2"/>
          <w:szCs w:val="22"/>
        </w:rPr>
        <w:t xml:space="preserve"> x ][ y ] = ( </w:t>
      </w:r>
      <w:proofErr w:type="spellStart"/>
      <w:r w:rsidRPr="007471E3">
        <w:rPr>
          <w:kern w:val="2"/>
          <w:szCs w:val="22"/>
        </w:rPr>
        <w:t>resCb</w:t>
      </w:r>
      <w:proofErr w:type="spellEnd"/>
      <w:r w:rsidRPr="007471E3">
        <w:rPr>
          <w:kern w:val="2"/>
          <w:szCs w:val="22"/>
        </w:rPr>
        <w:t xml:space="preserve">[ x ][ y ]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if mode is equal to 1 (single residual with reconstruction </w:t>
      </w:r>
      <w:proofErr w:type="spellStart"/>
      <w:r w:rsidRPr="007471E3">
        <w:rPr>
          <w:kern w:val="2"/>
          <w:szCs w:val="22"/>
        </w:rPr>
        <w:t>Cb</w:t>
      </w:r>
      <w:proofErr w:type="spellEnd"/>
      <w:r w:rsidRPr="007471E3">
        <w:rPr>
          <w:kern w:val="2"/>
          <w:szCs w:val="22"/>
        </w:rPr>
        <w:t xml:space="preserve"> = C, Cr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r>
      <w:proofErr w:type="spellStart"/>
      <w:proofErr w:type="gramStart"/>
      <w:r w:rsidRPr="007471E3">
        <w:rPr>
          <w:kern w:val="2"/>
          <w:szCs w:val="22"/>
        </w:rPr>
        <w:t>resJointC</w:t>
      </w:r>
      <w:proofErr w:type="spellEnd"/>
      <w:r w:rsidRPr="007471E3">
        <w:rPr>
          <w:kern w:val="2"/>
          <w:szCs w:val="22"/>
        </w:rPr>
        <w:t>[</w:t>
      </w:r>
      <w:proofErr w:type="gramEnd"/>
      <w:r w:rsidRPr="007471E3">
        <w:rPr>
          <w:kern w:val="2"/>
          <w:szCs w:val="22"/>
        </w:rPr>
        <w:t xml:space="preserve"> x ][ y ] = ( 4 * </w:t>
      </w:r>
      <w:proofErr w:type="spellStart"/>
      <w:r w:rsidRPr="007471E3">
        <w:rPr>
          <w:kern w:val="2"/>
          <w:szCs w:val="22"/>
        </w:rPr>
        <w:t>resCb</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resCr</w:t>
      </w:r>
      <w:proofErr w:type="spellEnd"/>
      <w:r w:rsidRPr="007471E3">
        <w:rPr>
          <w:kern w:val="2"/>
          <w:szCs w:val="22"/>
        </w:rPr>
        <w:t>[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 xml:space="preserve">Otherwise (mode is equal to 3, </w:t>
      </w:r>
      <w:proofErr w:type="spellStart"/>
      <w:r w:rsidRPr="007471E3">
        <w:rPr>
          <w:kern w:val="2"/>
          <w:szCs w:val="22"/>
        </w:rPr>
        <w:t>i</w:t>
      </w:r>
      <w:proofErr w:type="spellEnd"/>
      <w:r w:rsidRPr="007471E3">
        <w:rPr>
          <w:kern w:val="2"/>
          <w:szCs w:val="22"/>
        </w:rPr>
        <w:t>.</w:t>
      </w:r>
      <w:r w:rsidRPr="007471E3">
        <w:rPr>
          <w:kern w:val="2"/>
          <w:szCs w:val="22"/>
          <w:vertAlign w:val="superscript"/>
        </w:rPr>
        <w:t xml:space="preserve"> </w:t>
      </w:r>
      <w:r w:rsidRPr="007471E3">
        <w:rPr>
          <w:kern w:val="2"/>
          <w:szCs w:val="22"/>
        </w:rPr>
        <w:t xml:space="preserve">e., single residual, reconstruction Cr = C, </w:t>
      </w:r>
      <w:proofErr w:type="spellStart"/>
      <w:r w:rsidRPr="007471E3">
        <w:rPr>
          <w:kern w:val="2"/>
          <w:szCs w:val="22"/>
        </w:rPr>
        <w:t>Cb</w:t>
      </w:r>
      <w:proofErr w:type="spellEnd"/>
      <w:r w:rsidRPr="007471E3">
        <w:rPr>
          <w:kern w:val="2"/>
          <w:szCs w:val="22"/>
        </w:rPr>
        <w:t xml:space="preserve"> =</w:t>
      </w:r>
      <w:r w:rsidR="009500F7" w:rsidRPr="007471E3">
        <w:rPr>
          <w:kern w:val="2"/>
          <w:szCs w:val="22"/>
        </w:rPr>
        <w:t xml:space="preserve"> </w:t>
      </w:r>
      <w:r w:rsidRPr="007471E3">
        <w:rPr>
          <w:kern w:val="2"/>
          <w:szCs w:val="22"/>
        </w:rPr>
        <w:t>(</w:t>
      </w:r>
      <w:proofErr w:type="spellStart"/>
      <w:r w:rsidRPr="007471E3">
        <w:rPr>
          <w:kern w:val="2"/>
          <w:szCs w:val="22"/>
        </w:rPr>
        <w:t>CSign</w:t>
      </w:r>
      <w:proofErr w:type="spellEnd"/>
      <w:r w:rsidRPr="007471E3">
        <w:rPr>
          <w:kern w:val="2"/>
          <w:szCs w:val="22"/>
        </w:rPr>
        <w:t xml:space="preserve">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r>
      <w:proofErr w:type="spellStart"/>
      <w:proofErr w:type="gramStart"/>
      <w:r w:rsidRPr="007471E3">
        <w:rPr>
          <w:kern w:val="2"/>
          <w:szCs w:val="22"/>
        </w:rPr>
        <w:t>resJointC</w:t>
      </w:r>
      <w:proofErr w:type="spellEnd"/>
      <w:r w:rsidRPr="007471E3">
        <w:rPr>
          <w:kern w:val="2"/>
          <w:szCs w:val="22"/>
        </w:rPr>
        <w:t>[</w:t>
      </w:r>
      <w:proofErr w:type="gramEnd"/>
      <w:r w:rsidRPr="007471E3">
        <w:rPr>
          <w:kern w:val="2"/>
          <w:szCs w:val="22"/>
        </w:rPr>
        <w:t xml:space="preserve"> x ][ y ] = ( 4 * </w:t>
      </w:r>
      <w:proofErr w:type="spellStart"/>
      <w:r w:rsidRPr="007471E3">
        <w:rPr>
          <w:kern w:val="2"/>
          <w:szCs w:val="22"/>
        </w:rPr>
        <w:t>resCr</w:t>
      </w:r>
      <w:proofErr w:type="spellEnd"/>
      <w:r w:rsidRPr="007471E3">
        <w:rPr>
          <w:kern w:val="2"/>
          <w:szCs w:val="22"/>
        </w:rPr>
        <w:t xml:space="preserve">[ x ][ y ] + 2 </w:t>
      </w:r>
      <w:r w:rsidR="009500F7" w:rsidRPr="007471E3">
        <w:rPr>
          <w:kern w:val="2"/>
          <w:szCs w:val="22"/>
        </w:rPr>
        <w:t>*</w:t>
      </w:r>
      <w:r w:rsidRPr="007471E3">
        <w:rPr>
          <w:kern w:val="2"/>
          <w:szCs w:val="22"/>
        </w:rPr>
        <w:t xml:space="preserve"> </w:t>
      </w:r>
      <w:proofErr w:type="spellStart"/>
      <w:r w:rsidRPr="007471E3">
        <w:rPr>
          <w:kern w:val="2"/>
          <w:szCs w:val="22"/>
        </w:rPr>
        <w:t>CSign</w:t>
      </w:r>
      <w:proofErr w:type="spellEnd"/>
      <w:r w:rsidRPr="007471E3">
        <w:rPr>
          <w:kern w:val="2"/>
          <w:szCs w:val="22"/>
        </w:rPr>
        <w:t xml:space="preserve"> * </w:t>
      </w:r>
      <w:proofErr w:type="spellStart"/>
      <w:r w:rsidRPr="007471E3">
        <w:rPr>
          <w:kern w:val="2"/>
          <w:szCs w:val="22"/>
        </w:rPr>
        <w:t>resCb</w:t>
      </w:r>
      <w:proofErr w:type="spellEnd"/>
      <w:r w:rsidRPr="007471E3">
        <w:rPr>
          <w:kern w:val="2"/>
          <w:szCs w:val="22"/>
        </w:rPr>
        <w:t>[ x ][ y ] ) / 5</w:t>
      </w:r>
    </w:p>
    <w:p w14:paraId="0880629D" w14:textId="7D5F0686" w:rsidR="00E63974" w:rsidRDefault="00F26326" w:rsidP="00CD45EA">
      <w:pPr>
        <w:pStyle w:val="Caption"/>
        <w:spacing w:before="136"/>
      </w:pPr>
      <w:bookmarkStart w:id="1634"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744D05">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744D05">
        <w:rPr>
          <w:noProof/>
          <w:lang w:val="en-GB"/>
        </w:rPr>
        <w:t>11</w:t>
      </w:r>
      <w:r w:rsidR="00DC4B04">
        <w:rPr>
          <w:noProof/>
          <w:lang w:val="en-GB"/>
        </w:rPr>
        <w:fldChar w:fldCharType="end"/>
      </w:r>
      <w:bookmarkEnd w:id="1634"/>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w:t>
      </w:r>
      <w:proofErr w:type="spellStart"/>
      <w:r w:rsidR="00E63974" w:rsidRPr="008E11B7">
        <w:rPr>
          <w:rFonts w:eastAsia="Times New Roman"/>
          <w:kern w:val="2"/>
        </w:rPr>
        <w:t>CSign</w:t>
      </w:r>
      <w:proofErr w:type="spellEnd"/>
      <w:r w:rsidR="00E63974" w:rsidRPr="008E11B7">
        <w:rPr>
          <w:rFonts w:eastAsia="Times New Roman"/>
          <w:kern w:val="2"/>
        </w:rPr>
        <w:t xml:space="preserve">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w:t>
      </w:r>
      <w:proofErr w:type="spellStart"/>
      <w:proofErr w:type="gramStart"/>
      <w:r w:rsidR="00E63974" w:rsidRPr="008E11B7">
        <w:rPr>
          <w:rFonts w:eastAsia="Times New Roman"/>
          <w:kern w:val="2"/>
        </w:rPr>
        <w:t>resJointC</w:t>
      </w:r>
      <w:proofErr w:type="spellEnd"/>
      <w:r w:rsidR="00E63974" w:rsidRPr="008E11B7">
        <w:rPr>
          <w:rFonts w:eastAsia="Times New Roman"/>
          <w:kern w:val="2"/>
        </w:rPr>
        <w:t>[</w:t>
      </w:r>
      <w:proofErr w:type="gramEnd"/>
      <w:r w:rsidR="00E63974" w:rsidRPr="008E11B7">
        <w:rPr>
          <w:rFonts w:eastAsia="Times New Roman"/>
          <w:kern w:val="2"/>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450E0C4C"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ins w:id="1635" w:author="Browne, Adrian" w:date="2024-06-18T09:52:00Z">
        <w:r w:rsidR="00744D05" w:rsidRPr="00B76BD9">
          <w:rPr>
            <w:noProof/>
            <w:lang w:val="en-GB"/>
          </w:rPr>
          <w:t>Table </w:t>
        </w:r>
        <w:r w:rsidR="00744D05">
          <w:rPr>
            <w:noProof/>
            <w:lang w:val="en-GB"/>
          </w:rPr>
          <w:t>3</w:t>
        </w:r>
        <w:r w:rsidR="00744D05">
          <w:rPr>
            <w:noProof/>
            <w:lang w:val="en-GB"/>
          </w:rPr>
          <w:noBreakHyphen/>
          <w:t>11</w:t>
        </w:r>
      </w:ins>
      <w:del w:id="1636" w:author="Browne, Adrian" w:date="2024-06-18T09:52:00Z">
        <w:r w:rsidR="00476894" w:rsidRPr="00B76BD9" w:rsidDel="00744D05">
          <w:rPr>
            <w:noProof/>
            <w:lang w:val="en-GB"/>
          </w:rPr>
          <w:delText>Table </w:delText>
        </w:r>
        <w:r w:rsidR="00476894" w:rsidDel="00744D05">
          <w:rPr>
            <w:noProof/>
            <w:lang w:val="en-GB"/>
          </w:rPr>
          <w:delText>3</w:delText>
        </w:r>
        <w:r w:rsidR="00476894" w:rsidRPr="00B76BD9" w:rsidDel="00744D05">
          <w:rPr>
            <w:noProof/>
            <w:lang w:val="en-GB"/>
          </w:rPr>
          <w:noBreakHyphen/>
        </w:r>
        <w:r w:rsidR="00476894" w:rsidDel="00744D05">
          <w:rPr>
            <w:noProof/>
            <w:lang w:val="en-GB"/>
          </w:rPr>
          <w:delText>11</w:delText>
        </w:r>
      </w:del>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proofErr w:type="spellStart"/>
      <w:r w:rsidRPr="00D250D7">
        <w:rPr>
          <w:i/>
          <w:kern w:val="2"/>
        </w:rPr>
        <w:t>tu_joint_cbcr_residual_flag</w:t>
      </w:r>
      <w:proofErr w:type="spellEnd"/>
      <w:r w:rsidRPr="00D250D7">
        <w:rPr>
          <w:iCs/>
          <w:kern w:val="2"/>
        </w:rPr>
        <w:t xml:space="preserve"> is only present if both chroma </w:t>
      </w:r>
      <w:proofErr w:type="spellStart"/>
      <w:r w:rsidRPr="00D250D7">
        <w:rPr>
          <w:iCs/>
          <w:kern w:val="2"/>
        </w:rPr>
        <w:t>cbfs</w:t>
      </w:r>
      <w:proofErr w:type="spellEnd"/>
      <w:r w:rsidRPr="00D250D7">
        <w:rPr>
          <w:iCs/>
          <w:kern w:val="2"/>
        </w:rPr>
        <w:t xml:space="preserve"> are 1.</w:t>
      </w:r>
      <w:r w:rsidRPr="00D250D7">
        <w:rPr>
          <w:rFonts w:eastAsiaTheme="minorEastAsia"/>
          <w:iCs/>
          <w:kern w:val="2"/>
          <w:lang w:eastAsia="ko-KR"/>
        </w:rPr>
        <w:t xml:space="preserve"> </w:t>
      </w:r>
    </w:p>
    <w:p w14:paraId="24E88DAF" w14:textId="17E056D0"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744D05">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w:t>
      </w:r>
      <w:proofErr w:type="spellStart"/>
      <w:r w:rsidRPr="00D250D7">
        <w:rPr>
          <w:rFonts w:eastAsiaTheme="minorEastAsia"/>
          <w:szCs w:val="22"/>
          <w:lang w:eastAsia="ko-KR"/>
        </w:rPr>
        <w:t>Cb</w:t>
      </w:r>
      <w:proofErr w:type="spellEnd"/>
      <w:r w:rsidRPr="00D250D7">
        <w:rPr>
          <w:rFonts w:eastAsiaTheme="minorEastAsia"/>
          <w:szCs w:val="22"/>
          <w:lang w:eastAsia="ko-KR"/>
        </w:rPr>
        <w:t xml:space="preserve">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1637" w:name="_Toc169596775"/>
      <w:r w:rsidRPr="00BF361A">
        <w:rPr>
          <w:sz w:val="28"/>
        </w:rPr>
        <w:t>Entropy coding</w:t>
      </w:r>
      <w:bookmarkEnd w:id="1637"/>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1638" w:name="_Toc169596776"/>
      <w:r>
        <w:rPr>
          <w:rFonts w:eastAsiaTheme="minorEastAsia" w:hint="eastAsia"/>
          <w:lang w:eastAsia="ko-KR"/>
        </w:rPr>
        <w:t>C</w:t>
      </w:r>
      <w:r>
        <w:rPr>
          <w:rFonts w:eastAsiaTheme="minorEastAsia"/>
          <w:lang w:eastAsia="ko-KR"/>
        </w:rPr>
        <w:t>ore CABAC engine</w:t>
      </w:r>
      <w:bookmarkEnd w:id="1638"/>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07914519"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744D05">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w:t>
      </w:r>
      <w:proofErr w:type="spellStart"/>
      <w:r w:rsidR="00D20133">
        <w:rPr>
          <w:szCs w:val="22"/>
        </w:rPr>
        <w:t>pStateIdx</w:t>
      </w:r>
      <w:proofErr w:type="spellEnd"/>
      <w:r w:rsidR="00D20133">
        <w:rPr>
          <w:szCs w:val="22"/>
        </w:rPr>
        <w:t xml:space="preserve">.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proofErr w:type="spellStart"/>
      <w:r w:rsidR="00D20133" w:rsidRPr="00622937">
        <w:rPr>
          <w:szCs w:val="22"/>
        </w:rPr>
        <w:t>pState</w:t>
      </w:r>
      <w:r w:rsidR="00D20133">
        <w:rPr>
          <w:szCs w:val="22"/>
        </w:rPr>
        <w:t>Idx</w:t>
      </w:r>
      <w:proofErr w:type="spellEnd"/>
      <w:r w:rsidR="00D20133">
        <w:rPr>
          <w:szCs w:val="22"/>
        </w:rPr>
        <w:t xml:space="preserve">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proofErr w:type="spellStart"/>
      <w:r w:rsidR="00D20133" w:rsidRPr="00622937">
        <w:rPr>
          <w:szCs w:val="22"/>
        </w:rPr>
        <w:t>pState</w:t>
      </w:r>
      <w:r w:rsidR="00D20133">
        <w:rPr>
          <w:szCs w:val="22"/>
        </w:rPr>
        <w:t>Idx</w:t>
      </w:r>
      <w:proofErr w:type="spellEnd"/>
      <w:r w:rsidR="00D20133">
        <w:rPr>
          <w:szCs w:val="22"/>
        </w:rPr>
        <w:t xml:space="preserve"> </w:t>
      </w:r>
      <w:r w:rsidR="00D20133" w:rsidRPr="00913BEB">
        <w:rPr>
          <w:szCs w:val="22"/>
        </w:rPr>
        <w:t>is the average of the estimates from the two hypotheses.</w:t>
      </w:r>
    </w:p>
    <w:p w14:paraId="18B54D0D" w14:textId="379BB719"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ins w:id="1639" w:author="Browne, Adrian" w:date="2024-06-18T09:52:00Z">
        <w:r w:rsidR="00744D05" w:rsidRPr="00744D05">
          <w:rPr>
            <w:szCs w:val="22"/>
            <w:lang w:eastAsia="zh-CN"/>
            <w:rPrChange w:id="1640" w:author="Browne, Adrian" w:date="2024-06-18T09:52:00Z">
              <w:rPr>
                <w:b/>
                <w:bCs/>
                <w:sz w:val="20"/>
                <w:lang w:eastAsia="zh-CN"/>
              </w:rPr>
            </w:rPrChange>
          </w:rPr>
          <w:t xml:space="preserve">Figure </w:t>
        </w:r>
        <w:r w:rsidR="00744D05" w:rsidRPr="00744D05">
          <w:rPr>
            <w:noProof/>
            <w:szCs w:val="22"/>
            <w:lang w:eastAsia="zh-CN"/>
            <w:rPrChange w:id="1641" w:author="Browne, Adrian" w:date="2024-06-18T09:52:00Z">
              <w:rPr>
                <w:b/>
                <w:bCs/>
                <w:noProof/>
                <w:sz w:val="20"/>
                <w:lang w:eastAsia="zh-CN"/>
              </w:rPr>
            </w:rPrChange>
          </w:rPr>
          <w:t>44</w:t>
        </w:r>
      </w:ins>
      <w:del w:id="1642" w:author="Browne, Adrian" w:date="2024-06-18T09:52:00Z">
        <w:r w:rsidR="00476894" w:rsidRPr="00D24DC6" w:rsidDel="00744D05">
          <w:rPr>
            <w:szCs w:val="22"/>
            <w:lang w:eastAsia="zh-CN"/>
          </w:rPr>
          <w:delText xml:space="preserve">Figure </w:delText>
        </w:r>
        <w:r w:rsidR="00476894" w:rsidRPr="00D24DC6" w:rsidDel="00744D05">
          <w:rPr>
            <w:noProof/>
            <w:szCs w:val="22"/>
            <w:lang w:eastAsia="zh-CN"/>
          </w:rPr>
          <w:delText>44</w:delText>
        </w:r>
      </w:del>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45pt;height:360.1pt;mso-width-percent:0;mso-height-percent:0;mso-width-percent:0;mso-height-percent:0" o:ole="">
            <v:imagedata r:id="rId74" o:title=""/>
          </v:shape>
          <o:OLEObject Type="Embed" ProgID="Visio.Drawing.15" ShapeID="_x0000_i1036" DrawAspect="Content" ObjectID="_1781804692" r:id="rId75"/>
        </w:object>
      </w:r>
    </w:p>
    <w:p w14:paraId="3501E49A" w14:textId="09DC0BEC" w:rsidR="007A4E74" w:rsidRDefault="007A4E74" w:rsidP="007A4E74">
      <w:pPr>
        <w:jc w:val="center"/>
        <w:rPr>
          <w:noProof/>
        </w:rPr>
      </w:pPr>
      <w:bookmarkStart w:id="1643"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744D05">
        <w:rPr>
          <w:b/>
          <w:bCs/>
          <w:noProof/>
          <w:sz w:val="20"/>
          <w:lang w:eastAsia="zh-CN"/>
        </w:rPr>
        <w:t>44</w:t>
      </w:r>
      <w:r w:rsidRPr="007A4E74">
        <w:rPr>
          <w:b/>
          <w:bCs/>
          <w:sz w:val="20"/>
          <w:lang w:eastAsia="zh-CN"/>
        </w:rPr>
        <w:fldChar w:fldCharType="end"/>
      </w:r>
      <w:bookmarkEnd w:id="1643"/>
      <w:r w:rsidRPr="007A4E74">
        <w:rPr>
          <w:b/>
          <w:bCs/>
          <w:sz w:val="20"/>
          <w:lang w:eastAsia="zh-CN"/>
        </w:rPr>
        <w:t xml:space="preserve"> – </w:t>
      </w:r>
      <w:r w:rsidRPr="007A4E74">
        <w:rPr>
          <w:b/>
          <w:bCs/>
          <w:sz w:val="20"/>
          <w:szCs w:val="18"/>
        </w:rPr>
        <w:t xml:space="preserve">Flowchart for decoding a </w:t>
      </w:r>
      <w:proofErr w:type="gramStart"/>
      <w:r>
        <w:rPr>
          <w:b/>
          <w:bCs/>
          <w:sz w:val="20"/>
          <w:szCs w:val="18"/>
        </w:rPr>
        <w:t>bin</w:t>
      </w:r>
      <w:proofErr w:type="gramEnd"/>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 xml:space="preserve">of luma QP for the slice, the initial probability state of a context model, denoted as </w:t>
      </w:r>
      <w:proofErr w:type="spellStart"/>
      <w:r w:rsidR="00C63689" w:rsidRPr="00913BEB">
        <w:rPr>
          <w:szCs w:val="22"/>
        </w:rPr>
        <w:t>preCtxState</w:t>
      </w:r>
      <w:proofErr w:type="spellEnd"/>
      <w:r w:rsidR="00C63689" w:rsidRPr="00913BEB">
        <w:rPr>
          <w:szCs w:val="22"/>
        </w:rPr>
        <w:t>,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 xml:space="preserve">as </w:t>
      </w:r>
      <w:proofErr w:type="gramStart"/>
      <w:r w:rsidR="00C63689" w:rsidRPr="00913BEB">
        <w:rPr>
          <w:rFonts w:eastAsiaTheme="minorEastAsia" w:hint="eastAsia"/>
          <w:szCs w:val="22"/>
          <w:lang w:eastAsia="ko-KR"/>
        </w:rPr>
        <w:t>follows</w:t>
      </w:r>
      <w:proofErr w:type="gramEnd"/>
      <w:r w:rsidR="00C63689" w:rsidRPr="00913BEB">
        <w:rPr>
          <w:szCs w:val="22"/>
        </w:rPr>
        <w:t xml:space="preserve"> </w:t>
      </w:r>
    </w:p>
    <w:p w14:paraId="13B892DD" w14:textId="0B7EE071" w:rsidR="00C63689" w:rsidRDefault="00C63689" w:rsidP="009C5E4D">
      <w:pPr>
        <w:jc w:val="right"/>
        <w:rPr>
          <w:noProof/>
        </w:rPr>
      </w:pPr>
      <w:r w:rsidRPr="00F952A7">
        <w:rPr>
          <w:rFonts w:eastAsia="Times New Roman"/>
        </w:rPr>
        <w:t xml:space="preserve">m = </w:t>
      </w:r>
      <w:proofErr w:type="spellStart"/>
      <w:r w:rsidRPr="00F952A7">
        <w:rPr>
          <w:rFonts w:eastAsia="Times New Roman"/>
        </w:rPr>
        <w:t>slopeIdx</w:t>
      </w:r>
      <w:proofErr w:type="spellEnd"/>
      <w:r w:rsidRPr="00F952A7">
        <w:rPr>
          <w:rFonts w:eastAsia="Times New Roman"/>
        </w:rPr>
        <w:t xml:space="preserve">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48</w:t>
      </w:r>
      <w:r w:rsidRPr="000F2223">
        <w:rPr>
          <w:noProof/>
          <w:szCs w:val="22"/>
        </w:rPr>
        <w:fldChar w:fldCharType="end"/>
      </w:r>
      <w:r w:rsidRPr="005330A7">
        <w:rPr>
          <w:szCs w:val="22"/>
        </w:rPr>
        <w:t>)</w:t>
      </w:r>
    </w:p>
    <w:p w14:paraId="2AE6E188" w14:textId="2C5F0D2F" w:rsidR="00C63689" w:rsidRDefault="00C63689" w:rsidP="00AF3FCF">
      <w:pPr>
        <w:jc w:val="right"/>
        <w:rPr>
          <w:noProof/>
        </w:rPr>
      </w:pPr>
      <w:r w:rsidRPr="00F952A7">
        <w:rPr>
          <w:rFonts w:eastAsia="Times New Roman"/>
        </w:rPr>
        <w:t>n = (</w:t>
      </w:r>
      <w:proofErr w:type="spellStart"/>
      <w:r w:rsidRPr="00F952A7">
        <w:rPr>
          <w:rFonts w:eastAsia="Times New Roman"/>
        </w:rPr>
        <w:t>offsetIdx</w:t>
      </w:r>
      <w:proofErr w:type="spellEnd"/>
      <w:r w:rsidRPr="00F952A7">
        <w:rPr>
          <w:rFonts w:eastAsia="Times New Roman"/>
        </w:rPr>
        <w:t xml:space="preserve">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49</w:t>
      </w:r>
      <w:r w:rsidRPr="000F2223">
        <w:rPr>
          <w:noProof/>
          <w:szCs w:val="22"/>
        </w:rPr>
        <w:fldChar w:fldCharType="end"/>
      </w:r>
      <w:r w:rsidRPr="005330A7">
        <w:rPr>
          <w:szCs w:val="22"/>
        </w:rPr>
        <w:t>)</w:t>
      </w:r>
    </w:p>
    <w:p w14:paraId="7666EF8D" w14:textId="17CD161A" w:rsidR="00C63689" w:rsidRDefault="00C63689" w:rsidP="00AF3FCF">
      <w:pPr>
        <w:jc w:val="right"/>
        <w:rPr>
          <w:noProof/>
        </w:rPr>
      </w:pPr>
      <w:proofErr w:type="spellStart"/>
      <w:r w:rsidRPr="00F952A7">
        <w:rPr>
          <w:rFonts w:eastAsia="Times New Roman"/>
        </w:rPr>
        <w:t>preCtxState</w:t>
      </w:r>
      <w:proofErr w:type="spellEnd"/>
      <w:r w:rsidRPr="00F952A7">
        <w:rPr>
          <w:rFonts w:eastAsia="Times New Roman"/>
        </w:rPr>
        <w:t xml:space="preserv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w:t>
      </w:r>
      <w:proofErr w:type="spellStart"/>
      <w:r w:rsidRPr="00F952A7">
        <w:rPr>
          <w:rFonts w:eastAsia="PMingLiU"/>
        </w:rPr>
        <w:t>slopeIdx</w:t>
      </w:r>
      <w:proofErr w:type="spellEnd"/>
      <w:r w:rsidRPr="00F952A7">
        <w:rPr>
          <w:rFonts w:eastAsia="PMingLiU"/>
        </w:rPr>
        <w:t xml:space="preserve"> and </w:t>
      </w:r>
      <w:proofErr w:type="spellStart"/>
      <w:r w:rsidRPr="00F952A7">
        <w:rPr>
          <w:rFonts w:eastAsia="PMingLiU"/>
        </w:rPr>
        <w:t>offsetIdx</w:t>
      </w:r>
      <w:proofErr w:type="spellEnd"/>
      <w:r w:rsidRPr="00F952A7">
        <w:rPr>
          <w:rFonts w:eastAsia="PMingLiU"/>
        </w:rPr>
        <w:t xml:space="preserve">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 xml:space="preserve">he probability state </w:t>
      </w:r>
      <w:proofErr w:type="spellStart"/>
      <w:r>
        <w:t>preCtxState</w:t>
      </w:r>
      <w:proofErr w:type="spellEnd"/>
      <w:r>
        <w:t xml:space="preserv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proofErr w:type="spellStart"/>
      <w:r>
        <w:lastRenderedPageBreak/>
        <w:t>preCtxState</w:t>
      </w:r>
      <w:proofErr w:type="spellEnd"/>
      <w: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6B535EA9" w:rsidR="00C63689" w:rsidRDefault="00C63689" w:rsidP="00AF3FCF">
      <w:pPr>
        <w:jc w:val="right"/>
        <w:rPr>
          <w:noProof/>
        </w:rPr>
      </w:pPr>
      <w:r>
        <w:rPr>
          <w:noProof/>
        </w:rPr>
        <w:t xml:space="preserve">pStateIdx0 = </w:t>
      </w:r>
      <w:proofErr w:type="spellStart"/>
      <w:r w:rsidRPr="004779E7">
        <w:rPr>
          <w:rFonts w:eastAsia="Times New Roman"/>
        </w:rPr>
        <w:t>preCtxState</w:t>
      </w:r>
      <w:proofErr w:type="spellEnd"/>
      <w:r w:rsidRPr="004779E7">
        <w:rPr>
          <w:rFonts w:eastAsia="Times New Roman"/>
        </w:rPr>
        <w:t xml:space="preserv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51</w:t>
      </w:r>
      <w:r w:rsidRPr="000F2223">
        <w:rPr>
          <w:noProof/>
          <w:szCs w:val="22"/>
        </w:rPr>
        <w:fldChar w:fldCharType="end"/>
      </w:r>
      <w:r w:rsidRPr="005330A7">
        <w:rPr>
          <w:szCs w:val="22"/>
        </w:rPr>
        <w:t>)</w:t>
      </w:r>
    </w:p>
    <w:p w14:paraId="225AD93C" w14:textId="19C14567" w:rsidR="00D312D8" w:rsidRPr="00D312D8" w:rsidRDefault="00C63689" w:rsidP="00D736AD">
      <w:pPr>
        <w:jc w:val="right"/>
        <w:rPr>
          <w:lang w:eastAsia="zh-CN"/>
        </w:rPr>
      </w:pPr>
      <w:r>
        <w:rPr>
          <w:noProof/>
        </w:rPr>
        <w:t xml:space="preserve">pStateIdx1 = </w:t>
      </w:r>
      <w:proofErr w:type="spellStart"/>
      <w:r w:rsidRPr="004779E7">
        <w:rPr>
          <w:rFonts w:eastAsia="Times New Roman"/>
        </w:rPr>
        <w:t>preCtxState</w:t>
      </w:r>
      <w:proofErr w:type="spellEnd"/>
      <w:r w:rsidRPr="004779E7">
        <w:rPr>
          <w:rFonts w:eastAsia="Times New Roman"/>
        </w:rPr>
        <w:t xml:space="preserv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1644" w:name="_Toc169596777"/>
      <w:bookmarkStart w:id="1645" w:name="_Ref8587357"/>
      <w:r>
        <w:rPr>
          <w:rFonts w:eastAsiaTheme="minorEastAsia"/>
          <w:lang w:eastAsia="ko-KR"/>
        </w:rPr>
        <w:t>Last significant coefficient coding</w:t>
      </w:r>
      <w:bookmarkEnd w:id="1644"/>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xml:space="preserve">, a new flag, </w:t>
      </w:r>
      <w:proofErr w:type="spellStart"/>
      <w:r w:rsidR="002A2560">
        <w:rPr>
          <w:lang w:eastAsia="ko-KR"/>
        </w:rPr>
        <w:t>sh_reverse_last_sig_coeff_flag</w:t>
      </w:r>
      <w:proofErr w:type="spellEnd"/>
      <w:r w:rsidR="002A2560">
        <w:rPr>
          <w:lang w:eastAsia="ko-KR"/>
        </w:rPr>
        <w:t>, has been added to support an alternative method of coding the position of the last significant coefficient. I</w:t>
      </w:r>
      <w:r>
        <w:rPr>
          <w:lang w:eastAsia="ko-KR"/>
        </w:rPr>
        <w:t xml:space="preserve">f </w:t>
      </w:r>
      <w:proofErr w:type="spellStart"/>
      <w:r w:rsidRPr="00316AA1">
        <w:rPr>
          <w:lang w:eastAsia="ko-KR"/>
        </w:rPr>
        <w:t>sh_reverse_last_sig_coeff_flag</w:t>
      </w:r>
      <w:proofErr w:type="spellEnd"/>
      <w:r w:rsidRPr="00316AA1">
        <w:rPr>
          <w:lang w:eastAsia="ko-KR"/>
        </w:rPr>
        <w:t xml:space="preserve"> </w:t>
      </w:r>
      <w:r>
        <w:rPr>
          <w:lang w:eastAsia="ko-KR"/>
        </w:rPr>
        <w:t>is set to 1, the values coded are</w:t>
      </w:r>
      <w:r w:rsidRPr="00316AA1">
        <w:rPr>
          <w:lang w:eastAsia="ko-KR"/>
        </w:rPr>
        <w:t xml:space="preserve"> </w:t>
      </w:r>
      <w:proofErr w:type="gramStart"/>
      <w:r w:rsidRPr="00316AA1">
        <w:rPr>
          <w:lang w:eastAsia="ko-KR"/>
        </w:rPr>
        <w:t>(</w:t>
      </w:r>
      <w:r w:rsidR="002A173B">
        <w:rPr>
          <w:lang w:eastAsia="ko-KR"/>
        </w:rPr>
        <w:t> </w:t>
      </w:r>
      <w:r w:rsidRPr="00316AA1">
        <w:rPr>
          <w:lang w:eastAsia="ko-KR"/>
        </w:rPr>
        <w:t>(</w:t>
      </w:r>
      <w:proofErr w:type="gramEnd"/>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1646" w:name="_Toc169596778"/>
      <w:r>
        <w:rPr>
          <w:rFonts w:eastAsiaTheme="minorEastAsia" w:hint="eastAsia"/>
          <w:lang w:eastAsia="ko-KR"/>
        </w:rPr>
        <w:t xml:space="preserve">Transform coefficient level </w:t>
      </w:r>
      <w:proofErr w:type="gramStart"/>
      <w:r>
        <w:rPr>
          <w:rFonts w:eastAsiaTheme="minorEastAsia" w:hint="eastAsia"/>
          <w:lang w:eastAsia="ko-KR"/>
        </w:rPr>
        <w:t>coding</w:t>
      </w:r>
      <w:bookmarkEnd w:id="1645"/>
      <w:bookmarkEnd w:id="1646"/>
      <w:proofErr w:type="gramEnd"/>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w:t>
      </w:r>
      <w:proofErr w:type="gramStart"/>
      <w:r>
        <w:rPr>
          <w:rFonts w:eastAsiaTheme="minorEastAsia" w:hint="eastAsia"/>
          <w:szCs w:val="22"/>
          <w:lang w:eastAsia="ko-KR"/>
        </w:rPr>
        <w:t>In order to</w:t>
      </w:r>
      <w:proofErr w:type="gramEnd"/>
      <w:r>
        <w:rPr>
          <w:rFonts w:eastAsiaTheme="minorEastAsia" w:hint="eastAsia"/>
          <w:szCs w:val="22"/>
          <w:lang w:eastAsia="ko-KR"/>
        </w:rPr>
        <w:t xml:space="preserve">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w:t>
      </w:r>
      <w:proofErr w:type="spellStart"/>
      <w:r>
        <w:rPr>
          <w:rFonts w:hint="eastAsia"/>
        </w:rPr>
        <w:t>coded_sub_block_flag</w:t>
      </w:r>
      <w:proofErr w:type="spellEnd"/>
      <w:r>
        <w:rPr>
          <w:rFonts w:hint="eastAsia"/>
        </w:rPr>
        <w:t xml:space="preserve">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4173330E"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ins w:id="1647" w:author="Browne, Adrian" w:date="2024-06-18T09:52:00Z">
        <w:r w:rsidR="00744D05" w:rsidRPr="004651D8">
          <w:t xml:space="preserve">Figure </w:t>
        </w:r>
        <w:r w:rsidR="00744D05">
          <w:rPr>
            <w:noProof/>
          </w:rPr>
          <w:t>45</w:t>
        </w:r>
      </w:ins>
      <w:del w:id="1648" w:author="Browne, Adrian" w:date="2024-06-18T09:52:00Z">
        <w:r w:rsidR="00AF1897" w:rsidRPr="004651D8" w:rsidDel="00744D05">
          <w:delText xml:space="preserve">Figure </w:delText>
        </w:r>
        <w:r w:rsidR="00AF1897" w:rsidDel="00744D05">
          <w:rPr>
            <w:noProof/>
          </w:rPr>
          <w:delText>45</w:delText>
        </w:r>
      </w:del>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14C5321F"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ins w:id="1649" w:author="Browne, Adrian" w:date="2024-06-18T09:52:00Z">
        <w:r w:rsidR="00744D05" w:rsidRPr="000C46AA">
          <w:rPr>
            <w:lang w:val="en-GB"/>
          </w:rPr>
          <w:t xml:space="preserve">Figure </w:t>
        </w:r>
        <w:r w:rsidR="00744D05">
          <w:rPr>
            <w:noProof/>
            <w:lang w:val="en-GB"/>
          </w:rPr>
          <w:t>46</w:t>
        </w:r>
      </w:ins>
      <w:del w:id="1650" w:author="Browne, Adrian" w:date="2024-06-18T09:52:00Z">
        <w:r w:rsidR="00AF1897" w:rsidRPr="000C46AA" w:rsidDel="00744D05">
          <w:rPr>
            <w:lang w:val="en-GB"/>
          </w:rPr>
          <w:delText xml:space="preserve">Figure </w:delText>
        </w:r>
        <w:r w:rsidR="00AF1897" w:rsidDel="00744D05">
          <w:rPr>
            <w:noProof/>
            <w:lang w:val="en-GB"/>
          </w:rPr>
          <w:delText>46</w:delText>
        </w:r>
      </w:del>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378F0677"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 xml:space="preserve">When computing the value </w:t>
      </w:r>
      <w:proofErr w:type="spellStart"/>
      <w:r>
        <w:rPr>
          <w:rFonts w:eastAsiaTheme="minorEastAsia"/>
          <w:lang w:eastAsia="ko-KR"/>
        </w:rPr>
        <w:t>sumAbs</w:t>
      </w:r>
      <w:proofErr w:type="spellEnd"/>
      <w:r>
        <w:rPr>
          <w:rFonts w:eastAsiaTheme="minorEastAsia"/>
          <w:lang w:eastAsia="ko-KR"/>
        </w:rPr>
        <w:t>,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0DDCE86">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12F08B93" w:rsidR="00504AAA" w:rsidRDefault="00C63689" w:rsidP="00CD45EA">
      <w:pPr>
        <w:pStyle w:val="Caption"/>
        <w:spacing w:before="136"/>
        <w:rPr>
          <w:lang w:eastAsia="ko-KR"/>
        </w:rPr>
      </w:pPr>
      <w:bookmarkStart w:id="1651"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744D05">
        <w:rPr>
          <w:noProof/>
        </w:rPr>
        <w:t>45</w:t>
      </w:r>
      <w:r w:rsidR="004246F4">
        <w:rPr>
          <w:b w:val="0"/>
          <w:bCs w:val="0"/>
          <w:noProof/>
        </w:rPr>
        <w:fldChar w:fldCharType="end"/>
      </w:r>
      <w:bookmarkEnd w:id="1651"/>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xml:space="preserve">) and the value of </w:t>
      </w:r>
      <w:r w:rsidR="007D45D1">
        <w:rPr>
          <w:lang w:eastAsia="zh-TW"/>
        </w:rPr>
        <w:t>R</w:t>
      </w:r>
      <w:r>
        <w:rPr>
          <w:lang w:eastAsia="zh-TW"/>
        </w:rPr>
        <w:t>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proofErr w:type="spellStart"/>
      <w:r w:rsidRPr="00BC5D4D">
        <w:rPr>
          <w:lang w:eastAsia="zh-TW"/>
        </w:rPr>
        <w:t>dec_abs_level</w:t>
      </w:r>
      <w:proofErr w:type="spellEnd"/>
      <w:r>
        <w:rPr>
          <w:lang w:eastAsia="zh-TW"/>
        </w:rPr>
        <w:t xml:space="preserve"> = </w:t>
      </w:r>
      <w:r w:rsidR="003E22C1">
        <w:rPr>
          <w:noProof/>
          <w:lang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 xml:space="preserve">Version 2 of VVC extends support to bit depths above 10 bits when </w:t>
      </w:r>
      <w:proofErr w:type="gramStart"/>
      <w:r>
        <w:t>typically</w:t>
      </w:r>
      <w:proofErr w:type="gramEnd"/>
      <w:r>
        <w:t xml:space="preserve"> coefficients will have a greater magnitude. To efficiently code such coefficients a wider range of Rice parameters is required.</w:t>
      </w:r>
      <w:r w:rsidR="00AB71EA">
        <w:t xml:space="preserve"> For this </w:t>
      </w:r>
      <w:proofErr w:type="gramStart"/>
      <w:r w:rsidR="00AB71EA">
        <w:t>purpose</w:t>
      </w:r>
      <w:proofErr w:type="gramEnd"/>
      <w:r w:rsidR="00AB71EA">
        <w:t xml:space="preserv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w:t>
      </w:r>
      <w:proofErr w:type="spellStart"/>
      <w:r>
        <w:rPr>
          <w:sz w:val="22"/>
          <w:szCs w:val="22"/>
        </w:rPr>
        <w:t>baseLevel</w:t>
      </w:r>
      <w:proofErr w:type="spellEnd"/>
      <w:r>
        <w:rPr>
          <w:sz w:val="22"/>
          <w:szCs w:val="22"/>
        </w:rPr>
        <w:t xml:space="preserve">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w:t>
      </w:r>
      <w:proofErr w:type="gramStart"/>
      <w:r w:rsidRPr="00AF1897">
        <w:rPr>
          <w:sz w:val="22"/>
          <w:szCs w:val="22"/>
        </w:rPr>
        <w:t>slice</w:t>
      </w:r>
      <w:proofErr w:type="gramEnd"/>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w:t>
      </w:r>
      <w:proofErr w:type="gramStart"/>
      <w:r w:rsidRPr="00AF1897">
        <w:rPr>
          <w:sz w:val="22"/>
          <w:szCs w:val="22"/>
        </w:rPr>
        <w:t>slice</w:t>
      </w:r>
      <w:proofErr w:type="gramEnd"/>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w:t>
      </w:r>
      <w:proofErr w:type="gramStart"/>
      <w:r w:rsidRPr="00AF1897">
        <w:rPr>
          <w:sz w:val="22"/>
          <w:szCs w:val="22"/>
        </w:rPr>
        <w:t>slice</w:t>
      </w:r>
      <w:proofErr w:type="gramEnd"/>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w:t>
      </w:r>
      <w:proofErr w:type="gramStart"/>
      <w:r w:rsidRPr="00AF1897">
        <w:rPr>
          <w:sz w:val="22"/>
          <w:szCs w:val="22"/>
        </w:rPr>
        <w:t>slice</w:t>
      </w:r>
      <w:proofErr w:type="gramEnd"/>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max(min( 31, (</w:t>
      </w:r>
      <w:proofErr w:type="spellStart"/>
      <w:r>
        <w:t>sumAbs</w:t>
      </w:r>
      <w:proofErr w:type="spellEnd"/>
      <w:r>
        <w:t xml:space="preserve"> &gt;&gt; </w:t>
      </w:r>
      <w:proofErr w:type="spellStart"/>
      <w:r>
        <w:t>shiftVal</w:t>
      </w:r>
      <w:proofErr w:type="spellEnd"/>
      <w:r>
        <w:t xml:space="preserve">) − 5 * </w:t>
      </w:r>
      <w:proofErr w:type="spellStart"/>
      <w:r>
        <w:t>baseLevel</w:t>
      </w:r>
      <w:proofErr w:type="spellEnd"/>
      <w:r w:rsidRPr="004B3394">
        <w:t>)</w:t>
      </w:r>
      <w:r>
        <w:t>, 0)</w:t>
      </w:r>
      <w:r w:rsidRPr="004B3394">
        <w:t xml:space="preserve"> ]</w:t>
      </w:r>
      <w:r>
        <w:t xml:space="preserve"> </w:t>
      </w:r>
    </w:p>
    <w:p w14:paraId="0DF98E0E" w14:textId="3073750B" w:rsidR="00B35286" w:rsidRDefault="00B35286" w:rsidP="00AF1897">
      <w:pPr>
        <w:spacing w:before="0"/>
        <w:ind w:left="862"/>
        <w:jc w:val="right"/>
      </w:pPr>
      <w:r>
        <w:t xml:space="preserve">+ </w:t>
      </w:r>
      <w:proofErr w:type="spellStart"/>
      <w:r>
        <w:t>shiftVal</w:t>
      </w:r>
      <w:proofErr w:type="spellEnd"/>
      <w:r w:rsidR="00C217B3">
        <w:t xml:space="preserve">                                                    </w:t>
      </w:r>
      <w:proofErr w:type="gramStart"/>
      <w:r w:rsidR="00C217B3">
        <w:t xml:space="preserve">   (</w:t>
      </w:r>
      <w:proofErr w:type="gramEnd"/>
      <w:r w:rsidR="00C217B3">
        <w:t>3-</w:t>
      </w:r>
      <w:fldSimple w:instr=" SEQ Eq \* MERGEFORMAT  \* MERGEFORMAT ">
        <w:r w:rsidR="00744D05">
          <w:rPr>
            <w:noProof/>
          </w:rPr>
          <w:t>54</w:t>
        </w:r>
      </w:fldSimple>
      <w:r w:rsidR="00C217B3">
        <w:t>)</w:t>
      </w:r>
    </w:p>
    <w:p w14:paraId="23F2DCEB" w14:textId="1F2C8F49" w:rsidR="00B35286" w:rsidRPr="002A173B" w:rsidRDefault="00B35286" w:rsidP="00BB316B">
      <w:pPr>
        <w:jc w:val="both"/>
      </w:pPr>
      <w:r>
        <w:t xml:space="preserve">where </w:t>
      </w:r>
      <w:proofErr w:type="spellStart"/>
      <w:r>
        <w:t>shiftVal</w:t>
      </w:r>
      <w:proofErr w:type="spellEnd"/>
      <w:r>
        <w:t xml:space="preserve"> adapts </w:t>
      </w:r>
      <w:proofErr w:type="spellStart"/>
      <w:r>
        <w:t>sumAbs</w:t>
      </w:r>
      <w:proofErr w:type="spellEnd"/>
      <w:r>
        <w:t xml:space="preserve"> </w:t>
      </w:r>
      <w:r w:rsidR="00817865">
        <w:t xml:space="preserve">using a right shift </w:t>
      </w:r>
      <w:r>
        <w:t xml:space="preserve">so that the resultant value is more likely in the range </w:t>
      </w:r>
      <w:proofErr w:type="gramStart"/>
      <w:r>
        <w:t>0..</w:t>
      </w:r>
      <w:proofErr w:type="gramEnd"/>
      <w:r>
        <w:t>31 and compensates for this adaption after</w:t>
      </w:r>
      <w:r w:rsidR="00817865">
        <w:t xml:space="preserve"> using the look up table </w:t>
      </w:r>
      <w:proofErr w:type="spellStart"/>
      <w:r w:rsidR="00817865">
        <w:t>RiceParTable</w:t>
      </w:r>
      <w:proofErr w:type="spellEnd"/>
      <w:r w:rsidR="00817865">
        <w:t xml:space="preserve">. The value of </w:t>
      </w:r>
      <w:proofErr w:type="spellStart"/>
      <w:r w:rsidR="00817865">
        <w:t>shiftVal</w:t>
      </w:r>
      <w:proofErr w:type="spellEnd"/>
      <w:r w:rsidR="00817865">
        <w:t xml:space="preserve"> is computed using a pair of look up tables to compute </w:t>
      </w:r>
      <w:r w:rsidR="00AD346D">
        <w:t xml:space="preserve">an even integer which represents an </w:t>
      </w:r>
      <w:r w:rsidR="00817865">
        <w:t xml:space="preserve">approximation of the log2 value of </w:t>
      </w:r>
      <w:proofErr w:type="spellStart"/>
      <w:r w:rsidR="00817865">
        <w:t>sumAbs</w:t>
      </w:r>
      <w:proofErr w:type="spellEnd"/>
      <w:r w:rsidR="00817865">
        <w:t>.</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29C01E80"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744D05">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3660577C"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44D05">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BA1D191"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sidR="00744D05">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713BF409"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proofErr w:type="gramStart"/>
      <w:r>
        <w:rPr>
          <w:rFonts w:eastAsiaTheme="minorEastAsia"/>
          <w:szCs w:val="22"/>
          <w:lang w:eastAsia="ko-KR"/>
        </w:rPr>
        <w:t>Similar to</w:t>
      </w:r>
      <w:proofErr w:type="gramEnd"/>
      <w:r>
        <w:rPr>
          <w:rFonts w:eastAsiaTheme="minorEastAsia"/>
          <w:szCs w:val="22"/>
          <w:lang w:eastAsia="ko-KR"/>
        </w:rPr>
        <w:t xml:space="preserve">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w:t>
      </w:r>
      <w:proofErr w:type="gramStart"/>
      <w:r>
        <w:rPr>
          <w:rFonts w:eastAsiaTheme="minorEastAsia"/>
          <w:szCs w:val="22"/>
          <w:lang w:eastAsia="ko-KR"/>
        </w:rPr>
        <w:t>in order to</w:t>
      </w:r>
      <w:proofErr w:type="gramEnd"/>
      <w:r>
        <w:rPr>
          <w:rFonts w:eastAsiaTheme="minorEastAsia"/>
          <w:szCs w:val="22"/>
          <w:lang w:eastAsia="ko-KR"/>
        </w:rPr>
        <w:t xml:space="preserve">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744D05">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1652" w:name="_Toc169596779"/>
      <w:r>
        <w:rPr>
          <w:rFonts w:eastAsiaTheme="minorEastAsia" w:hint="eastAsia"/>
          <w:lang w:eastAsia="ko-KR"/>
        </w:rPr>
        <w:t>Context modeling for coefficient coding</w:t>
      </w:r>
      <w:bookmarkEnd w:id="1652"/>
    </w:p>
    <w:p w14:paraId="1177F1A9" w14:textId="5823416D"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ins w:id="1653" w:author="Browne, Adrian" w:date="2024-06-18T09:52:00Z">
        <w:r w:rsidR="00744D05" w:rsidRPr="000C46AA">
          <w:rPr>
            <w:lang w:val="en-GB"/>
          </w:rPr>
          <w:t xml:space="preserve">Figure </w:t>
        </w:r>
        <w:r w:rsidR="00744D05">
          <w:rPr>
            <w:noProof/>
            <w:lang w:val="en-GB"/>
          </w:rPr>
          <w:t>46</w:t>
        </w:r>
      </w:ins>
      <w:del w:id="1654" w:author="Browne, Adrian" w:date="2024-06-18T09:52:00Z">
        <w:r w:rsidR="00476894" w:rsidRPr="000C46AA" w:rsidDel="00744D05">
          <w:rPr>
            <w:lang w:val="en-GB"/>
          </w:rPr>
          <w:delText xml:space="preserve">Figure </w:delText>
        </w:r>
        <w:r w:rsidR="00476894" w:rsidDel="00744D05">
          <w:rPr>
            <w:noProof/>
            <w:lang w:val="en-GB"/>
          </w:rPr>
          <w:delText>46</w:delText>
        </w:r>
      </w:del>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31A277B" w:rsidR="000F78C1" w:rsidRPr="000C46AA" w:rsidRDefault="000F78C1" w:rsidP="00CD45EA">
      <w:pPr>
        <w:pStyle w:val="Caption"/>
        <w:spacing w:before="136"/>
        <w:rPr>
          <w:szCs w:val="22"/>
          <w:lang w:val="en-GB"/>
        </w:rPr>
      </w:pPr>
      <w:bookmarkStart w:id="1655"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744D05">
        <w:rPr>
          <w:noProof/>
          <w:lang w:val="en-GB"/>
        </w:rPr>
        <w:t>46</w:t>
      </w:r>
      <w:r w:rsidR="00795046">
        <w:rPr>
          <w:b w:val="0"/>
          <w:bCs w:val="0"/>
          <w:lang w:val="en-GB"/>
        </w:rPr>
        <w:fldChar w:fldCharType="end"/>
      </w:r>
      <w:bookmarkEnd w:id="1655"/>
      <w:r w:rsidRPr="000C46AA">
        <w:rPr>
          <w:lang w:val="en-GB"/>
        </w:rPr>
        <w:t xml:space="preserve">: Illustration of the template used for selecting probability models. The black square specifies the current scan </w:t>
      </w:r>
      <w:proofErr w:type="gramStart"/>
      <w:r w:rsidRPr="000C46AA">
        <w:rPr>
          <w:lang w:val="en-GB"/>
        </w:rPr>
        <w:t>position</w:t>
      </w:r>
      <w:proofErr w:type="gramEnd"/>
      <w:r w:rsidRPr="000C46AA">
        <w:rPr>
          <w:lang w:val="en-GB"/>
        </w:rPr>
        <w:t xml:space="preserve">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xml:space="preserve">: the number of non-zero levels in the local </w:t>
      </w:r>
      <w:proofErr w:type="gramStart"/>
      <w:r w:rsidRPr="000C46AA">
        <w:rPr>
          <w:szCs w:val="22"/>
          <w:lang w:val="en-GB"/>
        </w:rPr>
        <w:t>neighbourhood;</w:t>
      </w:r>
      <w:proofErr w:type="gramEnd"/>
    </w:p>
    <w:p w14:paraId="531A3A03" w14:textId="2A6E2D7B" w:rsidR="000F78C1" w:rsidRPr="000C46AA" w:rsidRDefault="000F78C1" w:rsidP="000613EB">
      <w:pPr>
        <w:numPr>
          <w:ilvl w:val="0"/>
          <w:numId w:val="16"/>
        </w:numPr>
        <w:jc w:val="both"/>
        <w:rPr>
          <w:szCs w:val="22"/>
          <w:lang w:val="en-GB"/>
        </w:rPr>
      </w:pPr>
      <w:r w:rsidRPr="000C46AA">
        <w:rPr>
          <w:szCs w:val="22"/>
          <w:lang w:val="en-GB"/>
        </w:rPr>
        <w:t xml:space="preserve">sumAbs1: the sum of partially reconstructed absolute levels (absLevel1) after the first pass in the local </w:t>
      </w:r>
      <w:proofErr w:type="gramStart"/>
      <w:r w:rsidRPr="000C46AA">
        <w:rPr>
          <w:szCs w:val="22"/>
          <w:lang w:val="en-GB"/>
        </w:rPr>
        <w:t>neighbourhood;</w:t>
      </w:r>
      <w:proofErr w:type="gramEnd"/>
    </w:p>
    <w:p w14:paraId="30306D3E" w14:textId="77777777" w:rsidR="000F78C1" w:rsidRPr="000C46AA" w:rsidRDefault="000F78C1" w:rsidP="00227BD1">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proofErr w:type="gramStart"/>
      <w:r>
        <w:rPr>
          <w:rFonts w:eastAsiaTheme="minorEastAsia" w:hint="eastAsia"/>
          <w:lang w:eastAsia="ko-KR"/>
        </w:rPr>
        <w:t>And</w:t>
      </w:r>
      <w:r>
        <w:rPr>
          <w:lang w:eastAsia="ko-KR"/>
        </w:rPr>
        <w:t>,</w:t>
      </w:r>
      <w:proofErr w:type="gramEnd"/>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w:t>
      </w:r>
      <w:proofErr w:type="spellStart"/>
      <w:r w:rsidR="00A057AD" w:rsidRPr="00A057AD">
        <w:rPr>
          <w:szCs w:val="22"/>
        </w:rPr>
        <w:t>sig_coeff_flag</w:t>
      </w:r>
      <w:proofErr w:type="spellEnd"/>
      <w:r w:rsidR="00A057AD" w:rsidRPr="00A057AD">
        <w:rPr>
          <w:szCs w:val="22"/>
        </w:rPr>
        <w:t xml:space="preserve"> of transform coefficients. The selection of context model index is based on a sum of a maximum of five previously partially reconstructed absolute level called locSumAbsPass1 as </w:t>
      </w:r>
      <w:proofErr w:type="gramStart"/>
      <w:r w:rsidR="00A057AD" w:rsidRPr="00A057AD">
        <w:rPr>
          <w:rFonts w:eastAsiaTheme="minorEastAsia"/>
          <w:szCs w:val="22"/>
          <w:lang w:eastAsia="ko-KR"/>
        </w:rPr>
        <w:t>follows</w:t>
      </w:r>
      <w:proofErr w:type="gramEnd"/>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06C68F0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32ACF76E"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744D05">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1656" w:name="_Ref523256843"/>
      <w:bookmarkStart w:id="1657" w:name="_Toc169596780"/>
      <w:r>
        <w:rPr>
          <w:sz w:val="28"/>
        </w:rPr>
        <w:t>I</w:t>
      </w:r>
      <w:r w:rsidRPr="00BF361A">
        <w:rPr>
          <w:sz w:val="28"/>
        </w:rPr>
        <w:t>n-loop filter</w:t>
      </w:r>
      <w:bookmarkEnd w:id="1656"/>
      <w:r w:rsidR="000829B1">
        <w:rPr>
          <w:sz w:val="28"/>
        </w:rPr>
        <w:t>s</w:t>
      </w:r>
      <w:bookmarkEnd w:id="1657"/>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w:t>
      </w:r>
      <w:proofErr w:type="gramStart"/>
      <w:r w:rsidRPr="001003C5">
        <w:t>are</w:t>
      </w:r>
      <w:proofErr w:type="gramEnd"/>
      <w:r w:rsidRPr="001003C5">
        <w:t xml:space="preserv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proofErr w:type="gramStart"/>
      <w:r>
        <w:t>SAO</w:t>
      </w:r>
      <w:proofErr w:type="gramEnd"/>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w:t>
      </w:r>
      <w:proofErr w:type="spellStart"/>
      <w:r w:rsidR="000829B1">
        <w:t>reshaper</w:t>
      </w:r>
      <w:proofErr w:type="spellEnd"/>
      <w:r w:rsidR="000829B1">
        <w:t xml:space="preserve">).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1658" w:name="_Toc169596781"/>
      <w:r>
        <w:t>Adaptive L</w:t>
      </w:r>
      <w:r w:rsidR="00C40A19" w:rsidRPr="00BF361A">
        <w:t xml:space="preserve">oop </w:t>
      </w:r>
      <w:r>
        <w:t>F</w:t>
      </w:r>
      <w:r w:rsidRPr="00BF361A">
        <w:t>ilter</w:t>
      </w:r>
      <w:bookmarkEnd w:id="1658"/>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E76A1A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ins w:id="1659" w:author="Browne, Adrian" w:date="2024-06-18T09:52:00Z">
        <w:r w:rsidR="00744D05" w:rsidRPr="00627308">
          <w:rPr>
            <w:szCs w:val="22"/>
            <w:lang w:val="en-GB"/>
          </w:rPr>
          <w:t xml:space="preserve">Figure </w:t>
        </w:r>
        <w:r w:rsidR="00744D05" w:rsidRPr="00627308">
          <w:rPr>
            <w:noProof/>
            <w:szCs w:val="22"/>
            <w:lang w:val="en-GB"/>
          </w:rPr>
          <w:t>47</w:t>
        </w:r>
      </w:ins>
      <w:del w:id="1660" w:author="Browne, Adrian" w:date="2024-06-18T09:52:00Z">
        <w:r w:rsidR="00476894" w:rsidRPr="002A173B" w:rsidDel="00744D05">
          <w:rPr>
            <w:szCs w:val="22"/>
            <w:lang w:val="en-GB"/>
          </w:rPr>
          <w:delText xml:space="preserve">Figure </w:delText>
        </w:r>
        <w:r w:rsidR="00476894" w:rsidRPr="002A173B" w:rsidDel="00744D05">
          <w:rPr>
            <w:noProof/>
            <w:szCs w:val="22"/>
            <w:lang w:val="en-GB"/>
          </w:rPr>
          <w:delText>47</w:delText>
        </w:r>
      </w:del>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99DB38" w:rsidR="00050C16" w:rsidRPr="00D113C4" w:rsidRDefault="004E39F5" w:rsidP="00CD45EA">
      <w:pPr>
        <w:pStyle w:val="Caption"/>
        <w:keepLines/>
        <w:spacing w:before="136"/>
      </w:pPr>
      <w:bookmarkStart w:id="1661"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744D05">
        <w:rPr>
          <w:noProof/>
          <w:lang w:val="en-GB"/>
        </w:rPr>
        <w:t>47</w:t>
      </w:r>
      <w:r w:rsidR="00795046">
        <w:rPr>
          <w:lang w:val="en-GB"/>
        </w:rPr>
        <w:fldChar w:fldCharType="end"/>
      </w:r>
      <w:bookmarkEnd w:id="1661"/>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78A7F8ED"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744D05">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xml:space="preserve">, gradients of the horizontal, vertical and two diagonal </w:t>
      </w:r>
      <w:proofErr w:type="gramStart"/>
      <w:r w:rsidRPr="00464242">
        <w:rPr>
          <w:szCs w:val="22"/>
        </w:rPr>
        <w:t>direction</w:t>
      </w:r>
      <w:proofErr w:type="gramEnd"/>
      <w:r w:rsidRPr="00464242">
        <w:rPr>
          <w:szCs w:val="22"/>
        </w:rPr>
        <w:t xml:space="preserve"> are first calculated using 1-D Laplacian:</w:t>
      </w:r>
    </w:p>
    <w:p w14:paraId="062D37E6" w14:textId="74DCCCA2" w:rsidR="003E3701" w:rsidRPr="00464242" w:rsidRDefault="00830C77"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744D05">
        <w:rPr>
          <w:noProof/>
          <w:szCs w:val="22"/>
        </w:rPr>
        <w:t>61</w:t>
      </w:r>
      <w:r w:rsidR="00FC3221" w:rsidRPr="00464242">
        <w:rPr>
          <w:noProof/>
          <w:szCs w:val="22"/>
        </w:rPr>
        <w:fldChar w:fldCharType="end"/>
      </w:r>
      <w:r w:rsidR="00FC3221" w:rsidRPr="00464242">
        <w:rPr>
          <w:szCs w:val="22"/>
        </w:rPr>
        <w:t>)</w:t>
      </w:r>
    </w:p>
    <w:p w14:paraId="540A3A22" w14:textId="73CEF349" w:rsidR="003E3701" w:rsidRPr="00464242" w:rsidRDefault="00830C77"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051F1D5E" w:rsidR="00FC3221" w:rsidRPr="00464242" w:rsidRDefault="00830C77"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63</w:t>
      </w:r>
      <w:r w:rsidR="003E3701" w:rsidRPr="00464242">
        <w:rPr>
          <w:noProof/>
          <w:szCs w:val="22"/>
        </w:rPr>
        <w:fldChar w:fldCharType="end"/>
      </w:r>
      <w:r w:rsidR="003E3701" w:rsidRPr="00464242">
        <w:rPr>
          <w:szCs w:val="22"/>
        </w:rPr>
        <w:t>)</w:t>
      </w:r>
    </w:p>
    <w:p w14:paraId="496799B6" w14:textId="0F6FAB95" w:rsidR="003E3701" w:rsidRPr="00464242" w:rsidRDefault="00830C77"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744D05">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5CB745B0"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ins w:id="1662" w:author="Browne, Adrian" w:date="2024-06-18T09:52:00Z">
        <w:r w:rsidR="00744D05" w:rsidRPr="00744D05">
          <w:rPr>
            <w:rFonts w:ascii="Times New Roman" w:hAnsi="Times New Roman"/>
            <w:szCs w:val="22"/>
            <w:lang w:val="en-GB"/>
            <w:rPrChange w:id="1663"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64" w:author="Browne, Adrian" w:date="2024-06-18T09:52:00Z">
              <w:rPr>
                <w:rFonts w:ascii="Times New Roman" w:hAnsi="Times New Roman"/>
                <w:b/>
                <w:noProof/>
                <w:sz w:val="20"/>
                <w:lang w:val="en-GB"/>
              </w:rPr>
            </w:rPrChange>
          </w:rPr>
          <w:t>48</w:t>
        </w:r>
      </w:ins>
      <w:del w:id="1665"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48</w:delText>
        </w:r>
      </w:del>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7C2298BC" w:rsidR="00464242" w:rsidRPr="00D113C4" w:rsidRDefault="00FC0E23" w:rsidP="00CD45EA">
      <w:pPr>
        <w:pStyle w:val="11BodyText"/>
        <w:keepNext/>
        <w:keepLines/>
        <w:spacing w:before="136" w:after="0"/>
        <w:ind w:left="0"/>
        <w:jc w:val="center"/>
        <w:rPr>
          <w:rFonts w:ascii="Times New Roman" w:hAnsi="Times New Roman"/>
          <w:b/>
          <w:szCs w:val="22"/>
        </w:rPr>
      </w:pPr>
      <w:bookmarkStart w:id="1666"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48</w:t>
      </w:r>
      <w:r w:rsidR="00795046">
        <w:rPr>
          <w:rFonts w:ascii="Times New Roman" w:hAnsi="Times New Roman"/>
          <w:b/>
          <w:sz w:val="20"/>
          <w:lang w:val="en-GB"/>
        </w:rPr>
        <w:fldChar w:fldCharType="end"/>
      </w:r>
      <w:bookmarkEnd w:id="1666"/>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608B3C65" w:rsidR="003E3701" w:rsidRPr="00A05952" w:rsidRDefault="00830C77"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744D05">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788B587D" w:rsidR="00636B19" w:rsidRPr="00A05952" w:rsidRDefault="00830C77"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744D05">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57E1AA63"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00C51EEF"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744D05">
        <w:rPr>
          <w:noProof/>
          <w:szCs w:val="22"/>
        </w:rPr>
        <w:t>68</w:t>
      </w:r>
      <w:r w:rsidRPr="00D113C4">
        <w:rPr>
          <w:noProof/>
          <w:szCs w:val="22"/>
        </w:rPr>
        <w:fldChar w:fldCharType="end"/>
      </w:r>
      <w:r w:rsidRPr="00D113C4">
        <w:rPr>
          <w:szCs w:val="22"/>
        </w:rPr>
        <w:t>)</w:t>
      </w:r>
    </w:p>
    <w:p w14:paraId="4B4960EC" w14:textId="3434F265"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69</w:t>
      </w:r>
      <w:r w:rsidRPr="00E51F9A">
        <w:rPr>
          <w:noProof/>
          <w:szCs w:val="22"/>
        </w:rPr>
        <w:fldChar w:fldCharType="end"/>
      </w:r>
      <w:r w:rsidRPr="00E51F9A">
        <w:rPr>
          <w:szCs w:val="22"/>
        </w:rPr>
        <w:t>)</w:t>
      </w:r>
    </w:p>
    <w:p w14:paraId="33ACD8EC" w14:textId="3D9AF4E5"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744D05">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6BF105C3"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 xml:space="preserve">g of the gradient calculated for one block and the </w:t>
      </w:r>
      <w:proofErr w:type="gramStart"/>
      <w:r w:rsidR="00050C16" w:rsidRPr="00D113C4">
        <w:rPr>
          <w:b/>
          <w:sz w:val="20"/>
        </w:rPr>
        <w:t>transformations</w:t>
      </w:r>
      <w:proofErr w:type="gramEnd"/>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h</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w:t>
            </w:r>
            <w:proofErr w:type="spellStart"/>
            <w:r w:rsidRPr="002049F2">
              <w:rPr>
                <w:rFonts w:ascii="Times New Roman" w:hAnsi="Times New Roman"/>
              </w:rPr>
              <w:t>g</w:t>
            </w:r>
            <w:r w:rsidRPr="002049F2">
              <w:rPr>
                <w:rFonts w:ascii="Times New Roman" w:hAnsi="Times New Roman"/>
                <w:vertAlign w:val="subscript"/>
              </w:rPr>
              <w:t>v</w:t>
            </w:r>
            <w:proofErr w:type="spellEnd"/>
            <w:r w:rsidRPr="002049F2">
              <w:rPr>
                <w:rFonts w:ascii="Times New Roman" w:hAnsi="Times New Roman"/>
                <w:vertAlign w:val="subscript"/>
              </w:rPr>
              <w:t xml:space="preserve"> </w:t>
            </w:r>
            <w:r w:rsidRPr="002049F2">
              <w:rPr>
                <w:rFonts w:ascii="Times New Roman" w:hAnsi="Times New Roman"/>
              </w:rPr>
              <w:t xml:space="preserve">&lt; </w:t>
            </w:r>
            <w:proofErr w:type="spellStart"/>
            <w:r w:rsidRPr="002049F2">
              <w:rPr>
                <w:rFonts w:ascii="Times New Roman" w:hAnsi="Times New Roman"/>
              </w:rPr>
              <w:t>g</w:t>
            </w:r>
            <w:r w:rsidRPr="002049F2">
              <w:rPr>
                <w:rFonts w:ascii="Times New Roman" w:hAnsi="Times New Roman"/>
                <w:vertAlign w:val="subscript"/>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29088256" w:rsidR="00FF12AB" w:rsidRDefault="00830C77"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744D05">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w:t>
      </w:r>
      <w:proofErr w:type="gramStart"/>
      <w:r>
        <w:rPr>
          <w:szCs w:val="22"/>
        </w:rPr>
        <w:t>varies</w:t>
      </w:r>
      <w:proofErr w:type="gramEnd"/>
      <w:r>
        <w:rPr>
          <w:szCs w:val="22"/>
        </w:rPr>
        <w:t xml:space="preserve">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75168EEF"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7" w:author="Browne, Adrian" w:date="2024-06-18T09:52:00Z">
        <w:r w:rsidR="00744D05" w:rsidRPr="00CE249A">
          <w:t>Figure</w:t>
        </w:r>
        <w:r w:rsidR="00744D05" w:rsidRPr="00913BEB">
          <w:t> </w:t>
        </w:r>
        <w:r w:rsidR="00744D05">
          <w:rPr>
            <w:noProof/>
          </w:rPr>
          <w:t>49</w:t>
        </w:r>
      </w:ins>
      <w:del w:id="1668"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5D28459"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ins w:id="1669" w:author="Browne, Adrian" w:date="2024-06-18T09:52:00Z">
        <w:r w:rsidR="00744D05" w:rsidRPr="00CE249A">
          <w:t>Figure</w:t>
        </w:r>
        <w:r w:rsidR="00744D05" w:rsidRPr="00913BEB">
          <w:t> </w:t>
        </w:r>
        <w:r w:rsidR="00744D05">
          <w:rPr>
            <w:noProof/>
          </w:rPr>
          <w:t>49</w:t>
        </w:r>
      </w:ins>
      <w:del w:id="1670" w:author="Browne, Adrian" w:date="2024-06-18T09:52:00Z">
        <w:r w:rsidR="00176F6C" w:rsidRPr="00CE249A" w:rsidDel="00744D05">
          <w:delText>Figure</w:delText>
        </w:r>
        <w:r w:rsidR="00176F6C" w:rsidRPr="00913BEB" w:rsidDel="00744D05">
          <w:delText> </w:delText>
        </w:r>
        <w:r w:rsidR="00176F6C" w:rsidDel="00744D05">
          <w:rPr>
            <w:noProof/>
          </w:rPr>
          <w:delText>49</w:delText>
        </w:r>
      </w:del>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6BD15311" w:rsidR="006C0B79" w:rsidRPr="00A05952" w:rsidRDefault="00830C77"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744D05">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1671" w:name="_Ref32912237"/>
      <w:r>
        <w:t>(a)</w:t>
      </w:r>
      <w:r>
        <w:tab/>
      </w:r>
      <w:r>
        <w:tab/>
      </w:r>
      <w:r>
        <w:tab/>
      </w:r>
      <w:r>
        <w:tab/>
      </w:r>
      <w:r>
        <w:tab/>
      </w:r>
      <w:r>
        <w:tab/>
      </w:r>
      <w:r>
        <w:tab/>
        <w:t>(b)</w:t>
      </w:r>
    </w:p>
    <w:p w14:paraId="5552D5CA" w14:textId="1AA6D276" w:rsidR="006C0B79" w:rsidRPr="00CE249A" w:rsidRDefault="006C0B79" w:rsidP="006C0B79">
      <w:pPr>
        <w:pStyle w:val="Caption"/>
      </w:pPr>
      <w:bookmarkStart w:id="1672"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744D05">
        <w:rPr>
          <w:noProof/>
        </w:rPr>
        <w:t>49</w:t>
      </w:r>
      <w:r w:rsidR="00F25D20">
        <w:rPr>
          <w:noProof/>
        </w:rPr>
        <w:fldChar w:fldCharType="end"/>
      </w:r>
      <w:bookmarkEnd w:id="1671"/>
      <w:bookmarkEnd w:id="1672"/>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1673"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w:t>
      </w:r>
      <w:proofErr w:type="gramStart"/>
      <w:r w:rsidRPr="00387748">
        <w:rPr>
          <w:szCs w:val="22"/>
        </w:rPr>
        <w:t>similar to</w:t>
      </w:r>
      <w:proofErr w:type="gramEnd"/>
      <w:r w:rsidRPr="00387748">
        <w:rPr>
          <w:szCs w:val="22"/>
        </w:rPr>
        <w:t xml:space="preserve"> the one used for chroma ALF. Specifically, a correlation matrix is derived, and the coefficients are computed using a Cholesky decomposition solver </w:t>
      </w:r>
      <w:proofErr w:type="gramStart"/>
      <w:r w:rsidRPr="00387748">
        <w:rPr>
          <w:szCs w:val="22"/>
        </w:rPr>
        <w:t>in an attempt to</w:t>
      </w:r>
      <w:proofErr w:type="gramEnd"/>
      <w:r w:rsidRPr="00387748">
        <w:rPr>
          <w:szCs w:val="22"/>
        </w:rPr>
        <w:t xml:space="preserve"> minimize a mean square error metric. </w:t>
      </w:r>
      <w:bookmarkEnd w:id="1673"/>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w:t>
      </w:r>
      <w:proofErr w:type="gramStart"/>
      <w:r>
        <w:rPr>
          <w:szCs w:val="22"/>
        </w:rPr>
        <w:t>component</w:t>
      </w:r>
      <w:proofErr w:type="gramEnd"/>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w:t>
      </w:r>
      <w:proofErr w:type="gramStart"/>
      <w:r w:rsidRPr="00405FCB">
        <w:rPr>
          <w:szCs w:val="22"/>
        </w:rPr>
        <w:t>value</w:t>
      </w:r>
      <w:proofErr w:type="gramEnd"/>
      <w:r w:rsidRPr="00405FCB">
        <w:rPr>
          <w:szCs w:val="22"/>
        </w:rPr>
        <w:t xml:space="preserve"> </w:t>
      </w:r>
    </w:p>
    <w:p w14:paraId="60B2F3CE" w14:textId="77777777" w:rsidR="006C0B79" w:rsidRPr="00C8257F" w:rsidRDefault="006C0B79" w:rsidP="000613EB">
      <w:pPr>
        <w:numPr>
          <w:ilvl w:val="0"/>
          <w:numId w:val="64"/>
        </w:numPr>
        <w:spacing w:after="120"/>
        <w:jc w:val="both"/>
        <w:rPr>
          <w:szCs w:val="22"/>
        </w:rPr>
      </w:pPr>
      <w:r w:rsidRPr="00C8257F">
        <w:rPr>
          <w:szCs w:val="22"/>
        </w:rPr>
        <w:t xml:space="preserve">The number of chroma samples for which the local contrast is greater than </w:t>
      </w:r>
      <w:proofErr w:type="gramStart"/>
      <w:r w:rsidRPr="00C8257F">
        <w:rPr>
          <w:szCs w:val="22"/>
        </w:rPr>
        <w:t>(</w:t>
      </w:r>
      <w:r>
        <w:rPr>
          <w:szCs w:val="22"/>
        </w:rPr>
        <w:t> </w:t>
      </w:r>
      <w:r w:rsidRPr="00C8257F">
        <w:rPr>
          <w:szCs w:val="22"/>
        </w:rPr>
        <w:t>1</w:t>
      </w:r>
      <w:proofErr w:type="gramEnd"/>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proofErr w:type="gramStart"/>
      <w:r w:rsidRPr="00C8257F">
        <w:rPr>
          <w:szCs w:val="22"/>
        </w:rPr>
        <w:t>(</w:t>
      </w:r>
      <w:r>
        <w:rPr>
          <w:szCs w:val="22"/>
        </w:rPr>
        <w:t> </w:t>
      </w:r>
      <w:r w:rsidRPr="00C8257F">
        <w:rPr>
          <w:szCs w:val="22"/>
        </w:rPr>
        <w:t>1</w:t>
      </w:r>
      <w:proofErr w:type="gramEnd"/>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proofErr w:type="spellStart"/>
      <w:r w:rsidRPr="00C8257F">
        <w:rPr>
          <w:szCs w:val="22"/>
        </w:rPr>
        <w:t>bitDepth</w:t>
      </w:r>
      <w:proofErr w:type="spellEnd"/>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1674"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w:t>
      </w:r>
      <w:proofErr w:type="spellStart"/>
      <w:r>
        <w:rPr>
          <w:szCs w:val="22"/>
        </w:rPr>
        <w:t>bitdepth</w:t>
      </w:r>
      <w:proofErr w:type="spellEnd"/>
      <w:r>
        <w:rPr>
          <w:szCs w:val="22"/>
        </w:rPr>
        <w:t xml:space="preserve">. More precisely, the </w:t>
      </w:r>
      <w:r w:rsidRPr="00CD4955">
        <w:rPr>
          <w:szCs w:val="22"/>
        </w:rPr>
        <w:t>clipping values</w:t>
      </w:r>
      <w:r>
        <w:rPr>
          <w:szCs w:val="22"/>
        </w:rPr>
        <w:t xml:space="preserve"> are obtained by the following formula</w:t>
      </w:r>
      <w:r w:rsidRPr="00CD4955">
        <w:rPr>
          <w:szCs w:val="22"/>
        </w:rPr>
        <w:t>:</w:t>
      </w:r>
    </w:p>
    <w:p w14:paraId="2FD10DA2" w14:textId="5972ECB7" w:rsidR="001D1419" w:rsidRPr="00FD5E85" w:rsidRDefault="00931B2F" w:rsidP="00CD45EA">
      <w:pPr>
        <w:keepNext/>
        <w:spacing w:after="120"/>
        <w:jc w:val="right"/>
        <w:rPr>
          <w:szCs w:val="22"/>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744D05">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proofErr w:type="spellStart"/>
      <w:r w:rsidR="00AA4A22">
        <w:rPr>
          <w:szCs w:val="22"/>
        </w:rPr>
        <w:t>AlfClip</w:t>
      </w:r>
      <w:proofErr w:type="spellEnd"/>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w:t>
      </w:r>
      <w:proofErr w:type="gramStart"/>
      <w:r w:rsidR="00933172">
        <w:rPr>
          <w:szCs w:val="22"/>
        </w:rPr>
        <w:t>hard-coded</w:t>
      </w:r>
      <w:proofErr w:type="gramEnd"/>
      <w:r w:rsidR="00933172">
        <w:rPr>
          <w:szCs w:val="22"/>
        </w:rPr>
        <w:t xml:space="preserve">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proofErr w:type="gramStart"/>
      <w:r w:rsidR="00783582">
        <w:rPr>
          <w:szCs w:val="22"/>
        </w:rPr>
        <w:t>In order to</w:t>
      </w:r>
      <w:proofErr w:type="gramEnd"/>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1674"/>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6D90E5E2"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ins w:id="1675" w:author="Browne, Adrian" w:date="2024-06-18T09:52:00Z">
        <w:r w:rsidR="00744D05" w:rsidRPr="00744D05">
          <w:rPr>
            <w:szCs w:val="22"/>
            <w:lang w:val="en-GB"/>
            <w:rPrChange w:id="1676" w:author="Browne, Adrian" w:date="2024-06-18T09:52:00Z">
              <w:rPr>
                <w:b/>
                <w:sz w:val="20"/>
                <w:lang w:val="en-GB"/>
              </w:rPr>
            </w:rPrChange>
          </w:rPr>
          <w:t xml:space="preserve">Figure </w:t>
        </w:r>
        <w:r w:rsidR="00744D05" w:rsidRPr="00744D05">
          <w:rPr>
            <w:noProof/>
            <w:szCs w:val="22"/>
            <w:lang w:val="en-GB"/>
            <w:rPrChange w:id="1677" w:author="Browne, Adrian" w:date="2024-06-18T09:52:00Z">
              <w:rPr>
                <w:b/>
                <w:noProof/>
                <w:sz w:val="20"/>
                <w:lang w:val="en-GB"/>
              </w:rPr>
            </w:rPrChange>
          </w:rPr>
          <w:t>50</w:t>
        </w:r>
      </w:ins>
      <w:del w:id="167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50</w:delText>
        </w:r>
      </w:del>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E6EBFC5" w:rsidR="002E3256" w:rsidRDefault="002E3256" w:rsidP="00CD45EA">
      <w:pPr>
        <w:pStyle w:val="11BodyText"/>
        <w:keepNext/>
        <w:keepLines/>
        <w:spacing w:before="136" w:after="0"/>
        <w:ind w:left="0"/>
        <w:jc w:val="center"/>
        <w:rPr>
          <w:rFonts w:ascii="Times New Roman" w:hAnsi="Times New Roman"/>
          <w:b/>
          <w:sz w:val="20"/>
        </w:rPr>
      </w:pPr>
      <w:bookmarkStart w:id="1679"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50</w:t>
      </w:r>
      <w:r w:rsidR="00795046">
        <w:rPr>
          <w:rFonts w:ascii="Times New Roman" w:hAnsi="Times New Roman"/>
          <w:b/>
          <w:sz w:val="20"/>
          <w:lang w:val="en-GB"/>
        </w:rPr>
        <w:fldChar w:fldCharType="end"/>
      </w:r>
      <w:bookmarkEnd w:id="1679"/>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78C0A0A7"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ins w:id="1680" w:author="Browne, Adrian" w:date="2024-06-18T09:52:00Z">
        <w:r w:rsidR="00744D05" w:rsidRPr="00744D05">
          <w:rPr>
            <w:rFonts w:ascii="Times New Roman" w:hAnsi="Times New Roman"/>
            <w:rPrChange w:id="1681" w:author="Browne, Adrian" w:date="2024-06-18T09:52:00Z">
              <w:rPr>
                <w:rFonts w:ascii="Times New Roman" w:hAnsi="Times New Roman"/>
                <w:b/>
                <w:sz w:val="20"/>
                <w:lang w:val="en-GB"/>
              </w:rPr>
            </w:rPrChange>
          </w:rPr>
          <w:t xml:space="preserve">Figure </w:t>
        </w:r>
        <w:r w:rsidR="00744D05" w:rsidRPr="00744D05">
          <w:rPr>
            <w:rFonts w:ascii="Times New Roman" w:hAnsi="Times New Roman"/>
            <w:rPrChange w:id="1682" w:author="Browne, Adrian" w:date="2024-06-18T09:52:00Z">
              <w:rPr>
                <w:rFonts w:ascii="Times New Roman" w:hAnsi="Times New Roman"/>
                <w:b/>
                <w:noProof/>
                <w:sz w:val="20"/>
                <w:lang w:val="en-GB"/>
              </w:rPr>
            </w:rPrChange>
          </w:rPr>
          <w:t>50</w:t>
        </w:r>
      </w:ins>
      <w:del w:id="1683" w:author="Browne, Adrian" w:date="2024-06-18T09:52:00Z">
        <w:r w:rsidR="00176F6C" w:rsidRPr="00057644" w:rsidDel="00744D05">
          <w:rPr>
            <w:rFonts w:ascii="Times New Roman" w:hAnsi="Times New Roman"/>
          </w:rPr>
          <w:delText>Figure 50</w:delText>
        </w:r>
      </w:del>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rPr>
        <w:t>Similarly</w:t>
      </w:r>
      <w:proofErr w:type="gramEnd"/>
      <w:r w:rsidR="002E3256" w:rsidRPr="00A37729">
        <w:rPr>
          <w:rFonts w:ascii="Times New Roman" w:hAnsi="Times New Roman"/>
        </w:rPr>
        <w:t xml:space="preserve">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 xml:space="preserve">The quantization of activity value A is accordingly scaled by </w:t>
      </w:r>
      <w:proofErr w:type="gramStart"/>
      <w:r w:rsidR="002E3256">
        <w:rPr>
          <w:rFonts w:ascii="Times New Roman" w:hAnsi="Times New Roman"/>
        </w:rPr>
        <w:t>taking into account</w:t>
      </w:r>
      <w:proofErr w:type="gramEnd"/>
      <w:r w:rsidR="002E3256">
        <w:rPr>
          <w:rFonts w:ascii="Times New Roman" w:hAnsi="Times New Roman"/>
        </w:rPr>
        <w:t xml:space="preserve"> the reduced number of samples used in 1D Laplacian gradient calculation</w:t>
      </w:r>
      <w:r w:rsidR="004A7036">
        <w:rPr>
          <w:rFonts w:ascii="Times New Roman" w:hAnsi="Times New Roman"/>
        </w:rPr>
        <w:t>.</w:t>
      </w:r>
    </w:p>
    <w:p w14:paraId="7C0FC4DE" w14:textId="71EB334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ins w:id="1684" w:author="Browne, Adrian" w:date="2024-06-18T09:52:00Z">
        <w:r w:rsidR="00744D05" w:rsidRPr="00744D05">
          <w:rPr>
            <w:rFonts w:ascii="Times New Roman" w:hAnsi="Times New Roman"/>
            <w:szCs w:val="22"/>
            <w:lang w:val="en-GB"/>
            <w:rPrChange w:id="1685" w:author="Browne, Adrian" w:date="2024-06-18T09:52:00Z">
              <w:rPr>
                <w:rFonts w:ascii="Times New Roman" w:hAnsi="Times New Roman"/>
                <w:b/>
                <w:sz w:val="20"/>
                <w:lang w:val="en-GB"/>
              </w:rPr>
            </w:rPrChange>
          </w:rPr>
          <w:t xml:space="preserve">Figure </w:t>
        </w:r>
        <w:r w:rsidR="00744D05" w:rsidRPr="00744D05">
          <w:rPr>
            <w:rFonts w:ascii="Times New Roman" w:hAnsi="Times New Roman"/>
            <w:noProof/>
            <w:szCs w:val="22"/>
            <w:lang w:val="en-GB"/>
            <w:rPrChange w:id="1686" w:author="Browne, Adrian" w:date="2024-06-18T09:52:00Z">
              <w:rPr>
                <w:rFonts w:ascii="Times New Roman" w:hAnsi="Times New Roman"/>
                <w:b/>
                <w:noProof/>
                <w:sz w:val="20"/>
                <w:lang w:val="en-GB"/>
              </w:rPr>
            </w:rPrChange>
          </w:rPr>
          <w:t>51</w:t>
        </w:r>
      </w:ins>
      <w:del w:id="1687" w:author="Browne, Adrian" w:date="2024-06-18T09:52:00Z">
        <w:r w:rsidR="00176F6C" w:rsidRPr="00057644" w:rsidDel="00744D05">
          <w:rPr>
            <w:rFonts w:ascii="Times New Roman" w:hAnsi="Times New Roman"/>
            <w:szCs w:val="22"/>
            <w:lang w:val="en-GB"/>
          </w:rPr>
          <w:delText xml:space="preserve">Figure </w:delText>
        </w:r>
        <w:r w:rsidR="00176F6C" w:rsidRPr="00057644" w:rsidDel="00744D05">
          <w:rPr>
            <w:rFonts w:ascii="Times New Roman" w:hAnsi="Times New Roman"/>
            <w:noProof/>
            <w:szCs w:val="22"/>
            <w:lang w:val="en-GB"/>
          </w:rPr>
          <w:delText>51</w:delText>
        </w:r>
      </w:del>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366FB30D" w:rsidR="00081561" w:rsidRDefault="006F3A96" w:rsidP="00CD45EA">
      <w:pPr>
        <w:pStyle w:val="11BodyText"/>
        <w:keepNext/>
        <w:keepLines/>
        <w:spacing w:before="136" w:after="0"/>
        <w:ind w:left="0"/>
        <w:jc w:val="center"/>
        <w:rPr>
          <w:rFonts w:ascii="Times New Roman" w:hAnsi="Times New Roman"/>
          <w:b/>
          <w:sz w:val="20"/>
        </w:rPr>
      </w:pPr>
      <w:bookmarkStart w:id="1688"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744D05">
        <w:rPr>
          <w:rFonts w:ascii="Times New Roman" w:hAnsi="Times New Roman"/>
          <w:b/>
          <w:noProof/>
          <w:sz w:val="20"/>
          <w:lang w:val="en-GB"/>
        </w:rPr>
        <w:t>51</w:t>
      </w:r>
      <w:r w:rsidR="00795046">
        <w:rPr>
          <w:rFonts w:ascii="Times New Roman" w:hAnsi="Times New Roman"/>
          <w:b/>
          <w:sz w:val="20"/>
          <w:lang w:val="en-GB"/>
        </w:rPr>
        <w:fldChar w:fldCharType="end"/>
      </w:r>
      <w:bookmarkEnd w:id="1688"/>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xml:space="preserve">, </w:t>
      </w:r>
      <w:proofErr w:type="gramStart"/>
      <w:r w:rsidR="008141B0">
        <w:rPr>
          <w:rFonts w:eastAsia="MS Mincho"/>
          <w:szCs w:val="22"/>
          <w:lang w:eastAsia="ja-JP"/>
        </w:rPr>
        <w:t>tile</w:t>
      </w:r>
      <w:proofErr w:type="gramEnd"/>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 xml:space="preserve">The simple padding process is also applied at picture boundary. The padded samples are used for both classification and </w:t>
      </w:r>
      <w:proofErr w:type="spellStart"/>
      <w:r>
        <w:rPr>
          <w:szCs w:val="22"/>
        </w:rPr>
        <w:t>filering</w:t>
      </w:r>
      <w:proofErr w:type="spellEnd"/>
      <w:r>
        <w:rPr>
          <w:szCs w:val="22"/>
        </w:rPr>
        <w:t xml:space="preserve">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1689" w:name="_Toc169596782"/>
      <w:r>
        <w:rPr>
          <w:rFonts w:eastAsiaTheme="minorEastAsia" w:hint="eastAsia"/>
          <w:lang w:eastAsia="ko-KR"/>
        </w:rPr>
        <w:t>Deblocking</w:t>
      </w:r>
      <w:r w:rsidRPr="00BF361A">
        <w:t xml:space="preserve"> filter</w:t>
      </w:r>
      <w:bookmarkEnd w:id="1689"/>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proofErr w:type="gramStart"/>
      <w:r>
        <w:rPr>
          <w:rFonts w:eastAsiaTheme="minorEastAsia"/>
          <w:szCs w:val="22"/>
          <w:lang w:eastAsia="ko-KR"/>
        </w:rPr>
        <w:t>similar</w:t>
      </w:r>
      <w:r w:rsidR="00081561" w:rsidRPr="00294AC7">
        <w:rPr>
          <w:szCs w:val="22"/>
        </w:rPr>
        <w:t xml:space="preserve"> to</w:t>
      </w:r>
      <w:proofErr w:type="gramEnd"/>
      <w:r w:rsidR="00081561" w:rsidRPr="00294AC7">
        <w:rPr>
          <w:szCs w:val="22"/>
        </w:rPr>
        <w:t xml:space="preserve"> those in HEVC. </w:t>
      </w:r>
      <w:r w:rsidR="00D844E8">
        <w:rPr>
          <w:szCs w:val="22"/>
        </w:rPr>
        <w:t>In VVC, t</w:t>
      </w:r>
      <w:r w:rsidR="00D844E8" w:rsidRPr="00D844E8">
        <w:rPr>
          <w:szCs w:val="22"/>
        </w:rPr>
        <w:t xml:space="preserve">he deblocking filtering process is applied on a </w:t>
      </w:r>
      <w:proofErr w:type="gramStart"/>
      <w:r w:rsidR="00D844E8" w:rsidRPr="00D844E8">
        <w:rPr>
          <w:szCs w:val="22"/>
        </w:rPr>
        <w:t>CU boundaries</w:t>
      </w:r>
      <w:proofErr w:type="gramEnd"/>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 xml:space="preserve">prediction subblock boundaries. The prediction subblock boundaries include the prediction unit boundaries introduced by the </w:t>
      </w:r>
      <w:proofErr w:type="spellStart"/>
      <w:r w:rsidR="00D844E8" w:rsidRPr="00D844E8">
        <w:rPr>
          <w:szCs w:val="22"/>
        </w:rPr>
        <w:t>SbTMVP</w:t>
      </w:r>
      <w:proofErr w:type="spellEnd"/>
      <w:r w:rsidR="00D844E8" w:rsidRPr="00D844E8">
        <w:rPr>
          <w:szCs w:val="22"/>
        </w:rPr>
        <w:t xml:space="preserve"> and affine modes, and the transform subblock boundaries include the transform unit boundaries introduced by SBT and ISP </w:t>
      </w:r>
      <w:proofErr w:type="gramStart"/>
      <w:r w:rsidR="00D844E8" w:rsidRPr="00D844E8">
        <w:rPr>
          <w:szCs w:val="22"/>
        </w:rPr>
        <w:t>modes, and</w:t>
      </w:r>
      <w:proofErr w:type="gramEnd"/>
      <w:r w:rsidR="00D844E8" w:rsidRPr="00D844E8">
        <w:rPr>
          <w:szCs w:val="22"/>
        </w:rPr>
        <w:t xml:space="preserve">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w:t>
      </w:r>
      <w:proofErr w:type="gramStart"/>
      <w:r w:rsidR="00D844E8" w:rsidRPr="00D844E8">
        <w:rPr>
          <w:szCs w:val="22"/>
        </w:rPr>
        <w:t>threads, or</w:t>
      </w:r>
      <w:proofErr w:type="gramEnd"/>
      <w:r w:rsidR="00D844E8" w:rsidRPr="00D844E8">
        <w:rPr>
          <w:szCs w:val="22"/>
        </w:rPr>
        <w:t xml:space="preserve">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w:t>
      </w:r>
      <w:proofErr w:type="spellStart"/>
      <w:r w:rsidRPr="00D957C2">
        <w:rPr>
          <w:rFonts w:eastAsiaTheme="minorEastAsia" w:hint="eastAsia"/>
          <w:sz w:val="22"/>
          <w:szCs w:val="22"/>
          <w:lang w:eastAsia="ko-KR"/>
        </w:rPr>
        <w:t>tC</w:t>
      </w:r>
      <w:proofErr w:type="spellEnd"/>
      <w:r w:rsidRPr="00D957C2">
        <w:rPr>
          <w:rFonts w:eastAsiaTheme="minorEastAsia" w:hint="eastAsia"/>
          <w:sz w:val="22"/>
          <w:szCs w:val="22"/>
          <w:lang w:eastAsia="ko-KR"/>
        </w:rPr>
        <w:t xml:space="preserve">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 xml:space="preserve">adapted to smaller difference in </w:t>
      </w:r>
      <w:proofErr w:type="gramStart"/>
      <w:r w:rsidR="00753046" w:rsidRPr="003B7379">
        <w:rPr>
          <w:rFonts w:eastAsiaTheme="minorEastAsia"/>
          <w:sz w:val="22"/>
          <w:szCs w:val="22"/>
          <w:lang w:eastAsia="ko-KR"/>
        </w:rPr>
        <w:t>motion</w:t>
      </w:r>
      <w:proofErr w:type="gramEnd"/>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6C1E2734"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74</w:t>
      </w:r>
      <w:r w:rsidR="004C268B" w:rsidRPr="00E51F9A">
        <w:rPr>
          <w:noProof/>
          <w:szCs w:val="22"/>
        </w:rPr>
        <w:fldChar w:fldCharType="end"/>
      </w:r>
      <w:r w:rsidR="004C268B" w:rsidRPr="00E51F9A">
        <w:rPr>
          <w:szCs w:val="22"/>
        </w:rPr>
        <w:t>)</w:t>
      </w:r>
    </w:p>
    <w:p w14:paraId="6C903917" w14:textId="37209EFF"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ins w:id="1690" w:author="Browne, Adrian" w:date="2024-06-18T09:52:00Z">
        <w:r w:rsidR="00744D05" w:rsidRPr="00744D05">
          <w:rPr>
            <w:szCs w:val="22"/>
            <w:lang w:val="en-GB"/>
            <w:rPrChange w:id="1691" w:author="Browne, Adrian" w:date="2024-06-18T09:52:00Z">
              <w:rPr>
                <w:b/>
                <w:sz w:val="20"/>
                <w:lang w:val="en-GB"/>
              </w:rPr>
            </w:rPrChange>
          </w:rPr>
          <w:t xml:space="preserve">Figure </w:t>
        </w:r>
        <w:r w:rsidR="00744D05" w:rsidRPr="00744D05">
          <w:rPr>
            <w:noProof/>
            <w:szCs w:val="22"/>
            <w:lang w:val="en-GB"/>
            <w:rPrChange w:id="1692" w:author="Browne, Adrian" w:date="2024-06-18T09:52:00Z">
              <w:rPr>
                <w:b/>
                <w:noProof/>
                <w:sz w:val="20"/>
                <w:lang w:val="en-GB"/>
              </w:rPr>
            </w:rPrChange>
          </w:rPr>
          <w:t>52</w:t>
        </w:r>
      </w:ins>
      <w:del w:id="1693"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52</w:delText>
        </w:r>
      </w:del>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3E166E04" w:rsidR="00540CFA" w:rsidRPr="00AB1DEC" w:rsidRDefault="004C268B" w:rsidP="00AF3FCF">
      <w:pPr>
        <w:ind w:firstLine="720"/>
        <w:jc w:val="center"/>
        <w:rPr>
          <w:b/>
          <w:vertAlign w:val="subscript"/>
          <w:lang w:eastAsia="ja-JP"/>
        </w:rPr>
      </w:pPr>
      <w:bookmarkStart w:id="169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52</w:t>
      </w:r>
      <w:r w:rsidR="00795046">
        <w:rPr>
          <w:b/>
          <w:sz w:val="20"/>
          <w:lang w:val="en-GB"/>
        </w:rPr>
        <w:fldChar w:fldCharType="end"/>
      </w:r>
      <w:bookmarkEnd w:id="1694"/>
      <w:r w:rsidR="00540CFA" w:rsidRPr="00D957C2">
        <w:rPr>
          <w:b/>
          <w:sz w:val="20"/>
        </w:rPr>
        <w:t xml:space="preserve"> </w:t>
      </w:r>
      <w:r w:rsidRPr="00D113C4">
        <w:rPr>
          <w:b/>
          <w:sz w:val="20"/>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4FDDDD09"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744D05">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w:t>
      </w:r>
      <w:proofErr w:type="spellStart"/>
      <w:r>
        <w:rPr>
          <w:rFonts w:eastAsiaTheme="minorEastAsia" w:hint="eastAsia"/>
          <w:szCs w:val="22"/>
          <w:lang w:eastAsia="ko-KR"/>
        </w:rPr>
        <w:t>tC</w:t>
      </w:r>
      <w:proofErr w:type="spellEnd"/>
      <w:r>
        <w:rPr>
          <w:rFonts w:eastAsiaTheme="minorEastAsia" w:hint="eastAsia"/>
          <w:szCs w:val="22"/>
          <w:lang w:eastAsia="ko-KR"/>
        </w:rPr>
        <w:t xml:space="preserve">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 xml:space="preserve">for </w:t>
      </w:r>
      <w:proofErr w:type="spellStart"/>
      <w:r>
        <w:t>i</w:t>
      </w:r>
      <w:proofErr w:type="spellEnd"/>
      <w:r w:rsidR="00F26326">
        <w:t> </w:t>
      </w:r>
      <w:r>
        <w:t>=</w:t>
      </w:r>
      <w:r w:rsidR="00F26326">
        <w:t> </w:t>
      </w:r>
      <w:r>
        <w:t xml:space="preserve">0 to </w:t>
      </w:r>
      <w:proofErr w:type="spellStart"/>
      <w:r>
        <w:t>Sp</w:t>
      </w:r>
      <w:proofErr w:type="spellEnd"/>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702F83F1" w:rsidR="00F575F4" w:rsidRPr="001A4D04" w:rsidRDefault="00830C77"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76</w:t>
      </w:r>
      <w:r w:rsidR="00F575F4" w:rsidRPr="00E51F9A">
        <w:rPr>
          <w:noProof/>
          <w:szCs w:val="22"/>
        </w:rPr>
        <w:fldChar w:fldCharType="end"/>
      </w:r>
      <w:r w:rsidR="00F575F4" w:rsidRPr="00E51F9A">
        <w:rPr>
          <w:szCs w:val="22"/>
        </w:rPr>
        <w:t>)</w:t>
      </w:r>
    </w:p>
    <w:p w14:paraId="036A468D" w14:textId="2CEF5AE1" w:rsidR="00F575F4" w:rsidRPr="001A4D04" w:rsidRDefault="00830C77"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744D05">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09C4DA30"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proofErr w:type="spellStart"/>
            <w:r w:rsidRPr="00F8522E">
              <w:rPr>
                <w:rFonts w:eastAsia="Yu Mincho"/>
                <w:lang w:eastAsia="ja-JP"/>
              </w:rPr>
              <w:t>Sp</w:t>
            </w:r>
            <w:proofErr w:type="spellEnd"/>
            <w:r w:rsidRPr="00F8522E">
              <w:rPr>
                <w:rFonts w:eastAsia="Yu Mincho"/>
                <w:lang w:eastAsia="ja-JP"/>
              </w:rPr>
              <w:t>,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830C7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830C7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830C77"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830C77"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830C77"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830C7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830C7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830C7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830C7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830C77"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830C77"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w:t>
      </w:r>
      <w:proofErr w:type="gramStart"/>
      <w:r>
        <w:t>all of</w:t>
      </w:r>
      <w:proofErr w:type="gramEnd"/>
      <w:r>
        <w:t xml:space="preserve">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w:t>
      </w:r>
      <w:proofErr w:type="spellStart"/>
      <w:r w:rsidR="00615AEE" w:rsidRPr="00E97056">
        <w:t>dpq</w:t>
      </w:r>
      <w:proofErr w:type="spellEnd"/>
      <w:r w:rsidR="00615AEE" w:rsidRPr="00E97056">
        <w:t xml:space="preserve">, </w:t>
      </w:r>
      <w:proofErr w:type="spellStart"/>
      <w:r w:rsidR="00615AEE" w:rsidRPr="00E97056">
        <w:t>sp</w:t>
      </w:r>
      <w:proofErr w:type="spellEnd"/>
      <w:r w:rsidR="00615AEE" w:rsidRPr="00E97056">
        <w:t xml:space="preserve">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 xml:space="preserve">to determine </w:t>
      </w:r>
      <w:proofErr w:type="gramStart"/>
      <w:r w:rsidR="00E47CC9" w:rsidRPr="00E97056">
        <w:t>amount</w:t>
      </w:r>
      <w:proofErr w:type="gramEnd"/>
      <w:r w:rsidR="00E47CC9" w:rsidRPr="00E97056">
        <w:t xml:space="preserve">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proofErr w:type="spellStart"/>
      <w:r w:rsidR="003F0341" w:rsidRPr="00E97056">
        <w:t>tC</w:t>
      </w:r>
      <w:proofErr w:type="spellEnd"/>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0C5E19B3"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78</w:t>
      </w:r>
      <w:r w:rsidR="006232E3" w:rsidRPr="00E51F9A">
        <w:rPr>
          <w:noProof/>
          <w:szCs w:val="22"/>
        </w:rPr>
        <w:fldChar w:fldCharType="end"/>
      </w:r>
      <w:r w:rsidR="006232E3" w:rsidRPr="00E51F9A">
        <w:rPr>
          <w:szCs w:val="22"/>
        </w:rPr>
        <w:t>)</w:t>
      </w:r>
    </w:p>
    <w:p w14:paraId="63EEFF03" w14:textId="2CCA691F"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79</w:t>
      </w:r>
      <w:r w:rsidR="006232E3" w:rsidRPr="00E51F9A">
        <w:rPr>
          <w:noProof/>
          <w:szCs w:val="22"/>
        </w:rPr>
        <w:fldChar w:fldCharType="end"/>
      </w:r>
      <w:r w:rsidR="006232E3" w:rsidRPr="00E51F9A">
        <w:rPr>
          <w:szCs w:val="22"/>
        </w:rPr>
        <w:t>)</w:t>
      </w:r>
    </w:p>
    <w:p w14:paraId="62B9F8B2" w14:textId="78DA2095"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744D05">
        <w:rPr>
          <w:noProof/>
          <w:szCs w:val="22"/>
        </w:rPr>
        <w:t>80</w:t>
      </w:r>
      <w:r w:rsidR="006232E3" w:rsidRPr="00E51F9A">
        <w:rPr>
          <w:noProof/>
          <w:szCs w:val="22"/>
        </w:rPr>
        <w:fldChar w:fldCharType="end"/>
      </w:r>
      <w:r w:rsidR="006232E3" w:rsidRPr="00E51F9A">
        <w:rPr>
          <w:szCs w:val="22"/>
        </w:rPr>
        <w:t>)</w:t>
      </w:r>
    </w:p>
    <w:p w14:paraId="1386A001" w14:textId="59BE5846" w:rsidR="006F4DB2" w:rsidRDefault="006F4DB2" w:rsidP="00AF3FCF">
      <w:pPr>
        <w:jc w:val="both"/>
        <w:rPr>
          <w:szCs w:val="22"/>
          <w:lang w:eastAsia="ja-JP"/>
        </w:rPr>
      </w:pPr>
      <w:r>
        <w:rPr>
          <w:szCs w:val="22"/>
          <w:lang w:eastAsia="ja-JP"/>
        </w:rPr>
        <w:t xml:space="preserve">The above chroma filter performs deblocking on </w:t>
      </w:r>
      <w:proofErr w:type="gramStart"/>
      <w:r>
        <w:rPr>
          <w:szCs w:val="22"/>
          <w:lang w:eastAsia="ja-JP"/>
        </w:rPr>
        <w:t>a</w:t>
      </w:r>
      <w:proofErr w:type="gramEnd"/>
      <w:r>
        <w:rPr>
          <w:szCs w:val="22"/>
          <w:lang w:eastAsia="ja-JP"/>
        </w:rPr>
        <w:t xml:space="preserve">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1695"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1695"/>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 xml:space="preserve">The first one is for decision of boundary strength as well as large block. The second and third one </w:t>
      </w:r>
      <w:proofErr w:type="gramStart"/>
      <w:r w:rsidRPr="00540872">
        <w:rPr>
          <w:szCs w:val="22"/>
          <w:lang w:eastAsia="ja-JP"/>
        </w:rPr>
        <w:t>are</w:t>
      </w:r>
      <w:proofErr w:type="gramEnd"/>
      <w:r w:rsidRPr="00540872">
        <w:rPr>
          <w:szCs w:val="22"/>
          <w:lang w:eastAsia="ja-JP"/>
        </w:rPr>
        <w:t xml:space="preserv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ins w:id="1696" w:author="Browne, Adrian" w:date="2024-06-18T09:52:00Z">
        <w:r w:rsidR="00744D05" w:rsidRPr="00744D05">
          <w:rPr>
            <w:noProof/>
            <w:szCs w:val="22"/>
            <w:lang w:val="en-GB"/>
            <w:rPrChange w:id="1697" w:author="Browne, Adrian" w:date="2024-06-18T09:52:00Z">
              <w:rPr>
                <w:b/>
                <w:noProof/>
                <w:sz w:val="20"/>
                <w:lang w:val="en-GB"/>
              </w:rPr>
            </w:rPrChange>
          </w:rPr>
          <w:t>Table 3</w:t>
        </w:r>
        <w:r w:rsidR="00744D05" w:rsidRPr="00744D05">
          <w:rPr>
            <w:noProof/>
            <w:szCs w:val="22"/>
            <w:lang w:val="en-GB"/>
            <w:rPrChange w:id="1698" w:author="Browne, Adrian" w:date="2024-06-18T09:52:00Z">
              <w:rPr>
                <w:b/>
                <w:noProof/>
                <w:sz w:val="20"/>
                <w:lang w:val="en-GB"/>
              </w:rPr>
            </w:rPrChange>
          </w:rPr>
          <w:noBreakHyphen/>
          <w:t>14</w:t>
        </w:r>
      </w:ins>
      <w:del w:id="1699"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ins w:id="1700" w:author="Browne, Adrian" w:date="2024-06-18T09:52:00Z">
        <w:r w:rsidR="00744D05" w:rsidRPr="00744D05">
          <w:rPr>
            <w:noProof/>
            <w:szCs w:val="22"/>
            <w:lang w:val="en-GB"/>
            <w:rPrChange w:id="1701" w:author="Browne, Adrian" w:date="2024-06-18T09:52:00Z">
              <w:rPr>
                <w:b/>
                <w:noProof/>
                <w:sz w:val="20"/>
                <w:lang w:val="en-GB"/>
              </w:rPr>
            </w:rPrChange>
          </w:rPr>
          <w:t>Table 3</w:t>
        </w:r>
        <w:r w:rsidR="00744D05" w:rsidRPr="00744D05">
          <w:rPr>
            <w:noProof/>
            <w:szCs w:val="22"/>
            <w:lang w:val="en-GB"/>
            <w:rPrChange w:id="1702" w:author="Browne, Adrian" w:date="2024-06-18T09:52:00Z">
              <w:rPr>
                <w:b/>
                <w:noProof/>
                <w:sz w:val="20"/>
                <w:lang w:val="en-GB"/>
              </w:rPr>
            </w:rPrChange>
          </w:rPr>
          <w:noBreakHyphen/>
          <w:t>14</w:t>
        </w:r>
      </w:ins>
      <w:del w:id="1703" w:author="Browne, Adrian" w:date="2024-06-18T09:52:00Z">
        <w:r w:rsidR="00176F6C" w:rsidRPr="00057644" w:rsidDel="00744D05">
          <w:rPr>
            <w:noProof/>
            <w:szCs w:val="22"/>
            <w:lang w:val="en-GB"/>
          </w:rPr>
          <w:delText>Table 3</w:delText>
        </w:r>
        <w:r w:rsidR="00176F6C" w:rsidRPr="00057644" w:rsidDel="00744D05">
          <w:rPr>
            <w:noProof/>
            <w:szCs w:val="22"/>
            <w:lang w:val="en-GB"/>
          </w:rPr>
          <w:noBreakHyphen/>
          <w:delText>14</w:delText>
        </w:r>
      </w:del>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w:t>
      </w:r>
      <w:proofErr w:type="gramStart"/>
      <w:r>
        <w:rPr>
          <w:szCs w:val="22"/>
          <w:lang w:eastAsia="ja-JP"/>
        </w:rPr>
        <w:t>satisfied</w:t>
      </w:r>
      <w:proofErr w:type="gramEnd"/>
      <w:r>
        <w:rPr>
          <w:szCs w:val="22"/>
          <w:lang w:eastAsia="ja-JP"/>
        </w:rPr>
        <w:t xml:space="preserve"> then the remaining conditions with lower priorities are skipped.</w:t>
      </w:r>
    </w:p>
    <w:p w14:paraId="2EB509F3" w14:textId="00AB2BE4" w:rsidR="006F4DB2" w:rsidRPr="00D113C4" w:rsidRDefault="000962AD" w:rsidP="00AF3FCF">
      <w:pPr>
        <w:keepNext/>
        <w:keepLines/>
        <w:spacing w:after="120"/>
        <w:jc w:val="center"/>
        <w:rPr>
          <w:b/>
          <w:sz w:val="20"/>
          <w:lang w:eastAsia="ja-JP"/>
        </w:rPr>
      </w:pPr>
      <w:bookmarkStart w:id="1704"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744D05">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744D05">
        <w:rPr>
          <w:b/>
          <w:noProof/>
          <w:sz w:val="20"/>
          <w:lang w:val="en-GB"/>
        </w:rPr>
        <w:t>14</w:t>
      </w:r>
      <w:r w:rsidR="00DC4B04">
        <w:rPr>
          <w:b/>
          <w:noProof/>
          <w:sz w:val="20"/>
          <w:lang w:val="en-GB"/>
        </w:rPr>
        <w:fldChar w:fldCharType="end"/>
      </w:r>
      <w:bookmarkEnd w:id="1704"/>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1705"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1705"/>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proofErr w:type="spellStart"/>
      <w:r w:rsidRPr="00540872">
        <w:rPr>
          <w:lang w:eastAsia="ja-JP"/>
        </w:rPr>
        <w:t>bS</w:t>
      </w:r>
      <w:proofErr w:type="spellEnd"/>
      <w:r>
        <w:rPr>
          <w:lang w:eastAsia="ja-JP"/>
        </w:rPr>
        <w:t xml:space="preserve"> is equal to 2, or </w:t>
      </w:r>
      <w:proofErr w:type="spellStart"/>
      <w:r w:rsidRPr="00540872">
        <w:rPr>
          <w:lang w:eastAsia="ja-JP"/>
        </w:rPr>
        <w:t>bS</w:t>
      </w:r>
      <w:proofErr w:type="spellEnd"/>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1706" w:name="_Hlk32955065"/>
      <w:bookmarkStart w:id="1707"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1706"/>
      <w:r w:rsidR="0020581C">
        <w:rPr>
          <w:rFonts w:eastAsiaTheme="minorEastAsia"/>
          <w:lang w:eastAsia="ko-KR"/>
        </w:rPr>
        <w:t>.</w:t>
      </w:r>
      <w:bookmarkEnd w:id="1707"/>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1708" w:name="_Toc9287789"/>
      <w:bookmarkStart w:id="1709" w:name="_Toc9289110"/>
      <w:bookmarkStart w:id="1710" w:name="_Ref8584095"/>
      <w:bookmarkEnd w:id="1708"/>
      <w:bookmarkEnd w:id="1709"/>
      <w:r w:rsidRPr="00253978">
        <w:t xml:space="preserve">Deblocking decision adapted to smaller difference in </w:t>
      </w:r>
      <w:proofErr w:type="gramStart"/>
      <w:r w:rsidRPr="00253978">
        <w:t>motion</w:t>
      </w:r>
      <w:proofErr w:type="gramEnd"/>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1711" w:name="_Toc169596783"/>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1710"/>
      <w:bookmarkEnd w:id="1711"/>
    </w:p>
    <w:p w14:paraId="071ECC9B" w14:textId="2C0DC665"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1712"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1712"/>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ins w:id="1713" w:author="Browne, Adrian" w:date="2024-06-18T09:52:00Z">
        <w:r w:rsidR="00744D05" w:rsidRPr="00744D05">
          <w:rPr>
            <w:szCs w:val="22"/>
            <w:lang w:val="en-GB"/>
            <w:rPrChange w:id="1714" w:author="Browne, Adrian" w:date="2024-06-18T09:52:00Z">
              <w:rPr>
                <w:b/>
                <w:sz w:val="20"/>
                <w:lang w:val="en-GB"/>
              </w:rPr>
            </w:rPrChange>
          </w:rPr>
          <w:t xml:space="preserve">Figure </w:t>
        </w:r>
        <w:r w:rsidR="00744D05" w:rsidRPr="00744D05">
          <w:rPr>
            <w:noProof/>
            <w:szCs w:val="22"/>
            <w:lang w:val="en-GB"/>
            <w:rPrChange w:id="1715" w:author="Browne, Adrian" w:date="2024-06-18T09:52:00Z">
              <w:rPr>
                <w:b/>
                <w:noProof/>
                <w:sz w:val="20"/>
                <w:lang w:val="en-GB"/>
              </w:rPr>
            </w:rPrChange>
          </w:rPr>
          <w:t>53</w:t>
        </w:r>
      </w:ins>
      <w:del w:id="1716"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17" w:author="Browne, Adrian" w:date="2024-06-18T09:52:00Z">
        <w:r w:rsidR="00744D05" w:rsidRPr="00744D05">
          <w:rPr>
            <w:szCs w:val="22"/>
            <w:lang w:val="en-GB"/>
            <w:rPrChange w:id="1718" w:author="Browne, Adrian" w:date="2024-06-18T09:52:00Z">
              <w:rPr>
                <w:b/>
                <w:sz w:val="20"/>
                <w:lang w:val="en-GB"/>
              </w:rPr>
            </w:rPrChange>
          </w:rPr>
          <w:t xml:space="preserve">Figure </w:t>
        </w:r>
        <w:r w:rsidR="00744D05" w:rsidRPr="00744D05">
          <w:rPr>
            <w:noProof/>
            <w:szCs w:val="22"/>
            <w:lang w:val="en-GB"/>
            <w:rPrChange w:id="1719" w:author="Browne, Adrian" w:date="2024-06-18T09:52:00Z">
              <w:rPr>
                <w:b/>
                <w:noProof/>
                <w:sz w:val="20"/>
                <w:lang w:val="en-GB"/>
              </w:rPr>
            </w:rPrChange>
          </w:rPr>
          <w:t>53</w:t>
        </w:r>
      </w:ins>
      <w:del w:id="1720"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1" w:author="Browne, Adrian" w:date="2024-06-18T09:52:00Z">
        <w:r w:rsidR="00744D05" w:rsidRPr="00744D05">
          <w:rPr>
            <w:szCs w:val="22"/>
            <w:lang w:val="en-GB"/>
            <w:rPrChange w:id="1722" w:author="Browne, Adrian" w:date="2024-06-18T09:52:00Z">
              <w:rPr>
                <w:b/>
                <w:sz w:val="20"/>
                <w:lang w:val="en-GB"/>
              </w:rPr>
            </w:rPrChange>
          </w:rPr>
          <w:t xml:space="preserve">Figure </w:t>
        </w:r>
        <w:r w:rsidR="00744D05" w:rsidRPr="00744D05">
          <w:rPr>
            <w:noProof/>
            <w:szCs w:val="22"/>
            <w:lang w:val="en-GB"/>
            <w:rPrChange w:id="1723" w:author="Browne, Adrian" w:date="2024-06-18T09:52:00Z">
              <w:rPr>
                <w:b/>
                <w:noProof/>
                <w:sz w:val="20"/>
                <w:lang w:val="en-GB"/>
              </w:rPr>
            </w:rPrChange>
          </w:rPr>
          <w:t>53</w:t>
        </w:r>
      </w:ins>
      <w:del w:id="1724"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25" w:author="Browne, Adrian" w:date="2024-06-18T09:52:00Z">
        <w:r w:rsidR="00744D05" w:rsidRPr="00744D05">
          <w:rPr>
            <w:szCs w:val="22"/>
            <w:lang w:val="en-GB"/>
            <w:rPrChange w:id="1726" w:author="Browne, Adrian" w:date="2024-06-18T09:52:00Z">
              <w:rPr>
                <w:b/>
                <w:sz w:val="20"/>
                <w:lang w:val="en-GB"/>
              </w:rPr>
            </w:rPrChange>
          </w:rPr>
          <w:t xml:space="preserve">Figure </w:t>
        </w:r>
        <w:r w:rsidR="00744D05" w:rsidRPr="00744D05">
          <w:rPr>
            <w:noProof/>
            <w:szCs w:val="22"/>
            <w:lang w:val="en-GB"/>
            <w:rPrChange w:id="1727" w:author="Browne, Adrian" w:date="2024-06-18T09:52:00Z">
              <w:rPr>
                <w:b/>
                <w:noProof/>
                <w:sz w:val="20"/>
                <w:lang w:val="en-GB"/>
              </w:rPr>
            </w:rPrChange>
          </w:rPr>
          <w:t>53</w:t>
        </w:r>
      </w:ins>
      <w:del w:id="172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2F49E4DD">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56D15315" w:rsidR="000829B1" w:rsidRDefault="000829B1" w:rsidP="00D5520A">
      <w:pPr>
        <w:jc w:val="center"/>
        <w:rPr>
          <w:b/>
        </w:rPr>
      </w:pPr>
      <w:bookmarkStart w:id="1729"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53</w:t>
      </w:r>
      <w:r w:rsidR="00795046">
        <w:rPr>
          <w:b/>
          <w:sz w:val="20"/>
          <w:lang w:val="en-GB"/>
        </w:rPr>
        <w:fldChar w:fldCharType="end"/>
      </w:r>
      <w:bookmarkEnd w:id="1729"/>
      <w:r w:rsidRPr="00D113C4">
        <w:rPr>
          <w:b/>
          <w:sz w:val="20"/>
        </w:rPr>
        <w:t xml:space="preserve"> – </w:t>
      </w:r>
      <w:r w:rsidRPr="00777DB7">
        <w:rPr>
          <w:b/>
        </w:rPr>
        <w:t xml:space="preserve">Luma mapping with chroma scaling </w:t>
      </w:r>
      <w:proofErr w:type="gramStart"/>
      <w:r>
        <w:rPr>
          <w:b/>
        </w:rPr>
        <w:t>architecture</w:t>
      </w:r>
      <w:proofErr w:type="gramEnd"/>
      <w:r>
        <w:rPr>
          <w:b/>
        </w:rPr>
        <w:t xml:space="preserv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1730"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9ED422B"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31" w:author="Browne, Adrian" w:date="2024-06-18T09:52:00Z">
        <w:r w:rsidR="00744D05" w:rsidRPr="00744D05">
          <w:rPr>
            <w:szCs w:val="22"/>
            <w:lang w:val="en-GB"/>
            <w:rPrChange w:id="1732" w:author="Browne, Adrian" w:date="2024-06-18T09:52:00Z">
              <w:rPr>
                <w:b/>
                <w:sz w:val="20"/>
                <w:lang w:val="en-GB"/>
              </w:rPr>
            </w:rPrChange>
          </w:rPr>
          <w:t xml:space="preserve">Figure </w:t>
        </w:r>
        <w:r w:rsidR="00744D05" w:rsidRPr="00744D05">
          <w:rPr>
            <w:noProof/>
            <w:szCs w:val="22"/>
            <w:lang w:val="en-GB"/>
            <w:rPrChange w:id="1733" w:author="Browne, Adrian" w:date="2024-06-18T09:52:00Z">
              <w:rPr>
                <w:b/>
                <w:noProof/>
                <w:sz w:val="20"/>
                <w:lang w:val="en-GB"/>
              </w:rPr>
            </w:rPrChange>
          </w:rPr>
          <w:t>53</w:t>
        </w:r>
      </w:ins>
      <w:del w:id="1734"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1735" w:name="OLE_LINK290"/>
      <w:bookmarkStart w:id="1736" w:name="OLE_LINK303"/>
      <w:bookmarkStart w:id="1737" w:name="OLE_LINK304"/>
      <w:bookmarkEnd w:id="1730"/>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1738" w:name="OLE_LINK49"/>
      <w:bookmarkStart w:id="1739" w:name="OLE_LINK50"/>
      <w:bookmarkStart w:id="1740" w:name="OLE_LINK42"/>
      <w:bookmarkStart w:id="1741" w:name="OLE_LINK43"/>
      <w:bookmarkStart w:id="1742" w:name="OLE_LINK40"/>
      <w:bookmarkStart w:id="1743"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xml:space="preserve">, </w:t>
      </w:r>
      <w:proofErr w:type="spellStart"/>
      <w:r w:rsidRPr="004400E0">
        <w:rPr>
          <w:sz w:val="22"/>
          <w:lang w:val="en-US"/>
        </w:rPr>
        <w:t>InputPivot</w:t>
      </w:r>
      <w:proofErr w:type="spellEnd"/>
      <w:r w:rsidRPr="004400E0">
        <w:rPr>
          <w:sz w:val="22"/>
          <w:lang w:val="en-US"/>
        </w:rPr>
        <w:t>[ </w:t>
      </w:r>
      <w:proofErr w:type="spellStart"/>
      <w:r w:rsidRPr="004400E0">
        <w:rPr>
          <w:sz w:val="22"/>
          <w:lang w:val="en-US"/>
        </w:rPr>
        <w:t>i</w:t>
      </w:r>
      <w:proofErr w:type="spellEnd"/>
      <w:r w:rsidRPr="004400E0">
        <w:rPr>
          <w:sz w:val="22"/>
          <w:lang w:val="en-US"/>
        </w:rPr>
        <w:t> ]</w:t>
      </w:r>
      <w:bookmarkEnd w:id="1738"/>
      <w:bookmarkEnd w:id="1739"/>
      <w:r w:rsidRPr="004400E0">
        <w:rPr>
          <w:sz w:val="22"/>
          <w:lang w:val="en-US"/>
        </w:rPr>
        <w:t xml:space="preserve"> = </w:t>
      </w:r>
      <w:proofErr w:type="spellStart"/>
      <w:r w:rsidRPr="004400E0">
        <w:rPr>
          <w:sz w:val="22"/>
          <w:lang w:val="en-US"/>
        </w:rPr>
        <w:t>i</w:t>
      </w:r>
      <w:proofErr w:type="spellEnd"/>
      <w:r w:rsidRPr="004400E0">
        <w:rPr>
          <w:sz w:val="22"/>
          <w:lang w:val="en-US"/>
        </w:rPr>
        <w:t> * </w:t>
      </w:r>
      <w:bookmarkStart w:id="1744" w:name="OLE_LINK76"/>
      <w:bookmarkStart w:id="1745" w:name="OLE_LINK77"/>
      <w:proofErr w:type="spellStart"/>
      <w:r w:rsidRPr="004400E0">
        <w:rPr>
          <w:sz w:val="22"/>
          <w:lang w:val="en-US"/>
        </w:rPr>
        <w:t>OrgCW</w:t>
      </w:r>
      <w:bookmarkEnd w:id="1740"/>
      <w:bookmarkEnd w:id="1741"/>
      <w:bookmarkEnd w:id="1742"/>
      <w:bookmarkEnd w:id="1743"/>
      <w:bookmarkEnd w:id="1744"/>
      <w:bookmarkEnd w:id="1745"/>
      <w:proofErr w:type="spellEnd"/>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1746"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1746"/>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1747" w:name="OLE_LINK74"/>
      <w:bookmarkStart w:id="1748"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1747"/>
      <w:bookmarkEnd w:id="1748"/>
    </w:p>
    <w:bookmarkEnd w:id="1735"/>
    <w:bookmarkEnd w:id="1736"/>
    <w:bookmarkEnd w:id="1737"/>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 is the signal</w:t>
      </w:r>
      <w:r w:rsidR="00510FA5">
        <w:t>l</w:t>
      </w:r>
      <w:r w:rsidRPr="00371E14">
        <w:t xml:space="preserve">ed number of codewords for the </w:t>
      </w:r>
      <w:proofErr w:type="spellStart"/>
      <w:r w:rsidRPr="00371E14">
        <w:t>i-th</w:t>
      </w:r>
      <w:proofErr w:type="spellEnd"/>
      <w:r w:rsidRPr="00371E14">
        <w:t xml:space="preserve"> piece. </w:t>
      </w:r>
    </w:p>
    <w:p w14:paraId="2575A6D3" w14:textId="4E6989F0"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ins w:id="1749" w:author="Browne, Adrian" w:date="2024-06-18T09:52:00Z">
        <w:r w:rsidR="00744D05" w:rsidRPr="00744D05">
          <w:rPr>
            <w:szCs w:val="22"/>
            <w:lang w:val="en-GB"/>
            <w:rPrChange w:id="1750" w:author="Browne, Adrian" w:date="2024-06-18T09:52:00Z">
              <w:rPr>
                <w:b/>
                <w:sz w:val="20"/>
                <w:lang w:val="en-GB"/>
              </w:rPr>
            </w:rPrChange>
          </w:rPr>
          <w:t xml:space="preserve">Figure </w:t>
        </w:r>
        <w:r w:rsidR="00744D05" w:rsidRPr="00744D05">
          <w:rPr>
            <w:noProof/>
            <w:szCs w:val="22"/>
            <w:lang w:val="en-GB"/>
            <w:rPrChange w:id="1751" w:author="Browne, Adrian" w:date="2024-06-18T09:52:00Z">
              <w:rPr>
                <w:b/>
                <w:noProof/>
                <w:sz w:val="20"/>
                <w:lang w:val="en-GB"/>
              </w:rPr>
            </w:rPrChange>
          </w:rPr>
          <w:t>53</w:t>
        </w:r>
      </w:ins>
      <w:del w:id="1752"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Pr="00E95ECD">
        <w:rPr>
          <w:szCs w:val="22"/>
        </w:rPr>
        <w:fldChar w:fldCharType="end"/>
      </w:r>
      <w:r>
        <w:rPr>
          <w:szCs w:val="22"/>
        </w:rPr>
        <w:t xml:space="preserve">, for </w:t>
      </w:r>
      <w:bookmarkStart w:id="1753"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1753"/>
    </w:p>
    <w:p w14:paraId="2D8DBCE5" w14:textId="77777777" w:rsidR="000829B1" w:rsidRPr="006A5E9C" w:rsidRDefault="000829B1" w:rsidP="00D5520A">
      <w:pPr>
        <w:jc w:val="both"/>
        <w:rPr>
          <w:lang w:eastAsia="zh-CN"/>
        </w:rPr>
      </w:pPr>
      <w:bookmarkStart w:id="1754"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1754"/>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w:t>
      </w:r>
      <w:proofErr w:type="gramStart"/>
      <w:r>
        <w:rPr>
          <w:lang w:eastAsia="zh-CN"/>
        </w:rPr>
        <w:t>In order to</w:t>
      </w:r>
      <w:proofErr w:type="gramEnd"/>
      <w:r>
        <w:rPr>
          <w:lang w:eastAsia="zh-CN"/>
        </w:rPr>
        <w:t xml:space="preserve">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6F0A829B"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xml:space="preserve">. Generally, the pieces in the mapped domain are not equal sized, therefore the most straightforward inverse mapping process would require comparisons </w:t>
      </w:r>
      <w:proofErr w:type="gramStart"/>
      <w:r w:rsidR="004703DB">
        <w:t>in order to</w:t>
      </w:r>
      <w:proofErr w:type="gramEnd"/>
      <w:r w:rsidR="004703DB">
        <w:t xml:space="preserve">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proofErr w:type="gramStart"/>
      <w:r w:rsidR="004703DB">
        <w:t>Mapped</w:t>
      </w:r>
      <w:r w:rsidR="003E284A">
        <w:t>Pivot</w:t>
      </w:r>
      <w:proofErr w:type="spellEnd"/>
      <w:r w:rsidR="003E284A">
        <w:t>[</w:t>
      </w:r>
      <w:proofErr w:type="gram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proofErr w:type="spellStart"/>
      <w:r w:rsidR="007C1F25" w:rsidRPr="00084198">
        <w:rPr>
          <w:noProof/>
        </w:rPr>
        <w:t>BitDepth</w:t>
      </w:r>
      <w:r w:rsidR="007C1F25" w:rsidRPr="00084198">
        <w:rPr>
          <w:noProof/>
          <w:vertAlign w:val="subscript"/>
        </w:rPr>
        <w:t>Y</w:t>
      </w:r>
      <w:proofErr w:type="spellEnd"/>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w:t>
      </w:r>
      <w:proofErr w:type="gramStart"/>
      <w:r w:rsidR="00153069" w:rsidRPr="00153069">
        <w:t>in order to</w:t>
      </w:r>
      <w:proofErr w:type="gramEnd"/>
      <w:r w:rsidR="00153069" w:rsidRPr="00153069">
        <w:t xml:space="preserve">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1755"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11019ED"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ins w:id="1756" w:author="Browne, Adrian" w:date="2024-06-18T09:52:00Z">
        <w:r w:rsidR="00744D05" w:rsidRPr="00744D05">
          <w:rPr>
            <w:szCs w:val="22"/>
            <w:lang w:val="en-GB"/>
            <w:rPrChange w:id="1757" w:author="Browne, Adrian" w:date="2024-06-18T09:52:00Z">
              <w:rPr>
                <w:b/>
                <w:sz w:val="20"/>
                <w:lang w:val="en-GB"/>
              </w:rPr>
            </w:rPrChange>
          </w:rPr>
          <w:t xml:space="preserve">Figure </w:t>
        </w:r>
        <w:r w:rsidR="00744D05" w:rsidRPr="00744D05">
          <w:rPr>
            <w:noProof/>
            <w:szCs w:val="22"/>
            <w:lang w:val="en-GB"/>
            <w:rPrChange w:id="1758" w:author="Browne, Adrian" w:date="2024-06-18T09:52:00Z">
              <w:rPr>
                <w:b/>
                <w:noProof/>
                <w:sz w:val="20"/>
                <w:lang w:val="en-GB"/>
              </w:rPr>
            </w:rPrChange>
          </w:rPr>
          <w:t>53</w:t>
        </w:r>
      </w:ins>
      <w:del w:id="1759"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53</w:delText>
        </w:r>
      </w:del>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1760" w:name="OLE_LINK51"/>
    <w:bookmarkStart w:id="1761" w:name="OLE_LINK84"/>
    <w:bookmarkStart w:id="1762" w:name="OLE_LINK94"/>
    <w:p w14:paraId="11FDF3ED" w14:textId="7F0F0D86" w:rsidR="000829B1" w:rsidRPr="005B734C" w:rsidRDefault="00830C77"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1760"/>
      <w:bookmarkEnd w:id="1761"/>
      <w:bookmarkEnd w:id="1762"/>
      <w:r w:rsidR="000829B1" w:rsidRPr="005B734C">
        <w:rPr>
          <w:iCs/>
          <w:sz w:val="22"/>
        </w:rPr>
        <w:t xml:space="preserve">= </w:t>
      </w:r>
      <w:bookmarkStart w:id="1763" w:name="OLE_LINK269"/>
      <w:proofErr w:type="gramStart"/>
      <w:r w:rsidR="000829B1" w:rsidRPr="005B734C">
        <w:rPr>
          <w:iCs/>
          <w:sz w:val="22"/>
        </w:rPr>
        <w:t>cScaleInv</w:t>
      </w:r>
      <w:bookmarkEnd w:id="1763"/>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1764" w:name="OLE_LINK273"/>
      <w:bookmarkStart w:id="1765" w:name="OLE_LINK293"/>
      <w:bookmarkStart w:id="1766" w:name="OLE_LINK294"/>
      <w:bookmarkStart w:id="1767" w:name="OLE_LINK295"/>
      <w:bookmarkEnd w:id="1755"/>
      <w:r>
        <w:rPr>
          <w:lang w:eastAsia="ko-KR"/>
        </w:rPr>
        <w:t>Encoder-side LMCS parameter estimation</w:t>
      </w:r>
      <w:bookmarkEnd w:id="1764"/>
    </w:p>
    <w:bookmarkEnd w:id="1765"/>
    <w:bookmarkEnd w:id="1766"/>
    <w:bookmarkEnd w:id="1767"/>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luma variance and optimized for PSNR metrics. For HDR PQ sequences, the encoder algorithm is based on luma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 xml:space="preserve">For SDR, VTM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 xml:space="preserve">is </w:t>
      </w:r>
      <w:proofErr w:type="gramStart"/>
      <w:r>
        <w:rPr>
          <w:sz w:val="22"/>
          <w:szCs w:val="22"/>
        </w:rPr>
        <w:t>allocated</w:t>
      </w:r>
      <w:r w:rsidR="000B4028">
        <w:rPr>
          <w:sz w:val="22"/>
          <w:szCs w:val="22"/>
        </w:rPr>
        <w:t>;</w:t>
      </w:r>
      <w:proofErr w:type="gramEnd"/>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proofErr w:type="spellStart"/>
      <w:r w:rsidRPr="00C37FFC">
        <w:rPr>
          <w:rFonts w:eastAsia="MS Mincho"/>
          <w:i/>
          <w:szCs w:val="22"/>
        </w:rPr>
        <w:t>i</w:t>
      </w:r>
      <w:r w:rsidR="00792CEF">
        <w:rPr>
          <w:rFonts w:eastAsia="MS Mincho"/>
          <w:i/>
          <w:szCs w:val="22"/>
        </w:rPr>
        <w:t>-</w:t>
      </w:r>
      <w:r w:rsidRPr="00C37FFC">
        <w:rPr>
          <w:rFonts w:eastAsia="MS Mincho"/>
          <w:szCs w:val="22"/>
        </w:rPr>
        <w:t>th</w:t>
      </w:r>
      <w:proofErr w:type="spellEnd"/>
      <w:r w:rsidRPr="00C37FFC">
        <w:rPr>
          <w:rFonts w:eastAsia="MS Mincho"/>
          <w:szCs w:val="22"/>
        </w:rPr>
        <w:t xml:space="preserve">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w:t>
      </w:r>
      <w:proofErr w:type="gramStart"/>
      <w:r w:rsidR="000B4028" w:rsidRPr="002F7CAF">
        <w:rPr>
          <w:sz w:val="22"/>
          <w:szCs w:val="22"/>
        </w:rPr>
        <w:t>variance;</w:t>
      </w:r>
      <w:proofErr w:type="gramEnd"/>
      <w:r w:rsidR="000B4028" w:rsidRPr="002F7CAF">
        <w:rPr>
          <w:sz w:val="22"/>
          <w:szCs w:val="22"/>
        </w:rPr>
        <w:t xml:space="preserv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6B46F4B9"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2CFAF9AF"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744D05">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proofErr w:type="spellStart"/>
      <w:r w:rsidRPr="00E416BF">
        <w:rPr>
          <w:i/>
        </w:rPr>
        <w:t>i</w:t>
      </w:r>
      <w:r w:rsidR="00792CEF">
        <w:rPr>
          <w:i/>
        </w:rPr>
        <w:t>-</w:t>
      </w:r>
      <w:r>
        <w:t>th</w:t>
      </w:r>
      <w:proofErr w:type="spellEnd"/>
      <w:r>
        <w:t xml:space="preserve">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proofErr w:type="spellStart"/>
      <w:r w:rsidRPr="002C1693">
        <w:rPr>
          <w:i/>
        </w:rPr>
        <w:t>i</w:t>
      </w:r>
      <w:r w:rsidR="00792CEF">
        <w:rPr>
          <w:i/>
        </w:rPr>
        <w:t>-</w:t>
      </w:r>
      <w:r w:rsidR="00792CEF">
        <w:t>th</w:t>
      </w:r>
      <w:proofErr w:type="spellEnd"/>
      <w:r w:rsidR="00792CEF">
        <w:t xml:space="preserve">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24C1562D"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7FC24E8E"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744D05">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744D05">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744D05">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007F5508"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t>
      </w:r>
      <w:proofErr w:type="spellStart"/>
      <w:r w:rsidR="00EE593F" w:rsidRPr="005F7114">
        <w:rPr>
          <w:szCs w:val="22"/>
        </w:rPr>
        <w:t>wPSNR</w:t>
      </w:r>
      <w:proofErr w:type="spellEnd"/>
      <w:r w:rsidR="00EE593F" w:rsidRPr="005F7114">
        <w:rPr>
          <w:szCs w:val="22"/>
        </w:rPr>
        <w:t xml:space="preserve">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744D05">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w:t>
      </w:r>
      <w:proofErr w:type="spellStart"/>
      <w:r w:rsidR="00C17274" w:rsidRPr="005F7114">
        <w:rPr>
          <w:szCs w:val="22"/>
        </w:rPr>
        <w:t>dQP</w:t>
      </w:r>
      <w:proofErr w:type="spellEnd"/>
      <w:r w:rsidR="00C17274" w:rsidRPr="005F7114">
        <w:rPr>
          <w:szCs w:val="22"/>
        </w:rPr>
        <w:t xml:space="preserve"> function to maximize the </w:t>
      </w:r>
      <w:proofErr w:type="spellStart"/>
      <w:r w:rsidR="00C17274" w:rsidRPr="005F7114">
        <w:rPr>
          <w:szCs w:val="22"/>
        </w:rPr>
        <w:t>wPSNR</w:t>
      </w:r>
      <w:proofErr w:type="spellEnd"/>
      <w:r w:rsidR="00C17274" w:rsidRPr="005F7114">
        <w:rPr>
          <w:szCs w:val="22"/>
        </w:rPr>
        <w:t xml:space="preserve">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w:t>
      </w:r>
      <w:proofErr w:type="spellStart"/>
      <w:r w:rsidRPr="005F7114">
        <w:rPr>
          <w:szCs w:val="22"/>
        </w:rPr>
        <w:t>dQP</w:t>
      </w:r>
      <w:proofErr w:type="spellEnd"/>
      <w:r w:rsidRPr="005F7114">
        <w:rPr>
          <w:szCs w:val="22"/>
        </w:rPr>
        <w:t>) value per CTU based on the average of luma sample v</w:t>
      </w:r>
      <w:r w:rsidR="00F82329" w:rsidRPr="005F7114">
        <w:rPr>
          <w:szCs w:val="22"/>
        </w:rPr>
        <w:t>alues</w:t>
      </w:r>
      <w:r w:rsidRPr="005F7114">
        <w:rPr>
          <w:szCs w:val="22"/>
        </w:rPr>
        <w:t>:</w:t>
      </w:r>
    </w:p>
    <w:p w14:paraId="711E0B85" w14:textId="4DFE83AF" w:rsidR="00C17CE1" w:rsidRPr="005F7114" w:rsidRDefault="00C17CE1" w:rsidP="00AF3FCF">
      <w:pPr>
        <w:jc w:val="right"/>
        <w:rPr>
          <w:szCs w:val="22"/>
        </w:rPr>
      </w:pPr>
      <w:proofErr w:type="spellStart"/>
      <w:r w:rsidRPr="005F7114">
        <w:rPr>
          <w:szCs w:val="22"/>
        </w:rPr>
        <w:t>dQP</w:t>
      </w:r>
      <w:proofErr w:type="spellEnd"/>
      <w:r w:rsidRPr="005F7114">
        <w:rPr>
          <w:szCs w:val="22"/>
        </w:rPr>
        <w:t xml:space="preserve">(Y) = </w:t>
      </w:r>
      <w:proofErr w:type="gramStart"/>
      <w:r w:rsidRPr="005F7114">
        <w:rPr>
          <w:szCs w:val="22"/>
        </w:rPr>
        <w:t>max(</w:t>
      </w:r>
      <w:proofErr w:type="gramEnd"/>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85</w:t>
      </w:r>
      <w:r w:rsidR="005F7114" w:rsidRPr="00E51F9A">
        <w:rPr>
          <w:noProof/>
          <w:szCs w:val="22"/>
        </w:rPr>
        <w:fldChar w:fldCharType="end"/>
      </w:r>
      <w:r w:rsidR="005F7114" w:rsidRPr="00E51F9A">
        <w:rPr>
          <w:szCs w:val="22"/>
        </w:rPr>
        <w:t>)</w:t>
      </w:r>
    </w:p>
    <w:p w14:paraId="28ACD060" w14:textId="242137ED"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744D05">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t>
      </w:r>
      <w:proofErr w:type="spellStart"/>
      <w:r w:rsidR="00CF7F21" w:rsidRPr="005F7114">
        <w:rPr>
          <w:szCs w:val="22"/>
        </w:rPr>
        <w:t>wPSNR</w:t>
      </w:r>
      <w:proofErr w:type="spellEnd"/>
      <w:r w:rsidR="00CF7F21" w:rsidRPr="005F7114">
        <w:rPr>
          <w:szCs w:val="22"/>
        </w:rPr>
        <w:t xml:space="preserve"> calculation </w:t>
      </w:r>
      <w:r w:rsidRPr="005F7114">
        <w:rPr>
          <w:szCs w:val="22"/>
        </w:rPr>
        <w:t xml:space="preserve">is derived based on </w:t>
      </w:r>
      <w:proofErr w:type="spellStart"/>
      <w:r w:rsidRPr="005F7114">
        <w:rPr>
          <w:szCs w:val="22"/>
        </w:rPr>
        <w:t>dQP</w:t>
      </w:r>
      <w:proofErr w:type="spellEnd"/>
      <w:r w:rsidRPr="005F7114">
        <w:rPr>
          <w:szCs w:val="22"/>
        </w:rPr>
        <w:t xml:space="preserve"> values: </w:t>
      </w:r>
      <w:bookmarkStart w:id="1768" w:name="OLE_LINK300"/>
    </w:p>
    <w:p w14:paraId="08C2AB73" w14:textId="145716D9" w:rsidR="00C17CE1" w:rsidRPr="005F7114" w:rsidRDefault="00C17CE1" w:rsidP="00AF3FCF">
      <w:pPr>
        <w:jc w:val="right"/>
        <w:rPr>
          <w:szCs w:val="22"/>
        </w:rPr>
      </w:pPr>
      <w:r w:rsidRPr="005F7114">
        <w:rPr>
          <w:szCs w:val="22"/>
        </w:rPr>
        <w:t>W_SSE(Y</w:t>
      </w:r>
      <w:bookmarkEnd w:id="1768"/>
      <w:r w:rsidRPr="005F7114">
        <w:rPr>
          <w:szCs w:val="22"/>
        </w:rPr>
        <w:t>) = 2^(</w:t>
      </w:r>
      <w:proofErr w:type="spellStart"/>
      <w:r w:rsidRPr="005F7114">
        <w:rPr>
          <w:szCs w:val="22"/>
        </w:rPr>
        <w:t>dQP</w:t>
      </w:r>
      <w:proofErr w:type="spellEnd"/>
      <w:r w:rsidRPr="005F7114">
        <w:rPr>
          <w:szCs w:val="22"/>
        </w:rPr>
        <w:t>(Y)/3)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744D05">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w:t>
      </w:r>
      <w:proofErr w:type="spellStart"/>
      <w:r w:rsidRPr="005F7114">
        <w:rPr>
          <w:sz w:val="22"/>
          <w:szCs w:val="22"/>
        </w:rPr>
        <w:t>dQP</w:t>
      </w:r>
      <w:proofErr w:type="spellEnd"/>
      <w:r w:rsidRPr="005F7114">
        <w:rPr>
          <w:sz w:val="22"/>
          <w:szCs w:val="22"/>
        </w:rPr>
        <w:t>(Y)/6)</w:t>
      </w:r>
      <w:r w:rsidR="00CA38B1" w:rsidRPr="005F7114">
        <w:rPr>
          <w:sz w:val="22"/>
          <w:szCs w:val="22"/>
        </w:rPr>
        <w:t xml:space="preserve">. </w:t>
      </w:r>
      <w:r w:rsidR="003C2E44" w:rsidRPr="005F7114">
        <w:rPr>
          <w:sz w:val="22"/>
          <w:szCs w:val="22"/>
        </w:rPr>
        <w:t xml:space="preserve"> </w:t>
      </w:r>
    </w:p>
    <w:p w14:paraId="120FD3F7" w14:textId="5FE435D1"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744D05">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xml:space="preserve">, as </w:t>
      </w:r>
      <w:proofErr w:type="gramStart"/>
      <w:r w:rsidR="00C17274" w:rsidRPr="005F7114">
        <w:rPr>
          <w:rFonts w:eastAsiaTheme="minorEastAsia"/>
          <w:sz w:val="22"/>
          <w:szCs w:val="22"/>
          <w:lang w:eastAsia="ko-KR"/>
        </w:rPr>
        <w:t>follows</w:t>
      </w:r>
      <w:r w:rsidRPr="009C62B2">
        <w:rPr>
          <w:rFonts w:eastAsiaTheme="minorEastAsia"/>
          <w:sz w:val="22"/>
          <w:szCs w:val="22"/>
          <w:lang w:eastAsia="ko-KR"/>
        </w:rPr>
        <w:t>;</w:t>
      </w:r>
      <w:proofErr w:type="gramEnd"/>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1769"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1769"/>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gramStart"/>
      <w:r w:rsidRPr="006A5E9C">
        <w:rPr>
          <w:rFonts w:eastAsiaTheme="minorEastAsia"/>
          <w:szCs w:val="22"/>
          <w:lang w:eastAsia="ko-KR"/>
        </w:rPr>
        <w:t>luma</w:t>
      </w:r>
      <w:proofErr w:type="gram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1770" w:name="OLE_LINK564"/>
      <w:bookmarkStart w:id="1771" w:name="OLE_LINK565"/>
      <w:r w:rsidR="0005453A">
        <w:t xml:space="preserve">LMCS </w:t>
      </w:r>
      <w:r>
        <w:t xml:space="preserve">is applied to all </w:t>
      </w:r>
      <w:r w:rsidR="00153069">
        <w:t>slice</w:t>
      </w:r>
      <w:r>
        <w:t>s.</w:t>
      </w:r>
      <w:bookmarkEnd w:id="1770"/>
      <w:bookmarkEnd w:id="1771"/>
    </w:p>
    <w:p w14:paraId="14436ABD" w14:textId="33BD8A39" w:rsidR="00BD5CFA" w:rsidRPr="0009506D" w:rsidRDefault="00BD5CFA" w:rsidP="00CD45EA">
      <w:pPr>
        <w:pStyle w:val="Heading2"/>
        <w:spacing w:before="136"/>
        <w:rPr>
          <w:rFonts w:eastAsia="Malgun Gothic"/>
          <w:sz w:val="28"/>
          <w:lang w:eastAsia="ko-KR"/>
        </w:rPr>
      </w:pPr>
      <w:bookmarkStart w:id="1772" w:name="_Toc169596784"/>
      <w:r>
        <w:rPr>
          <w:sz w:val="28"/>
        </w:rPr>
        <w:t>360-degree video coding tools</w:t>
      </w:r>
      <w:bookmarkEnd w:id="1772"/>
    </w:p>
    <w:p w14:paraId="796298C4" w14:textId="52AC76F0" w:rsidR="00BD5CFA" w:rsidRPr="000C466C" w:rsidRDefault="00BD5CFA" w:rsidP="00CD45EA">
      <w:pPr>
        <w:pStyle w:val="Heading3"/>
        <w:spacing w:before="136"/>
      </w:pPr>
      <w:bookmarkStart w:id="1773" w:name="_Toc169596785"/>
      <w:r>
        <w:t>Horizontal wrap around motion compensation</w:t>
      </w:r>
      <w:bookmarkEnd w:id="1773"/>
    </w:p>
    <w:p w14:paraId="568B9BAD" w14:textId="76605491"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w:t>
      </w:r>
      <w:proofErr w:type="spellStart"/>
      <w:r>
        <w:rPr>
          <w:szCs w:val="22"/>
        </w:rPr>
        <w:t>equi</w:t>
      </w:r>
      <w:proofErr w:type="spellEnd"/>
      <w:r>
        <w:rPr>
          <w:szCs w:val="22"/>
        </w:rPr>
        <w:t xml:space="preserve">-rectangular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744D05">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0E2CC1D8" w:rsidR="00BD5CFA" w:rsidRPr="00887D9F" w:rsidRDefault="00BD5CFA" w:rsidP="00D5520A">
      <w:pPr>
        <w:keepNext/>
        <w:keepLines/>
        <w:jc w:val="center"/>
        <w:rPr>
          <w:szCs w:val="22"/>
        </w:rPr>
      </w:pPr>
      <w:bookmarkStart w:id="1774"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54</w:t>
      </w:r>
      <w:r w:rsidR="00795046">
        <w:rPr>
          <w:b/>
          <w:sz w:val="20"/>
          <w:lang w:val="en-GB"/>
        </w:rPr>
        <w:fldChar w:fldCharType="end"/>
      </w:r>
      <w:bookmarkEnd w:id="1774"/>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27B75DEC"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5" w:author="Browne, Adrian" w:date="2024-06-18T09:52:00Z">
        <w:r w:rsidR="00744D05" w:rsidRPr="00744D05">
          <w:rPr>
            <w:szCs w:val="22"/>
            <w:lang w:val="en-GB"/>
            <w:rPrChange w:id="1776" w:author="Browne, Adrian" w:date="2024-06-18T09:52:00Z">
              <w:rPr>
                <w:b/>
                <w:sz w:val="20"/>
                <w:lang w:val="en-GB"/>
              </w:rPr>
            </w:rPrChange>
          </w:rPr>
          <w:t xml:space="preserve">Figure </w:t>
        </w:r>
        <w:r w:rsidR="00744D05" w:rsidRPr="00744D05">
          <w:rPr>
            <w:noProof/>
            <w:szCs w:val="22"/>
            <w:lang w:val="en-GB"/>
            <w:rPrChange w:id="1777" w:author="Browne, Adrian" w:date="2024-06-18T09:52:00Z">
              <w:rPr>
                <w:b/>
                <w:noProof/>
                <w:sz w:val="20"/>
                <w:lang w:val="en-GB"/>
              </w:rPr>
            </w:rPrChange>
          </w:rPr>
          <w:t>54</w:t>
        </w:r>
      </w:ins>
      <w:del w:id="1778"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ins w:id="1779" w:author="Browne, Adrian" w:date="2024-06-18T09:52:00Z">
        <w:r w:rsidR="00744D05" w:rsidRPr="00744D05">
          <w:rPr>
            <w:szCs w:val="22"/>
            <w:lang w:val="en-GB"/>
            <w:rPrChange w:id="1780" w:author="Browne, Adrian" w:date="2024-06-18T09:52:00Z">
              <w:rPr>
                <w:b/>
                <w:sz w:val="20"/>
                <w:lang w:val="en-GB"/>
              </w:rPr>
            </w:rPrChange>
          </w:rPr>
          <w:t xml:space="preserve">Figure </w:t>
        </w:r>
        <w:r w:rsidR="00744D05" w:rsidRPr="00744D05">
          <w:rPr>
            <w:noProof/>
            <w:szCs w:val="22"/>
            <w:lang w:val="en-GB"/>
            <w:rPrChange w:id="1781" w:author="Browne, Adrian" w:date="2024-06-18T09:52:00Z">
              <w:rPr>
                <w:b/>
                <w:noProof/>
                <w:sz w:val="20"/>
                <w:lang w:val="en-GB"/>
              </w:rPr>
            </w:rPrChange>
          </w:rPr>
          <w:t>54</w:t>
        </w:r>
      </w:ins>
      <w:del w:id="1782"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54</w:delText>
        </w:r>
      </w:del>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744D05">
        <w:rPr>
          <w:szCs w:val="22"/>
        </w:rPr>
        <w:t>[7]</w:t>
      </w:r>
      <w:r w:rsidRPr="009C62B2">
        <w:rPr>
          <w:szCs w:val="22"/>
        </w:rPr>
        <w:fldChar w:fldCharType="end"/>
      </w:r>
      <w:r w:rsidRPr="009C62B2">
        <w:rPr>
          <w:szCs w:val="22"/>
        </w:rPr>
        <w:t xml:space="preserve">). In VVC, this is achieved by signaling a </w:t>
      </w:r>
      <w:proofErr w:type="gramStart"/>
      <w:r w:rsidRPr="009C62B2">
        <w:rPr>
          <w:szCs w:val="22"/>
        </w:rPr>
        <w:lastRenderedPageBreak/>
        <w:t>high level</w:t>
      </w:r>
      <w:proofErr w:type="gramEnd"/>
      <w:r w:rsidRPr="009C62B2">
        <w:rPr>
          <w:szCs w:val="22"/>
        </w:rPr>
        <w:t xml:space="preserve">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744D05">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1783" w:name="_Toc26805084"/>
      <w:bookmarkStart w:id="1784" w:name="_Toc169596786"/>
      <w:r w:rsidRPr="00683E5D">
        <w:t xml:space="preserve">Loop filter disabled across virtual </w:t>
      </w:r>
      <w:proofErr w:type="gramStart"/>
      <w:r w:rsidRPr="00683E5D">
        <w:t>boundaries</w:t>
      </w:r>
      <w:bookmarkEnd w:id="1783"/>
      <w:bookmarkEnd w:id="1784"/>
      <w:proofErr w:type="gramEnd"/>
    </w:p>
    <w:p w14:paraId="418EFED5" w14:textId="60767246"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ins w:id="1785" w:author="Browne, Adrian" w:date="2024-06-18T09:52:00Z">
        <w:r w:rsidR="00744D05" w:rsidRPr="00D113C4">
          <w:rPr>
            <w:lang w:val="en-GB"/>
          </w:rPr>
          <w:t xml:space="preserve">Figure </w:t>
        </w:r>
        <w:r w:rsidR="00744D05">
          <w:rPr>
            <w:noProof/>
            <w:lang w:val="en-GB"/>
          </w:rPr>
          <w:t>55</w:t>
        </w:r>
      </w:ins>
      <w:del w:id="1786" w:author="Browne, Adrian" w:date="2024-06-18T09:52:00Z">
        <w:r w:rsidR="00176F6C" w:rsidRPr="00D113C4" w:rsidDel="00744D05">
          <w:rPr>
            <w:lang w:val="en-GB"/>
          </w:rPr>
          <w:delText xml:space="preserve">Figure </w:delText>
        </w:r>
        <w:r w:rsidR="00176F6C" w:rsidDel="00744D05">
          <w:rPr>
            <w:noProof/>
            <w:lang w:val="en-GB"/>
          </w:rPr>
          <w:delText>55</w:delText>
        </w:r>
      </w:del>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B1758CC" w:rsidR="00141C41" w:rsidRDefault="00141C41" w:rsidP="00CD45EA">
      <w:pPr>
        <w:pStyle w:val="Caption"/>
        <w:spacing w:before="136"/>
        <w:rPr>
          <w:color w:val="FF0000"/>
          <w:sz w:val="22"/>
        </w:rPr>
      </w:pPr>
      <w:bookmarkStart w:id="1787" w:name="_Ref59617543"/>
      <w:bookmarkStart w:id="1788" w:name="_Ref26804638"/>
      <w:bookmarkStart w:id="1789"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744D05">
        <w:rPr>
          <w:noProof/>
          <w:lang w:val="en-GB"/>
        </w:rPr>
        <w:t>55</w:t>
      </w:r>
      <w:r>
        <w:rPr>
          <w:b w:val="0"/>
          <w:lang w:val="en-GB"/>
        </w:rPr>
        <w:fldChar w:fldCharType="end"/>
      </w:r>
      <w:bookmarkEnd w:id="1787"/>
      <w:r>
        <w:t xml:space="preserve"> </w:t>
      </w:r>
      <w:r w:rsidRPr="00C71358">
        <w:t>–</w:t>
      </w:r>
      <w:r w:rsidRPr="00C71358">
        <w:rPr>
          <w:iCs/>
        </w:rPr>
        <w:t xml:space="preserve"> An example of 3x2 frame packing</w:t>
      </w:r>
      <w:bookmarkEnd w:id="1788"/>
    </w:p>
    <w:bookmarkEnd w:id="1789"/>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w:t>
      </w:r>
      <w:proofErr w:type="gramStart"/>
      <w:r w:rsidR="00FD2DB2" w:rsidRPr="00FD2DB2">
        <w:t>random access</w:t>
      </w:r>
      <w:proofErr w:type="gramEnd"/>
      <w:r w:rsidR="00FD2DB2" w:rsidRPr="00FD2DB2">
        <w:t xml:space="preserve">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1790" w:name="_Ref18588438"/>
      <w:bookmarkStart w:id="1791" w:name="_Toc169596787"/>
      <w:r>
        <w:rPr>
          <w:sz w:val="28"/>
        </w:rPr>
        <w:t>Screen content coding tools</w:t>
      </w:r>
      <w:bookmarkEnd w:id="1790"/>
      <w:bookmarkEnd w:id="1791"/>
    </w:p>
    <w:p w14:paraId="6F3C65F3" w14:textId="4EF2AB83" w:rsidR="00BD5CFA" w:rsidRPr="000C466C" w:rsidRDefault="006F4DB2" w:rsidP="00CD45EA">
      <w:pPr>
        <w:pStyle w:val="Heading3"/>
        <w:spacing w:before="136"/>
      </w:pPr>
      <w:bookmarkStart w:id="1792" w:name="_Toc169596788"/>
      <w:r>
        <w:t>Intra block copy (IBC)</w:t>
      </w:r>
      <w:bookmarkEnd w:id="1792"/>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 xml:space="preserve">At CU level, IBC mode is signalled with a </w:t>
      </w:r>
      <w:proofErr w:type="gramStart"/>
      <w:r>
        <w:t>flag</w:t>
      </w:r>
      <w:proofErr w:type="gramEnd"/>
      <w:r>
        <w:t xml:space="preserve">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3FA371C8"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ins w:id="1793" w:author="Browne, Adrian" w:date="2024-06-18T09:52:00Z">
        <w:r w:rsidR="00744D05" w:rsidRPr="00744D05">
          <w:rPr>
            <w:szCs w:val="22"/>
            <w:lang w:val="en-GB"/>
            <w:rPrChange w:id="1794" w:author="Browne, Adrian" w:date="2024-06-18T09:52:00Z">
              <w:rPr>
                <w:b/>
                <w:sz w:val="20"/>
                <w:lang w:val="en-GB"/>
              </w:rPr>
            </w:rPrChange>
          </w:rPr>
          <w:t xml:space="preserve">Figure </w:t>
        </w:r>
        <w:r w:rsidR="00744D05" w:rsidRPr="00744D05">
          <w:rPr>
            <w:noProof/>
            <w:szCs w:val="22"/>
            <w:lang w:val="en-GB"/>
            <w:rPrChange w:id="1795" w:author="Browne, Adrian" w:date="2024-06-18T09:52:00Z">
              <w:rPr>
                <w:b/>
                <w:noProof/>
                <w:sz w:val="20"/>
                <w:lang w:val="en-GB"/>
              </w:rPr>
            </w:rPrChange>
          </w:rPr>
          <w:t>56</w:t>
        </w:r>
      </w:ins>
      <w:del w:id="1796" w:author="Browne, Adrian" w:date="2024-06-18T09:52:00Z">
        <w:r w:rsidR="00176F6C" w:rsidRPr="00057644" w:rsidDel="00744D05">
          <w:rPr>
            <w:szCs w:val="22"/>
            <w:lang w:val="en-GB"/>
          </w:rPr>
          <w:delText xml:space="preserve">Figure </w:delText>
        </w:r>
        <w:r w:rsidR="00176F6C" w:rsidRPr="00057644" w:rsidDel="00744D05">
          <w:rPr>
            <w:noProof/>
            <w:szCs w:val="22"/>
            <w:lang w:val="en-GB"/>
          </w:rPr>
          <w:delText>56</w:delText>
        </w:r>
      </w:del>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E60781" w:rsidRDefault="00E60781"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1" o:title="" color2="white [3212]" type="pattern"/>
                  <v:textbox>
                    <w:txbxContent>
                      <w:p w14:paraId="01D1A057"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E60781" w:rsidRPr="0063119B" w:rsidRDefault="00E6078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1" o:title="" color2="white [3212]" type="pattern"/>
                  <v:textbox>
                    <w:txbxContent>
                      <w:p w14:paraId="21394218"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1" o:title="" color2="white [3212]" type="pattern"/>
                  <v:textbox>
                    <w:txbxContent>
                      <w:p w14:paraId="60BCA456"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E60781" w:rsidRDefault="00E60781"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E60781" w:rsidRPr="0063119B" w:rsidRDefault="00E6078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1" o:title="" color2="white [3212]" type="pattern"/>
                  <v:textbox>
                    <w:txbxContent>
                      <w:p w14:paraId="479BD1AD" w14:textId="77777777" w:rsidR="00E60781" w:rsidRPr="0063119B" w:rsidRDefault="00E6078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E60781" w:rsidRPr="0063119B" w:rsidRDefault="00E6078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58BFCF50" w:rsidR="00A75E36" w:rsidRPr="00887D9F" w:rsidRDefault="00A75E36" w:rsidP="00D5520A">
      <w:pPr>
        <w:keepNext/>
        <w:keepLines/>
        <w:jc w:val="center"/>
        <w:rPr>
          <w:szCs w:val="22"/>
        </w:rPr>
      </w:pPr>
      <w:bookmarkStart w:id="1797"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744D05">
        <w:rPr>
          <w:b/>
          <w:noProof/>
          <w:sz w:val="20"/>
          <w:lang w:val="en-GB"/>
        </w:rPr>
        <w:t>56</w:t>
      </w:r>
      <w:r w:rsidR="00795046">
        <w:rPr>
          <w:b/>
          <w:sz w:val="20"/>
          <w:lang w:val="en-GB"/>
        </w:rPr>
        <w:fldChar w:fldCharType="end"/>
      </w:r>
      <w:bookmarkEnd w:id="1797"/>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xml:space="preserve">, such as pairwise merge candidate, </w:t>
      </w:r>
      <w:proofErr w:type="gramStart"/>
      <w:r w:rsidR="006F4DB2" w:rsidRPr="00210CD3">
        <w:rPr>
          <w:szCs w:val="22"/>
        </w:rPr>
        <w:t>history b</w:t>
      </w:r>
      <w:r w:rsidR="006F4DB2" w:rsidRPr="00507C54">
        <w:rPr>
          <w:szCs w:val="22"/>
        </w:rPr>
        <w:t>ased</w:t>
      </w:r>
      <w:proofErr w:type="gramEnd"/>
      <w:r w:rsidR="006F4DB2" w:rsidRPr="00507C54">
        <w:rPr>
          <w:szCs w:val="22"/>
        </w:rPr>
        <w:t xml:space="preserve">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 xml:space="preserve">based motion </w:t>
      </w:r>
      <w:proofErr w:type="gramStart"/>
      <w:r w:rsidR="00562F9B" w:rsidRPr="006E5911">
        <w:rPr>
          <w:sz w:val="22"/>
          <w:lang w:eastAsia="zh-CN"/>
        </w:rPr>
        <w:t>predictor</w:t>
      </w:r>
      <w:r w:rsidR="006F4DB2" w:rsidRPr="006E5911">
        <w:rPr>
          <w:sz w:val="22"/>
          <w:lang w:eastAsia="zh-CN"/>
        </w:rPr>
        <w:t>, but</w:t>
      </w:r>
      <w:proofErr w:type="gramEnd"/>
      <w:r w:rsidR="006F4DB2" w:rsidRPr="006E5911">
        <w:rPr>
          <w:sz w:val="22"/>
          <w:lang w:eastAsia="zh-CN"/>
        </w:rPr>
        <w:t xml:space="preserve">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A virtual buffer concept is used to describe the allowable reference region for IBC prediction mode and valid block vectors. Denote CTU size as </w:t>
      </w:r>
      <w:proofErr w:type="spellStart"/>
      <w:r>
        <w:rPr>
          <w:lang w:eastAsia="zh-CN"/>
        </w:rPr>
        <w:t>ctbSize</w:t>
      </w:r>
      <w:proofErr w:type="spellEnd"/>
      <w:r>
        <w:rPr>
          <w:lang w:eastAsia="zh-CN"/>
        </w:rPr>
        <w:t xml:space="preserve">, the virtual buffer, </w:t>
      </w:r>
      <w:proofErr w:type="spellStart"/>
      <w:r>
        <w:rPr>
          <w:lang w:eastAsia="zh-CN"/>
        </w:rPr>
        <w:t>ibcBuf</w:t>
      </w:r>
      <w:proofErr w:type="spellEnd"/>
      <w:r>
        <w:rPr>
          <w:lang w:eastAsia="zh-CN"/>
        </w:rPr>
        <w:t xml:space="preserve">, has width being </w:t>
      </w:r>
      <w:proofErr w:type="spellStart"/>
      <w:r>
        <w:rPr>
          <w:lang w:eastAsia="zh-CN"/>
        </w:rPr>
        <w:t>wIbcBuf</w:t>
      </w:r>
      <w:proofErr w:type="spellEnd"/>
      <w:r>
        <w:rPr>
          <w:lang w:eastAsia="zh-CN"/>
        </w:rPr>
        <w:t xml:space="preserve"> = 128</w:t>
      </w:r>
      <w:r w:rsidR="000B6147">
        <w:rPr>
          <w:lang w:eastAsia="zh-CN"/>
        </w:rPr>
        <w:t>x</w:t>
      </w:r>
      <w:r>
        <w:rPr>
          <w:lang w:eastAsia="zh-CN"/>
        </w:rPr>
        <w:t>128/</w:t>
      </w:r>
      <w:proofErr w:type="spellStart"/>
      <w:r>
        <w:rPr>
          <w:lang w:eastAsia="zh-CN"/>
        </w:rPr>
        <w:t>ctbSize</w:t>
      </w:r>
      <w:proofErr w:type="spellEnd"/>
      <w:r>
        <w:rPr>
          <w:lang w:eastAsia="zh-CN"/>
        </w:rPr>
        <w:t xml:space="preserve"> and height </w:t>
      </w:r>
      <w:proofErr w:type="spellStart"/>
      <w:r>
        <w:rPr>
          <w:lang w:eastAsia="zh-CN"/>
        </w:rPr>
        <w:t>hIbcBuf</w:t>
      </w:r>
      <w:proofErr w:type="spellEnd"/>
      <w:r>
        <w:rPr>
          <w:lang w:eastAsia="zh-CN"/>
        </w:rPr>
        <w:t xml:space="preserve"> = </w:t>
      </w:r>
      <w:proofErr w:type="spellStart"/>
      <w:r>
        <w:rPr>
          <w:lang w:eastAsia="zh-CN"/>
        </w:rPr>
        <w:t>ctbSize</w:t>
      </w:r>
      <w:proofErr w:type="spellEnd"/>
      <w:r>
        <w:rPr>
          <w:lang w:eastAsia="zh-CN"/>
        </w:rPr>
        <w:t>. For example, for a</w:t>
      </w:r>
      <w:r w:rsidRPr="00510C89">
        <w:rPr>
          <w:lang w:eastAsia="zh-CN"/>
        </w:rPr>
        <w:t xml:space="preserve"> CTU siz</w:t>
      </w:r>
      <w:r>
        <w:rPr>
          <w:lang w:eastAsia="zh-CN"/>
        </w:rPr>
        <w:t xml:space="preserve">e of 128x128, </w:t>
      </w:r>
      <w:r w:rsidRPr="00510C89">
        <w:rPr>
          <w:lang w:eastAsia="zh-CN"/>
        </w:rPr>
        <w:t xml:space="preserve">the size of </w:t>
      </w:r>
      <w:proofErr w:type="spellStart"/>
      <w:r w:rsidRPr="00510C89">
        <w:rPr>
          <w:lang w:eastAsia="zh-CN"/>
        </w:rPr>
        <w:t>ibcBuf</w:t>
      </w:r>
      <w:proofErr w:type="spellEnd"/>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 xml:space="preserve">size of </w:t>
      </w:r>
      <w:proofErr w:type="spellStart"/>
      <w:r>
        <w:rPr>
          <w:lang w:eastAsia="zh-CN"/>
        </w:rPr>
        <w:t>ibcBuf</w:t>
      </w:r>
      <w:proofErr w:type="spellEnd"/>
      <w:r>
        <w:rPr>
          <w:lang w:eastAsia="zh-CN"/>
        </w:rPr>
        <w:t xml:space="preserve"> is 256x64; and a CTU size of</w:t>
      </w:r>
      <w:r w:rsidRPr="00510C89">
        <w:rPr>
          <w:lang w:eastAsia="zh-CN"/>
        </w:rPr>
        <w:t xml:space="preserve"> 32x32, the size of </w:t>
      </w:r>
      <w:proofErr w:type="spellStart"/>
      <w:r w:rsidRPr="00510C89">
        <w:rPr>
          <w:lang w:eastAsia="zh-CN"/>
        </w:rPr>
        <w:t>ibcBuf</w:t>
      </w:r>
      <w:proofErr w:type="spellEnd"/>
      <w:r w:rsidRPr="00510C89">
        <w:rPr>
          <w:lang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The size of a VPDU is </w:t>
      </w:r>
      <w:proofErr w:type="gramStart"/>
      <w:r>
        <w:rPr>
          <w:lang w:eastAsia="zh-CN"/>
        </w:rPr>
        <w:t>min(</w:t>
      </w:r>
      <w:proofErr w:type="spellStart"/>
      <w:proofErr w:type="gramEnd"/>
      <w:r>
        <w:rPr>
          <w:lang w:eastAsia="zh-CN"/>
        </w:rPr>
        <w:t>ctbSize</w:t>
      </w:r>
      <w:proofErr w:type="spellEnd"/>
      <w:r>
        <w:rPr>
          <w:lang w:eastAsia="zh-CN"/>
        </w:rPr>
        <w:t>,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w:t>
      </w:r>
      <w:proofErr w:type="spellStart"/>
      <w:r>
        <w:rPr>
          <w:lang w:eastAsia="zh-CN"/>
        </w:rPr>
        <w:t>ctbSize</w:t>
      </w:r>
      <w:proofErr w:type="spellEnd"/>
      <w:r>
        <w:rPr>
          <w:lang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 xml:space="preserve">The virtual IBC buffer, </w:t>
      </w:r>
      <w:proofErr w:type="spellStart"/>
      <w:r>
        <w:rPr>
          <w:lang w:eastAsia="zh-CN"/>
        </w:rPr>
        <w:t>ibcBuf</w:t>
      </w:r>
      <w:proofErr w:type="spellEnd"/>
      <w:r>
        <w:rPr>
          <w:lang w:eastAsia="zh-CN"/>
        </w:rPr>
        <w:t xml:space="preserve">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w:t>
      </w:r>
      <w:proofErr w:type="gramStart"/>
      <w:r w:rsidRPr="009C08AD">
        <w:rPr>
          <w:sz w:val="22"/>
          <w:lang w:eastAsia="zh-CN"/>
        </w:rPr>
        <w:t xml:space="preserve">value </w:t>
      </w:r>
      <w:r w:rsidR="00F26326">
        <w:rPr>
          <w:sz w:val="22"/>
          <w:lang w:eastAsia="zh-CN"/>
        </w:rPr>
        <w:t>−</w:t>
      </w:r>
      <w:r w:rsidRPr="009C08AD">
        <w:rPr>
          <w:sz w:val="22"/>
          <w:lang w:eastAsia="zh-CN"/>
        </w:rPr>
        <w:t>1</w:t>
      </w:r>
      <w:proofErr w:type="gramEnd"/>
      <w:r w:rsidRPr="009C08AD">
        <w:rPr>
          <w:sz w:val="22"/>
          <w:lang w:eastAsia="zh-CN"/>
        </w:rPr>
        <w:t>.</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y ] = </w:t>
      </w:r>
      <w:r w:rsidR="001303C4">
        <w:rPr>
          <w:sz w:val="22"/>
          <w:lang w:eastAsia="zh-CN"/>
        </w:rPr>
        <w:t>−</w:t>
      </w:r>
      <w:r w:rsidRPr="009C08AD">
        <w:rPr>
          <w:sz w:val="22"/>
          <w:lang w:eastAsia="zh-CN"/>
        </w:rPr>
        <w:t xml:space="preserve">1, with x = </w:t>
      </w:r>
      <w:proofErr w:type="spellStart"/>
      <w:r w:rsidRPr="009C08AD">
        <w:rPr>
          <w:sz w:val="22"/>
          <w:lang w:eastAsia="zh-CN"/>
        </w:rPr>
        <w:t>xVPDU%wIbcBuf</w:t>
      </w:r>
      <w:proofErr w:type="spellEnd"/>
      <w:r w:rsidRPr="009C08AD">
        <w:rPr>
          <w:sz w:val="22"/>
          <w:lang w:eastAsia="zh-CN"/>
        </w:rPr>
        <w:t xml:space="preserve">, …,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wIbcBuf</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w:t>
      </w:r>
      <w:proofErr w:type="spellStart"/>
      <w:r w:rsidRPr="009C08AD">
        <w:rPr>
          <w:sz w:val="22"/>
          <w:lang w:eastAsia="zh-CN"/>
        </w:rPr>
        <w:t>yVPDU%ctbSize</w:t>
      </w:r>
      <w:proofErr w:type="spellEnd"/>
      <w:r w:rsidRPr="009C08AD">
        <w:rPr>
          <w:sz w:val="22"/>
          <w:lang w:eastAsia="zh-CN"/>
        </w:rPr>
        <w:t xml:space="preserve">, …, </w:t>
      </w:r>
      <w:proofErr w:type="spellStart"/>
      <w:r w:rsidRPr="009C08AD">
        <w:rPr>
          <w:sz w:val="22"/>
          <w:lang w:eastAsia="zh-CN"/>
        </w:rPr>
        <w:t>yVPDU%ctbSize</w:t>
      </w:r>
      <w:proofErr w:type="spellEnd"/>
      <w:r w:rsidRPr="009C08AD">
        <w:rPr>
          <w:sz w:val="22"/>
          <w:lang w:eastAsia="zh-CN"/>
        </w:rPr>
        <w:t xml:space="preserv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 xml:space="preserve">of the picture, </w:t>
      </w:r>
      <w:proofErr w:type="gramStart"/>
      <w:r w:rsidRPr="009C08AD">
        <w:rPr>
          <w:sz w:val="22"/>
          <w:lang w:eastAsia="zh-CN"/>
        </w:rPr>
        <w:t>set</w:t>
      </w:r>
      <w:proofErr w:type="gramEnd"/>
    </w:p>
    <w:p w14:paraId="73CC8031" w14:textId="77777777" w:rsidR="00507C54" w:rsidRPr="009C08AD" w:rsidRDefault="00507C54" w:rsidP="00CD45EA">
      <w:pPr>
        <w:pStyle w:val="ListParagraph"/>
        <w:spacing w:before="136" w:after="200"/>
        <w:ind w:left="1440"/>
        <w:jc w:val="left"/>
        <w:rPr>
          <w:sz w:val="22"/>
          <w:lang w:eastAsia="zh-CN"/>
        </w:rPr>
      </w:pP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eastAsia="zh-CN"/>
        </w:rPr>
        <w:t>wIbcBuf</w:t>
      </w:r>
      <w:proofErr w:type="spellEnd"/>
      <w:r w:rsidRPr="009C08AD">
        <w:rPr>
          <w:sz w:val="22"/>
          <w:lang w:eastAsia="zh-CN"/>
        </w:rPr>
        <w:t xml:space="preserve"> ][ y % </w:t>
      </w:r>
      <w:proofErr w:type="spellStart"/>
      <w:r w:rsidRPr="009C08AD">
        <w:rPr>
          <w:sz w:val="22"/>
          <w:lang w:eastAsia="zh-CN"/>
        </w:rPr>
        <w:t>ctbSize</w:t>
      </w:r>
      <w:proofErr w:type="spellEnd"/>
      <w:r w:rsidRPr="009C08AD">
        <w:rPr>
          <w:sz w:val="22"/>
          <w:lang w:eastAsia="zh-CN"/>
        </w:rPr>
        <w:t xml:space="preserve"> ] = </w:t>
      </w:r>
      <w:proofErr w:type="spellStart"/>
      <w:r w:rsidRPr="009C08AD">
        <w:rPr>
          <w:sz w:val="22"/>
          <w:lang w:eastAsia="zh-CN"/>
        </w:rPr>
        <w:t>recSample</w:t>
      </w:r>
      <w:proofErr w:type="spellEnd"/>
      <w:r w:rsidRPr="009C08AD">
        <w:rPr>
          <w:sz w:val="22"/>
          <w:lang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t>
      </w:r>
      <w:proofErr w:type="spellStart"/>
      <w:r w:rsidRPr="0092192E">
        <w:rPr>
          <w:i/>
          <w:iCs/>
          <w:lang w:eastAsia="zh-CN"/>
        </w:rPr>
        <w:t>wIbcBuf</w:t>
      </w:r>
      <w:proofErr w:type="spellEnd"/>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1798" w:name="_Toc169596789"/>
      <w:r>
        <w:t>Block</w:t>
      </w:r>
      <w:r w:rsidR="006D065D">
        <w:t xml:space="preserve"> differential pulse coded modulation (</w:t>
      </w:r>
      <w:r>
        <w:t>B</w:t>
      </w:r>
      <w:r w:rsidR="006D065D">
        <w:t>DPCM)</w:t>
      </w:r>
      <w:bookmarkEnd w:id="1798"/>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r>
        <w:t>luma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w:t>
      </w:r>
      <w:proofErr w:type="gramStart"/>
      <w:r>
        <w:rPr>
          <w:szCs w:val="22"/>
        </w:rPr>
        <w:t>i.e.</w:t>
      </w:r>
      <w:proofErr w:type="gramEnd"/>
      <w:r>
        <w:rPr>
          <w:szCs w:val="22"/>
        </w:rPr>
        <w:t xml:space="preserv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4330D89D" w:rsidR="006D065D" w:rsidRDefault="00830C77"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F5555B" w:rsidR="006D065D" w:rsidRPr="00935322" w:rsidRDefault="00830C77"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744D05">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351840E6"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89</w:t>
      </w:r>
      <w:r w:rsidR="0009097B" w:rsidRPr="000F2223">
        <w:rPr>
          <w:noProof/>
          <w:szCs w:val="22"/>
        </w:rPr>
        <w:fldChar w:fldCharType="end"/>
      </w:r>
      <w:r w:rsidR="0009097B">
        <w:rPr>
          <w:noProof/>
          <w:szCs w:val="22"/>
        </w:rPr>
        <w:t>)</w:t>
      </w:r>
    </w:p>
    <w:p w14:paraId="3FF3858A" w14:textId="5646BC43"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744D05">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809024"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w:t>
      </w:r>
      <w:proofErr w:type="spellStart"/>
      <w:r w:rsidR="000602A8">
        <w:rPr>
          <w:lang w:eastAsia="ko-KR"/>
        </w:rPr>
        <w:t>slice_ts_residual_coding_disabled_flag</w:t>
      </w:r>
      <w:proofErr w:type="spellEnd"/>
      <w:r w:rsidR="000602A8">
        <w:rPr>
          <w:lang w:eastAsia="ko-KR"/>
        </w:rPr>
        <w:t xml:space="preserve">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744D05">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xml:space="preserve">, then that </w:t>
      </w:r>
      <w:proofErr w:type="gramStart"/>
      <w:r>
        <w:rPr>
          <w:szCs w:val="22"/>
        </w:rPr>
        <w:t>particular block</w:t>
      </w:r>
      <w:proofErr w:type="gramEnd"/>
      <w:r>
        <w:rPr>
          <w:szCs w:val="22"/>
        </w:rPr>
        <w:t xml:space="preserve"> boundary is not deblocked.</w:t>
      </w:r>
    </w:p>
    <w:p w14:paraId="580E17E7" w14:textId="4475E62B" w:rsidR="00120F69" w:rsidRDefault="00120F69" w:rsidP="00CD45EA">
      <w:pPr>
        <w:pStyle w:val="Heading3"/>
        <w:spacing w:before="136"/>
      </w:pPr>
      <w:bookmarkStart w:id="1799" w:name="_Ref33611760"/>
      <w:bookmarkStart w:id="1800" w:name="_Toc169596790"/>
      <w:r>
        <w:t>Residual coding for transform skip mode</w:t>
      </w:r>
      <w:bookmarkEnd w:id="1799"/>
      <w:bookmarkEnd w:id="1800"/>
      <w:r>
        <w:t xml:space="preserve"> </w:t>
      </w:r>
    </w:p>
    <w:p w14:paraId="5658CB52" w14:textId="167CBF1E"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proofErr w:type="spellStart"/>
      <w:r w:rsidR="003D2EEF">
        <w:rPr>
          <w:szCs w:val="22"/>
        </w:rPr>
        <w:t>MaxTsSize</w:t>
      </w:r>
      <w:proofErr w:type="spellEnd"/>
      <w:r w:rsidR="003D2EEF">
        <w:rPr>
          <w:szCs w:val="22"/>
        </w:rPr>
        <w:t xml:space="preserve"> by </w:t>
      </w:r>
      <w:proofErr w:type="spellStart"/>
      <w:r w:rsidR="003D2EEF">
        <w:rPr>
          <w:szCs w:val="22"/>
        </w:rPr>
        <w:t>MaxTsSize</w:t>
      </w:r>
      <w:proofErr w:type="spellEnd"/>
      <w:r w:rsidR="003D2EEF">
        <w:rPr>
          <w:szCs w:val="22"/>
        </w:rPr>
        <w:t xml:space="preserve">, where the value of </w:t>
      </w:r>
      <w:proofErr w:type="spellStart"/>
      <w:r w:rsidR="003D2EEF">
        <w:rPr>
          <w:szCs w:val="22"/>
        </w:rPr>
        <w:t>MaxTsSize</w:t>
      </w:r>
      <w:proofErr w:type="spellEnd"/>
      <w:r w:rsidR="003D2EEF">
        <w:rPr>
          <w:szCs w:val="22"/>
        </w:rPr>
        <w:t xml:space="preserv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744D05">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 xml:space="preserve">ions within a </w:t>
      </w:r>
      <w:proofErr w:type="gramStart"/>
      <w:r w:rsidR="00F30C0A" w:rsidRPr="009C08AD">
        <w:rPr>
          <w:sz w:val="22"/>
          <w:lang w:eastAsia="zh-CN"/>
        </w:rPr>
        <w:t>subblock</w:t>
      </w:r>
      <w:r w:rsidRPr="009C08AD">
        <w:rPr>
          <w:sz w:val="22"/>
          <w:lang w:eastAsia="zh-CN"/>
        </w:rPr>
        <w:t>;</w:t>
      </w:r>
      <w:proofErr w:type="gramEnd"/>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w:t>
      </w:r>
      <w:proofErr w:type="gramStart"/>
      <w:r w:rsidRPr="00B438FD">
        <w:rPr>
          <w:sz w:val="22"/>
          <w:lang w:eastAsia="zh-CN"/>
        </w:rPr>
        <w:t>position;</w:t>
      </w:r>
      <w:proofErr w:type="gramEnd"/>
    </w:p>
    <w:p w14:paraId="32A00ABD" w14:textId="4FB7E49B" w:rsidR="00875515" w:rsidRPr="006E5911" w:rsidRDefault="00875515" w:rsidP="00227BD1">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 xml:space="preserve">pt for the last subblock when all previous flags are equal to </w:t>
      </w:r>
      <w:proofErr w:type="gramStart"/>
      <w:r w:rsidRPr="000B6147">
        <w:rPr>
          <w:sz w:val="22"/>
          <w:lang w:eastAsia="zh-CN"/>
        </w:rPr>
        <w:t>0;</w:t>
      </w:r>
      <w:proofErr w:type="gramEnd"/>
    </w:p>
    <w:p w14:paraId="40C8C50F" w14:textId="2AEC7BC8"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neighbouring </w:t>
      </w:r>
      <w:proofErr w:type="gramStart"/>
      <w:r w:rsidR="00F30C0A" w:rsidRPr="006E5911">
        <w:rPr>
          <w:sz w:val="22"/>
          <w:lang w:eastAsia="zh-CN"/>
        </w:rPr>
        <w:t>values</w:t>
      </w:r>
      <w:r w:rsidRPr="006E5911">
        <w:rPr>
          <w:sz w:val="22"/>
          <w:lang w:eastAsia="zh-CN"/>
        </w:rPr>
        <w:t>;</w:t>
      </w:r>
      <w:proofErr w:type="gramEnd"/>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w:t>
      </w:r>
      <w:proofErr w:type="gramStart"/>
      <w:r w:rsidR="00F30C0A" w:rsidRPr="006E5911">
        <w:rPr>
          <w:sz w:val="22"/>
          <w:lang w:eastAsia="zh-CN"/>
        </w:rPr>
        <w:t>values;</w:t>
      </w:r>
      <w:proofErr w:type="gramEnd"/>
    </w:p>
    <w:p w14:paraId="713CA677" w14:textId="2CA022DD" w:rsidR="00875515" w:rsidRPr="006E5911" w:rsidRDefault="00875515" w:rsidP="00227BD1">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w:t>
      </w:r>
      <w:proofErr w:type="gramStart"/>
      <w:r w:rsidRPr="006E5911">
        <w:rPr>
          <w:sz w:val="22"/>
          <w:lang w:eastAsia="zh-CN"/>
        </w:rPr>
        <w:t>model;</w:t>
      </w:r>
      <w:proofErr w:type="gramEnd"/>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xml:space="preserve">, one context for each </w:t>
      </w:r>
      <w:proofErr w:type="gramStart"/>
      <w:r w:rsidRPr="006E5911">
        <w:rPr>
          <w:sz w:val="22"/>
          <w:lang w:eastAsia="zh-CN"/>
        </w:rPr>
        <w:t>flag;</w:t>
      </w:r>
      <w:proofErr w:type="gramEnd"/>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w:t>
      </w:r>
      <w:proofErr w:type="gramStart"/>
      <w:r w:rsidR="00F30C0A" w:rsidRPr="006E5911">
        <w:rPr>
          <w:sz w:val="22"/>
          <w:lang w:eastAsia="zh-CN"/>
        </w:rPr>
        <w:t>values</w:t>
      </w:r>
      <w:r w:rsidR="00875515" w:rsidRPr="006E5911">
        <w:rPr>
          <w:sz w:val="22"/>
          <w:lang w:eastAsia="zh-CN"/>
        </w:rPr>
        <w:t>;</w:t>
      </w:r>
      <w:proofErr w:type="gramEnd"/>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3FE6C0B3" w:rsidR="00120F69" w:rsidRDefault="00120F69" w:rsidP="00CD45EA">
      <w:pPr>
        <w:spacing w:after="120"/>
        <w:jc w:val="both"/>
        <w:rPr>
          <w:szCs w:val="22"/>
        </w:rPr>
      </w:pPr>
      <w:r>
        <w:rPr>
          <w:szCs w:val="22"/>
        </w:rPr>
        <w:t xml:space="preserve">For each subblock, if the </w:t>
      </w:r>
      <w:proofErr w:type="spellStart"/>
      <w:r>
        <w:rPr>
          <w:szCs w:val="22"/>
        </w:rPr>
        <w:t>coded_subblock_flag</w:t>
      </w:r>
      <w:proofErr w:type="spellEnd"/>
      <w:r>
        <w:rPr>
          <w:szCs w:val="22"/>
        </w:rPr>
        <w:t xml:space="preserve">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ins w:id="1801" w:author="Browne, Adrian" w:date="2024-06-18T09:52:00Z">
        <w:r w:rsidR="00744D05" w:rsidRPr="004651D8">
          <w:t xml:space="preserve">Figure </w:t>
        </w:r>
        <w:r w:rsidR="00744D05">
          <w:rPr>
            <w:noProof/>
          </w:rPr>
          <w:t>57</w:t>
        </w:r>
      </w:ins>
      <w:del w:id="1802" w:author="Browne, Adrian" w:date="2024-06-18T09:52:00Z">
        <w:r w:rsidR="00176F6C" w:rsidRPr="004651D8" w:rsidDel="00744D05">
          <w:delText xml:space="preserve">Figure </w:delText>
        </w:r>
        <w:r w:rsidR="00176F6C" w:rsidDel="00744D05">
          <w:rPr>
            <w:noProof/>
          </w:rPr>
          <w:delText>57</w:delText>
        </w:r>
      </w:del>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w:t>
      </w:r>
      <w:proofErr w:type="gramStart"/>
      <w:r w:rsidRPr="00CD45EA">
        <w:rPr>
          <w:sz w:val="22"/>
          <w:szCs w:val="22"/>
          <w:lang w:val="en-GB"/>
        </w:rPr>
        <w:t>flag</w:t>
      </w:r>
      <w:proofErr w:type="spellEnd"/>
      <w:r w:rsidRPr="00CD45EA">
        <w:rPr>
          <w:sz w:val="22"/>
          <w:szCs w:val="22"/>
          <w:lang w:val="en-GB"/>
        </w:rPr>
        <w:t>[</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w:t>
      </w:r>
      <w:proofErr w:type="gramStart"/>
      <w:r w:rsidRPr="00CD45EA">
        <w:rPr>
          <w:sz w:val="22"/>
          <w:szCs w:val="22"/>
          <w:lang w:val="en-GB"/>
        </w:rPr>
        <w:t>are</w:t>
      </w:r>
      <w:proofErr w:type="gramEnd"/>
      <w:r w:rsidRPr="00CD45EA">
        <w:rPr>
          <w:sz w:val="22"/>
          <w:szCs w:val="22"/>
          <w:lang w:val="en-GB"/>
        </w:rPr>
        <w:t xml:space="preserv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 xml:space="preserve">The </w:t>
      </w:r>
      <w:proofErr w:type="gramStart"/>
      <w:r>
        <w:rPr>
          <w:szCs w:val="22"/>
          <w:lang w:val="en-GB"/>
        </w:rPr>
        <w:t>bins</w:t>
      </w:r>
      <w:proofErr w:type="gramEnd"/>
      <w:r>
        <w:rPr>
          <w:szCs w:val="22"/>
          <w:lang w:val="en-GB"/>
        </w:rPr>
        <w:t xml:space="preserve">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4227F030"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ins w:id="1803" w:author="Browne, Adrian" w:date="2024-06-18T09:52:00Z">
        <w:r w:rsidR="00744D05" w:rsidRPr="004651D8">
          <w:t xml:space="preserve">Figure </w:t>
        </w:r>
        <w:r w:rsidR="00744D05">
          <w:rPr>
            <w:noProof/>
          </w:rPr>
          <w:t>57</w:t>
        </w:r>
      </w:ins>
      <w:del w:id="1804" w:author="Browne, Adrian" w:date="2024-06-18T09:52:00Z">
        <w:r w:rsidR="00176F6C" w:rsidRPr="004651D8" w:rsidDel="00744D05">
          <w:delText xml:space="preserve">Figure </w:delText>
        </w:r>
        <w:r w:rsidR="00176F6C" w:rsidDel="00744D05">
          <w:rPr>
            <w:noProof/>
          </w:rPr>
          <w:delText>57</w:delText>
        </w:r>
      </w:del>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64AC07C4" w:rsidR="00390DC1" w:rsidRDefault="00390DC1" w:rsidP="00CD45EA">
      <w:pPr>
        <w:pStyle w:val="Caption"/>
        <w:spacing w:before="136"/>
      </w:pPr>
      <w:bookmarkStart w:id="1805" w:name="_Ref18590034"/>
      <w:r w:rsidRPr="004651D8">
        <w:t xml:space="preserve">Figure </w:t>
      </w:r>
      <w:r>
        <w:rPr>
          <w:noProof/>
        </w:rPr>
        <w:fldChar w:fldCharType="begin"/>
      </w:r>
      <w:r>
        <w:rPr>
          <w:noProof/>
        </w:rPr>
        <w:instrText xml:space="preserve"> SEQ Figure \* ARABIC </w:instrText>
      </w:r>
      <w:r>
        <w:rPr>
          <w:noProof/>
        </w:rPr>
        <w:fldChar w:fldCharType="separate"/>
      </w:r>
      <w:r w:rsidR="00744D05">
        <w:rPr>
          <w:noProof/>
        </w:rPr>
        <w:t>57</w:t>
      </w:r>
      <w:r>
        <w:rPr>
          <w:noProof/>
        </w:rPr>
        <w:fldChar w:fldCharType="end"/>
      </w:r>
      <w:bookmarkEnd w:id="1805"/>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w:t>
      </w:r>
      <w:proofErr w:type="gramStart"/>
      <w:r w:rsidR="00DD17B7">
        <w:t>in order to</w:t>
      </w:r>
      <w:proofErr w:type="gramEnd"/>
      <w:r w:rsidR="00DD17B7">
        <w:t xml:space="preserve">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rPr>
        <w:t>absCoeff</w:t>
      </w:r>
      <w:proofErr w:type="spellEnd"/>
      <w:r w:rsidR="00C1707E">
        <w:rPr>
          <w:rFonts w:eastAsiaTheme="minorEastAsia"/>
          <w:lang w:val="en-GB" w:eastAsia="ko-KR"/>
        </w:rPr>
        <w:t xml:space="preserve"> as t</w:t>
      </w:r>
      <w:r w:rsidR="00875515">
        <w:t>he absolute coeff</w:t>
      </w:r>
      <w:r w:rsidR="00C1707E">
        <w:t xml:space="preserve">icient level before mapping and </w:t>
      </w:r>
      <w:proofErr w:type="spellStart"/>
      <w:r w:rsidR="00C1707E" w:rsidRPr="0011122C">
        <w:rPr>
          <w:i/>
        </w:rPr>
        <w:t>absCoeffMod</w:t>
      </w:r>
      <w:proofErr w:type="spellEnd"/>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 xml:space="preserve">pred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w:t>
      </w:r>
      <w:proofErr w:type="gramStart"/>
      <w:r w:rsidR="00875515" w:rsidRPr="00EE3A77">
        <w:rPr>
          <w:szCs w:val="19"/>
          <w:lang w:eastAsia="zh-CN"/>
        </w:rPr>
        <w:t>1;</w:t>
      </w:r>
      <w:proofErr w:type="gramEnd"/>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pred</w:t>
      </w:r>
      <w:proofErr w:type="gramStart"/>
      <w:r w:rsidR="00875515" w:rsidRPr="009C08AD">
        <w:rPr>
          <w:color w:val="000000"/>
          <w:szCs w:val="19"/>
          <w:lang w:eastAsia="zh-CN"/>
        </w:rPr>
        <w:t>) ?</w:t>
      </w:r>
      <w:proofErr w:type="gramEnd"/>
      <w:r w:rsidR="00875515" w:rsidRPr="009C08AD">
        <w:rPr>
          <w:color w:val="000000"/>
          <w:szCs w:val="19"/>
          <w:lang w:eastAsia="zh-CN"/>
        </w:rPr>
        <w:t xml:space="preserve">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1806" w:name="_Toc169596791"/>
      <w:r>
        <w:t>Residual coding for transform skip mode in VVC version 2</w:t>
      </w:r>
      <w:bookmarkEnd w:id="1806"/>
    </w:p>
    <w:p w14:paraId="139E24D3" w14:textId="13965F4A" w:rsidR="00AE5343" w:rsidRDefault="00AE5343" w:rsidP="00D24DC6">
      <w:pPr>
        <w:jc w:val="both"/>
      </w:pPr>
      <w:r>
        <w:t xml:space="preserve">Version 2 of VVC extends support to bit depths above 10 bits when </w:t>
      </w:r>
      <w:proofErr w:type="gramStart"/>
      <w:r>
        <w:t>typically</w:t>
      </w:r>
      <w:proofErr w:type="gramEnd"/>
      <w:r>
        <w:t xml:space="preserve">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proofErr w:type="spellStart"/>
      <w:r w:rsidRPr="00AE5343">
        <w:t>sps_ts_residual_coding_rice_present_in_sh_flag</w:t>
      </w:r>
      <w:proofErr w:type="spellEnd"/>
      <w:r>
        <w:t xml:space="preserve">. If </w:t>
      </w:r>
      <w:proofErr w:type="spellStart"/>
      <w:r w:rsidRPr="00AE5343">
        <w:t>sh_ts</w:t>
      </w:r>
      <w:r>
        <w:t>_resi</w:t>
      </w:r>
      <w:r w:rsidR="00B56FC1">
        <w:t>dual_coding_disabled_flag</w:t>
      </w:r>
      <w:proofErr w:type="spellEnd"/>
      <w:r w:rsidR="00B56FC1">
        <w:t xml:space="preserve"> is</w:t>
      </w:r>
      <w:r>
        <w:t xml:space="preserve"> set </w:t>
      </w:r>
      <w:r w:rsidR="00B56FC1">
        <w:t xml:space="preserve">to 0 </w:t>
      </w:r>
      <w:r>
        <w:t xml:space="preserve">and </w:t>
      </w:r>
      <w:proofErr w:type="spellStart"/>
      <w:r w:rsidRPr="00AE5343">
        <w:t>sps_ts_residual_coding_rice_present_in_sh_flag</w:t>
      </w:r>
      <w:proofErr w:type="spellEnd"/>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686D45E3" w:rsidR="0014419B" w:rsidRPr="002A173B" w:rsidRDefault="0014419B" w:rsidP="00D24DC6">
      <w:pPr>
        <w:jc w:val="right"/>
      </w:pPr>
      <w:proofErr w:type="spellStart"/>
      <w:r>
        <w:t>RicePara</w:t>
      </w:r>
      <w:proofErr w:type="spellEnd"/>
      <w:r>
        <w:t xml:space="preserve"> = </w:t>
      </w:r>
      <w:r w:rsidRPr="0014419B">
        <w:t>sh_ts_residual_coding_rice_idx_minus1</w:t>
      </w:r>
      <w:r>
        <w:t xml:space="preserve"> + 1                            </w:t>
      </w:r>
      <w:proofErr w:type="gramStart"/>
      <w:r>
        <w:t xml:space="preserve">   (</w:t>
      </w:r>
      <w:proofErr w:type="gramEnd"/>
      <w:r>
        <w:t>3-</w:t>
      </w:r>
      <w:fldSimple w:instr=" SEQ Eq \* MERGEFORMAT  \* MERGEFORMAT ">
        <w:r w:rsidR="00744D05">
          <w:rPr>
            <w:noProof/>
          </w:rPr>
          <w:t>91</w:t>
        </w:r>
      </w:fldSimple>
      <w:r>
        <w:t>)</w:t>
      </w:r>
    </w:p>
    <w:p w14:paraId="1590D76F" w14:textId="2032B90F" w:rsidR="0019784D" w:rsidRDefault="0019784D" w:rsidP="00CD45EA">
      <w:pPr>
        <w:pStyle w:val="Heading3"/>
        <w:spacing w:before="136"/>
      </w:pPr>
      <w:bookmarkStart w:id="1807" w:name="_Toc169596792"/>
      <w:r>
        <w:lastRenderedPageBreak/>
        <w:t>Palette mode</w:t>
      </w:r>
      <w:bookmarkEnd w:id="1807"/>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w:t>
      </w:r>
      <w:proofErr w:type="gramStart"/>
      <w:r w:rsidR="005366D6">
        <w:rPr>
          <w:szCs w:val="22"/>
        </w:rPr>
        <w:t>all of</w:t>
      </w:r>
      <w:proofErr w:type="gramEnd"/>
      <w:r w:rsidR="005366D6">
        <w:rPr>
          <w:szCs w:val="22"/>
        </w:rPr>
        <w:t xml:space="preserve">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011A90A" w:rsidR="0019784D" w:rsidRDefault="0019784D" w:rsidP="00D5520A">
      <w:pPr>
        <w:jc w:val="both"/>
      </w:pPr>
      <w:bookmarkStart w:id="1808"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1808"/>
      <w:r>
        <w:t xml:space="preserve"> This is illustrated in </w:t>
      </w:r>
      <w:r>
        <w:fldChar w:fldCharType="begin"/>
      </w:r>
      <w:r>
        <w:instrText xml:space="preserve"> REF _Ref410640473 \h </w:instrText>
      </w:r>
      <w:r>
        <w:fldChar w:fldCharType="separate"/>
      </w:r>
      <w:r w:rsidR="00744D05">
        <w:t xml:space="preserve">Figure </w:t>
      </w:r>
      <w:r w:rsidR="00744D05">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4F619C3" w:rsidR="0019784D" w:rsidRDefault="0019784D" w:rsidP="00CD45EA">
      <w:pPr>
        <w:pStyle w:val="Caption"/>
        <w:spacing w:before="136"/>
      </w:pPr>
      <w:bookmarkStart w:id="1809"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58</w:t>
      </w:r>
      <w:r w:rsidR="008C0A6C">
        <w:rPr>
          <w:noProof/>
        </w:rPr>
        <w:fldChar w:fldCharType="end"/>
      </w:r>
      <w:bookmarkEnd w:id="1809"/>
      <w:r w:rsidRPr="001F5C56">
        <w:t xml:space="preserve">: Example of a block coded in palette </w:t>
      </w:r>
      <w:proofErr w:type="gramStart"/>
      <w:r w:rsidRPr="001F5C56">
        <w:t>mode</w:t>
      </w:r>
      <w:proofErr w:type="gramEnd"/>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1B05DDD9"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744D05">
        <w:t xml:space="preserve">Figure </w:t>
      </w:r>
      <w:r w:rsidR="00744D05">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16035022" w:rsidR="0019784D" w:rsidRPr="000F0DBB" w:rsidRDefault="0019784D" w:rsidP="00CD45EA">
      <w:pPr>
        <w:pStyle w:val="Caption"/>
        <w:spacing w:before="136"/>
      </w:pPr>
      <w:bookmarkStart w:id="1810" w:name="_Ref18796409"/>
      <w:bookmarkStart w:id="1811"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59</w:t>
      </w:r>
      <w:r w:rsidR="008C0A6C">
        <w:rPr>
          <w:noProof/>
        </w:rPr>
        <w:fldChar w:fldCharType="end"/>
      </w:r>
      <w:bookmarkEnd w:id="1810"/>
      <w:r w:rsidRPr="001F5C56">
        <w:t>:</w:t>
      </w:r>
      <w:r w:rsidRPr="000F0DBB">
        <w:t xml:space="preserve"> </w:t>
      </w:r>
      <w:r w:rsidR="005E0FF0" w:rsidRPr="00C054E7">
        <w:t>Subblock-based index map scanning for palette</w:t>
      </w:r>
      <w:r w:rsidR="001A1AF0">
        <w:t>, left for horizontal scanning and</w:t>
      </w:r>
      <w:bookmarkEnd w:id="1811"/>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proofErr w:type="spellStart"/>
      <w:r w:rsidRPr="0025743F">
        <w:rPr>
          <w:b/>
          <w:bCs/>
          <w:i/>
          <w:iCs/>
        </w:rPr>
        <w:t>run_copy_flag</w:t>
      </w:r>
      <w:proofErr w:type="spellEnd"/>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proofErr w:type="spellStart"/>
      <w:r w:rsidRPr="000A7A94">
        <w:rPr>
          <w:b/>
          <w:bCs/>
          <w:i/>
          <w:iCs/>
        </w:rPr>
        <w:t>copy_above_palette_indices_flag</w:t>
      </w:r>
      <w:proofErr w:type="spellEnd"/>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2168508D" w:rsidR="00A2140E" w:rsidRDefault="0019784D" w:rsidP="00913BEB">
      <w:pPr>
        <w:jc w:val="both"/>
      </w:pPr>
      <w:bookmarkStart w:id="1812"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w:t>
      </w:r>
      <w:proofErr w:type="spellStart"/>
      <w:r w:rsidRPr="000F0DBB">
        <w:t>Cb</w:t>
      </w:r>
      <w:proofErr w:type="spellEnd"/>
      <w:r w:rsidRPr="000F0DBB">
        <w:t xml:space="preserve"> and Cr components) separately</w:t>
      </w:r>
      <w:r w:rsidR="001A1AF0">
        <w:t xml:space="preserve">, with the luma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1812"/>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744D05">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1813" w:name="_Ref33691766"/>
      <w:r>
        <w:t>Palette mode for non-4:4:4 content</w:t>
      </w:r>
      <w:bookmarkEnd w:id="1813"/>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w:t>
      </w:r>
      <w:proofErr w:type="gramStart"/>
      <w:r>
        <w:rPr>
          <w:szCs w:val="22"/>
        </w:rPr>
        <w:t>CU</w:t>
      </w:r>
      <w:proofErr w:type="gramEnd"/>
      <w:r>
        <w:rPr>
          <w:szCs w:val="22"/>
        </w:rPr>
        <w:t xml:space="preserve">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w:t>
      </w:r>
      <w:proofErr w:type="spellStart"/>
      <w:r w:rsidRPr="0096791A">
        <w:rPr>
          <w:szCs w:val="22"/>
        </w:rPr>
        <w:t>errorLimit</w:t>
      </w:r>
      <w:proofErr w:type="spellEnd"/>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w:t>
      </w:r>
      <w:proofErr w:type="spellStart"/>
      <w:r w:rsidR="0010117A" w:rsidRPr="00A2140E">
        <w:rPr>
          <w:szCs w:val="22"/>
        </w:rPr>
        <w:t>errorLimit</w:t>
      </w:r>
      <w:proofErr w:type="spellEnd"/>
      <w:r w:rsidR="0010117A" w:rsidRPr="00A2140E">
        <w:rPr>
          <w:szCs w:val="22"/>
        </w:rPr>
        <w:t xml:space="preserve">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proofErr w:type="gramStart"/>
      <w:r>
        <w:rPr>
          <w:szCs w:val="22"/>
        </w:rPr>
        <w:t>So</w:t>
      </w:r>
      <w:proofErr w:type="gramEnd"/>
      <w:r>
        <w:rPr>
          <w:szCs w:val="22"/>
        </w:rPr>
        <w:t xml:space="preserve">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6DDCEAC9"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w:t>
      </w:r>
      <w:proofErr w:type="spellStart"/>
      <w:r w:rsidR="000E0250">
        <w:rPr>
          <w:szCs w:val="22"/>
        </w:rPr>
        <w:t>isChroma</w:t>
      </w:r>
      <w:proofErr w:type="spellEnd"/>
      <w:r w:rsidR="000E0250">
        <w:rPr>
          <w:szCs w:val="22"/>
        </w:rPr>
        <w:t xml:space="preserve">? </w:t>
      </w:r>
      <w:proofErr w:type="gramStart"/>
      <w:r w:rsidR="000E0250">
        <w:rPr>
          <w:szCs w:val="22"/>
        </w:rPr>
        <w:t>0.8 :</w:t>
      </w:r>
      <w:proofErr w:type="gramEnd"/>
      <w:r w:rsidR="000E0250">
        <w:rPr>
          <w:szCs w:val="22"/>
        </w:rPr>
        <w:t xml:space="preserve">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744D05">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proofErr w:type="spellStart"/>
      <w:r w:rsidR="004B0459">
        <w:rPr>
          <w:szCs w:val="22"/>
        </w:rPr>
        <w:t>run_copy_flag</w:t>
      </w:r>
      <w:proofErr w:type="spellEnd"/>
      <w:r w:rsidR="004B0459">
        <w:rPr>
          <w:szCs w:val="22"/>
        </w:rPr>
        <w:t xml:space="preserve">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1814" w:name="_Toc169596793"/>
      <w:r w:rsidRPr="00F87233">
        <w:t>Adaptive colo</w:t>
      </w:r>
      <w:r w:rsidR="005961DD">
        <w:t>u</w:t>
      </w:r>
      <w:r w:rsidRPr="00F87233">
        <w:t>r transform</w:t>
      </w:r>
      <w:bookmarkEnd w:id="1814"/>
    </w:p>
    <w:p w14:paraId="41F039F4" w14:textId="0CCB51C9"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744D05">
        <w:t xml:space="preserve">Figure </w:t>
      </w:r>
      <w:r w:rsidR="00744D05">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5289EA81" w:rsidR="003343F0" w:rsidRPr="000F0DBB" w:rsidRDefault="003343F0" w:rsidP="00CD45EA">
      <w:pPr>
        <w:pStyle w:val="Caption"/>
        <w:spacing w:before="136"/>
      </w:pPr>
      <w:bookmarkStart w:id="1815"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744D05">
        <w:rPr>
          <w:noProof/>
        </w:rPr>
        <w:t>60</w:t>
      </w:r>
      <w:r w:rsidR="008C0A6C">
        <w:rPr>
          <w:noProof/>
        </w:rPr>
        <w:fldChar w:fldCharType="end"/>
      </w:r>
      <w:bookmarkEnd w:id="1815"/>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proofErr w:type="spellStart"/>
      <w:r w:rsidRPr="00E37D8B">
        <w:rPr>
          <w:szCs w:val="24"/>
          <w:lang w:eastAsia="zh-CN"/>
        </w:rPr>
        <w:t>cu</w:t>
      </w:r>
      <w:proofErr w:type="gramEnd"/>
      <w:r w:rsidRPr="00E37D8B">
        <w:rPr>
          <w:szCs w:val="24"/>
          <w:lang w:eastAsia="zh-CN"/>
        </w:rPr>
        <w:t>_transquant_bypass_flag</w:t>
      </w:r>
      <w:proofErr w:type="spellEnd"/>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w:t>
                  </w:r>
                  <w:proofErr w:type="gramStart"/>
                  <w:r w:rsidRPr="005961DD">
                    <w:rPr>
                      <w:sz w:val="20"/>
                      <w:szCs w:val="24"/>
                      <w:lang w:eastAsia="zh-CN"/>
                    </w:rPr>
                    <w:t>B;</w:t>
                  </w:r>
                  <w:proofErr w:type="gramEnd"/>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roofErr w:type="gramStart"/>
                  <w:r w:rsidRPr="005961DD">
                    <w:rPr>
                      <w:sz w:val="20"/>
                      <w:szCs w:val="24"/>
                      <w:lang w:eastAsia="zh-CN"/>
                    </w:rPr>
                    <w:t>);</w:t>
                  </w:r>
                  <w:proofErr w:type="gramEnd"/>
                </w:p>
                <w:p w14:paraId="02F9A9FC" w14:textId="423F2D0E" w:rsidR="00826EB9" w:rsidRPr="00BB316B" w:rsidRDefault="00826EB9" w:rsidP="004973D2">
                  <w:pPr>
                    <w:rPr>
                      <w:rFonts w:ascii="Times New Roman" w:hAnsi="Times New Roman"/>
                      <w:sz w:val="20"/>
                    </w:rPr>
                  </w:pPr>
                  <w:r w:rsidRPr="005961DD">
                    <w:rPr>
                      <w:sz w:val="20"/>
                      <w:szCs w:val="24"/>
                      <w:lang w:eastAsia="zh-CN"/>
                    </w:rPr>
                    <w:t xml:space="preserve">Cg = G – </w:t>
                  </w:r>
                  <w:proofErr w:type="gramStart"/>
                  <w:r w:rsidRPr="005961DD">
                    <w:rPr>
                      <w:sz w:val="20"/>
                      <w:szCs w:val="24"/>
                      <w:lang w:eastAsia="zh-CN"/>
                    </w:rPr>
                    <w:t>t;</w:t>
                  </w:r>
                  <w:proofErr w:type="gramEnd"/>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6D323B50" w:rsidR="003343F0" w:rsidRPr="00424219" w:rsidRDefault="003343F0" w:rsidP="00CD45EA">
            <w:pPr>
              <w:spacing w:after="240"/>
              <w:rPr>
                <w:rFonts w:ascii="Times New Roman" w:hAnsi="Times New Roman"/>
              </w:rPr>
            </w:pPr>
            <w:bookmarkStart w:id="1816"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744D05">
              <w:rPr>
                <w:rFonts w:ascii="Times New Roman" w:hAnsi="Times New Roman"/>
                <w:noProof/>
              </w:rPr>
              <w:t>93</w:t>
            </w:r>
            <w:r w:rsidRPr="00424219">
              <w:rPr>
                <w:noProof/>
              </w:rPr>
              <w:fldChar w:fldCharType="end"/>
            </w:r>
            <w:r w:rsidRPr="00424219">
              <w:rPr>
                <w:rFonts w:ascii="Times New Roman" w:hAnsi="Times New Roman"/>
              </w:rPr>
              <w:t>)</w:t>
            </w:r>
            <w:bookmarkEnd w:id="1816"/>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817" w:name="_Toc9287797"/>
      <w:bookmarkStart w:id="1818" w:name="_Toc9289118"/>
      <w:bookmarkStart w:id="1819" w:name="_Toc1165602"/>
      <w:bookmarkStart w:id="1820" w:name="_Toc169596794"/>
      <w:bookmarkStart w:id="1821" w:name="_Ref380073477"/>
      <w:bookmarkStart w:id="1822" w:name="_Toc411002866"/>
      <w:bookmarkStart w:id="1823" w:name="_Toc21112434"/>
      <w:bookmarkEnd w:id="1817"/>
      <w:bookmarkEnd w:id="1818"/>
      <w:bookmarkEnd w:id="1819"/>
      <w:r w:rsidRPr="00E07A5B">
        <w:rPr>
          <w:lang w:val="en-GB"/>
        </w:rPr>
        <w:t>Description</w:t>
      </w:r>
      <w:r w:rsidRPr="00FC1CE0">
        <w:rPr>
          <w:lang w:val="en-GB"/>
        </w:rPr>
        <w:t xml:space="preserve"> of </w:t>
      </w:r>
      <w:r>
        <w:rPr>
          <w:lang w:val="en-GB"/>
        </w:rPr>
        <w:t>SEI message implementations in VTM</w:t>
      </w:r>
      <w:bookmarkEnd w:id="1820"/>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1824" w:name="_Toc169596795"/>
      <w:r>
        <w:t xml:space="preserve">Implementation related to film grain characteristics SEI </w:t>
      </w:r>
      <w:proofErr w:type="gramStart"/>
      <w:r>
        <w:t>message</w:t>
      </w:r>
      <w:bookmarkEnd w:id="1824"/>
      <w:proofErr w:type="gramEnd"/>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7AEFB58A"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744D05">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ChromaFormatIdc</w:t>
      </w:r>
      <w:proofErr w:type="spellEnd"/>
      <w:r w:rsidRPr="003B1DDB">
        <w:t xml:space="preserve">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fg_model_id</w:t>
      </w:r>
      <w:proofErr w:type="spellEnd"/>
      <w:r w:rsidRPr="003B1DDB">
        <w:t xml:space="preserve">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fg_separate_colour_description_present_flag</w:t>
      </w:r>
      <w:proofErr w:type="spellEnd"/>
      <w:r w:rsidRPr="003B1DDB">
        <w:t xml:space="preserve">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fg_blending_mode_id</w:t>
      </w:r>
      <w:proofErr w:type="spellEnd"/>
      <w:r w:rsidRPr="003B1DDB">
        <w:t xml:space="preserve">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fg_intensity_interval_upper_</w:t>
      </w:r>
      <w:proofErr w:type="gramStart"/>
      <w:r w:rsidRPr="003B1DDB">
        <w:t>bound</w:t>
      </w:r>
      <w:proofErr w:type="spellEnd"/>
      <w:r w:rsidRPr="003B1DDB">
        <w:t>[</w:t>
      </w:r>
      <w:proofErr w:type="gramEnd"/>
      <w:r w:rsidRPr="003B1DDB">
        <w:t> c ][ </w:t>
      </w:r>
      <w:proofErr w:type="spellStart"/>
      <w:r w:rsidRPr="003B1DDB">
        <w:t>i</w:t>
      </w:r>
      <w:proofErr w:type="spellEnd"/>
      <w:r w:rsidRPr="003B1DDB">
        <w:t xml:space="preserve"> ] is less than </w:t>
      </w:r>
      <w:proofErr w:type="spellStart"/>
      <w:r w:rsidRPr="003B1DDB">
        <w:t>fg_intensity_interval_lower_bound</w:t>
      </w:r>
      <w:proofErr w:type="spellEnd"/>
      <w:r w:rsidRPr="003B1DDB">
        <w:t xml:space="preserve">[ c ][ </w:t>
      </w:r>
      <w:proofErr w:type="spellStart"/>
      <w:r w:rsidRPr="003B1DDB">
        <w:t>i</w:t>
      </w:r>
      <w:proofErr w:type="spellEnd"/>
      <w:r w:rsidRPr="003B1DDB">
        <w:t xml:space="preserve">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 xml:space="preserve">fg_num_model_values_minus1[ </w:t>
      </w:r>
      <w:proofErr w:type="gramStart"/>
      <w:r w:rsidRPr="003B1DDB">
        <w:t>c ]</w:t>
      </w:r>
      <w:proofErr w:type="gramEnd"/>
      <w:r w:rsidRPr="003B1DDB">
        <w:t xml:space="preserve">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w:t>
      </w:r>
      <w:proofErr w:type="gramStart"/>
      <w:r w:rsidRPr="003B1DDB">
        <w:t>value</w:t>
      </w:r>
      <w:proofErr w:type="spellEnd"/>
      <w:r w:rsidRPr="003B1DDB">
        <w:t>[</w:t>
      </w:r>
      <w:proofErr w:type="gramEnd"/>
      <w:r w:rsidRPr="003B1DDB">
        <w:t xml:space="preserve"> c ][ </w:t>
      </w:r>
      <w:proofErr w:type="spellStart"/>
      <w:r w:rsidRPr="003B1DDB">
        <w:t>i</w:t>
      </w:r>
      <w:proofErr w:type="spellEnd"/>
      <w:r w:rsidRPr="003B1DDB">
        <w:t xml:space="preserve"> ][ 0 ] is in the range 0.. </w:t>
      </w:r>
      <w:proofErr w:type="gramStart"/>
      <w:r w:rsidRPr="003B1DDB">
        <w:t>255 ,</w:t>
      </w:r>
      <w:proofErr w:type="gramEnd"/>
      <w:r w:rsidRPr="003B1DDB">
        <w:t xml:space="preserve">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w:t>
      </w:r>
      <w:proofErr w:type="gramStart"/>
      <w:r w:rsidRPr="003B1DDB">
        <w:t>value</w:t>
      </w:r>
      <w:proofErr w:type="spellEnd"/>
      <w:r w:rsidRPr="003B1DDB">
        <w:t>[</w:t>
      </w:r>
      <w:proofErr w:type="gramEnd"/>
      <w:r w:rsidRPr="003B1DDB">
        <w:t> c ][ </w:t>
      </w:r>
      <w:proofErr w:type="spellStart"/>
      <w:r w:rsidRPr="003B1DDB">
        <w:t>i</w:t>
      </w:r>
      <w:proofErr w:type="spellEnd"/>
      <w:r w:rsidRPr="003B1DDB">
        <w:t>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r>
      <w:proofErr w:type="spellStart"/>
      <w:r w:rsidRPr="003B1DDB">
        <w:t>fg_comp_model_</w:t>
      </w:r>
      <w:proofErr w:type="gramStart"/>
      <w:r w:rsidRPr="003B1DDB">
        <w:t>value</w:t>
      </w:r>
      <w:proofErr w:type="spellEnd"/>
      <w:r w:rsidRPr="003B1DDB">
        <w:t>[</w:t>
      </w:r>
      <w:proofErr w:type="gramEnd"/>
      <w:r w:rsidRPr="003B1DDB">
        <w:t> c ][ </w:t>
      </w:r>
      <w:proofErr w:type="spellStart"/>
      <w:r w:rsidRPr="003B1DDB">
        <w:t>i</w:t>
      </w:r>
      <w:proofErr w:type="spellEnd"/>
      <w:r w:rsidRPr="003B1DDB">
        <w:t>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1825" w:name="_Toc169596796"/>
      <w:r w:rsidRPr="00CE2B24">
        <w:t>Film grain characteristics analysis</w:t>
      </w:r>
      <w:bookmarkEnd w:id="1825"/>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0CD47467"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ins w:id="1826" w:author="Browne, Adrian" w:date="2024-06-18T09:52:00Z">
        <w:r w:rsidR="00744D05" w:rsidRPr="00BD33CB">
          <w:t xml:space="preserve">Figure </w:t>
        </w:r>
        <w:r w:rsidR="00744D05">
          <w:rPr>
            <w:noProof/>
          </w:rPr>
          <w:t>61</w:t>
        </w:r>
      </w:ins>
      <w:del w:id="1827" w:author="Browne, Adrian" w:date="2024-06-18T09:52:00Z">
        <w:r w:rsidR="00176F6C" w:rsidRPr="00BD33CB" w:rsidDel="00744D05">
          <w:delText xml:space="preserve">Figure </w:delText>
        </w:r>
        <w:r w:rsidR="00176F6C" w:rsidDel="00744D05">
          <w:rPr>
            <w:noProof/>
          </w:rPr>
          <w:delText>61</w:delText>
        </w:r>
      </w:del>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301A155" w:rsidR="00275AC3" w:rsidRPr="00CE2B24" w:rsidRDefault="00275AC3" w:rsidP="00275AC3">
      <w:pPr>
        <w:pStyle w:val="Caption"/>
      </w:pPr>
      <w:bookmarkStart w:id="1828" w:name="_Ref69060938"/>
      <w:bookmarkStart w:id="1829" w:name="_Ref90981843"/>
      <w:bookmarkStart w:id="1830" w:name="_Ref69060730"/>
      <w:bookmarkStart w:id="1831" w:name="_Ref89699962"/>
      <w:r w:rsidRPr="00BD33CB">
        <w:t xml:space="preserve">Figure </w:t>
      </w:r>
      <w:bookmarkEnd w:id="1828"/>
      <w:r w:rsidR="007D6BEF">
        <w:fldChar w:fldCharType="begin"/>
      </w:r>
      <w:r w:rsidR="007D6BEF">
        <w:instrText xml:space="preserve"> SEQ Figure \* ARABIC  \* MERGEFORMAT </w:instrText>
      </w:r>
      <w:r w:rsidR="007D6BEF">
        <w:fldChar w:fldCharType="separate"/>
      </w:r>
      <w:r w:rsidR="00744D05">
        <w:rPr>
          <w:noProof/>
        </w:rPr>
        <w:t>61</w:t>
      </w:r>
      <w:r w:rsidR="007D6BEF">
        <w:fldChar w:fldCharType="end"/>
      </w:r>
      <w:bookmarkEnd w:id="1829"/>
      <w:r w:rsidRPr="00CE2B24">
        <w:t xml:space="preserve">: </w:t>
      </w:r>
      <w:bookmarkEnd w:id="1830"/>
      <w:r w:rsidRPr="00CE2B24">
        <w:t>A simplified block diagram of the film grain usage in a video coding framework.</w:t>
      </w:r>
      <w:bookmarkEnd w:id="1831"/>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 xml:space="preserve">to produce a film grain image and other information about the characteristics of the input </w:t>
      </w:r>
      <w:proofErr w:type="gramStart"/>
      <w:r>
        <w:rPr>
          <w:szCs w:val="22"/>
        </w:rPr>
        <w:t>video;</w:t>
      </w:r>
      <w:proofErr w:type="gramEnd"/>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289FA4EE"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ins w:id="1832" w:author="Browne, Adrian" w:date="2024-06-18T09:52:00Z">
        <w:r w:rsidR="00744D05" w:rsidRPr="00BD33CB">
          <w:t xml:space="preserve">Figure </w:t>
        </w:r>
        <w:r w:rsidR="00744D05">
          <w:rPr>
            <w:noProof/>
          </w:rPr>
          <w:t>62</w:t>
        </w:r>
      </w:ins>
      <w:del w:id="1833" w:author="Browne, Adrian" w:date="2024-06-18T09:52:00Z">
        <w:r w:rsidR="00176F6C" w:rsidRPr="00BD33CB" w:rsidDel="00744D05">
          <w:delText xml:space="preserve">Figure </w:delText>
        </w:r>
        <w:r w:rsidR="00176F6C" w:rsidDel="00744D05">
          <w:rPr>
            <w:noProof/>
          </w:rPr>
          <w:delText>62</w:delText>
        </w:r>
      </w:del>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97">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677D7782" w:rsidR="00275AC3" w:rsidRPr="004D7084" w:rsidRDefault="00275AC3" w:rsidP="00275AC3">
      <w:pPr>
        <w:pStyle w:val="Caption"/>
      </w:pPr>
      <w:bookmarkStart w:id="1834" w:name="_Ref90372685"/>
      <w:bookmarkStart w:id="1835" w:name="_Ref90981819"/>
      <w:r w:rsidRPr="00BD33CB">
        <w:t xml:space="preserve">Figure </w:t>
      </w:r>
      <w:bookmarkEnd w:id="1834"/>
      <w:r w:rsidR="007D6BEF">
        <w:fldChar w:fldCharType="begin"/>
      </w:r>
      <w:r w:rsidR="007D6BEF">
        <w:instrText xml:space="preserve"> SEQ Figure \* ARABIC  \* MERGEFORMAT </w:instrText>
      </w:r>
      <w:r w:rsidR="007D6BEF">
        <w:fldChar w:fldCharType="separate"/>
      </w:r>
      <w:r w:rsidR="00744D05">
        <w:rPr>
          <w:noProof/>
        </w:rPr>
        <w:t>62</w:t>
      </w:r>
      <w:r w:rsidR="007D6BEF">
        <w:fldChar w:fldCharType="end"/>
      </w:r>
      <w:bookmarkEnd w:id="1835"/>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 xml:space="preserve">In the current implementation, film grain analysis is not performed when </w:t>
      </w:r>
      <w:proofErr w:type="spellStart"/>
      <w:r w:rsidRPr="008974AF">
        <w:rPr>
          <w:szCs w:val="22"/>
        </w:rPr>
        <w:t>Qp</w:t>
      </w:r>
      <w:proofErr w:type="spellEnd"/>
      <w:r w:rsidRPr="008974AF">
        <w:rPr>
          <w:szCs w:val="22"/>
        </w:rPr>
        <w:t xml:space="preserve"> is less than 17. Also, if </w:t>
      </w:r>
      <w:proofErr w:type="spellStart"/>
      <w:r w:rsidRPr="008974AF">
        <w:rPr>
          <w:szCs w:val="22"/>
        </w:rPr>
        <w:t>Int</w:t>
      </w:r>
      <w:r w:rsidRPr="00CE2B24">
        <w:rPr>
          <w:szCs w:val="22"/>
        </w:rPr>
        <w:t>raPeriod</w:t>
      </w:r>
      <w:proofErr w:type="spellEnd"/>
      <w:r w:rsidRPr="00CE2B24">
        <w:rPr>
          <w:szCs w:val="22"/>
        </w:rPr>
        <w:t xml:space="preserve"> &lt; 1 analysis is performed every 2s, otherwise analysis is performed once per </w:t>
      </w:r>
      <w:proofErr w:type="spellStart"/>
      <w:r w:rsidRPr="00CE2B24">
        <w:rPr>
          <w:szCs w:val="22"/>
        </w:rPr>
        <w:t>IntraPeriod</w:t>
      </w:r>
      <w:proofErr w:type="spellEnd"/>
      <w:r w:rsidRPr="00CE2B24">
        <w:rPr>
          <w:szCs w:val="22"/>
        </w:rPr>
        <w:t>.</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proofErr w:type="spellStart"/>
      <w:r w:rsidR="00F50998" w:rsidRPr="002F21E7">
        <w:rPr>
          <w:i/>
        </w:rPr>
        <w:t>SEIFGCExternalDenoised</w:t>
      </w:r>
      <w:proofErr w:type="spellEnd"/>
      <w:r w:rsidR="00F50998">
        <w:t xml:space="preserve"> </w:t>
      </w:r>
      <w:r w:rsidR="00F50998">
        <w:rPr>
          <w:color w:val="000000" w:themeColor="text1"/>
          <w:szCs w:val="22"/>
        </w:rPr>
        <w:t xml:space="preserve">configuration parameter, or computed internally by </w:t>
      </w:r>
      <w:proofErr w:type="gramStart"/>
      <w:r w:rsidR="00DD4C22" w:rsidRPr="00C13CA4">
        <w:rPr>
          <w:color w:val="000000" w:themeColor="text1"/>
          <w:szCs w:val="22"/>
        </w:rPr>
        <w:t>low-pass</w:t>
      </w:r>
      <w:proofErr w:type="gramEnd"/>
      <w:r w:rsidR="00DD4C22" w:rsidRPr="00C13CA4">
        <w:rPr>
          <w:color w:val="000000" w:themeColor="text1"/>
          <w:szCs w:val="22"/>
        </w:rPr>
        <w:t xml:space="preserve">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proofErr w:type="spellStart"/>
      <w:proofErr w:type="gramStart"/>
      <w:r w:rsidR="00C32E7D" w:rsidRPr="002F21E7">
        <w:rPr>
          <w:i/>
          <w:color w:val="000000" w:themeColor="text1"/>
        </w:rPr>
        <w:t>SEIFGCTemporalFilter</w:t>
      </w:r>
      <w:proofErr w:type="spellEnd"/>
      <w:r w:rsidR="00C32E7D" w:rsidRPr="002F21E7">
        <w:rPr>
          <w:i/>
          <w:color w:val="000000" w:themeColor="text1"/>
        </w:rPr>
        <w:t>[</w:t>
      </w:r>
      <w:proofErr w:type="gramEnd"/>
      <w:r w:rsidR="00C32E7D" w:rsidRPr="002F21E7">
        <w:rPr>
          <w:i/>
          <w:color w:val="000000" w:themeColor="text1"/>
        </w:rPr>
        <w:t>…]</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proofErr w:type="spellStart"/>
      <w:r w:rsidR="00426AF1" w:rsidRPr="002F21E7">
        <w:rPr>
          <w:i/>
          <w:color w:val="000000" w:themeColor="text1"/>
        </w:rPr>
        <w:t>SEIFGCExternalMask</w:t>
      </w:r>
      <w:proofErr w:type="spellEnd"/>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xml:space="preserve">. The obtained maps at subsampled scales are </w:t>
      </w:r>
      <w:proofErr w:type="spellStart"/>
      <w:r>
        <w:rPr>
          <w:color w:val="000000" w:themeColor="text1"/>
          <w:szCs w:val="22"/>
        </w:rPr>
        <w:t>upsampled</w:t>
      </w:r>
      <w:proofErr w:type="spellEnd"/>
      <w:r>
        <w:rPr>
          <w:color w:val="000000" w:themeColor="text1"/>
          <w:szCs w:val="22"/>
        </w:rPr>
        <w:t xml:space="preserve">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2F2B5DCC" w:rsidR="00275AC3" w:rsidRPr="004400E0" w:rsidRDefault="00830C77">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744D0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744D0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proofErr w:type="spellStart"/>
      <w:r w:rsidRPr="00BD7802">
        <w:rPr>
          <w:color w:val="000000" w:themeColor="text1"/>
          <w:szCs w:val="22"/>
        </w:rPr>
        <w:t>B</w:t>
      </w:r>
      <w:r>
        <w:rPr>
          <w:color w:val="000000" w:themeColor="text1"/>
          <w:szCs w:val="22"/>
          <w:vertAlign w:val="subscript"/>
        </w:rPr>
        <w:t>c</w:t>
      </w:r>
      <w:proofErr w:type="spellEnd"/>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69E9EE8D" w:rsidR="00E67D0E" w:rsidRDefault="00830C77"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744D0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744D0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0CD6DB91" w:rsidR="00275AC3" w:rsidRPr="004400E0" w:rsidRDefault="00830C77">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744D0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744D0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3297E84C" w:rsidR="00275AC3" w:rsidRDefault="00275AC3" w:rsidP="00275AC3">
      <w:pPr>
        <w:spacing w:after="240"/>
        <w:jc w:val="both"/>
        <w:rPr>
          <w:noProof/>
          <w:color w:val="000000" w:themeColor="text1"/>
          <w:szCs w:val="22"/>
        </w:rPr>
      </w:pPr>
      <w:r>
        <w:rPr>
          <w:color w:val="000000" w:themeColor="text1"/>
          <w:szCs w:val="22"/>
        </w:rPr>
        <w:t xml:space="preserve">Average vectors </w:t>
      </w:r>
      <w:proofErr w:type="spellStart"/>
      <w:r>
        <w:rPr>
          <w:color w:val="000000" w:themeColor="text1"/>
          <w:szCs w:val="22"/>
        </w:rPr>
        <w:t>B</w:t>
      </w:r>
      <w:r>
        <w:rPr>
          <w:color w:val="000000" w:themeColor="text1"/>
          <w:szCs w:val="22"/>
          <w:vertAlign w:val="subscript"/>
        </w:rPr>
        <w:t>c</w:t>
      </w:r>
      <w:proofErr w:type="spellEnd"/>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proofErr w:type="spellStart"/>
      <w:r w:rsidRPr="00BD7802">
        <w:rPr>
          <w:color w:val="000000" w:themeColor="text1"/>
          <w:szCs w:val="22"/>
        </w:rPr>
        <w:t>B</w:t>
      </w:r>
      <w:r w:rsidRPr="00BD7802">
        <w:rPr>
          <w:color w:val="000000" w:themeColor="text1"/>
          <w:szCs w:val="22"/>
          <w:vertAlign w:val="subscript"/>
        </w:rPr>
        <w:t>avg</w:t>
      </w:r>
      <w:proofErr w:type="spellEnd"/>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ins w:id="1836" w:author="Browne, Adrian" w:date="2024-06-18T09:52:00Z">
        <w:r w:rsidR="00744D05" w:rsidRPr="00BD33CB">
          <w:t xml:space="preserve">Figure </w:t>
        </w:r>
        <w:r w:rsidR="00744D05">
          <w:rPr>
            <w:noProof/>
          </w:rPr>
          <w:t>63</w:t>
        </w:r>
      </w:ins>
      <w:del w:id="1837" w:author="Browne, Adrian" w:date="2024-06-18T09:52:00Z">
        <w:r w:rsidR="00176F6C" w:rsidRPr="00BD33CB" w:rsidDel="00744D05">
          <w:delText xml:space="preserve">Figure </w:delText>
        </w:r>
        <w:r w:rsidR="00176F6C" w:rsidDel="00744D05">
          <w:rPr>
            <w:noProof/>
          </w:rPr>
          <w:delText>63</w:delText>
        </w:r>
      </w:del>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31734D16" w:rsidR="00275AC3" w:rsidRPr="00BD33CB" w:rsidRDefault="00275AC3" w:rsidP="00275AC3">
      <w:pPr>
        <w:pStyle w:val="Caption"/>
      </w:pPr>
      <w:bookmarkStart w:id="1838" w:name="_Ref90372715"/>
      <w:bookmarkStart w:id="1839" w:name="_Ref90981786"/>
      <w:r w:rsidRPr="00BD33CB">
        <w:lastRenderedPageBreak/>
        <w:t xml:space="preserve">Figure </w:t>
      </w:r>
      <w:bookmarkEnd w:id="1838"/>
      <w:r w:rsidR="007D6BEF">
        <w:fldChar w:fldCharType="begin"/>
      </w:r>
      <w:r w:rsidR="007D6BEF">
        <w:instrText xml:space="preserve"> SEQ Figure \* ARABIC  \* MERGEFORMAT </w:instrText>
      </w:r>
      <w:r w:rsidR="007D6BEF">
        <w:fldChar w:fldCharType="separate"/>
      </w:r>
      <w:r w:rsidR="00744D05">
        <w:rPr>
          <w:noProof/>
        </w:rPr>
        <w:t>63</w:t>
      </w:r>
      <w:r w:rsidR="007D6BEF">
        <w:fldChar w:fldCharType="end"/>
      </w:r>
      <w:bookmarkEnd w:id="1839"/>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proofErr w:type="spellStart"/>
      <w:r w:rsidRPr="008D20F2">
        <w:rPr>
          <w:bCs/>
        </w:rPr>
        <w:t>comp_model_</w:t>
      </w:r>
      <w:proofErr w:type="gramStart"/>
      <w:r w:rsidRPr="008D20F2">
        <w:rPr>
          <w:bCs/>
        </w:rPr>
        <w:t>value</w:t>
      </w:r>
      <w:proofErr w:type="spellEnd"/>
      <w:r w:rsidRPr="008D20F2">
        <w:rPr>
          <w:bCs/>
        </w:rPr>
        <w:t>[</w:t>
      </w:r>
      <w:proofErr w:type="gramEnd"/>
      <w:r w:rsidRPr="008D20F2">
        <w:rPr>
          <w:bCs/>
        </w:rPr>
        <w:t xml:space="preserve"> c ][ </w:t>
      </w:r>
      <w:proofErr w:type="spellStart"/>
      <w:r w:rsidRPr="008D20F2">
        <w:rPr>
          <w:bCs/>
        </w:rPr>
        <w:t>i</w:t>
      </w:r>
      <w:proofErr w:type="spellEnd"/>
      <w:r w:rsidRPr="008D20F2">
        <w:rPr>
          <w:bCs/>
        </w:rPr>
        <w:t xml:space="preserve">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proofErr w:type="spellStart"/>
      <w:r w:rsidRPr="008D20F2">
        <w:rPr>
          <w:bCs/>
        </w:rPr>
        <w:t>comp_model_</w:t>
      </w:r>
      <w:proofErr w:type="gramStart"/>
      <w:r w:rsidRPr="008D20F2">
        <w:rPr>
          <w:bCs/>
        </w:rPr>
        <w:t>value</w:t>
      </w:r>
      <w:proofErr w:type="spellEnd"/>
      <w:r w:rsidRPr="008D20F2">
        <w:rPr>
          <w:bCs/>
        </w:rPr>
        <w:t>[</w:t>
      </w:r>
      <w:proofErr w:type="gramEnd"/>
      <w:r w:rsidRPr="008D20F2">
        <w:rPr>
          <w:bCs/>
        </w:rPr>
        <w:t xml:space="preserve"> c ][ </w:t>
      </w:r>
      <w:proofErr w:type="spellStart"/>
      <w:r w:rsidRPr="008D20F2">
        <w:rPr>
          <w:bCs/>
        </w:rPr>
        <w:t>i</w:t>
      </w:r>
      <w:proofErr w:type="spellEnd"/>
      <w:r w:rsidRPr="008D20F2">
        <w:rPr>
          <w:bCs/>
        </w:rPr>
        <w:t xml:space="preserve">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58B89F5A" w:rsidR="00275AC3" w:rsidRDefault="00275AC3" w:rsidP="00275AC3">
      <w:pPr>
        <w:shd w:val="clear" w:color="auto" w:fill="FFFFFF" w:themeFill="background1"/>
        <w:jc w:val="both"/>
        <w:rPr>
          <w:szCs w:val="22"/>
        </w:rPr>
      </w:pPr>
      <w:r>
        <w:rPr>
          <w:szCs w:val="22"/>
        </w:rPr>
        <w:t>Intensity intervals (</w:t>
      </w:r>
      <w:proofErr w:type="spellStart"/>
      <w:r w:rsidRPr="00121F5A">
        <w:rPr>
          <w:szCs w:val="22"/>
        </w:rPr>
        <w:t>fg_intensity_interval_lower_</w:t>
      </w:r>
      <w:proofErr w:type="gramStart"/>
      <w:r w:rsidRPr="00121F5A">
        <w:rPr>
          <w:szCs w:val="22"/>
        </w:rPr>
        <w:t>bound</w:t>
      </w:r>
      <w:proofErr w:type="spellEnd"/>
      <w:r w:rsidRPr="00121F5A">
        <w:rPr>
          <w:szCs w:val="22"/>
        </w:rPr>
        <w:t>[</w:t>
      </w:r>
      <w:proofErr w:type="gramEnd"/>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w:t>
      </w:r>
      <w:proofErr w:type="spellStart"/>
      <w:r w:rsidRPr="00121F5A">
        <w:rPr>
          <w:szCs w:val="22"/>
        </w:rPr>
        <w:t>fg_intensity_interval_upper_bound</w:t>
      </w:r>
      <w:proofErr w:type="spellEnd"/>
      <w:r w:rsidRPr="00121F5A">
        <w:rPr>
          <w:szCs w:val="22"/>
        </w:rPr>
        <w:t>[</w:t>
      </w:r>
      <w:r w:rsidRPr="003B1DDB">
        <w:t> </w:t>
      </w:r>
      <w:r w:rsidRPr="00121F5A">
        <w:rPr>
          <w:szCs w:val="22"/>
        </w:rPr>
        <w:t>c</w:t>
      </w:r>
      <w:r w:rsidRPr="003B1DDB">
        <w:t> </w:t>
      </w:r>
      <w:r w:rsidRPr="00121F5A">
        <w:rPr>
          <w:szCs w:val="22"/>
        </w:rPr>
        <w:t>][</w:t>
      </w:r>
      <w:r w:rsidRPr="003B1DDB">
        <w:t> </w:t>
      </w:r>
      <w:proofErr w:type="spellStart"/>
      <w:r w:rsidRPr="00121F5A">
        <w:rPr>
          <w:szCs w:val="22"/>
        </w:rPr>
        <w:t>i</w:t>
      </w:r>
      <w:proofErr w:type="spellEnd"/>
      <w:r w:rsidRPr="003B1DDB">
        <w:t> </w:t>
      </w:r>
      <w:r w:rsidRPr="00121F5A">
        <w:rPr>
          <w:szCs w:val="22"/>
        </w:rPr>
        <w:t>]</w:t>
      </w:r>
      <w:r>
        <w:rPr>
          <w:szCs w:val="22"/>
        </w:rPr>
        <w:t xml:space="preserve">) and corresponding grain </w:t>
      </w:r>
      <w:r w:rsidR="00C17F94">
        <w:rPr>
          <w:szCs w:val="22"/>
        </w:rPr>
        <w:t xml:space="preserve">scaling </w:t>
      </w:r>
      <w:r>
        <w:rPr>
          <w:szCs w:val="22"/>
        </w:rPr>
        <w:t>values  (</w:t>
      </w:r>
      <w:proofErr w:type="spellStart"/>
      <w:r w:rsidRPr="002C2198">
        <w:rPr>
          <w:szCs w:val="22"/>
        </w:rPr>
        <w:t>fg_comp_model_value</w:t>
      </w:r>
      <w:proofErr w:type="spellEnd"/>
      <w:r w:rsidRPr="002C2198">
        <w:rPr>
          <w:szCs w:val="22"/>
        </w:rPr>
        <w:t>[</w:t>
      </w:r>
      <w:bookmarkStart w:id="1840" w:name="_Hlk90288586"/>
      <w:r w:rsidRPr="003B1DDB">
        <w:t> </w:t>
      </w:r>
      <w:bookmarkEnd w:id="1840"/>
      <w:r w:rsidRPr="002C2198">
        <w:rPr>
          <w:szCs w:val="22"/>
        </w:rPr>
        <w:t>c</w:t>
      </w:r>
      <w:r w:rsidRPr="003B1DDB">
        <w:t> </w:t>
      </w:r>
      <w:r w:rsidRPr="002C2198">
        <w:rPr>
          <w:szCs w:val="22"/>
        </w:rPr>
        <w:t>][</w:t>
      </w:r>
      <w:r w:rsidRPr="003B1DDB">
        <w:t> </w:t>
      </w:r>
      <w:proofErr w:type="spellStart"/>
      <w:r w:rsidRPr="002C2198">
        <w:rPr>
          <w:szCs w:val="22"/>
        </w:rPr>
        <w:t>i</w:t>
      </w:r>
      <w:proofErr w:type="spellEnd"/>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ins w:id="1841" w:author="Browne, Adrian" w:date="2024-06-18T09:52:00Z">
        <w:r w:rsidR="00744D05" w:rsidRPr="001D25DC">
          <w:t xml:space="preserve">Figure </w:t>
        </w:r>
        <w:r w:rsidR="00744D05">
          <w:rPr>
            <w:noProof/>
          </w:rPr>
          <w:t>64</w:t>
        </w:r>
      </w:ins>
      <w:del w:id="1842" w:author="Browne, Adrian" w:date="2024-06-18T09:52:00Z">
        <w:r w:rsidR="00176F6C" w:rsidRPr="001D25DC" w:rsidDel="00744D05">
          <w:delText xml:space="preserve">Figure </w:delText>
        </w:r>
        <w:r w:rsidR="00176F6C" w:rsidDel="00744D05">
          <w:rPr>
            <w:noProof/>
          </w:rPr>
          <w:delText>64</w:delText>
        </w:r>
      </w:del>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733A817F" w:rsidR="00275AC3" w:rsidRPr="00BD33CB" w:rsidRDefault="00275AC3" w:rsidP="00057644">
      <w:pPr>
        <w:pStyle w:val="Caption"/>
        <w:keepLines/>
      </w:pPr>
      <w:bookmarkStart w:id="1843" w:name="_Ref89962368"/>
      <w:bookmarkStart w:id="1844" w:name="_Ref90981761"/>
      <w:r w:rsidRPr="001D25DC">
        <w:t xml:space="preserve">Figure </w:t>
      </w:r>
      <w:bookmarkEnd w:id="1843"/>
      <w:r w:rsidR="007D6BEF">
        <w:fldChar w:fldCharType="begin"/>
      </w:r>
      <w:r w:rsidR="007D6BEF">
        <w:instrText xml:space="preserve"> SEQ Figure \* ARABIC  \* MERGEFORMAT </w:instrText>
      </w:r>
      <w:r w:rsidR="007D6BEF">
        <w:fldChar w:fldCharType="separate"/>
      </w:r>
      <w:r w:rsidR="00744D05">
        <w:rPr>
          <w:noProof/>
        </w:rPr>
        <w:t>64</w:t>
      </w:r>
      <w:r w:rsidR="007D6BEF">
        <w:fldChar w:fldCharType="end"/>
      </w:r>
      <w:bookmarkEnd w:id="1844"/>
      <w:r w:rsidRPr="00BD33CB">
        <w:t xml:space="preserve">: An example of film grain scaling function defined with </w:t>
      </w:r>
      <w:proofErr w:type="spellStart"/>
      <w:r w:rsidRPr="00BD33CB">
        <w:t>fg_intensity_interval_upper_bound</w:t>
      </w:r>
      <w:proofErr w:type="spellEnd"/>
      <w:r w:rsidRPr="00BD33CB">
        <w:t xml:space="preserve">[ c ][ </w:t>
      </w:r>
      <w:proofErr w:type="spellStart"/>
      <w:r w:rsidRPr="00BD33CB">
        <w:t>i</w:t>
      </w:r>
      <w:proofErr w:type="spellEnd"/>
      <w:r w:rsidRPr="00BD33CB">
        <w:t xml:space="preserve"> ], </w:t>
      </w:r>
      <w:proofErr w:type="spellStart"/>
      <w:r w:rsidRPr="00BD33CB">
        <w:t>fg_intensity_interval_lower_bound</w:t>
      </w:r>
      <w:proofErr w:type="spellEnd"/>
      <w:r w:rsidRPr="00BD33CB">
        <w:t xml:space="preserve">[ c ][ </w:t>
      </w:r>
      <w:proofErr w:type="spellStart"/>
      <w:r w:rsidRPr="00BD33CB">
        <w:t>i</w:t>
      </w:r>
      <w:proofErr w:type="spellEnd"/>
      <w:r w:rsidRPr="00BD33CB">
        <w:t xml:space="preserve"> ] and  </w:t>
      </w:r>
      <w:proofErr w:type="spellStart"/>
      <w:r w:rsidRPr="00BD33CB">
        <w:t>fg_comp_model_value</w:t>
      </w:r>
      <w:proofErr w:type="spellEnd"/>
      <w:r w:rsidRPr="00BD33CB">
        <w:t xml:space="preserve">[ c ][ </w:t>
      </w:r>
      <w:proofErr w:type="spellStart"/>
      <w:r w:rsidRPr="00BD33CB">
        <w:t>i</w:t>
      </w:r>
      <w:proofErr w:type="spellEnd"/>
      <w:r w:rsidRPr="00BD33CB">
        <w:t xml:space="preserve">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w:t>
      </w:r>
      <w:proofErr w:type="spellStart"/>
      <w:r w:rsidRPr="00CE2B24">
        <w:rPr>
          <w:szCs w:val="22"/>
        </w:rPr>
        <w:t>BlockSize</w:t>
      </w:r>
      <w:proofErr w:type="spellEnd"/>
      <w:r w:rsidRPr="00CE2B24">
        <w:rPr>
          <w:szCs w:val="22"/>
        </w:rPr>
        <w:t>,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proofErr w:type="spellStart"/>
      <w:r>
        <w:rPr>
          <w:rFonts w:eastAsiaTheme="minorEastAsia"/>
          <w:lang w:val="en-GB"/>
        </w:rPr>
        <w:t>PicSizeinLumaSamples</w:t>
      </w:r>
      <w:proofErr w:type="spellEnd"/>
      <w:r>
        <w:rPr>
          <w:rFonts w:eastAsiaTheme="minorEastAsia"/>
          <w:lang w:val="en-GB"/>
        </w:rPr>
        <w:t xml:space="preserve"> = </w:t>
      </w:r>
      <w:proofErr w:type="spellStart"/>
      <w:r>
        <w:rPr>
          <w:rFonts w:eastAsiaTheme="minorEastAsia"/>
          <w:lang w:val="en-GB"/>
        </w:rPr>
        <w:t>PicHeightInLumaSamples</w:t>
      </w:r>
      <w:proofErr w:type="spellEnd"/>
      <w:r>
        <w:rPr>
          <w:rFonts w:eastAsiaTheme="minorEastAsia"/>
          <w:lang w:val="en-GB"/>
        </w:rPr>
        <w:t xml:space="preserve"> * </w:t>
      </w:r>
      <w:proofErr w:type="spellStart"/>
      <w:r>
        <w:rPr>
          <w:rFonts w:eastAsiaTheme="minorEastAsia"/>
          <w:lang w:val="en-GB"/>
        </w:rPr>
        <w:t>PicWidthInLumaSamples</w:t>
      </w:r>
      <w:proofErr w:type="spellEnd"/>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proofErr w:type="gramStart"/>
      <w:r>
        <w:rPr>
          <w:rFonts w:eastAsiaTheme="minorEastAsia"/>
          <w:lang w:val="en-GB"/>
        </w:rPr>
        <w:t>(</w:t>
      </w:r>
      <w:r w:rsidRPr="003B1DDB">
        <w:t> </w:t>
      </w:r>
      <w:r>
        <w:rPr>
          <w:rFonts w:eastAsiaTheme="minorEastAsia"/>
          <w:lang w:val="en-GB"/>
        </w:rPr>
        <w:t>1920</w:t>
      </w:r>
      <w:proofErr w:type="gramEnd"/>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8</w:t>
      </w:r>
      <w:r>
        <w:rPr>
          <w:rFonts w:eastAsiaTheme="minorEastAsia"/>
          <w:lang w:val="en-GB"/>
        </w:rPr>
        <w:br/>
        <w:t xml:space="preserve">else if </w:t>
      </w:r>
      <w:proofErr w:type="spellStart"/>
      <w:r>
        <w:rPr>
          <w:rFonts w:eastAsiaTheme="minorEastAsia"/>
          <w:lang w:val="en-GB"/>
        </w:rPr>
        <w:t>PicSizeinLumaSamples</w:t>
      </w:r>
      <w:proofErr w:type="spellEnd"/>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proofErr w:type="spellStart"/>
      <w:r>
        <w:rPr>
          <w:rFonts w:eastAsiaTheme="minorEastAsia"/>
          <w:lang w:val="en-GB"/>
        </w:rPr>
        <w:t>BlockSize</w:t>
      </w:r>
      <w:proofErr w:type="spellEnd"/>
      <w:r w:rsidRPr="003B1DDB">
        <w:t> </w:t>
      </w:r>
      <w:r>
        <w:rPr>
          <w:rFonts w:eastAsiaTheme="minorEastAsia"/>
          <w:lang w:val="en-GB"/>
        </w:rPr>
        <w:t>=</w:t>
      </w:r>
      <w:r w:rsidRPr="003B1DDB">
        <w:t> </w:t>
      </w:r>
      <w:r>
        <w:rPr>
          <w:rFonts w:eastAsiaTheme="minorEastAsia"/>
          <w:lang w:val="en-GB"/>
        </w:rPr>
        <w:t>32</w:t>
      </w:r>
    </w:p>
    <w:p w14:paraId="4F464C54" w14:textId="5F3C6F50"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ins w:id="1845" w:author="Browne, Adrian" w:date="2024-06-18T09:52:00Z">
        <w:r w:rsidR="00744D05">
          <w:rPr>
            <w:b/>
            <w:bCs/>
            <w:color w:val="000000" w:themeColor="text1"/>
            <w:szCs w:val="22"/>
            <w:lang w:val="en-US"/>
          </w:rPr>
          <w:t>Error! Reference source not found.</w:t>
        </w:r>
      </w:ins>
      <w:del w:id="1846" w:author="Browne, Adrian" w:date="2024-06-18T09:52:00Z">
        <w:r w:rsidR="00176F6C" w:rsidRPr="00CE2B24" w:rsidDel="00744D05">
          <w:delText>Figure</w:delText>
        </w:r>
        <w:r w:rsidR="001C7967" w:rsidDel="00744D05">
          <w:delText xml:space="preserve"> 65</w:delText>
        </w:r>
      </w:del>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with grain strength higher than 16 &lt;&lt; (</w:t>
      </w:r>
      <w:proofErr w:type="spellStart"/>
      <w:r w:rsidR="009E4867">
        <w:rPr>
          <w:color w:val="000000" w:themeColor="text1"/>
          <w:szCs w:val="22"/>
        </w:rPr>
        <w:t>bitDepth</w:t>
      </w:r>
      <w:proofErr w:type="spellEnd"/>
      <w:r w:rsidR="009E4867">
        <w:rPr>
          <w:color w:val="000000" w:themeColor="text1"/>
          <w:szCs w:val="22"/>
        </w:rPr>
        <w:t xml:space="preserve">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 xml:space="preserve">derive a scaling function by two-pass curve </w:t>
      </w:r>
      <w:proofErr w:type="gramStart"/>
      <w:r w:rsidRPr="00BB316B">
        <w:rPr>
          <w:sz w:val="22"/>
          <w:szCs w:val="22"/>
        </w:rPr>
        <w:t>fitting</w:t>
      </w:r>
      <w:proofErr w:type="gramEnd"/>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 xml:space="preserve">quantize the fitted curve to produce a stepwise </w:t>
      </w:r>
      <w:proofErr w:type="gramStart"/>
      <w:r w:rsidRPr="00BB316B">
        <w:rPr>
          <w:sz w:val="22"/>
          <w:szCs w:val="22"/>
        </w:rPr>
        <w:t>function</w:t>
      </w:r>
      <w:proofErr w:type="gramEnd"/>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43BE2597" w:rsidR="00DE416F" w:rsidRDefault="00DE416F" w:rsidP="00DE416F">
      <w:pPr>
        <w:pStyle w:val="Caption"/>
        <w:rPr>
          <w:rFonts w:eastAsia="SimSun"/>
          <w:sz w:val="22"/>
          <w:szCs w:val="22"/>
        </w:rPr>
      </w:pPr>
      <w:bookmarkStart w:id="1847" w:name="_Ref108616327"/>
      <w:r w:rsidRPr="00CE2B24">
        <w:t xml:space="preserve">Figure </w:t>
      </w:r>
      <w:fldSimple w:instr=" SEQ Figure \* ARABIC  \* MERGEFORMAT ">
        <w:r w:rsidR="00744D05">
          <w:rPr>
            <w:noProof/>
          </w:rPr>
          <w:t>65</w:t>
        </w:r>
      </w:fldSimple>
      <w:bookmarkEnd w:id="1847"/>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77960DAD"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48" w:author="Browne, Adrian" w:date="2024-06-18T09:52:00Z">
        <w:r w:rsidR="00744D05" w:rsidRPr="00CE2B24">
          <w:t xml:space="preserve">Figure </w:t>
        </w:r>
        <w:r w:rsidR="00744D05">
          <w:rPr>
            <w:noProof/>
          </w:rPr>
          <w:t>65</w:t>
        </w:r>
      </w:ins>
      <w:del w:id="1849"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0" w:author="Browne, Adrian" w:date="2024-06-18T09:52:00Z">
        <w:r w:rsidR="00744D05">
          <w:rPr>
            <w:b/>
            <w:bCs/>
            <w:szCs w:val="22"/>
            <w:lang w:val="en-US"/>
          </w:rPr>
          <w:t>Error! Reference source not found.</w:t>
        </w:r>
      </w:ins>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31C243C8"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1" w:author="Browne, Adrian" w:date="2024-06-18T09:52:00Z">
        <w:r w:rsidR="00744D05">
          <w:rPr>
            <w:b/>
            <w:bCs/>
            <w:szCs w:val="22"/>
            <w:lang w:val="en-US"/>
          </w:rPr>
          <w:t>Error! Reference source not found.</w:t>
        </w:r>
      </w:ins>
      <w:del w:id="1852"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Pr="005B23CA">
        <w:rPr>
          <w:szCs w:val="22"/>
        </w:rPr>
        <w:t>)</w:t>
      </w:r>
      <w:r w:rsidRPr="00AC40ED">
        <w:rPr>
          <w:szCs w:val="22"/>
        </w:rPr>
        <w:t xml:space="preserve">. </w:t>
      </w:r>
    </w:p>
    <w:p w14:paraId="7C716F59" w14:textId="674828EC"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1"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3" w:author="Browne, Adrian" w:date="2024-06-18T09:52:00Z">
        <w:r w:rsidR="00744D05">
          <w:rPr>
            <w:b/>
            <w:bCs/>
            <w:szCs w:val="22"/>
            <w:lang w:val="en-US"/>
          </w:rPr>
          <w:t>Error! Reference source not found.</w:t>
        </w:r>
      </w:ins>
      <w:del w:id="1854" w:author="Browne, Adrian" w:date="2024-06-18T09:52:00Z">
        <w:r w:rsidR="00176F6C" w:rsidRPr="00CE2B24" w:rsidDel="00744D05">
          <w:delText xml:space="preserve">Figure </w:delText>
        </w:r>
        <w:r w:rsidR="00176F6C" w:rsidDel="00744D05">
          <w:rPr>
            <w:noProof/>
          </w:rPr>
          <w:delText>65</w:delText>
        </w:r>
      </w:del>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5" w:author="Browne, Adrian" w:date="2024-06-18T09:52:00Z">
        <w:r w:rsidR="00744D05" w:rsidRPr="00CE2B24">
          <w:t xml:space="preserve">Figure </w:t>
        </w:r>
        <w:r w:rsidR="00744D05">
          <w:rPr>
            <w:noProof/>
          </w:rPr>
          <w:t>65</w:t>
        </w:r>
      </w:ins>
      <w:del w:id="1856"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ins w:id="1857" w:author="Browne, Adrian" w:date="2024-06-18T09:52:00Z">
        <w:r w:rsidR="00744D05">
          <w:rPr>
            <w:b/>
            <w:bCs/>
            <w:szCs w:val="22"/>
            <w:lang w:val="en-US"/>
          </w:rPr>
          <w:t>Error! Reference source not found.</w:t>
        </w:r>
      </w:ins>
      <w:r w:rsidR="003B695B">
        <w:rPr>
          <w:szCs w:val="22"/>
        </w:rPr>
        <w:fldChar w:fldCharType="end"/>
      </w:r>
      <w:r w:rsidR="00275AC3">
        <w:rPr>
          <w:szCs w:val="22"/>
        </w:rPr>
        <w:t>).</w:t>
      </w:r>
    </w:p>
    <w:p w14:paraId="6C6927CE" w14:textId="16D06205"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w:t>
      </w:r>
      <w:r w:rsidRPr="00E2221A">
        <w:rPr>
          <w:szCs w:val="22"/>
        </w:rPr>
        <w:lastRenderedPageBreak/>
        <w:t>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ins w:id="1858" w:author="Browne, Adrian" w:date="2024-06-18T09:52:00Z">
        <w:r w:rsidR="00744D05" w:rsidRPr="00CE2B24">
          <w:t xml:space="preserve">Figure </w:t>
        </w:r>
        <w:r w:rsidR="00744D05">
          <w:rPr>
            <w:noProof/>
          </w:rPr>
          <w:t>65</w:t>
        </w:r>
      </w:ins>
      <w:del w:id="1859" w:author="Browne, Adrian" w:date="2024-06-18T09:52:00Z">
        <w:r w:rsidR="001E0EE2" w:rsidRPr="00CE2B24" w:rsidDel="00744D05">
          <w:delText xml:space="preserve">Figure </w:delText>
        </w:r>
        <w:r w:rsidR="001E0EE2" w:rsidDel="00744D05">
          <w:rPr>
            <w:noProof/>
          </w:rPr>
          <w:delText>65</w:delText>
        </w:r>
      </w:del>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separate"/>
      </w:r>
      <w:ins w:id="1860" w:author="Browne, Adrian" w:date="2024-06-18T09:52:00Z">
        <w:r w:rsidR="00744D05">
          <w:rPr>
            <w:b/>
            <w:bCs/>
            <w:szCs w:val="22"/>
            <w:lang w:val="en-US"/>
          </w:rPr>
          <w:t>Error! Reference source not found.</w:t>
        </w:r>
      </w:ins>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t xml:space="preserve">By analyzing the quantized </w:t>
      </w:r>
      <w:proofErr w:type="gramStart"/>
      <w:r>
        <w:rPr>
          <w:szCs w:val="22"/>
        </w:rPr>
        <w:t>curve</w:t>
      </w:r>
      <w:proofErr w:type="gramEnd"/>
      <w:r w:rsidR="0001646F">
        <w:rPr>
          <w:szCs w:val="22"/>
        </w:rPr>
        <w:t xml:space="preserve"> </w:t>
      </w:r>
      <w:r>
        <w:rPr>
          <w:szCs w:val="22"/>
        </w:rPr>
        <w:t xml:space="preserve">the number of intensity intervals, </w:t>
      </w:r>
      <w:r w:rsidR="0001646F">
        <w:rPr>
          <w:szCs w:val="22"/>
        </w:rPr>
        <w:t xml:space="preserve">the </w:t>
      </w:r>
      <w:r>
        <w:rPr>
          <w:szCs w:val="22"/>
        </w:rPr>
        <w:t>bounds of intervals (</w:t>
      </w:r>
      <w:proofErr w:type="spellStart"/>
      <w:r>
        <w:rPr>
          <w:noProof/>
          <w:szCs w:val="22"/>
          <w:lang w:eastAsia="ja-JP"/>
        </w:rPr>
        <w:t>fg_intensity_interval_lower_bound</w:t>
      </w:r>
      <w:proofErr w:type="spellEnd"/>
      <w:r>
        <w:rPr>
          <w:noProof/>
          <w:szCs w:val="22"/>
          <w:lang w:eastAsia="ja-JP"/>
        </w:rPr>
        <w:t xml:space="preserve">[ c ][ i ] and fg_intensity_interval_upper_bound[ c ][ i ]) </w:t>
      </w:r>
      <w:r>
        <w:rPr>
          <w:szCs w:val="22"/>
        </w:rPr>
        <w:t>and the scaling factor (</w:t>
      </w:r>
      <w:proofErr w:type="spellStart"/>
      <w:r>
        <w:rPr>
          <w:noProof/>
          <w:szCs w:val="22"/>
          <w:lang w:eastAsia="ja-JP"/>
        </w:rPr>
        <w:t>fg_comp_model_value</w:t>
      </w:r>
      <w:proofErr w:type="spellEnd"/>
      <w:r>
        <w:rPr>
          <w:noProof/>
          <w:szCs w:val="22"/>
          <w:lang w:eastAsia="ja-JP"/>
        </w:rPr>
        <w:t>[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1861" w:name="_Toc169596797"/>
      <w:r w:rsidRPr="00C13CA4">
        <w:t xml:space="preserve">Film grain </w:t>
      </w:r>
      <w:r>
        <w:t>synthesis</w:t>
      </w:r>
      <w:bookmarkEnd w:id="1861"/>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proofErr w:type="spellStart"/>
      <w:r w:rsidRPr="003B1DDB">
        <w:t>BlockSize</w:t>
      </w:r>
      <w:proofErr w:type="spellEnd"/>
      <w:r>
        <w:t xml:space="preserve"> x </w:t>
      </w:r>
      <w:proofErr w:type="spellStart"/>
      <w:r w:rsidRPr="003B1DDB">
        <w:t>BlockSize</w:t>
      </w:r>
      <w:proofErr w:type="spellEnd"/>
      <w:r>
        <w:t>, is determined as follows:</w:t>
      </w:r>
    </w:p>
    <w:p w14:paraId="1B3C2812" w14:textId="77777777" w:rsidR="00275AC3" w:rsidRPr="00BC52AE" w:rsidRDefault="00275AC3" w:rsidP="00BB316B">
      <w:pPr>
        <w:ind w:left="1080"/>
      </w:pPr>
      <w:proofErr w:type="spellStart"/>
      <w:r w:rsidRPr="00BC52AE">
        <w:t>PicSizeInLumaSamples</w:t>
      </w:r>
      <w:proofErr w:type="spellEnd"/>
      <w:r w:rsidRPr="00BC52AE">
        <w:t xml:space="preserve"> = </w:t>
      </w:r>
      <w:proofErr w:type="spellStart"/>
      <w:r w:rsidRPr="00BC52AE">
        <w:t>PicHeightInLumaSamples</w:t>
      </w:r>
      <w:proofErr w:type="spellEnd"/>
      <w:r w:rsidRPr="00BC52AE">
        <w:t xml:space="preserve"> * </w:t>
      </w:r>
      <w:proofErr w:type="spellStart"/>
      <w:r w:rsidRPr="00BC52AE">
        <w:t>PicWidthInLumaSamples</w:t>
      </w:r>
      <w:proofErr w:type="spellEnd"/>
    </w:p>
    <w:p w14:paraId="6DD9EFA9" w14:textId="148BC6B2" w:rsidR="00275AC3" w:rsidRPr="00BC52AE" w:rsidRDefault="00275AC3" w:rsidP="00BB316B">
      <w:pPr>
        <w:ind w:left="1080"/>
      </w:pPr>
      <w:r w:rsidRPr="00BC52AE">
        <w:t xml:space="preserve">if </w:t>
      </w:r>
      <w:r w:rsidR="009A392C">
        <w:t xml:space="preserve">   </w:t>
      </w:r>
      <w:proofErr w:type="spellStart"/>
      <w:r w:rsidRPr="00BC52AE">
        <w:t>PicSizeInLumaSamples</w:t>
      </w:r>
      <w:proofErr w:type="spellEnd"/>
      <w:r w:rsidRPr="00BC52AE">
        <w:t xml:space="preserve"> &lt;= (1920 * 1080)</w:t>
      </w:r>
      <w:r w:rsidRPr="00BC52AE">
        <w:br/>
      </w:r>
      <w:proofErr w:type="gramStart"/>
      <w:r w:rsidRPr="00BC52AE">
        <w:tab/>
      </w:r>
      <w:r w:rsidR="009A392C">
        <w:t xml:space="preserve">  </w:t>
      </w:r>
      <w:proofErr w:type="spellStart"/>
      <w:r w:rsidRPr="00BC52AE">
        <w:t>BlockSize</w:t>
      </w:r>
      <w:proofErr w:type="spellEnd"/>
      <w:proofErr w:type="gramEnd"/>
      <w:r w:rsidRPr="00BC52AE">
        <w:t xml:space="preserve"> = 8</w:t>
      </w:r>
      <w:r w:rsidRPr="00BC52AE">
        <w:br/>
        <w:t xml:space="preserve">else if </w:t>
      </w:r>
      <w:proofErr w:type="spellStart"/>
      <w:r w:rsidRPr="00BC52AE">
        <w:t>PicSizeInLumaSamples</w:t>
      </w:r>
      <w:proofErr w:type="spellEnd"/>
      <w:r w:rsidRPr="00BC52AE">
        <w:t xml:space="preserve"> &lt;= (3840 * 2160)</w:t>
      </w:r>
      <w:r w:rsidRPr="00BC52AE">
        <w:br/>
      </w:r>
      <w:r w:rsidRPr="00BC52AE">
        <w:tab/>
      </w:r>
      <w:r w:rsidR="009A392C">
        <w:t xml:space="preserve">  </w:t>
      </w:r>
      <w:proofErr w:type="spellStart"/>
      <w:r w:rsidRPr="00BC52AE">
        <w:t>BlockSize</w:t>
      </w:r>
      <w:proofErr w:type="spellEnd"/>
      <w:r w:rsidRPr="00BC52AE">
        <w:t xml:space="preserve"> = 16</w:t>
      </w:r>
      <w:r w:rsidRPr="00BC52AE">
        <w:br/>
        <w:t>else</w:t>
      </w:r>
      <w:r w:rsidRPr="00BC52AE">
        <w:br/>
      </w:r>
      <w:r w:rsidRPr="00BC52AE">
        <w:tab/>
      </w:r>
      <w:r w:rsidR="009A392C">
        <w:t xml:space="preserve">  </w:t>
      </w:r>
      <w:proofErr w:type="spellStart"/>
      <w:r w:rsidRPr="00BC52AE">
        <w:t>BlockSize</w:t>
      </w:r>
      <w:proofErr w:type="spellEnd"/>
      <w:r w:rsidRPr="00BC52AE">
        <w:t xml:space="preserv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Calculate the average value of the sample values in the </w:t>
      </w:r>
      <w:proofErr w:type="gramStart"/>
      <w:r w:rsidRPr="00CE2B24">
        <w:rPr>
          <w:szCs w:val="22"/>
        </w:rPr>
        <w:t>block</w:t>
      </w:r>
      <w:proofErr w:type="gramEnd"/>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proofErr w:type="spellStart"/>
      <w:r w:rsidRPr="003B1DDB">
        <w:t>BlockSize</w:t>
      </w:r>
      <w:proofErr w:type="spellEnd"/>
      <w:r>
        <w:t xml:space="preserve"> x </w:t>
      </w:r>
      <w:proofErr w:type="spellStart"/>
      <w:r w:rsidRPr="003B1DDB">
        <w:t>BlockSize</w:t>
      </w:r>
      <w:proofErr w:type="spellEnd"/>
      <w:r>
        <w:t xml:space="preserve"> arrays of values from grain patterns in the GPD. For each grain block associated with the </w:t>
      </w:r>
      <w:proofErr w:type="spellStart"/>
      <w:r w:rsidRPr="00CE2B24">
        <w:rPr>
          <w:i/>
          <w:iCs/>
        </w:rPr>
        <w:t>i</w:t>
      </w:r>
      <w:r>
        <w:t>th</w:t>
      </w:r>
      <w:proofErr w:type="spellEnd"/>
      <w:r>
        <w:t xml:space="preserve"> intensity interval, the grain pattern corresponding to the pair of horizontal and vertical cutoff frequencies signalled in the FGC SEI message for the </w:t>
      </w:r>
      <w:proofErr w:type="spellStart"/>
      <w:r w:rsidRPr="00CE2B24">
        <w:rPr>
          <w:i/>
          <w:iCs/>
        </w:rPr>
        <w:t>i</w:t>
      </w:r>
      <w:r>
        <w:t>th</w:t>
      </w:r>
      <w:proofErr w:type="spellEnd"/>
      <w:r>
        <w:t xml:space="preserve"> intensity interval is selected. Each </w:t>
      </w:r>
      <w:proofErr w:type="spellStart"/>
      <w:r w:rsidRPr="003B1DDB">
        <w:t>BlockSize</w:t>
      </w:r>
      <w:proofErr w:type="spellEnd"/>
      <w:r>
        <w:t xml:space="preserve"> x </w:t>
      </w:r>
      <w:proofErr w:type="spellStart"/>
      <w:r w:rsidRPr="003B1DDB">
        <w:t>BlockSize</w:t>
      </w:r>
      <w:proofErr w:type="spellEnd"/>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lastRenderedPageBreak/>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1862" w:name="_Toc169596798"/>
      <w:r w:rsidRPr="00F46869">
        <w:t>Film grain characteristics SEI message rewriter</w:t>
      </w:r>
      <w:bookmarkEnd w:id="1862"/>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proofErr w:type="spellStart"/>
      <w:r w:rsidRPr="000D2617">
        <w:t>SEIFilmGrainOption</w:t>
      </w:r>
      <w:proofErr w:type="spellEnd"/>
      <w:r w:rsidRPr="000D2617">
        <w:t>: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w:t>
      </w:r>
      <w:proofErr w:type="spellStart"/>
      <w:r w:rsidRPr="000D2617">
        <w:t>SEIFilmGrainAppStatic</w:t>
      </w:r>
      <w:proofErr w:type="spellEnd"/>
      <w:r w:rsidRPr="000D2617">
        <w:t xml:space="preserve"> -c fg2.cfg -b test_fg1.bit -o test_fg2.bit --</w:t>
      </w:r>
      <w:proofErr w:type="spellStart"/>
      <w:r w:rsidRPr="000D2617">
        <w:t>SEIFilmGrainOption</w:t>
      </w:r>
      <w:proofErr w:type="spellEnd"/>
      <w:r w:rsidRPr="000D2617">
        <w:t>=3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w:t>
      </w:r>
      <w:proofErr w:type="spellStart"/>
      <w:r w:rsidRPr="000D2617">
        <w:t>test.bit</w:t>
      </w:r>
      <w:proofErr w:type="spellEnd"/>
      <w:r w:rsidRPr="000D2617">
        <w:t>) is encoded without FGC SEI so it cannot take advantage of benefit of the film grain synthesis. One can use the tool to easily insert the FGC SEI (</w:t>
      </w:r>
      <w:proofErr w:type="spellStart"/>
      <w:r w:rsidRPr="000D2617">
        <w:t>fg.cfg</w:t>
      </w:r>
      <w:proofErr w:type="spellEnd"/>
      <w:r w:rsidRPr="000D2617">
        <w:t>)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w:t>
      </w:r>
      <w:proofErr w:type="gramStart"/>
      <w:r w:rsidRPr="000D2617">
        <w:t>./</w:t>
      </w:r>
      <w:proofErr w:type="spellStart"/>
      <w:proofErr w:type="gramEnd"/>
      <w:r w:rsidRPr="000D2617">
        <w:t>SEIFilmGrainAppStatic</w:t>
      </w:r>
      <w:proofErr w:type="spellEnd"/>
      <w:r w:rsidRPr="000D2617">
        <w:t xml:space="preserve"> -c </w:t>
      </w:r>
      <w:proofErr w:type="spellStart"/>
      <w:r w:rsidRPr="000D2617">
        <w:t>fg.cfg</w:t>
      </w:r>
      <w:proofErr w:type="spellEnd"/>
      <w:r w:rsidRPr="000D2617">
        <w:t xml:space="preserve"> -b </w:t>
      </w:r>
      <w:proofErr w:type="spellStart"/>
      <w:r w:rsidRPr="000D2617">
        <w:t>test.bit</w:t>
      </w:r>
      <w:proofErr w:type="spellEnd"/>
      <w:r w:rsidRPr="000D2617">
        <w:t xml:space="preserve"> -o </w:t>
      </w:r>
      <w:proofErr w:type="spellStart"/>
      <w:r w:rsidRPr="000D2617">
        <w:t>test_fg.bit</w:t>
      </w:r>
      <w:proofErr w:type="spellEnd"/>
      <w:r w:rsidRPr="000D2617">
        <w:t xml:space="preserve"> --</w:t>
      </w:r>
      <w:proofErr w:type="spellStart"/>
      <w:r w:rsidRPr="000D2617">
        <w:t>SEIFilmGrainOption</w:t>
      </w:r>
      <w:proofErr w:type="spellEnd"/>
      <w:r w:rsidRPr="000D2617">
        <w:t>=2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6598D57F"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ins w:id="1863" w:author="Browne, Adrian" w:date="2024-06-18T09:52:00Z">
        <w:r w:rsidR="00744D05" w:rsidRPr="009F3782">
          <w:t xml:space="preserve">Figure </w:t>
        </w:r>
        <w:r w:rsidR="00744D05">
          <w:rPr>
            <w:noProof/>
          </w:rPr>
          <w:t>66</w:t>
        </w:r>
      </w:ins>
      <w:del w:id="1864" w:author="Browne, Adrian" w:date="2024-06-18T09:52:00Z">
        <w:r w:rsidR="00176F6C" w:rsidRPr="009F3782" w:rsidDel="00744D05">
          <w:delText xml:space="preserve">Figure </w:delText>
        </w:r>
        <w:r w:rsidR="00176F6C" w:rsidDel="00744D05">
          <w:rPr>
            <w:noProof/>
          </w:rPr>
          <w:delText>67</w:delText>
        </w:r>
      </w:del>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8.1pt;mso-width-percent:0;mso-height-percent:0;mso-width-percent:0;mso-height-percent:0" o:ole="">
            <v:imagedata r:id="rId102" o:title=""/>
          </v:shape>
          <o:OLEObject Type="Embed" ProgID="Visio.Drawing.15" ShapeID="_x0000_i1037" DrawAspect="Content" ObjectID="_1781804693" r:id="rId103"/>
        </w:object>
      </w:r>
    </w:p>
    <w:p w14:paraId="72CF4924" w14:textId="2A8696DC" w:rsidR="00275AC3" w:rsidRDefault="00275AC3" w:rsidP="00275AC3">
      <w:pPr>
        <w:pStyle w:val="Caption"/>
      </w:pPr>
      <w:bookmarkStart w:id="1865" w:name="_Ref90279236"/>
      <w:bookmarkStart w:id="1866" w:name="_Ref90981400"/>
      <w:r w:rsidRPr="009F3782">
        <w:t xml:space="preserve">Figure </w:t>
      </w:r>
      <w:bookmarkEnd w:id="1865"/>
      <w:r w:rsidR="00F00ED0">
        <w:fldChar w:fldCharType="begin"/>
      </w:r>
      <w:r w:rsidR="00F00ED0">
        <w:instrText xml:space="preserve"> SEQ Figure \* ARABIC  \* MERGEFORMAT  \* MERGEFORMAT </w:instrText>
      </w:r>
      <w:r w:rsidR="00F00ED0">
        <w:fldChar w:fldCharType="separate"/>
      </w:r>
      <w:r w:rsidR="00744D05">
        <w:rPr>
          <w:noProof/>
        </w:rPr>
        <w:t>66</w:t>
      </w:r>
      <w:r w:rsidR="00F00ED0">
        <w:fldChar w:fldCharType="end"/>
      </w:r>
      <w:bookmarkEnd w:id="1866"/>
      <w:r w:rsidRPr="009F3782">
        <w:t xml:space="preserve">: </w:t>
      </w:r>
      <w:r w:rsidRPr="00CE2B24">
        <w:t>Basic workflow of FGC SEI rewriter</w:t>
      </w:r>
    </w:p>
    <w:p w14:paraId="6A362146" w14:textId="36D0277F" w:rsidR="00766BB8" w:rsidRDefault="00766BB8" w:rsidP="003250D4">
      <w:pPr>
        <w:pStyle w:val="Heading2"/>
        <w:rPr>
          <w:lang w:val="en-GB"/>
        </w:rPr>
      </w:pPr>
      <w:bookmarkStart w:id="1867" w:name="_Toc169596799"/>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proofErr w:type="gramStart"/>
      <w:r w:rsidR="009E01F3">
        <w:rPr>
          <w:lang w:val="en-GB"/>
        </w:rPr>
        <w:t>m</w:t>
      </w:r>
      <w:r>
        <w:rPr>
          <w:lang w:val="en-GB"/>
        </w:rPr>
        <w:t>essages</w:t>
      </w:r>
      <w:bookmarkEnd w:id="1867"/>
      <w:proofErr w:type="gramEnd"/>
    </w:p>
    <w:p w14:paraId="2A6249E0" w14:textId="36F17C8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744D05">
        <w:rPr>
          <w:rFonts w:eastAsiaTheme="minorHAnsi"/>
          <w:szCs w:val="22"/>
        </w:rPr>
        <w:t>[16]</w:t>
      </w:r>
      <w:r>
        <w:rPr>
          <w:rFonts w:eastAsiaTheme="minorHAnsi"/>
          <w:szCs w:val="22"/>
        </w:rPr>
        <w:fldChar w:fldCharType="end"/>
      </w:r>
      <w:r>
        <w:rPr>
          <w:szCs w:val="22"/>
        </w:rPr>
        <w:t xml:space="preserve">. </w:t>
      </w:r>
      <w:r>
        <w:rPr>
          <w:rFonts w:eastAsia="Times New Roman"/>
        </w:rPr>
        <w:t xml:space="preserve">The complexity metrics can be used on the receiver side to estimate the complexity of the decoding process, which helps to reduce receiver-side power consumption with tools such as dynamic voltage and frequency </w:t>
      </w:r>
      <w:r>
        <w:rPr>
          <w:rFonts w:eastAsia="Times New Roman"/>
        </w:rPr>
        <w:lastRenderedPageBreak/>
        <w:t>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1868" w:name="_Toc169596800"/>
      <w:r>
        <w:rPr>
          <w:lang w:val="en-GB"/>
        </w:rPr>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1868"/>
    </w:p>
    <w:p w14:paraId="1259AE25" w14:textId="3A1C9426"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sidR="00744D05">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sidR="00744D05">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w:t>
      </w:r>
      <w:proofErr w:type="gramStart"/>
      <w:r w:rsidR="006E3012">
        <w:rPr>
          <w:lang w:val="en-GB"/>
        </w:rPr>
        <w:t>is</w:t>
      </w:r>
      <w:proofErr w:type="gramEnd"/>
      <w:r w:rsidR="006E3012">
        <w:rPr>
          <w:lang w:val="en-GB"/>
        </w:rPr>
        <w:t xml:space="preserve">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1869"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1869"/>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proofErr w:type="spellStart"/>
      <w:r>
        <w:t>SEIGreenMetadataType</w:t>
      </w:r>
      <w:proofErr w:type="spellEnd"/>
      <w:r>
        <w:t xml:space="preserv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proofErr w:type="spellStart"/>
      <w:r w:rsidRPr="003D2746">
        <w:t>SEIGreenMetadataPeriodType</w:t>
      </w:r>
      <w:proofErr w:type="spellEnd"/>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proofErr w:type="spellStart"/>
      <w:r>
        <w:t>SEIXSDMetricNumber</w:t>
      </w:r>
      <w:proofErr w:type="spellEnd"/>
      <w:r>
        <w:t xml:space="preserve"> i</w:t>
      </w:r>
      <w:r w:rsidR="003D2746">
        <w:t xml:space="preserve">ndicates the number of transmitted metrics </w:t>
      </w:r>
      <w:r w:rsidR="00CD7BD5">
        <w:t xml:space="preserve">in the current period. Must correspond to the sum of the flags </w:t>
      </w:r>
      <w:proofErr w:type="spellStart"/>
      <w:r w:rsidR="00CD7BD5" w:rsidRPr="003D2746">
        <w:t>SEIXSDMetricTypePSNR</w:t>
      </w:r>
      <w:proofErr w:type="spellEnd"/>
      <w:r w:rsidR="00CD7BD5">
        <w:t xml:space="preserve">, </w:t>
      </w:r>
      <w:proofErr w:type="spellStart"/>
      <w:r w:rsidR="00CD7BD5" w:rsidRPr="003D2746">
        <w:t>SEIXSDMetricTypeSSIM</w:t>
      </w:r>
      <w:proofErr w:type="spellEnd"/>
      <w:r w:rsidR="00CD7BD5">
        <w:t xml:space="preserve">, and </w:t>
      </w:r>
      <w:proofErr w:type="spellStart"/>
      <w:r w:rsidR="00CD7BD5" w:rsidRPr="003D2746">
        <w:t>SEIXSDMetricTypeWPSNR</w:t>
      </w:r>
      <w:proofErr w:type="spellEnd"/>
      <w:r w:rsidR="00CD7BD5">
        <w:t xml:space="preserve">. </w:t>
      </w:r>
    </w:p>
    <w:p w14:paraId="28E49254" w14:textId="4E2116D3" w:rsidR="003D2746" w:rsidRDefault="00164C29" w:rsidP="00BA2527">
      <w:pPr>
        <w:ind w:left="720"/>
      </w:pPr>
      <w:proofErr w:type="spellStart"/>
      <w:r>
        <w:t>SEIXSDMetricTypePSNR</w:t>
      </w:r>
      <w:proofErr w:type="spellEnd"/>
      <w:r>
        <w:t xml:space="preserve">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proofErr w:type="spellStart"/>
      <w:r w:rsidRPr="003D2746">
        <w:t>SEIXSDMetricTypeSSIM</w:t>
      </w:r>
      <w:proofErr w:type="spellEnd"/>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proofErr w:type="spellStart"/>
      <w:r w:rsidRPr="003D2746">
        <w:t>SEIXSDMetricTypeWPSNR</w:t>
      </w:r>
      <w:proofErr w:type="spellEnd"/>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1870"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1870"/>
    </w:p>
    <w:p w14:paraId="1EF9D9F9" w14:textId="756C39C3"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ins w:id="1871" w:author="Browne, Adrian" w:date="2024-06-18T09:52:00Z">
        <w:r w:rsidR="00744D05">
          <w:rPr>
            <w:rFonts w:eastAsiaTheme="minorHAnsi"/>
            <w:szCs w:val="22"/>
          </w:rPr>
          <w:t>[16]</w:t>
        </w:r>
      </w:ins>
      <w:del w:id="1872" w:author="Browne, Adrian" w:date="2024-06-18T09:52:00Z">
        <w:r w:rsidR="007C141F" w:rsidDel="00744D05">
          <w:rPr>
            <w:rFonts w:eastAsiaTheme="minorHAnsi"/>
            <w:szCs w:val="22"/>
          </w:rPr>
          <w:delText>[15]</w:delText>
        </w:r>
      </w:del>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proofErr w:type="spellStart"/>
      <w:r>
        <w:t>SEIGreenMetadataType</w:t>
      </w:r>
      <w:proofErr w:type="spellEnd"/>
      <w:r>
        <w:t xml:space="preserv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proofErr w:type="spellStart"/>
      <w:r w:rsidRPr="003D2746">
        <w:t>SEIGreenMetadataPeriodTyp</w:t>
      </w:r>
      <w:r>
        <w:t>e</w:t>
      </w:r>
      <w:proofErr w:type="spellEnd"/>
      <w:r>
        <w:t xml:space="preserv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proofErr w:type="spellStart"/>
      <w:r w:rsidRPr="00413414">
        <w:t>SEIGreenM</w:t>
      </w:r>
      <w:r>
        <w:t>etadataExtendedRepresentation</w:t>
      </w:r>
      <w:proofErr w:type="spellEnd"/>
      <w:r>
        <w:t xml:space="preserve">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1873" w:name="_Toc169596801"/>
      <w:r>
        <w:rPr>
          <w:lang w:val="en-GB"/>
        </w:rPr>
        <w:lastRenderedPageBreak/>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1873"/>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1874" w:name="_Toc169596802"/>
      <w:r>
        <w:t xml:space="preserve">Implementation related to shutter interval information SEI </w:t>
      </w:r>
      <w:proofErr w:type="gramStart"/>
      <w:r>
        <w:t>message</w:t>
      </w:r>
      <w:bookmarkEnd w:id="1874"/>
      <w:proofErr w:type="gramEnd"/>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767DB409"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ins w:id="1875" w:author="Browne, Adrian" w:date="2024-06-18T09:52:00Z">
        <w:r w:rsidR="00744D05">
          <w:t>[17]</w:t>
        </w:r>
      </w:ins>
      <w:del w:id="1876" w:author="Browne, Adrian" w:date="2024-06-18T09:52:00Z">
        <w:r w:rsidDel="00744D05">
          <w:delText>[16]</w:delText>
        </w:r>
      </w:del>
      <w:r>
        <w:fldChar w:fldCharType="end"/>
      </w:r>
      <w:r>
        <w:fldChar w:fldCharType="begin"/>
      </w:r>
      <w:r>
        <w:instrText xml:space="preserve"> REF _Ref106626700 \r \h </w:instrText>
      </w:r>
      <w:r>
        <w:fldChar w:fldCharType="separate"/>
      </w:r>
      <w:ins w:id="1877" w:author="Browne, Adrian" w:date="2024-06-18T09:52:00Z">
        <w:r w:rsidR="00744D05">
          <w:t>[17]</w:t>
        </w:r>
      </w:ins>
      <w:r>
        <w:fldChar w:fldCharType="end"/>
      </w:r>
      <w:r>
        <w:t xml:space="preserve"> and ATSC A/341 </w:t>
      </w:r>
      <w:r>
        <w:fldChar w:fldCharType="begin"/>
      </w:r>
      <w:r>
        <w:instrText xml:space="preserve"> REF _Ref106626712 \r \h </w:instrText>
      </w:r>
      <w:r>
        <w:fldChar w:fldCharType="separate"/>
      </w:r>
      <w:ins w:id="1878" w:author="Browne, Adrian" w:date="2024-06-18T09:52:00Z">
        <w:r w:rsidR="00744D05">
          <w:t>[18]</w:t>
        </w:r>
      </w:ins>
      <w:del w:id="1879" w:author="Browne, Adrian" w:date="2024-06-18T09:52:00Z">
        <w:r w:rsidDel="00744D05">
          <w:delText>[17]</w:delText>
        </w:r>
      </w:del>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ins w:id="1880" w:author="Browne, Adrian" w:date="2024-06-18T09:52:00Z">
        <w:r w:rsidR="00744D05" w:rsidRPr="00744D05">
          <w:rPr>
            <w:rStyle w:val="CaptionChar1"/>
            <w:b w:val="0"/>
            <w:sz w:val="20"/>
            <w:szCs w:val="18"/>
            <w:rPrChange w:id="1881" w:author="Browne, Adrian" w:date="2024-06-18T09:52:00Z">
              <w:rPr>
                <w:rStyle w:val="CaptionChar1"/>
                <w:sz w:val="20"/>
                <w:szCs w:val="18"/>
              </w:rPr>
            </w:rPrChange>
          </w:rPr>
          <w:t xml:space="preserve">Figure </w:t>
        </w:r>
        <w:r w:rsidR="00744D05" w:rsidRPr="00744D05">
          <w:rPr>
            <w:rStyle w:val="CaptionChar1"/>
            <w:b w:val="0"/>
            <w:sz w:val="20"/>
            <w:szCs w:val="18"/>
            <w:rPrChange w:id="1882" w:author="Browne, Adrian" w:date="2024-06-18T09:52:00Z">
              <w:rPr>
                <w:rStyle w:val="CaptionChar1"/>
                <w:noProof/>
                <w:sz w:val="20"/>
                <w:szCs w:val="18"/>
              </w:rPr>
            </w:rPrChange>
          </w:rPr>
          <w:t>67</w:t>
        </w:r>
      </w:ins>
      <w:del w:id="1883" w:author="Browne, Adrian" w:date="2024-06-18T09:52:00Z">
        <w:r w:rsidRPr="00F550F8" w:rsidDel="00744D05">
          <w:rPr>
            <w:rStyle w:val="CaptionChar1"/>
            <w:b w:val="0"/>
            <w:sz w:val="20"/>
            <w:szCs w:val="18"/>
          </w:rPr>
          <w:delText>Figure 68</w:delText>
        </w:r>
      </w:del>
      <w:r w:rsidRPr="00F550F8">
        <w:rPr>
          <w:b/>
          <w:bCs/>
        </w:rPr>
        <w:fldChar w:fldCharType="end"/>
      </w:r>
      <w:r>
        <w:t>.</w:t>
      </w:r>
      <w:r>
        <w:fldChar w:fldCharType="begin"/>
      </w:r>
      <w:r>
        <w:instrText xml:space="preserve"> REF _Ref90981400 \h </w:instrText>
      </w:r>
      <w:r>
        <w:fldChar w:fldCharType="separate"/>
      </w:r>
      <w:ins w:id="1884" w:author="Browne, Adrian" w:date="2024-06-18T09:52:00Z">
        <w:r w:rsidR="00744D05" w:rsidRPr="009F3782">
          <w:t xml:space="preserve">Figure </w:t>
        </w:r>
        <w:r w:rsidR="00744D05">
          <w:rPr>
            <w:noProof/>
          </w:rPr>
          <w:t>66</w:t>
        </w:r>
      </w:ins>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01EC768A" w:rsidR="00E24A4B" w:rsidRDefault="00E24A4B" w:rsidP="00E24A4B">
      <w:pPr>
        <w:jc w:val="center"/>
      </w:pPr>
      <w:r>
        <w:br/>
      </w:r>
      <w:bookmarkStart w:id="1885" w:name="_Ref100123324"/>
      <w:bookmarkStart w:id="1886" w:name="_Ref106632394"/>
      <w:bookmarkStart w:id="1887"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744D05">
        <w:rPr>
          <w:rStyle w:val="CaptionChar1"/>
          <w:noProof/>
          <w:sz w:val="20"/>
          <w:szCs w:val="18"/>
        </w:rPr>
        <w:t>67</w:t>
      </w:r>
      <w:r w:rsidR="00F00ED0">
        <w:rPr>
          <w:rStyle w:val="CaptionChar1"/>
          <w:sz w:val="20"/>
          <w:szCs w:val="18"/>
        </w:rPr>
        <w:fldChar w:fldCharType="end"/>
      </w:r>
      <w:bookmarkEnd w:id="1885"/>
      <w:bookmarkEnd w:id="1886"/>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1887"/>
      <w:r w:rsidRPr="00F550F8">
        <w:rPr>
          <w:rStyle w:val="CaptionChar1"/>
          <w:sz w:val="20"/>
          <w:szCs w:val="18"/>
        </w:rPr>
        <w:t xml:space="preserve">, </w:t>
      </w:r>
      <w:proofErr w:type="spellStart"/>
      <w:proofErr w:type="gramStart"/>
      <w:r w:rsidRPr="00F550F8">
        <w:rPr>
          <w:rStyle w:val="CaptionChar1"/>
          <w:sz w:val="20"/>
          <w:szCs w:val="18"/>
        </w:rPr>
        <w:t>shutterInterval</w:t>
      </w:r>
      <w:proofErr w:type="spellEnd"/>
      <w:r w:rsidRPr="00F550F8">
        <w:rPr>
          <w:rStyle w:val="CaptionChar1"/>
          <w:sz w:val="20"/>
          <w:szCs w:val="18"/>
        </w:rPr>
        <w:t>[</w:t>
      </w:r>
      <w:proofErr w:type="gramEnd"/>
      <w:r w:rsidRPr="00F550F8">
        <w:rPr>
          <w:rStyle w:val="CaptionChar1"/>
          <w:sz w:val="20"/>
          <w:szCs w:val="18"/>
        </w:rPr>
        <w:t xml:space="preserve"> i ]</w:t>
      </w:r>
    </w:p>
    <w:p w14:paraId="17768739" w14:textId="0E820CC6"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88" w:author="Browne, Adrian" w:date="2024-06-18T09:52:00Z">
        <w:r w:rsidR="00744D05" w:rsidRPr="00744D05">
          <w:rPr>
            <w:rStyle w:val="CaptionChar1"/>
            <w:b w:val="0"/>
            <w:szCs w:val="22"/>
            <w:rPrChange w:id="1889" w:author="Browne, Adrian" w:date="2024-06-18T09:52:00Z">
              <w:rPr>
                <w:rStyle w:val="CaptionChar1"/>
                <w:sz w:val="20"/>
                <w:szCs w:val="18"/>
              </w:rPr>
            </w:rPrChange>
          </w:rPr>
          <w:t xml:space="preserve">Figure </w:t>
        </w:r>
        <w:r w:rsidR="00744D05" w:rsidRPr="00744D05">
          <w:rPr>
            <w:rStyle w:val="CaptionChar1"/>
            <w:b w:val="0"/>
            <w:rPrChange w:id="1890" w:author="Browne, Adrian" w:date="2024-06-18T09:52:00Z">
              <w:rPr>
                <w:rStyle w:val="CaptionChar1"/>
                <w:noProof/>
                <w:sz w:val="20"/>
                <w:szCs w:val="18"/>
              </w:rPr>
            </w:rPrChange>
          </w:rPr>
          <w:t>68</w:t>
        </w:r>
      </w:ins>
      <w:del w:id="1891"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A</w:t>
      </w:r>
      <w:r>
        <w:t xml:space="preserve">. When the bit stream is received by an HFR-capable decoder, all temporal sublayers are </w:t>
      </w:r>
      <w:proofErr w:type="gramStart"/>
      <w:r>
        <w:t>decoded</w:t>
      </w:r>
      <w:proofErr w:type="gramEnd"/>
      <w:r>
        <w:t xml:space="preserve"> and the following process is used to reconstruct HFR pictures:</w:t>
      </w:r>
    </w:p>
    <w:p w14:paraId="392E5B8A" w14:textId="61ECDF3E" w:rsidR="00E24A4B" w:rsidRDefault="00830C77"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4</w:t>
      </w:r>
      <w:r w:rsidR="001320D5">
        <w:rPr>
          <w:b w:val="0"/>
          <w:sz w:val="22"/>
        </w:rPr>
        <w:fldChar w:fldCharType="end"/>
      </w:r>
      <w:r w:rsidR="009A392C" w:rsidRPr="004400E0">
        <w:rPr>
          <w:b w:val="0"/>
          <w:sz w:val="22"/>
        </w:rPr>
        <w:t>)</w:t>
      </w:r>
    </w:p>
    <w:p w14:paraId="427AA210" w14:textId="561E4FEC"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ins w:id="1892" w:author="Browne, Adrian" w:date="2024-06-18T09:52:00Z">
        <w:r w:rsidR="00744D05" w:rsidRPr="00744D05">
          <w:rPr>
            <w:rStyle w:val="CaptionChar1"/>
            <w:b w:val="0"/>
            <w:szCs w:val="22"/>
            <w:rPrChange w:id="1893" w:author="Browne, Adrian" w:date="2024-06-18T09:52:00Z">
              <w:rPr>
                <w:rStyle w:val="CaptionChar1"/>
                <w:sz w:val="20"/>
                <w:szCs w:val="18"/>
              </w:rPr>
            </w:rPrChange>
          </w:rPr>
          <w:t xml:space="preserve">Figure </w:t>
        </w:r>
        <w:r w:rsidR="00744D05" w:rsidRPr="00744D05">
          <w:rPr>
            <w:rStyle w:val="CaptionChar1"/>
            <w:b w:val="0"/>
            <w:rPrChange w:id="1894" w:author="Browne, Adrian" w:date="2024-06-18T09:52:00Z">
              <w:rPr>
                <w:rStyle w:val="CaptionChar1"/>
                <w:noProof/>
                <w:sz w:val="20"/>
                <w:szCs w:val="18"/>
              </w:rPr>
            </w:rPrChange>
          </w:rPr>
          <w:t>68</w:t>
        </w:r>
      </w:ins>
      <w:del w:id="1895" w:author="Browne, Adrian" w:date="2024-06-18T09:52:00Z">
        <w:r w:rsidRPr="00BB316B" w:rsidDel="00744D05">
          <w:rPr>
            <w:rStyle w:val="CaptionChar1"/>
            <w:b w:val="0"/>
            <w:szCs w:val="22"/>
          </w:rPr>
          <w:delText xml:space="preserve">Figure </w:delText>
        </w:r>
        <w:r w:rsidRPr="002F21E7" w:rsidDel="00744D05">
          <w:rPr>
            <w:rStyle w:val="CaptionChar1"/>
            <w:b w:val="0"/>
          </w:rPr>
          <w:delText>69</w:delText>
        </w:r>
      </w:del>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lastRenderedPageBreak/>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4DB1E270" w:rsidR="00E24A4B" w:rsidRPr="00F550F8" w:rsidRDefault="00E24A4B" w:rsidP="00E24A4B">
      <w:pPr>
        <w:jc w:val="center"/>
        <w:rPr>
          <w:rStyle w:val="CaptionChar1"/>
          <w:sz w:val="20"/>
          <w:szCs w:val="18"/>
        </w:rPr>
      </w:pPr>
      <w:r>
        <w:br/>
      </w:r>
      <w:bookmarkStart w:id="1896"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744D05">
        <w:rPr>
          <w:rStyle w:val="CaptionChar1"/>
          <w:noProof/>
          <w:sz w:val="20"/>
          <w:szCs w:val="18"/>
        </w:rPr>
        <w:t>68</w:t>
      </w:r>
      <w:r w:rsidR="000C2681">
        <w:rPr>
          <w:rStyle w:val="CaptionChar1"/>
          <w:sz w:val="20"/>
          <w:szCs w:val="18"/>
        </w:rPr>
        <w:fldChar w:fldCharType="end"/>
      </w:r>
      <w:bookmarkEnd w:id="1896"/>
      <w:r w:rsidRPr="00280E0A">
        <w:rPr>
          <w:rStyle w:val="CaptionChar1"/>
          <w:sz w:val="20"/>
          <w:szCs w:val="18"/>
        </w:rPr>
        <w:t xml:space="preserve">. </w:t>
      </w:r>
      <w:r w:rsidRPr="00F550F8">
        <w:rPr>
          <w:rStyle w:val="CaptionChar1"/>
          <w:sz w:val="20"/>
          <w:szCs w:val="18"/>
        </w:rPr>
        <w:t xml:space="preserve">Output process for backwards-compatible HFR bit stream: A, only the SFR video is decoded by a non-HFR-capable receiver; B, post-processing to reconstruct HFR video from the output of an HFR-capable </w:t>
      </w:r>
      <w:proofErr w:type="gramStart"/>
      <w:r w:rsidRPr="00F550F8">
        <w:rPr>
          <w:rStyle w:val="CaptionChar1"/>
          <w:sz w:val="20"/>
          <w:szCs w:val="18"/>
        </w:rPr>
        <w:t>decoder</w:t>
      </w:r>
      <w:proofErr w:type="gramEnd"/>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determined from a blending ratio, </w:t>
      </w:r>
      <w:proofErr w:type="gramStart"/>
      <w:r>
        <w:t>M:N</w:t>
      </w:r>
      <w:proofErr w:type="gramEnd"/>
      <w:r>
        <w:t>, as follows:</w:t>
      </w:r>
    </w:p>
    <w:bookmarkStart w:id="1897" w:name="_Hlk100135303"/>
    <w:p w14:paraId="0F5BAD92" w14:textId="19AAE771" w:rsidR="00E24A4B" w:rsidRDefault="00830C77"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1897"/>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proofErr w:type="gramStart"/>
      <w:r w:rsidR="009A392C">
        <w:t xml:space="preserve">   </w:t>
      </w:r>
      <w:r w:rsidR="009A392C" w:rsidRPr="004400E0">
        <w:rPr>
          <w:b w:val="0"/>
          <w:sz w:val="22"/>
        </w:rPr>
        <w:t>(</w:t>
      </w:r>
      <w:proofErr w:type="gramEnd"/>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F550F8">
        <w:rPr>
          <w:sz w:val="22"/>
          <w:szCs w:val="22"/>
        </w:rPr>
        <w:t>fixed_shutter_interval_within_clvs_flag</w:t>
      </w:r>
      <w:proofErr w:type="spellEnd"/>
      <w:r w:rsidRPr="00F550F8">
        <w:rPr>
          <w:sz w:val="22"/>
          <w:szCs w:val="22"/>
        </w:rPr>
        <w:t xml:space="preserve"> is equal to </w:t>
      </w:r>
      <w:proofErr w:type="gramStart"/>
      <w:r w:rsidRPr="00F550F8">
        <w:rPr>
          <w:sz w:val="22"/>
          <w:szCs w:val="22"/>
        </w:rPr>
        <w:t>0</w:t>
      </w:r>
      <w:proofErr w:type="gramEnd"/>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 xml:space="preserve">sii_max_sub_layers_minus1 is greater than </w:t>
      </w:r>
      <w:proofErr w:type="gramStart"/>
      <w:r w:rsidRPr="00F550F8">
        <w:rPr>
          <w:sz w:val="22"/>
          <w:szCs w:val="22"/>
        </w:rPr>
        <w:t>0</w:t>
      </w:r>
      <w:proofErr w:type="gramEnd"/>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w:t>
      </w:r>
      <w:proofErr w:type="gramStart"/>
      <w:r w:rsidRPr="00F550F8">
        <w:rPr>
          <w:sz w:val="22"/>
          <w:szCs w:val="22"/>
        </w:rPr>
        <w:t>1</w:t>
      </w:r>
      <w:r w:rsidRPr="00F550F8">
        <w:rPr>
          <w:noProof/>
          <w:sz w:val="22"/>
          <w:szCs w:val="22"/>
        </w:rPr>
        <w:t> </w:t>
      </w:r>
      <w:r w:rsidRPr="00F550F8">
        <w:rPr>
          <w:sz w:val="22"/>
          <w:szCs w:val="22"/>
        </w:rPr>
        <w:t>]</w:t>
      </w:r>
      <w:proofErr w:type="gramEnd"/>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gramStart"/>
      <w:r w:rsidRPr="00F550F8">
        <w:rPr>
          <w:noProof/>
          <w:sz w:val="22"/>
          <w:szCs w:val="22"/>
        </w:rPr>
        <w:t>subLayerShutterInterval</w:t>
      </w:r>
      <w:r w:rsidRPr="00F550F8">
        <w:rPr>
          <w:sz w:val="22"/>
          <w:szCs w:val="22"/>
        </w:rPr>
        <w:t>[</w:t>
      </w:r>
      <w:proofErr w:type="gramEnd"/>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xml:space="preserve">] for </w:t>
      </w:r>
      <w:proofErr w:type="spellStart"/>
      <w:r w:rsidRPr="00F550F8">
        <w:rPr>
          <w:sz w:val="22"/>
          <w:szCs w:val="22"/>
        </w:rPr>
        <w:t>i</w:t>
      </w:r>
      <w:proofErr w:type="spellEnd"/>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6DBD6CD1"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proofErr w:type="gramStart"/>
      <w:r w:rsidR="009A392C">
        <w:t xml:space="preserve">   </w:t>
      </w:r>
      <w:r w:rsidR="009A392C" w:rsidRPr="004400E0">
        <w:rPr>
          <w:b w:val="0"/>
          <w:sz w:val="22"/>
        </w:rPr>
        <w:t>(</w:t>
      </w:r>
      <w:proofErr w:type="gramEnd"/>
      <w:r w:rsidR="001320D5">
        <w:rPr>
          <w:b w:val="0"/>
          <w:sz w:val="22"/>
        </w:rPr>
        <w:fldChar w:fldCharType="begin"/>
      </w:r>
      <w:r w:rsidR="001320D5">
        <w:rPr>
          <w:b w:val="0"/>
          <w:sz w:val="22"/>
        </w:rPr>
        <w:instrText xml:space="preserve"> STYLEREF 1 \s </w:instrText>
      </w:r>
      <w:r w:rsidR="001320D5">
        <w:rPr>
          <w:b w:val="0"/>
          <w:sz w:val="22"/>
        </w:rPr>
        <w:fldChar w:fldCharType="separate"/>
      </w:r>
      <w:r w:rsidR="00744D0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744D0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1898" w:name="_Toc169596803"/>
      <w:r>
        <w:t xml:space="preserve">Implementation related to neural-network post-filter characteristics and activation SEI </w:t>
      </w:r>
      <w:proofErr w:type="gramStart"/>
      <w:r>
        <w:t>messages</w:t>
      </w:r>
      <w:bookmarkEnd w:id="1898"/>
      <w:proofErr w:type="gramEnd"/>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lastRenderedPageBreak/>
        <w:t>A mode indicator (</w:t>
      </w:r>
      <w:proofErr w:type="spellStart"/>
      <w:r>
        <w:rPr>
          <w:sz w:val="22"/>
          <w:szCs w:val="22"/>
        </w:rPr>
        <w:t>nnpfc_mode_idc</w:t>
      </w:r>
      <w:proofErr w:type="spellEnd"/>
      <w:r>
        <w:rPr>
          <w:sz w:val="22"/>
          <w:szCs w:val="22"/>
        </w:rPr>
        <w:t xml:space="preserve">),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w:t>
      </w:r>
      <w:proofErr w:type="gramStart"/>
      <w:r w:rsidRPr="007E3A73">
        <w:rPr>
          <w:sz w:val="22"/>
          <w:szCs w:val="22"/>
        </w:rPr>
        <w:t>message</w:t>
      </w:r>
      <w:proofErr w:type="gramEnd"/>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w:t>
      </w:r>
      <w:proofErr w:type="spellStart"/>
      <w:r w:rsidR="006C003A" w:rsidRPr="006C003A">
        <w:rPr>
          <w:sz w:val="22"/>
          <w:szCs w:val="22"/>
        </w:rPr>
        <w:t>upsampling</w:t>
      </w:r>
      <w:proofErr w:type="spellEnd"/>
      <w:r w:rsidR="006C003A" w:rsidRPr="006C003A">
        <w:rPr>
          <w:sz w:val="22"/>
          <w:szCs w:val="22"/>
        </w:rPr>
        <w:t xml:space="preserve">, </w:t>
      </w:r>
      <w:r w:rsidR="006C003A" w:rsidRPr="006C003A">
        <w:rPr>
          <w:rFonts w:hint="eastAsia"/>
          <w:sz w:val="22"/>
          <w:szCs w:val="22"/>
          <w:lang w:eastAsia="zh-CN"/>
        </w:rPr>
        <w:t>resol</w:t>
      </w:r>
      <w:r w:rsidR="006C003A" w:rsidRPr="006C003A">
        <w:rPr>
          <w:sz w:val="22"/>
          <w:szCs w:val="22"/>
          <w:lang w:eastAsia="zh-CN"/>
        </w:rPr>
        <w:t xml:space="preserve">ution </w:t>
      </w:r>
      <w:proofErr w:type="spellStart"/>
      <w:r w:rsidR="006C003A" w:rsidRPr="006C003A">
        <w:rPr>
          <w:sz w:val="22"/>
          <w:szCs w:val="22"/>
          <w:lang w:eastAsia="zh-CN"/>
        </w:rPr>
        <w:t>upsampling</w:t>
      </w:r>
      <w:proofErr w:type="spellEnd"/>
      <w:r w:rsidR="006C003A" w:rsidRPr="006C003A">
        <w:rPr>
          <w:sz w:val="22"/>
          <w:szCs w:val="22"/>
        </w:rPr>
        <w:t xml:space="preserve">, picture rate </w:t>
      </w:r>
      <w:proofErr w:type="spellStart"/>
      <w:r w:rsidR="006C003A" w:rsidRPr="006C003A">
        <w:rPr>
          <w:sz w:val="22"/>
          <w:szCs w:val="22"/>
        </w:rPr>
        <w:t>upsampling</w:t>
      </w:r>
      <w:proofErr w:type="spellEnd"/>
      <w:r w:rsidR="006C003A" w:rsidRPr="006C003A">
        <w:rPr>
          <w:sz w:val="22"/>
          <w:szCs w:val="22"/>
        </w:rPr>
        <w:t xml:space="preserve">, bit depth </w:t>
      </w:r>
      <w:proofErr w:type="spellStart"/>
      <w:r w:rsidR="006C003A" w:rsidRPr="006C003A">
        <w:rPr>
          <w:sz w:val="22"/>
          <w:szCs w:val="22"/>
        </w:rPr>
        <w:t>upsampling</w:t>
      </w:r>
      <w:proofErr w:type="spellEnd"/>
      <w:r w:rsidR="006C003A" w:rsidRPr="006C003A">
        <w:rPr>
          <w:sz w:val="22"/>
          <w:szCs w:val="22"/>
        </w:rPr>
        <w:t xml:space="preserve">,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 xml:space="preserve">Syntax elements indicating how the input and output tensors are </w:t>
      </w:r>
      <w:proofErr w:type="gramStart"/>
      <w:r>
        <w:rPr>
          <w:rStyle w:val="muitypography-root"/>
          <w:sz w:val="22"/>
          <w:szCs w:val="22"/>
        </w:rPr>
        <w:t>formatted</w:t>
      </w:r>
      <w:proofErr w:type="gramEnd"/>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A cancel flag (</w:t>
      </w:r>
      <w:proofErr w:type="spellStart"/>
      <w:r w:rsidRPr="00CF2244">
        <w:rPr>
          <w:sz w:val="22"/>
          <w:szCs w:val="22"/>
        </w:rPr>
        <w:t>nnpfa_cancel_flag</w:t>
      </w:r>
      <w:proofErr w:type="spellEnd"/>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w:t>
      </w:r>
      <w:proofErr w:type="spellStart"/>
      <w:r w:rsidRPr="006C3A54">
        <w:rPr>
          <w:rFonts w:eastAsiaTheme="minorEastAsia" w:cstheme="minorBidi"/>
          <w:sz w:val="22"/>
          <w:szCs w:val="22"/>
          <w:lang w:val="en-GB" w:eastAsia="zh-CN"/>
          <w14:glow w14:rad="0">
            <w14:srgbClr w14:val="FFFFFF"/>
          </w14:glow>
        </w:rPr>
        <w:t>nnpfa_target_id</w:t>
      </w:r>
      <w:proofErr w:type="spellEnd"/>
      <w:r w:rsidRPr="006C3A54">
        <w:rPr>
          <w:rFonts w:eastAsiaTheme="minorEastAsia" w:cstheme="minorBidi"/>
          <w:sz w:val="22"/>
          <w:szCs w:val="22"/>
          <w:lang w:val="en-GB" w:eastAsia="zh-CN"/>
          <w14:glow w14:rad="0">
            <w14:srgbClr w14:val="FFFFFF"/>
          </w14:glow>
        </w:rPr>
        <w:t xml:space="preserve"> as the current SEI message is </w:t>
      </w:r>
      <w:proofErr w:type="gramStart"/>
      <w:r w:rsidRPr="006C3A54">
        <w:rPr>
          <w:rFonts w:eastAsiaTheme="minorEastAsia" w:cstheme="minorBidi"/>
          <w:sz w:val="22"/>
          <w:szCs w:val="22"/>
          <w:lang w:val="en-GB" w:eastAsia="zh-CN"/>
          <w14:glow w14:rad="0">
            <w14:srgbClr w14:val="FFFFFF"/>
          </w14:glow>
        </w:rPr>
        <w:t>cancelled</w:t>
      </w:r>
      <w:proofErr w:type="gramEnd"/>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w:t>
      </w:r>
      <w:proofErr w:type="spellStart"/>
      <w:r w:rsidRPr="00100B7C">
        <w:rPr>
          <w:sz w:val="22"/>
          <w:szCs w:val="22"/>
        </w:rPr>
        <w:t>nnpfa_persistence_flag</w:t>
      </w:r>
      <w:proofErr w:type="spellEnd"/>
      <w:r w:rsidRPr="00100B7C">
        <w:rPr>
          <w:sz w:val="22"/>
          <w:szCs w:val="22"/>
        </w:rPr>
        <w:t>),</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proofErr w:type="gramStart"/>
      <w:r w:rsidRPr="006C3A54">
        <w:rPr>
          <w:rFonts w:eastAsiaTheme="minorEastAsia"/>
          <w:sz w:val="22"/>
          <w:szCs w:val="22"/>
        </w:rPr>
        <w:t>NNPF</w:t>
      </w:r>
      <w:r>
        <w:rPr>
          <w:rFonts w:eastAsiaTheme="minorEastAsia"/>
          <w:sz w:val="22"/>
          <w:szCs w:val="22"/>
        </w:rPr>
        <w:t>A</w:t>
      </w:r>
      <w:proofErr w:type="gramEnd"/>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w:t>
      </w:r>
      <w:proofErr w:type="gramStart"/>
      <w:r w:rsidRPr="008957FD">
        <w:rPr>
          <w:rStyle w:val="muitypography-root"/>
        </w:rPr>
        <w:t>in order to</w:t>
      </w:r>
      <w:proofErr w:type="gramEnd"/>
      <w:r w:rsidRPr="008957FD">
        <w:rPr>
          <w:rStyle w:val="muitypography-root"/>
        </w:rPr>
        <w:t xml:space="preserve">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proofErr w:type="spellStart"/>
      <w:r w:rsidR="00365925">
        <w:rPr>
          <w:lang w:val="en-GB"/>
        </w:rPr>
        <w:t>nnpfc_mode_idc</w:t>
      </w:r>
      <w:proofErr w:type="spellEnd"/>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proofErr w:type="spellStart"/>
      <w:r w:rsidR="00365925">
        <w:rPr>
          <w:lang w:val="en-GB"/>
        </w:rPr>
        <w:t>nnpfc_mode_idc</w:t>
      </w:r>
      <w:proofErr w:type="spellEnd"/>
      <w:r w:rsidR="00365925">
        <w:rPr>
          <w:lang w:val="en-GB"/>
        </w:rPr>
        <w:t xml:space="preserve"> is set to 1</w:t>
      </w:r>
      <w:r w:rsidR="00365925">
        <w:t>.</w:t>
      </w:r>
    </w:p>
    <w:p w14:paraId="513CE158" w14:textId="1E660A49" w:rsidR="00365925" w:rsidRDefault="00365925" w:rsidP="00365925">
      <w:pPr>
        <w:jc w:val="both"/>
        <w:rPr>
          <w:szCs w:val="22"/>
        </w:rPr>
      </w:pPr>
      <w:proofErr w:type="gramStart"/>
      <w:r>
        <w:t>In order to</w:t>
      </w:r>
      <w:proofErr w:type="gramEnd"/>
      <w:r>
        <w:t xml:space="preserve">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proofErr w:type="spellStart"/>
      <w:r w:rsidRPr="00055A0E">
        <w:rPr>
          <w:szCs w:val="22"/>
        </w:rPr>
        <w:t>nnpfc_payload_byte</w:t>
      </w:r>
      <w:proofErr w:type="spellEnd"/>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 xml:space="preserve">decoder side, the five NNPFC SEI messages are parsed. In particular, the byte sequence </w:t>
      </w:r>
      <w:proofErr w:type="spellStart"/>
      <w:r w:rsidRPr="00516B56">
        <w:rPr>
          <w:szCs w:val="22"/>
        </w:rPr>
        <w:t>nnpfc_payload_byte</w:t>
      </w:r>
      <w:proofErr w:type="spellEnd"/>
      <w:r w:rsidRPr="00516B56">
        <w:rPr>
          <w:szCs w:val="22"/>
        </w:rPr>
        <w:t xml:space="preserv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lastRenderedPageBreak/>
        <w:t xml:space="preserve">The NNPFC and NNPFA SEI messages can also be used to perform picture rate </w:t>
      </w:r>
      <w:proofErr w:type="spellStart"/>
      <w:r>
        <w:t>upsampling</w:t>
      </w:r>
      <w:proofErr w:type="spellEnd"/>
      <w:r>
        <w:t xml:space="preserve"> as a post processing step. Picture rate </w:t>
      </w:r>
      <w:proofErr w:type="spellStart"/>
      <w:r>
        <w:t>upsampling</w:t>
      </w:r>
      <w:proofErr w:type="spellEnd"/>
      <w:r>
        <w:t xml:space="preserve"> allows generating one or more interpolated pictures in between input pictures to the neural network post filter. The input pictures are the decoded output pictures from the decoder. The numbers of input pictures</w:t>
      </w:r>
      <w:bookmarkStart w:id="1899" w:name="_Hlk112769850"/>
      <w:r w:rsidRPr="004D51A6">
        <w:rPr>
          <w:b/>
          <w:bCs/>
          <w:sz w:val="20"/>
        </w:rPr>
        <w:t xml:space="preserve"> </w:t>
      </w:r>
      <w:bookmarkEnd w:id="1899"/>
      <w:r>
        <w:t xml:space="preserve">and interpolated pictures are signalled in the NNPFC SEI message. In addition, for the </w:t>
      </w:r>
      <w:proofErr w:type="spellStart"/>
      <w:r>
        <w:t>i-th</w:t>
      </w:r>
      <w:proofErr w:type="spellEnd"/>
      <w:r>
        <w:t xml:space="preserve"> input picture, a flag (</w:t>
      </w:r>
      <w:proofErr w:type="spellStart"/>
      <w:r w:rsidRPr="006C3A54">
        <w:t>nnpfc_input_pic_output_</w:t>
      </w:r>
      <w:proofErr w:type="gramStart"/>
      <w:r w:rsidRPr="006C3A54">
        <w:t>flag</w:t>
      </w:r>
      <w:proofErr w:type="spellEnd"/>
      <w:r w:rsidRPr="006C3A54">
        <w:t>[</w:t>
      </w:r>
      <w:proofErr w:type="gramEnd"/>
      <w:r w:rsidRPr="006C3A54">
        <w:t> </w:t>
      </w:r>
      <w:proofErr w:type="spellStart"/>
      <w:r w:rsidRPr="006C3A54">
        <w:t>i</w:t>
      </w:r>
      <w:proofErr w:type="spellEnd"/>
      <w:r w:rsidRPr="006C3A54">
        <w:t>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w:t>
      </w:r>
      <w:proofErr w:type="spellStart"/>
      <w:r>
        <w:t>upsampling</w:t>
      </w:r>
      <w:proofErr w:type="spellEnd"/>
      <w:r>
        <w:t xml:space="preserve"> purpose, the total number of pictures resulting from the post filtering process is derived based on the number of interpolated pictures and </w:t>
      </w:r>
      <w:proofErr w:type="spellStart"/>
      <w:r w:rsidRPr="00145F21">
        <w:t>nnpfc_input_pic_output_</w:t>
      </w:r>
      <w:proofErr w:type="gramStart"/>
      <w:r w:rsidRPr="00145F21">
        <w:t>flag</w:t>
      </w:r>
      <w:proofErr w:type="spellEnd"/>
      <w:r w:rsidRPr="00145F21">
        <w:t>[</w:t>
      </w:r>
      <w:proofErr w:type="gramEnd"/>
      <w:r w:rsidRPr="00145F21">
        <w:t> </w:t>
      </w:r>
      <w:proofErr w:type="spellStart"/>
      <w:r w:rsidRPr="00145F21">
        <w:t>i</w:t>
      </w:r>
      <w:proofErr w:type="spellEnd"/>
      <w:r w:rsidRPr="00145F21">
        <w:t> ]</w:t>
      </w:r>
      <w:r>
        <w:t xml:space="preserve">. In VTM, the following configuration parameters related to picture rate </w:t>
      </w:r>
      <w:proofErr w:type="spellStart"/>
      <w:r>
        <w:t>upsampling</w:t>
      </w:r>
      <w:proofErr w:type="spellEnd"/>
      <w:r>
        <w:t xml:space="preserve"> can be set on the encoder side:</w:t>
      </w:r>
    </w:p>
    <w:p w14:paraId="2F738035" w14:textId="77777777" w:rsidR="006C003A" w:rsidRDefault="006C003A" w:rsidP="006C003A">
      <w:proofErr w:type="spellStart"/>
      <w:r w:rsidRPr="00674E20">
        <w:t>SEINNPostFilterCharacteristicsNumberInputDecodedPicsMinus</w:t>
      </w:r>
      <w:r>
        <w:t>One</w:t>
      </w:r>
      <w:r w:rsidRPr="00674E20">
        <w:t>i</w:t>
      </w:r>
      <w:proofErr w:type="spellEnd"/>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w:t>
      </w:r>
      <w:proofErr w:type="spellStart"/>
      <w:r w:rsidRPr="00674E20">
        <w:t>i-th</w:t>
      </w:r>
      <w:proofErr w:type="spellEnd"/>
      <w:r w:rsidRPr="00674E20">
        <w:t xml:space="preserve"> neural network post</w:t>
      </w:r>
      <w:r>
        <w:t xml:space="preserve"> </w:t>
      </w:r>
      <w:r w:rsidRPr="00674E20">
        <w:t xml:space="preserve">filter. </w:t>
      </w:r>
      <w:bookmarkStart w:id="1900" w:name="_Hlk131018423"/>
      <w:r>
        <w:t>The default value is 0.</w:t>
      </w:r>
    </w:p>
    <w:p w14:paraId="7D0A4CBD" w14:textId="77777777" w:rsidR="006C003A" w:rsidRDefault="006C003A" w:rsidP="006C003A">
      <w:proofErr w:type="spellStart"/>
      <w:r w:rsidRPr="00674E20">
        <w:t>SEINNPostFilterCharacteristicsNumberInterpolatedPicsi</w:t>
      </w:r>
      <w:proofErr w:type="spellEnd"/>
      <w:r>
        <w:t>:</w:t>
      </w:r>
      <w:r w:rsidRPr="00674E20">
        <w:t xml:space="preserve"> </w:t>
      </w:r>
      <w:r>
        <w:t>S</w:t>
      </w:r>
      <w:r w:rsidRPr="00674E20">
        <w:t xml:space="preserve">pecifies </w:t>
      </w:r>
      <w:r>
        <w:t>a list, where the j-</w:t>
      </w:r>
      <w:proofErr w:type="spellStart"/>
      <w:r>
        <w:t>th</w:t>
      </w:r>
      <w:proofErr w:type="spellEnd"/>
      <w:r>
        <w:t xml:space="preserve"> entry in the list specifies the </w:t>
      </w:r>
      <w:r w:rsidRPr="00674E20">
        <w:t xml:space="preserve">number of interpolated pictures generated by the </w:t>
      </w:r>
      <w:proofErr w:type="spellStart"/>
      <w:r w:rsidRPr="00674E20">
        <w:t>i-th</w:t>
      </w:r>
      <w:proofErr w:type="spellEnd"/>
      <w:r w:rsidRPr="00674E20">
        <w:t xml:space="preserve"> neural network post</w:t>
      </w:r>
      <w:r>
        <w:t xml:space="preserve"> </w:t>
      </w:r>
      <w:r w:rsidRPr="00674E20">
        <w:t xml:space="preserve">filter between the </w:t>
      </w:r>
      <w:r>
        <w:t>j-</w:t>
      </w:r>
      <w:proofErr w:type="spellStart"/>
      <w:r w:rsidRPr="00674E20">
        <w:t>th</w:t>
      </w:r>
      <w:proofErr w:type="spellEnd"/>
      <w:r w:rsidRPr="00674E20">
        <w:t xml:space="preserve"> and (</w:t>
      </w:r>
      <w:r>
        <w:t>j</w:t>
      </w:r>
      <w:r w:rsidRPr="00674E20">
        <w:t>+1)</w:t>
      </w:r>
      <w:r>
        <w:t>-</w:t>
      </w:r>
      <w:proofErr w:type="spellStart"/>
      <w:r w:rsidRPr="00674E20">
        <w:t>th</w:t>
      </w:r>
      <w:proofErr w:type="spellEnd"/>
      <w:r w:rsidRPr="00674E20">
        <w:t xml:space="preserve"> picture used as input</w:t>
      </w:r>
      <w:r>
        <w:t>s</w:t>
      </w:r>
      <w:r w:rsidRPr="00674E20">
        <w:t xml:space="preserve"> for the post processing filter.</w:t>
      </w:r>
      <w:r>
        <w:t xml:space="preserve"> The default value is an empty list.</w:t>
      </w:r>
    </w:p>
    <w:bookmarkEnd w:id="1900"/>
    <w:p w14:paraId="1409E9FB" w14:textId="6F45E65F" w:rsidR="00BB316B" w:rsidRDefault="006C003A" w:rsidP="006C003A">
      <w:pPr>
        <w:jc w:val="both"/>
        <w:rPr>
          <w:szCs w:val="22"/>
        </w:rPr>
      </w:pPr>
      <w:proofErr w:type="spellStart"/>
      <w:r w:rsidRPr="006515AC">
        <w:rPr>
          <w:szCs w:val="22"/>
        </w:rPr>
        <w:t>SEINNPostFilterCharacteristicsInputPicOutputFlagi</w:t>
      </w:r>
      <w:proofErr w:type="spellEnd"/>
      <w:r w:rsidRPr="006515AC">
        <w:rPr>
          <w:szCs w:val="22"/>
        </w:rPr>
        <w:t xml:space="preserve">: </w:t>
      </w:r>
      <w:r>
        <w:rPr>
          <w:szCs w:val="22"/>
        </w:rPr>
        <w:t>Specifies a list, where the j-</w:t>
      </w:r>
      <w:proofErr w:type="spellStart"/>
      <w:r>
        <w:rPr>
          <w:szCs w:val="22"/>
        </w:rPr>
        <w:t>th</w:t>
      </w:r>
      <w:proofErr w:type="spellEnd"/>
      <w:r>
        <w:rPr>
          <w:szCs w:val="22"/>
        </w:rPr>
        <w:t xml:space="preserve"> entry in the list </w:t>
      </w:r>
      <w:r>
        <w:rPr>
          <w:szCs w:val="22"/>
          <w:lang w:eastAsia="zh-CN"/>
        </w:rPr>
        <w:t>i</w:t>
      </w:r>
      <w:r w:rsidRPr="006515AC">
        <w:rPr>
          <w:szCs w:val="22"/>
          <w:lang w:eastAsia="zh-CN"/>
        </w:rPr>
        <w:t xml:space="preserve">ndicates whether </w:t>
      </w:r>
      <w:r w:rsidRPr="006C3A54">
        <w:rPr>
          <w:szCs w:val="22"/>
          <w:lang w:val="en-GB"/>
        </w:rPr>
        <w:t xml:space="preserve">the </w:t>
      </w:r>
      <w:proofErr w:type="spellStart"/>
      <w:r w:rsidRPr="006515AC">
        <w:rPr>
          <w:szCs w:val="22"/>
        </w:rPr>
        <w:t>i-th</w:t>
      </w:r>
      <w:proofErr w:type="spellEnd"/>
      <w:r w:rsidRPr="006515AC">
        <w:rPr>
          <w:szCs w:val="22"/>
        </w:rPr>
        <w:t xml:space="preserve">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w:t>
      </w:r>
      <w:proofErr w:type="spellStart"/>
      <w:r w:rsidRPr="006C3A54">
        <w:rPr>
          <w:szCs w:val="22"/>
          <w:lang w:val="en-GB"/>
        </w:rPr>
        <w:t>th</w:t>
      </w:r>
      <w:proofErr w:type="spellEnd"/>
      <w:r w:rsidRPr="006C3A54">
        <w:rPr>
          <w:szCs w:val="22"/>
          <w:lang w:val="en-GB"/>
        </w:rPr>
        <w:t xml:space="preserve">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1901" w:name="_Toc169596804"/>
      <w:r>
        <w:t xml:space="preserve">Implementation related to phase indication SEI </w:t>
      </w:r>
      <w:proofErr w:type="gramStart"/>
      <w:r>
        <w:t>messages</w:t>
      </w:r>
      <w:bookmarkEnd w:id="1901"/>
      <w:proofErr w:type="gramEnd"/>
    </w:p>
    <w:p w14:paraId="5057D125" w14:textId="40967BB4" w:rsidR="006D7ED8" w:rsidRDefault="006D7ED8" w:rsidP="00BB316B">
      <w:pPr>
        <w:jc w:val="both"/>
        <w:rPr>
          <w:szCs w:val="22"/>
        </w:rPr>
      </w:pPr>
      <w:r>
        <w:rPr>
          <w:szCs w:val="22"/>
        </w:rPr>
        <w:t xml:space="preserve">When </w:t>
      </w:r>
      <w:proofErr w:type="spellStart"/>
      <w:r>
        <w:rPr>
          <w:szCs w:val="22"/>
        </w:rPr>
        <w:t>downsampling</w:t>
      </w:r>
      <w:proofErr w:type="spellEnd"/>
      <w:r>
        <w:rPr>
          <w:szCs w:val="22"/>
        </w:rPr>
        <w:t xml:space="preserve"> video content to generate multiple versions suitable for various bandwidth constraints, a low-pass filter is typically used. A phase shift may be introduced during </w:t>
      </w:r>
      <w:proofErr w:type="spellStart"/>
      <w:r>
        <w:rPr>
          <w:szCs w:val="22"/>
        </w:rPr>
        <w:t>downsampling</w:t>
      </w:r>
      <w:proofErr w:type="spellEnd"/>
      <w:r>
        <w:rPr>
          <w:szCs w:val="22"/>
        </w:rPr>
        <w:t xml:space="preserve">, and the relative location between samples at different resolutions may not be known to a client consuming the video. When switching between multiple resolutions a slight geometric shift may be noticeable if the phase shift used in the </w:t>
      </w:r>
      <w:proofErr w:type="spellStart"/>
      <w:r>
        <w:rPr>
          <w:szCs w:val="22"/>
        </w:rPr>
        <w:t>upsampler</w:t>
      </w:r>
      <w:proofErr w:type="spellEnd"/>
      <w:r>
        <w:rPr>
          <w:szCs w:val="22"/>
        </w:rPr>
        <w:t xml:space="preserve"> does not mirror the phase shift of the </w:t>
      </w:r>
      <w:proofErr w:type="spellStart"/>
      <w:r>
        <w:rPr>
          <w:szCs w:val="22"/>
        </w:rPr>
        <w:t>downsampler</w:t>
      </w:r>
      <w:proofErr w:type="spellEnd"/>
      <w:r>
        <w:rPr>
          <w:szCs w:val="22"/>
        </w:rPr>
        <w:t xml:space="preserve">.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07C71196"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ins w:id="1902" w:author="Browne, Adrian" w:date="2024-06-18T09:52:00Z">
        <w:r w:rsidR="00744D05" w:rsidRPr="00BD33CB">
          <w:t xml:space="preserve">Figure </w:t>
        </w:r>
        <w:r w:rsidR="00744D05">
          <w:rPr>
            <w:noProof/>
          </w:rPr>
          <w:t>69</w:t>
        </w:r>
      </w:ins>
      <w:del w:id="1903" w:author="Browne, Adrian" w:date="2024-06-18T09:52:00Z">
        <w:r w:rsidRPr="00BD33CB" w:rsidDel="00744D05">
          <w:delText xml:space="preserve">Figure </w:delText>
        </w:r>
        <w:r w:rsidDel="00744D05">
          <w:rPr>
            <w:noProof/>
          </w:rPr>
          <w:delText>69</w:delText>
        </w:r>
      </w:del>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06">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67044742" w:rsidR="00BB316B" w:rsidRPr="004D7084" w:rsidRDefault="00BB316B" w:rsidP="00BB316B">
      <w:pPr>
        <w:pStyle w:val="Caption"/>
      </w:pPr>
      <w:bookmarkStart w:id="1904" w:name="_Ref119055865"/>
      <w:r w:rsidRPr="00BD33CB">
        <w:t xml:space="preserve">Figure </w:t>
      </w:r>
      <w:fldSimple w:instr=" SEQ Figure \* ARABIC  \* MERGEFORMAT ">
        <w:r w:rsidR="00744D05">
          <w:rPr>
            <w:noProof/>
          </w:rPr>
          <w:t>69</w:t>
        </w:r>
      </w:fldSimple>
      <w:bookmarkEnd w:id="1904"/>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lastRenderedPageBreak/>
        <w:t xml:space="preserve">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w:t>
      </w:r>
      <w:proofErr w:type="spellStart"/>
      <w:r w:rsidRPr="00006215">
        <w:rPr>
          <w:rFonts w:eastAsia="Times New Roman"/>
        </w:rPr>
        <w:t>downsampled</w:t>
      </w:r>
      <w:proofErr w:type="spellEnd"/>
      <w:r w:rsidRPr="00006215">
        <w:rPr>
          <w:rFonts w:eastAsia="Times New Roman"/>
        </w:rPr>
        <w:t xml:space="preserve">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w:t>
      </w:r>
      <w:proofErr w:type="spellStart"/>
      <w:r w:rsidRPr="00006215">
        <w:rPr>
          <w:rFonts w:eastAsia="Times New Roman"/>
        </w:rPr>
        <w:t>downsampled</w:t>
      </w:r>
      <w:proofErr w:type="spellEnd"/>
      <w:r w:rsidRPr="00006215">
        <w:rPr>
          <w:rFonts w:eastAsia="Times New Roman"/>
        </w:rPr>
        <w:t xml:space="preserve"> video</w:t>
      </w:r>
      <w:r w:rsidR="00990C5D">
        <w:rPr>
          <w:rFonts w:eastAsia="Times New Roman"/>
        </w:rPr>
        <w:t xml:space="preserve"> (this is regardless of the </w:t>
      </w:r>
      <w:proofErr w:type="spellStart"/>
      <w:r w:rsidR="00990C5D">
        <w:rPr>
          <w:rFonts w:eastAsia="Times New Roman"/>
        </w:rPr>
        <w:t>downsampling</w:t>
      </w:r>
      <w:proofErr w:type="spellEnd"/>
      <w:r w:rsidR="00990C5D">
        <w:rPr>
          <w:rFonts w:eastAsia="Times New Roman"/>
        </w:rPr>
        <w:t xml:space="preserve">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w:t>
      </w:r>
      <w:proofErr w:type="spellStart"/>
      <w:r w:rsidRPr="00006215">
        <w:rPr>
          <w:rFonts w:eastAsia="Times New Roman"/>
        </w:rPr>
        <w:t>downsampled</w:t>
      </w:r>
      <w:proofErr w:type="spellEnd"/>
      <w:r w:rsidRPr="00006215">
        <w:rPr>
          <w:rFonts w:eastAsia="Times New Roman"/>
        </w:rPr>
        <w:t xml:space="preserve">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 xml:space="preserve">One that indicates centered positioning for the full resolution and </w:t>
      </w:r>
      <w:proofErr w:type="spellStart"/>
      <w:r>
        <w:rPr>
          <w:sz w:val="22"/>
          <w:szCs w:val="22"/>
        </w:rPr>
        <w:t>cosited</w:t>
      </w:r>
      <w:proofErr w:type="spellEnd"/>
      <w:r>
        <w:rPr>
          <w:sz w:val="22"/>
          <w:szCs w:val="22"/>
        </w:rPr>
        <w:t xml:space="preserve">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w:t>
      </w:r>
      <w:proofErr w:type="spellStart"/>
      <w:r>
        <w:rPr>
          <w:rFonts w:ascii="Lucida Console" w:hAnsi="Lucida Console" w:cs="Lucida Console"/>
          <w:sz w:val="18"/>
          <w:szCs w:val="18"/>
          <w:lang w:eastAsia="ko-KR"/>
        </w:rPr>
        <w:t>OutputDecodedSEIMessagesFilename</w:t>
      </w:r>
      <w:proofErr w:type="spellEnd"/>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1905" w:name="_Toc169596805"/>
      <w:r>
        <w:t xml:space="preserve">Implementation related to post-filter hint SEI </w:t>
      </w:r>
      <w:proofErr w:type="gramStart"/>
      <w:r>
        <w:t>messages</w:t>
      </w:r>
      <w:bookmarkEnd w:id="1905"/>
      <w:proofErr w:type="gramEnd"/>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 xml:space="preserve">For example, reference picture resampling (RPR) feature is enabled, the outputted decoded pictures from the VVC decoder could have different resolutions. Prior to displaying, the outputted pictures may be resampled to make them </w:t>
      </w:r>
      <w:proofErr w:type="gramStart"/>
      <w:r w:rsidR="00E45D41">
        <w:rPr>
          <w:lang w:val="en-GB"/>
        </w:rPr>
        <w:t>having</w:t>
      </w:r>
      <w:proofErr w:type="gramEnd"/>
      <w:r w:rsidR="00E45D41">
        <w:rPr>
          <w:lang w:val="en-GB"/>
        </w:rPr>
        <w:t xml:space="preserve">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1906" w:name="_Toc169596806"/>
      <w:r>
        <w:t xml:space="preserve">Implementation related to SEI processing order SEI </w:t>
      </w:r>
      <w:proofErr w:type="gramStart"/>
      <w:r>
        <w:t>messages</w:t>
      </w:r>
      <w:bookmarkEnd w:id="1906"/>
      <w:proofErr w:type="gramEnd"/>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5048F190" w:rsidR="00BB316B" w:rsidRPr="00E96752" w:rsidRDefault="000F2C1F" w:rsidP="000F2C1F">
      <w:pPr>
        <w:jc w:val="both"/>
        <w:rPr>
          <w:szCs w:val="22"/>
        </w:rPr>
      </w:pPr>
      <w:r w:rsidRPr="00301092">
        <w:rPr>
          <w:szCs w:val="22"/>
        </w:rPr>
        <w:lastRenderedPageBreak/>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ins w:id="1907" w:author="Browne, Adrian" w:date="2024-06-18T09:52:00Z">
        <w:r w:rsidR="00744D05" w:rsidRPr="00BD33CB">
          <w:t xml:space="preserve">Figure </w:t>
        </w:r>
        <w:r w:rsidR="00744D05">
          <w:rPr>
            <w:noProof/>
          </w:rPr>
          <w:t>70</w:t>
        </w:r>
      </w:ins>
      <w:del w:id="1908" w:author="Browne, Adrian" w:date="2024-06-18T09:52:00Z">
        <w:r w:rsidRPr="00BD33CB" w:rsidDel="00744D05">
          <w:delText xml:space="preserve">Figure </w:delText>
        </w:r>
        <w:r w:rsidDel="00744D05">
          <w:rPr>
            <w:noProof/>
          </w:rPr>
          <w:delText>70</w:delText>
        </w:r>
      </w:del>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3086C651" w:rsidR="00BB316B" w:rsidRPr="004D7084" w:rsidRDefault="00BB316B" w:rsidP="00BB316B">
      <w:pPr>
        <w:pStyle w:val="Caption"/>
      </w:pPr>
      <w:r>
        <w:br/>
      </w:r>
      <w:bookmarkStart w:id="1909" w:name="_Ref118986493"/>
      <w:r w:rsidRPr="00BD33CB">
        <w:t xml:space="preserve">Figure </w:t>
      </w:r>
      <w:fldSimple w:instr=" SEQ Figure \* ARABIC  \* MERGEFORMAT ">
        <w:r w:rsidR="00744D05">
          <w:rPr>
            <w:noProof/>
          </w:rPr>
          <w:t>70</w:t>
        </w:r>
      </w:fldSimple>
      <w:bookmarkEnd w:id="1909"/>
      <w:r w:rsidRPr="00CE2B24">
        <w:t xml:space="preserve">: </w:t>
      </w:r>
      <w:r>
        <w:t>Preferred processing order of two SEI messages with different processing order values.</w:t>
      </w:r>
    </w:p>
    <w:p w14:paraId="35A6189E" w14:textId="52C38ABA"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fldChar w:fldCharType="begin"/>
      </w:r>
      <w:r>
        <w:instrText xml:space="preserve"> REF _Ref118986686 \h  \* MERGEFORMAT </w:instrText>
      </w:r>
      <w:r>
        <w:fldChar w:fldCharType="separate"/>
      </w:r>
      <w:ins w:id="1910" w:author="Browne, Adrian" w:date="2024-06-18T09:52:00Z">
        <w:r w:rsidR="00744D05" w:rsidRPr="00BD33CB">
          <w:t xml:space="preserve">Figure </w:t>
        </w:r>
        <w:r w:rsidR="00744D05">
          <w:rPr>
            <w:noProof/>
          </w:rPr>
          <w:t>71</w:t>
        </w:r>
      </w:ins>
      <w:del w:id="1911" w:author="Browne, Adrian" w:date="2024-06-18T09:52:00Z">
        <w:r w:rsidRPr="00BD33CB" w:rsidDel="00744D05">
          <w:delText xml:space="preserve">Figure </w:delText>
        </w:r>
        <w:r w:rsidDel="00744D05">
          <w:rPr>
            <w:noProof/>
          </w:rPr>
          <w:delText>71</w:delText>
        </w:r>
      </w:del>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0C8D7CA8" w:rsidR="00BB316B" w:rsidRPr="004D7084" w:rsidRDefault="00BB316B" w:rsidP="00BB316B">
      <w:pPr>
        <w:pStyle w:val="Caption"/>
      </w:pPr>
      <w:bookmarkStart w:id="1912" w:name="_Ref118986686"/>
      <w:r w:rsidRPr="00BD33CB">
        <w:t xml:space="preserve">Figure </w:t>
      </w:r>
      <w:fldSimple w:instr=" SEQ Figure \* ARABIC  \* MERGEFORMAT ">
        <w:r w:rsidR="00744D05">
          <w:rPr>
            <w:noProof/>
          </w:rPr>
          <w:t>71</w:t>
        </w:r>
      </w:fldSimple>
      <w:bookmarkEnd w:id="1912"/>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1913" w:name="_Toc169596807"/>
      <w:r>
        <w:rPr>
          <w:lang w:val="en-GB"/>
        </w:rPr>
        <w:t>Profiles, Levels and Tiers</w:t>
      </w:r>
      <w:bookmarkEnd w:id="1821"/>
      <w:bookmarkEnd w:id="1822"/>
      <w:bookmarkEnd w:id="1823"/>
      <w:r w:rsidR="00F65E21">
        <w:rPr>
          <w:lang w:val="en-GB"/>
        </w:rPr>
        <w:t xml:space="preserve"> (PTL)</w:t>
      </w:r>
      <w:bookmarkEnd w:id="1913"/>
    </w:p>
    <w:p w14:paraId="679E7255" w14:textId="2078B0D8" w:rsidR="005401EC" w:rsidRDefault="00987AC4" w:rsidP="005401EC">
      <w:pPr>
        <w:jc w:val="both"/>
      </w:pPr>
      <w:r w:rsidRPr="00F65E21">
        <w:t xml:space="preserve">Video coding standards define profiles </w:t>
      </w:r>
      <w:proofErr w:type="gramStart"/>
      <w:r w:rsidRPr="00F65E21">
        <w:t>in order to</w:t>
      </w:r>
      <w:proofErr w:type="gramEnd"/>
      <w:r w:rsidRPr="00F65E21">
        <w:t xml:space="preserve">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w:t>
      </w:r>
      <w:r w:rsidR="00281714" w:rsidRPr="00F65E21">
        <w:lastRenderedPageBreak/>
        <w:t xml:space="preserve">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w:t>
      </w:r>
      <w:proofErr w:type="gramStart"/>
      <w:r w:rsidR="004F7343">
        <w:t>e.g.</w:t>
      </w:r>
      <w:proofErr w:type="gramEnd"/>
      <w:r w:rsidR="004F7343">
        <w:t xml:space="preserve">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w:t>
      </w:r>
      <w:proofErr w:type="gramStart"/>
      <w:r>
        <w:t>is considered to be</w:t>
      </w:r>
      <w:proofErr w:type="gramEnd"/>
      <w:r>
        <w:t xml:space="preserve"> a lower tier than the tier with </w:t>
      </w:r>
      <w:proofErr w:type="spellStart"/>
      <w:r>
        <w:t>general_tier_flag</w:t>
      </w:r>
      <w:proofErr w:type="spellEnd"/>
      <w:r>
        <w:t xml:space="preserve"> equal to 1. For purposes of comparison of level </w:t>
      </w:r>
      <w:r w:rsidRPr="00E07A5B">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w:t>
      </w:r>
      <w:proofErr w:type="gramStart"/>
      <w:r>
        <w:t>idc</w:t>
      </w:r>
      <w:proofErr w:type="spellEnd"/>
      <w:r>
        <w:t>[</w:t>
      </w:r>
      <w:proofErr w:type="gramEnd"/>
      <w:r>
        <w:t>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1914" w:name="_Toc82701356"/>
      <w:bookmarkStart w:id="1915" w:name="_Toc169596808"/>
      <w:bookmarkEnd w:id="191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915"/>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916" w:name="_Toc169596809"/>
      <w:r w:rsidRPr="00F87B80">
        <w:rPr>
          <w:rFonts w:eastAsia="MS Mincho"/>
          <w:sz w:val="28"/>
          <w:szCs w:val="32"/>
          <w:lang w:val="en-GB" w:eastAsia="ja-JP"/>
        </w:rPr>
        <w:t>Encoder co</w:t>
      </w:r>
      <w:bookmarkStart w:id="1917" w:name="_Toc52446034"/>
      <w:r w:rsidRPr="00F87B80">
        <w:rPr>
          <w:rFonts w:eastAsia="MS Mincho"/>
          <w:sz w:val="28"/>
          <w:szCs w:val="32"/>
          <w:lang w:val="en-GB" w:eastAsia="ja-JP"/>
        </w:rPr>
        <w:t>nfigurations</w:t>
      </w:r>
      <w:bookmarkEnd w:id="1916"/>
      <w:bookmarkEnd w:id="1917"/>
    </w:p>
    <w:p w14:paraId="6182A860" w14:textId="512C0F4F"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744D05">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DE0F19">
      <w:pPr>
        <w:pStyle w:val="Heading3"/>
        <w:rPr>
          <w:lang w:val="en-GB" w:eastAsia="ja-JP"/>
        </w:rPr>
      </w:pPr>
      <w:bookmarkStart w:id="1918" w:name="_Toc52446036"/>
      <w:bookmarkStart w:id="1919" w:name="_Toc169596810"/>
      <w:r w:rsidRPr="00F065F8">
        <w:rPr>
          <w:lang w:val="en-GB" w:eastAsia="ja-JP"/>
        </w:rPr>
        <w:lastRenderedPageBreak/>
        <w:t>Intra-only configuration</w:t>
      </w:r>
      <w:bookmarkEnd w:id="1918"/>
      <w:bookmarkEnd w:id="1919"/>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DE0F19">
      <w:pPr>
        <w:pStyle w:val="Heading3"/>
        <w:rPr>
          <w:rFonts w:eastAsia="MS Mincho"/>
          <w:lang w:val="en-GB" w:eastAsia="ja-JP"/>
        </w:rPr>
      </w:pPr>
      <w:bookmarkStart w:id="1920" w:name="_Toc52446038"/>
      <w:bookmarkStart w:id="1921" w:name="_Toc169596811"/>
      <w:r w:rsidRPr="00136B5B">
        <w:rPr>
          <w:lang w:val="en-GB" w:eastAsia="ja-JP"/>
        </w:rPr>
        <w:t>Random</w:t>
      </w:r>
      <w:r>
        <w:rPr>
          <w:rFonts w:eastAsia="MS Mincho"/>
          <w:lang w:val="en-GB" w:eastAsia="ja-JP"/>
        </w:rPr>
        <w:t xml:space="preserve"> </w:t>
      </w:r>
      <w:r w:rsidRPr="0046420E">
        <w:rPr>
          <w:rFonts w:eastAsia="MS Mincho"/>
          <w:lang w:val="en-GB" w:eastAsia="ja-JP"/>
        </w:rPr>
        <w:t>access configuration</w:t>
      </w:r>
      <w:bookmarkEnd w:id="1920"/>
      <w:bookmarkEnd w:id="1921"/>
    </w:p>
    <w:p w14:paraId="45ACAAD1" w14:textId="168E9829"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744D05">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22" w:author="Browne, Adrian" w:date="2024-06-18T09:52:00Z">
        <w:r w:rsidR="00744D05" w:rsidRPr="007A43CC">
          <w:t xml:space="preserve">Figure </w:t>
        </w:r>
        <w:r w:rsidR="00744D05">
          <w:rPr>
            <w:noProof/>
          </w:rPr>
          <w:t>72</w:t>
        </w:r>
      </w:ins>
      <w:del w:id="1923"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ins w:id="1924" w:author="Browne, Adrian" w:date="2024-06-18T09:52:00Z">
        <w:r w:rsidR="00744D05" w:rsidRPr="007A43CC">
          <w:t xml:space="preserve">Figure </w:t>
        </w:r>
        <w:r w:rsidR="00744D05">
          <w:rPr>
            <w:noProof/>
          </w:rPr>
          <w:t>72</w:t>
        </w:r>
      </w:ins>
      <w:del w:id="1925" w:author="Browne, Adrian" w:date="2024-06-18T09:52:00Z">
        <w:r w:rsidR="008500BF" w:rsidRPr="007A43CC" w:rsidDel="00744D05">
          <w:delText xml:space="preserve">Figure </w:delText>
        </w:r>
        <w:r w:rsidR="008500BF" w:rsidDel="00744D05">
          <w:rPr>
            <w:noProof/>
          </w:rPr>
          <w:delText>72</w:delText>
        </w:r>
      </w:del>
      <w:r w:rsidR="008500BF">
        <w:rPr>
          <w:lang w:eastAsia="ja-JP"/>
        </w:rPr>
        <w:fldChar w:fldCharType="end"/>
      </w:r>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proofErr w:type="spellStart"/>
      <w:r w:rsidRPr="00757484">
        <w:rPr>
          <w:rStyle w:val="EncoderConfigChar"/>
        </w:rPr>
        <w:t>IntraPeriod</w:t>
      </w:r>
      <w:proofErr w:type="spellEnd"/>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40A6FC04" w:rsidR="00F065F8" w:rsidRPr="007A43CC" w:rsidRDefault="00136B5B" w:rsidP="007A43CC">
      <w:pPr>
        <w:pStyle w:val="Caption"/>
      </w:pPr>
      <w:bookmarkStart w:id="1926" w:name="_Ref58153880"/>
      <w:bookmarkStart w:id="1927" w:name="_Ref131520385"/>
      <w:bookmarkStart w:id="1928" w:name="_Toc52445958"/>
      <w:r w:rsidRPr="007A43CC">
        <w:t xml:space="preserve">Figure </w:t>
      </w:r>
      <w:bookmarkEnd w:id="1926"/>
      <w:r w:rsidR="008500BF">
        <w:fldChar w:fldCharType="begin"/>
      </w:r>
      <w:r w:rsidR="008500BF">
        <w:instrText xml:space="preserve"> SEQ Figure \* ARABIC  \* MERGEFORMAT </w:instrText>
      </w:r>
      <w:r w:rsidR="008500BF">
        <w:fldChar w:fldCharType="separate"/>
      </w:r>
      <w:r w:rsidR="00744D05">
        <w:rPr>
          <w:noProof/>
        </w:rPr>
        <w:t>72</w:t>
      </w:r>
      <w:r w:rsidR="008500BF">
        <w:rPr>
          <w:noProof/>
        </w:rPr>
        <w:fldChar w:fldCharType="end"/>
      </w:r>
      <w:bookmarkEnd w:id="1927"/>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proofErr w:type="gramStart"/>
      <w:r w:rsidR="00F065F8" w:rsidRPr="007A43CC">
        <w:t>random access</w:t>
      </w:r>
      <w:proofErr w:type="gramEnd"/>
      <w:r w:rsidR="00F065F8" w:rsidRPr="007A43CC">
        <w:t xml:space="preserve"> configuration.</w:t>
      </w:r>
      <w:bookmarkEnd w:id="1928"/>
    </w:p>
    <w:p w14:paraId="15630D3E" w14:textId="77777777" w:rsidR="00721C84" w:rsidRPr="007A43CC" w:rsidRDefault="00721C84" w:rsidP="00DE0F19">
      <w:pPr>
        <w:pStyle w:val="Heading3"/>
        <w:rPr>
          <w:rFonts w:eastAsia="MS Mincho"/>
          <w:lang w:val="en-GB" w:eastAsia="ja-JP"/>
        </w:rPr>
      </w:pPr>
      <w:bookmarkStart w:id="1929" w:name="_Toc52446037"/>
      <w:bookmarkStart w:id="1930" w:name="_Toc169596812"/>
      <w:r w:rsidRPr="007A43CC">
        <w:rPr>
          <w:rFonts w:eastAsia="MS Mincho"/>
          <w:lang w:val="en-GB" w:eastAsia="ja-JP"/>
        </w:rPr>
        <w:t>Low-</w:t>
      </w:r>
      <w:r w:rsidRPr="007A43CC">
        <w:rPr>
          <w:lang w:val="en-GB" w:eastAsia="ja-JP"/>
        </w:rPr>
        <w:t>delay</w:t>
      </w:r>
      <w:r w:rsidRPr="007A43CC">
        <w:rPr>
          <w:rFonts w:eastAsia="MS Mincho"/>
          <w:lang w:val="en-GB" w:eastAsia="ja-JP"/>
        </w:rPr>
        <w:t xml:space="preserve"> configurations</w:t>
      </w:r>
      <w:bookmarkEnd w:id="1929"/>
      <w:bookmarkEnd w:id="1930"/>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42C92920" w:rsidR="00AC3E75" w:rsidRDefault="008500BF" w:rsidP="007A43CC">
      <w:pPr>
        <w:jc w:val="both"/>
        <w:rPr>
          <w:rFonts w:eastAsia="MS Mincho"/>
          <w:lang w:eastAsia="ja-JP"/>
        </w:rPr>
      </w:pPr>
      <w:r>
        <w:lastRenderedPageBreak/>
        <w:fldChar w:fldCharType="begin"/>
      </w:r>
      <w:r>
        <w:instrText xml:space="preserve"> REF _Ref131520449 \h </w:instrText>
      </w:r>
      <w:r>
        <w:fldChar w:fldCharType="separate"/>
      </w:r>
      <w:ins w:id="1931" w:author="Browne, Adrian" w:date="2024-06-18T09:52:00Z">
        <w:r w:rsidR="00744D05" w:rsidRPr="007A43CC">
          <w:t xml:space="preserve">Figure </w:t>
        </w:r>
        <w:r w:rsidR="00744D05">
          <w:rPr>
            <w:noProof/>
          </w:rPr>
          <w:t>73</w:t>
        </w:r>
      </w:ins>
      <w:del w:id="1932" w:author="Browne, Adrian" w:date="2024-06-18T09:52:00Z">
        <w:r w:rsidRPr="007A43CC" w:rsidDel="00744D05">
          <w:delText xml:space="preserve">Figure </w:delText>
        </w:r>
        <w:r w:rsidDel="00744D05">
          <w:rPr>
            <w:noProof/>
          </w:rPr>
          <w:delText>73</w:delText>
        </w:r>
      </w:del>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6577F5A1" w:rsidR="00721C84" w:rsidRPr="00BB316B" w:rsidRDefault="008500BF" w:rsidP="007A43CC">
      <w:pPr>
        <w:jc w:val="both"/>
      </w:pPr>
      <w:r>
        <w:fldChar w:fldCharType="begin"/>
      </w:r>
      <w:r>
        <w:instrText xml:space="preserve"> REF _Ref131520449 \h </w:instrText>
      </w:r>
      <w:r>
        <w:fldChar w:fldCharType="separate"/>
      </w:r>
      <w:ins w:id="1933" w:author="Browne, Adrian" w:date="2024-06-18T09:52:00Z">
        <w:r w:rsidR="00744D05" w:rsidRPr="007A43CC">
          <w:t xml:space="preserve">Figure </w:t>
        </w:r>
        <w:r w:rsidR="00744D05">
          <w:rPr>
            <w:noProof/>
          </w:rPr>
          <w:t>73</w:t>
        </w:r>
      </w:ins>
      <w:del w:id="1934" w:author="Browne, Adrian" w:date="2024-06-18T09:52:00Z">
        <w:r w:rsidRPr="007A43CC" w:rsidDel="00744D05">
          <w:delText xml:space="preserve">Figure </w:delText>
        </w:r>
        <w:r w:rsidDel="00744D05">
          <w:rPr>
            <w:noProof/>
          </w:rPr>
          <w:delText>73</w:delText>
        </w:r>
      </w:del>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5D95A4C7"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ins w:id="1935" w:author="Browne, Adrian" w:date="2024-06-18T09:52:00Z">
        <w:r w:rsidR="00744D05" w:rsidRPr="007A43CC">
          <w:t xml:space="preserve">Figure </w:t>
        </w:r>
        <w:r w:rsidR="00744D05">
          <w:rPr>
            <w:noProof/>
          </w:rPr>
          <w:t>73</w:t>
        </w:r>
      </w:ins>
      <w:del w:id="1936" w:author="Browne, Adrian" w:date="2024-06-18T09:52:00Z">
        <w:r w:rsidR="008500BF" w:rsidRPr="007A43CC" w:rsidDel="00744D05">
          <w:delText xml:space="preserve">Figure </w:delText>
        </w:r>
        <w:r w:rsidR="008500BF" w:rsidDel="00744D05">
          <w:rPr>
            <w:noProof/>
          </w:rPr>
          <w:delText>73</w:delText>
        </w:r>
      </w:del>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0ACC9D9" w:rsidR="00721C84" w:rsidRDefault="007A43CC" w:rsidP="00721C84">
      <w:pPr>
        <w:pStyle w:val="Caption"/>
      </w:pPr>
      <w:bookmarkStart w:id="1937" w:name="_Ref58175941"/>
      <w:bookmarkStart w:id="1938" w:name="_Ref131520449"/>
      <w:bookmarkStart w:id="1939" w:name="_Toc52445956"/>
      <w:r w:rsidRPr="007A43CC">
        <w:t xml:space="preserve">Figure </w:t>
      </w:r>
      <w:bookmarkEnd w:id="1937"/>
      <w:r w:rsidR="008500BF">
        <w:fldChar w:fldCharType="begin"/>
      </w:r>
      <w:r w:rsidR="008500BF">
        <w:instrText xml:space="preserve"> SEQ Figure \* ARABIC  \* MERGEFORMAT </w:instrText>
      </w:r>
      <w:r w:rsidR="008500BF">
        <w:fldChar w:fldCharType="separate"/>
      </w:r>
      <w:r w:rsidR="00744D05">
        <w:rPr>
          <w:noProof/>
        </w:rPr>
        <w:t>73</w:t>
      </w:r>
      <w:r w:rsidR="008500BF">
        <w:rPr>
          <w:noProof/>
        </w:rPr>
        <w:fldChar w:fldCharType="end"/>
      </w:r>
      <w:bookmarkEnd w:id="1938"/>
      <w:r w:rsidRPr="007A43CC">
        <w:t>:</w:t>
      </w:r>
      <w:r w:rsidR="00721C84">
        <w:t xml:space="preserve"> </w:t>
      </w:r>
      <w:r w:rsidR="007173F6">
        <w:t>Temporal prediction structure</w:t>
      </w:r>
      <w:r w:rsidR="00721C84" w:rsidRPr="00237389">
        <w:t xml:space="preserve"> of low-delay configuration</w:t>
      </w:r>
      <w:r w:rsidR="00721C84">
        <w:t>.</w:t>
      </w:r>
      <w:bookmarkEnd w:id="1939"/>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1940" w:name="_Ref509494378"/>
      <w:bookmarkStart w:id="1941" w:name="_Toc510446691"/>
      <w:bookmarkStart w:id="1942" w:name="_Toc169596813"/>
      <w:r w:rsidRPr="0073209D">
        <w:t xml:space="preserve">Derivation process of </w:t>
      </w:r>
      <w:r w:rsidR="0021436F">
        <w:t>coding tree</w:t>
      </w:r>
      <w:r w:rsidRPr="0073209D">
        <w:t xml:space="preserve"> structure</w:t>
      </w:r>
      <w:bookmarkEnd w:id="1940"/>
      <w:bookmarkEnd w:id="1941"/>
      <w:bookmarkEnd w:id="1942"/>
    </w:p>
    <w:p w14:paraId="247747DC" w14:textId="64939A89" w:rsidR="002700F2" w:rsidRDefault="002700F2" w:rsidP="00DE0F19">
      <w:pPr>
        <w:pStyle w:val="Heading3"/>
      </w:pPr>
      <w:bookmarkStart w:id="1943" w:name="_Toc169596814"/>
      <w:r w:rsidRPr="00790E47">
        <w:t>MTT split modes early termination</w:t>
      </w:r>
      <w:bookmarkEnd w:id="1943"/>
    </w:p>
    <w:p w14:paraId="0F0C7940" w14:textId="14F43D46" w:rsidR="002700F2" w:rsidRPr="00C85FF4" w:rsidRDefault="002700F2" w:rsidP="002700F2">
      <w:r>
        <w:t>VVC</w:t>
      </w:r>
      <w:r w:rsidRPr="00D654B5">
        <w:t xml:space="preserve"> support</w:t>
      </w:r>
      <w:r>
        <w:t>s</w:t>
      </w:r>
      <w:r w:rsidRPr="00D654B5">
        <w:t xml:space="preserve"> </w:t>
      </w:r>
      <w:r w:rsidRPr="00FE0850">
        <w:rPr>
          <w:szCs w:val="22"/>
          <w:lang w:eastAsia="zh-CN"/>
        </w:rPr>
        <w:t xml:space="preserve">a </w:t>
      </w:r>
      <w:r>
        <w:t>QT</w:t>
      </w:r>
      <w:r w:rsidRPr="00D654B5">
        <w:t xml:space="preserve"> with nested </w:t>
      </w:r>
      <w:r>
        <w:t>MTT</w:t>
      </w:r>
      <w:r w:rsidRPr="00D654B5">
        <w:t xml:space="preserve"> partitioning structure</w:t>
      </w:r>
      <w:r>
        <w:t>. The MTT structure contains binary and ternary splitting</w:t>
      </w:r>
      <w:r w:rsidR="00437F04">
        <w:t xml:space="preserve"> as shown in </w:t>
      </w:r>
      <w:r w:rsidR="003C330C">
        <w:fldChar w:fldCharType="begin"/>
      </w:r>
      <w:r w:rsidR="003C330C">
        <w:instrText xml:space="preserve"> REF _Ref513120909 \h </w:instrText>
      </w:r>
      <w:r w:rsidR="003C330C">
        <w:fldChar w:fldCharType="separate"/>
      </w:r>
      <w:ins w:id="1944" w:author="Browne, Adrian" w:date="2024-06-18T09:52:00Z">
        <w:r w:rsidR="00744D05" w:rsidRPr="00BF6BF4">
          <w:rPr>
            <w:lang w:val="en-GB"/>
          </w:rPr>
          <w:t xml:space="preserve">Figure </w:t>
        </w:r>
        <w:r w:rsidR="00744D05">
          <w:rPr>
            <w:noProof/>
            <w:lang w:val="en-GB"/>
          </w:rPr>
          <w:t>7</w:t>
        </w:r>
      </w:ins>
      <w:del w:id="1945" w:author="Browne, Adrian" w:date="2024-06-18T09:52:00Z">
        <w:r w:rsidR="003C330C" w:rsidRPr="00BF6BF4" w:rsidDel="00744D05">
          <w:rPr>
            <w:lang w:val="en-GB"/>
          </w:rPr>
          <w:delText xml:space="preserve">Figure </w:delText>
        </w:r>
        <w:r w:rsidR="003C330C" w:rsidDel="00744D05">
          <w:rPr>
            <w:noProof/>
            <w:lang w:val="en-GB"/>
          </w:rPr>
          <w:delText>7</w:delText>
        </w:r>
      </w:del>
      <w:r w:rsidR="003C330C">
        <w:fldChar w:fldCharType="end"/>
      </w:r>
      <w:r>
        <w:t xml:space="preserve">. The </w:t>
      </w:r>
      <w:r>
        <w:rPr>
          <w:szCs w:val="22"/>
        </w:rPr>
        <w:t xml:space="preserve">QT and MTT splitting structure </w:t>
      </w:r>
      <w:r w:rsidRPr="00710E63">
        <w:t xml:space="preserve">in </w:t>
      </w:r>
      <w:r>
        <w:t>VVC</w:t>
      </w:r>
      <w:r w:rsidRPr="00710E63">
        <w:t xml:space="preserve"> </w:t>
      </w:r>
      <w:proofErr w:type="gramStart"/>
      <w:r>
        <w:t>allows</w:t>
      </w:r>
      <w:proofErr w:type="gramEnd"/>
      <w:r w:rsidRPr="00710E63">
        <w:t xml:space="preserve"> rectangular CUs </w:t>
      </w:r>
      <w:r>
        <w:t>as well as</w:t>
      </w:r>
      <w:r w:rsidRPr="00710E63">
        <w:t xml:space="preserve"> square CUs, which </w:t>
      </w:r>
      <w:r>
        <w:t>provides</w:t>
      </w:r>
      <w:r w:rsidRPr="00710E63">
        <w:t xml:space="preserve"> a better fit to local content characteristics</w:t>
      </w:r>
      <w:r>
        <w:t xml:space="preserve"> and thus improves coding gain. However, </w:t>
      </w:r>
      <w:r w:rsidR="003C330C">
        <w:t>by allowing a</w:t>
      </w:r>
      <w:r>
        <w:t xml:space="preserve"> variety of </w:t>
      </w:r>
      <w:r w:rsidR="003C330C">
        <w:t xml:space="preserve">different </w:t>
      </w:r>
      <w:r>
        <w:t xml:space="preserve">splitting structures in VVC, the </w:t>
      </w:r>
      <w:r w:rsidR="003C330C">
        <w:t>time it takes for an encoder to</w:t>
      </w:r>
      <w:r>
        <w:t xml:space="preserve"> determine a suitable partitioning</w:t>
      </w:r>
      <w:r w:rsidR="003C330C">
        <w:t xml:space="preserve"> also </w:t>
      </w:r>
      <w:r>
        <w:t xml:space="preserve">increases. </w:t>
      </w:r>
      <w:r w:rsidRPr="001354A4">
        <w:t xml:space="preserve">In VTM, </w:t>
      </w:r>
      <w:r w:rsidRPr="00E24F53">
        <w:t xml:space="preserve">an </w:t>
      </w:r>
      <w:r>
        <w:t xml:space="preserve">early termination </w:t>
      </w:r>
      <w:r w:rsidR="003C330C">
        <w:t>criterion</w:t>
      </w:r>
      <w:r w:rsidR="003C330C" w:rsidDel="003C330C">
        <w:t xml:space="preserve"> </w:t>
      </w:r>
      <w:r>
        <w:t xml:space="preserve">is </w:t>
      </w:r>
      <w:r w:rsidR="003C330C">
        <w:t>used</w:t>
      </w:r>
      <w:r>
        <w:t xml:space="preserve"> to </w:t>
      </w:r>
      <w:r w:rsidR="003C330C">
        <w:t xml:space="preserve">speed up the encoder decision on MTT </w:t>
      </w:r>
      <w:proofErr w:type="gramStart"/>
      <w:r w:rsidR="003C330C">
        <w:t xml:space="preserve">partitioning </w:t>
      </w:r>
      <w:r>
        <w:t>.</w:t>
      </w:r>
      <w:proofErr w:type="gramEnd"/>
      <w:r>
        <w:t xml:space="preserve"> Specifically</w:t>
      </w:r>
      <w:r w:rsidR="003C330C">
        <w:t>,</w:t>
      </w:r>
      <w:r>
        <w:t xml:space="preserve"> t</w:t>
      </w:r>
      <w:r w:rsidRPr="00E24F53">
        <w:t xml:space="preserve">he </w:t>
      </w:r>
      <w:r w:rsidRPr="001354A4">
        <w:t>no-split cost</w:t>
      </w:r>
      <w:r>
        <w:t xml:space="preserve"> of</w:t>
      </w:r>
      <w:r w:rsidRPr="00E24F53">
        <w:t xml:space="preserve"> the CU </w:t>
      </w:r>
      <w:r>
        <w:t>is compared to</w:t>
      </w:r>
      <w:r w:rsidRPr="00E24F53">
        <w:t xml:space="preserve"> </w:t>
      </w:r>
      <w:r>
        <w:t>a</w:t>
      </w:r>
      <w:r w:rsidRPr="00E24F53">
        <w:t xml:space="preserve"> </w:t>
      </w:r>
      <w:r>
        <w:t>given</w:t>
      </w:r>
      <w:r w:rsidRPr="001354A4">
        <w:t xml:space="preserve"> </w:t>
      </w:r>
      <w:r>
        <w:t>threshold for</w:t>
      </w:r>
      <w:r w:rsidRPr="001354A4">
        <w:t xml:space="preserve"> 64x64 luma CUs. If the no-split cost is greater than </w:t>
      </w:r>
      <w:r>
        <w:t>the</w:t>
      </w:r>
      <w:r w:rsidRPr="001354A4">
        <w:t xml:space="preserve"> threshold, MTT partitioning </w:t>
      </w:r>
      <w:r>
        <w:t>is</w:t>
      </w:r>
      <w:r w:rsidRPr="001354A4">
        <w:t xml:space="preserve"> not </w:t>
      </w:r>
      <w:r>
        <w:t xml:space="preserve">further </w:t>
      </w:r>
      <w:r w:rsidRPr="001354A4">
        <w:t xml:space="preserve">investigated. </w:t>
      </w:r>
      <w:r>
        <w:t>The threshold is set based on QP value as follows</w:t>
      </w:r>
      <w:r w:rsidRPr="002257A0">
        <w:t xml:space="preserve">. </w:t>
      </w:r>
    </w:p>
    <w:p w14:paraId="6C9433CF" w14:textId="2EC0D128" w:rsidR="002700F2" w:rsidRDefault="00830C77" w:rsidP="00DE0F19">
      <w:pPr>
        <w:jc w:val="center"/>
        <w:rPr>
          <w:b/>
        </w:rPr>
      </w:pPr>
      <m:oMath>
        <m:sSub>
          <m:sSubPr>
            <m:ctrlPr>
              <w:rPr>
                <w:rFonts w:ascii="Cambria Math" w:hAnsi="Cambria Math"/>
                <w:i/>
              </w:rPr>
            </m:ctrlPr>
          </m:sSubPr>
          <m:e>
            <m:r>
              <w:rPr>
                <w:rFonts w:ascii="Cambria Math" w:hAnsi="Cambria Math"/>
              </w:rPr>
              <m:t>T</m:t>
            </m:r>
          </m:e>
          <m:sub>
            <m:r>
              <w:rPr>
                <w:rFonts w:ascii="Cambria Math" w:hAnsi="Cambria Math"/>
              </w:rPr>
              <m:t>QP</m:t>
            </m:r>
          </m:sub>
        </m:sSub>
        <m:r>
          <w:rPr>
            <w:rFonts w:ascii="Cambria Math" w:hAnsi="Cambria Math"/>
          </w:rPr>
          <m:t>=</m:t>
        </m:r>
        <m:d>
          <m:dPr>
            <m:ctrlPr>
              <w:rPr>
                <w:rFonts w:ascii="Cambria Math" w:hAnsi="Cambria Math"/>
                <w:i/>
              </w:rPr>
            </m:ctrlPr>
          </m:dPr>
          <m:e>
            <m:r>
              <w:rPr>
                <w:rFonts w:ascii="Cambria Math" w:hAnsi="Cambria Math"/>
              </w:rPr>
              <m:t>120-</m:t>
            </m:r>
            <m:d>
              <m:dPr>
                <m:ctrlPr>
                  <w:rPr>
                    <w:rFonts w:ascii="Cambria Math" w:hAnsi="Cambria Math"/>
                    <w:i/>
                  </w:rPr>
                </m:ctrlPr>
              </m:dPr>
              <m:e>
                <m:r>
                  <w:rPr>
                    <w:rFonts w:ascii="Cambria Math" w:hAnsi="Cambria Math"/>
                  </w:rPr>
                  <m:t>QP-22</m:t>
                </m:r>
              </m:e>
            </m:d>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oMath>
      <w:r w:rsidR="002700F2">
        <w:rPr>
          <w:i/>
          <w:vertAlign w:val="subscript"/>
        </w:rPr>
        <w:t xml:space="preserve">  </w:t>
      </w:r>
    </w:p>
    <w:p w14:paraId="0C9488CF" w14:textId="06DC9F70" w:rsidR="002700F2" w:rsidRPr="00C85FF4" w:rsidRDefault="002700F2" w:rsidP="002700F2">
      <w:r>
        <w:lastRenderedPageBreak/>
        <w:t xml:space="preserve">Here, </w:t>
      </w:r>
      <m:oMath>
        <m:r>
          <w:rPr>
            <w:rFonts w:ascii="Cambria Math" w:hAnsi="Cambria Math"/>
          </w:rPr>
          <m:t>QP</m:t>
        </m:r>
      </m:oMath>
      <w:r>
        <w:t xml:space="preserve"> represents value of a base QP and </w:t>
      </w:r>
      <m:oMath>
        <m:sSub>
          <m:sSubPr>
            <m:ctrlPr>
              <w:rPr>
                <w:rFonts w:ascii="Cambria Math" w:hAnsi="Cambria Math"/>
                <w:i/>
              </w:rPr>
            </m:ctrlPr>
          </m:sSubPr>
          <m:e>
            <m:r>
              <w:rPr>
                <w:rFonts w:ascii="Cambria Math" w:hAnsi="Cambria Math"/>
              </w:rPr>
              <m:t>T</m:t>
            </m:r>
          </m:e>
          <m:sub>
            <m:r>
              <w:rPr>
                <w:rFonts w:ascii="Cambria Math" w:hAnsi="Cambria Math"/>
              </w:rPr>
              <m:t>QP</m:t>
            </m:r>
          </m:sub>
        </m:sSub>
      </m:oMath>
      <w:r>
        <w:t xml:space="preserve"> represents the threshold value for the corresponding QP</w:t>
      </w:r>
      <w:r w:rsidR="003C330C">
        <w:t>.</w:t>
      </w:r>
    </w:p>
    <w:p w14:paraId="3A08D0B4" w14:textId="4189DB21" w:rsidR="00B32D87" w:rsidRPr="000C466C" w:rsidDel="003A10B3" w:rsidRDefault="00B32D87" w:rsidP="00CD45EA">
      <w:pPr>
        <w:pStyle w:val="Heading2"/>
        <w:spacing w:before="136"/>
      </w:pPr>
      <w:bookmarkStart w:id="1946" w:name="_Toc169596815"/>
      <w:r w:rsidDel="003A10B3">
        <w:t xml:space="preserve">Hash based motion estimation for screen content </w:t>
      </w:r>
      <w:proofErr w:type="gramStart"/>
      <w:r w:rsidDel="003A10B3">
        <w:t>coding</w:t>
      </w:r>
      <w:bookmarkEnd w:id="1946"/>
      <w:proofErr w:type="gramEnd"/>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w:t>
      </w:r>
      <w:proofErr w:type="gramStart"/>
      <w:r w:rsidDel="003A10B3">
        <w:t>blocks</w:t>
      </w:r>
      <w:proofErr w:type="gramEnd"/>
      <w:r w:rsidDel="003A10B3">
        <w:t xml:space="preserve"> are found. To reduce the length of the hash table, the hash values of all “simple” blocks (defined as a block with only one sample value in each row or column) are excluded from the hash table.</w:t>
      </w:r>
    </w:p>
    <w:p w14:paraId="10407453" w14:textId="3D1AA2EF"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proofErr w:type="spellStart"/>
      <w:r w:rsidRPr="007E0B78" w:rsidDel="003A10B3">
        <w:t>NxM</w:t>
      </w:r>
      <w:proofErr w:type="spellEnd"/>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 xml:space="preserve">s of size </w:t>
      </w:r>
      <w:proofErr w:type="spellStart"/>
      <w:r w:rsidDel="003A10B3">
        <w:t>NxN</w:t>
      </w:r>
      <w:proofErr w:type="spellEnd"/>
      <w:r w:rsidDel="003A10B3">
        <w:t>. An example is shown in</w:t>
      </w:r>
      <w:r>
        <w:t xml:space="preserve"> </w:t>
      </w:r>
      <w:r w:rsidR="008500BF">
        <w:fldChar w:fldCharType="begin"/>
      </w:r>
      <w:r w:rsidR="008500BF">
        <w:instrText xml:space="preserve"> REF _Ref131520494 \h </w:instrText>
      </w:r>
      <w:r w:rsidR="008500BF">
        <w:fldChar w:fldCharType="separate"/>
      </w:r>
      <w:ins w:id="1947" w:author="Browne, Adrian" w:date="2024-06-18T09:52:00Z">
        <w:r w:rsidR="00744D05" w:rsidDel="003A10B3">
          <w:t xml:space="preserve">Figure </w:t>
        </w:r>
        <w:r w:rsidR="00744D05">
          <w:rPr>
            <w:noProof/>
          </w:rPr>
          <w:t>74</w:t>
        </w:r>
      </w:ins>
      <w:del w:id="1948" w:author="Browne, Adrian" w:date="2024-06-18T09:52:00Z">
        <w:r w:rsidR="008500BF" w:rsidDel="00744D05">
          <w:delText xml:space="preserve">Figure </w:delText>
        </w:r>
        <w:r w:rsidR="008500BF" w:rsidDel="00744D05">
          <w:rPr>
            <w:noProof/>
          </w:rPr>
          <w:delText>74</w:delText>
        </w:r>
      </w:del>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w:t>
      </w:r>
      <w:proofErr w:type="spellStart"/>
      <w:r w:rsidRPr="007E0B78" w:rsidDel="003A10B3">
        <w:t>NxN</w:t>
      </w:r>
      <w:proofErr w:type="spellEnd"/>
      <w:r w:rsidRPr="007E0B78" w:rsidDel="003A10B3">
        <w:t xml:space="preserve"> square </w:t>
      </w:r>
      <w:r w:rsidR="00591324" w:rsidDel="003A10B3">
        <w:t>subblock</w:t>
      </w:r>
      <w:r w:rsidRPr="007E0B78" w:rsidDel="003A10B3">
        <w:t xml:space="preserve"> on the hash table c</w:t>
      </w:r>
      <w:r w:rsidDel="003A10B3">
        <w:t xml:space="preserve">orresponding to </w:t>
      </w:r>
      <w:proofErr w:type="spellStart"/>
      <w:r w:rsidDel="003A10B3">
        <w:t>NxN</w:t>
      </w:r>
      <w:proofErr w:type="spellEnd"/>
      <w:r w:rsidDel="003A10B3">
        <w:t xml:space="preserve">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ins w:id="1949" w:author="Browne, Adrian" w:date="2024-06-18T09:52:00Z">
        <w:r w:rsidR="00744D05" w:rsidDel="003A10B3">
          <w:t xml:space="preserve">Figure </w:t>
        </w:r>
        <w:r w:rsidR="00744D05">
          <w:rPr>
            <w:noProof/>
          </w:rPr>
          <w:t>74</w:t>
        </w:r>
      </w:ins>
      <w:del w:id="1950" w:author="Browne, Adrian" w:date="2024-06-18T09:52:00Z">
        <w:r w:rsidR="008500BF" w:rsidDel="00744D05">
          <w:delText xml:space="preserve">Figure </w:delText>
        </w:r>
        <w:r w:rsidR="008500BF" w:rsidDel="00744D05">
          <w:rPr>
            <w:noProof/>
          </w:rPr>
          <w:delText>74</w:delText>
        </w:r>
      </w:del>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A8624E9" w:rsidR="00B32D87" w:rsidRPr="007953D0" w:rsidDel="003A10B3" w:rsidRDefault="00B32D87" w:rsidP="00CD45EA">
      <w:pPr>
        <w:pStyle w:val="Caption"/>
        <w:spacing w:before="136"/>
      </w:pPr>
      <w:bookmarkStart w:id="1951" w:name="_Ref58178046"/>
      <w:bookmarkStart w:id="1952" w:name="_Ref131520494"/>
      <w:r w:rsidDel="003A10B3">
        <w:t xml:space="preserve">Figure </w:t>
      </w:r>
      <w:bookmarkEnd w:id="1951"/>
      <w:r w:rsidR="008500BF">
        <w:fldChar w:fldCharType="begin"/>
      </w:r>
      <w:r w:rsidR="008500BF">
        <w:instrText xml:space="preserve"> SEQ Figure \* ARABIC  \* MERGEFORMAT </w:instrText>
      </w:r>
      <w:r w:rsidR="008500BF">
        <w:fldChar w:fldCharType="separate"/>
      </w:r>
      <w:r w:rsidR="00744D05">
        <w:rPr>
          <w:noProof/>
        </w:rPr>
        <w:t>74</w:t>
      </w:r>
      <w:r w:rsidR="008500BF">
        <w:rPr>
          <w:noProof/>
        </w:rPr>
        <w:fldChar w:fldCharType="end"/>
      </w:r>
      <w:bookmarkEnd w:id="1952"/>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w:t>
      </w:r>
      <w:r w:rsidRPr="006D1B69" w:rsidDel="003A10B3">
        <w:rPr>
          <w:szCs w:val="22"/>
        </w:rPr>
        <w:lastRenderedPageBreak/>
        <w:t>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 xml:space="preserve">modes and finer-granularity block splitting are skipped if </w:t>
      </w:r>
      <w:proofErr w:type="gramStart"/>
      <w:r w:rsidRPr="00265EB7" w:rsidDel="003A10B3">
        <w:rPr>
          <w:szCs w:val="22"/>
        </w:rPr>
        <w:t>all of</w:t>
      </w:r>
      <w:proofErr w:type="gramEnd"/>
      <w:r w:rsidRPr="00265EB7" w:rsidDel="003A10B3">
        <w:rPr>
          <w:szCs w:val="22"/>
        </w:rPr>
        <w:t xml:space="preserve">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953" w:name="_Ref13594645"/>
      <w:bookmarkStart w:id="1954" w:name="_Toc52446070"/>
      <w:bookmarkStart w:id="1955" w:name="_Toc169596816"/>
      <w:r>
        <w:rPr>
          <w:lang w:val="en-AU" w:eastAsia="ko-KR"/>
        </w:rPr>
        <w:t xml:space="preserve">Pre-encoding GOP-based </w:t>
      </w:r>
      <w:r>
        <w:t>m</w:t>
      </w:r>
      <w:r w:rsidR="006D52CD">
        <w:t xml:space="preserve">otion compensated </w:t>
      </w:r>
      <w:r w:rsidR="007667C4">
        <w:rPr>
          <w:lang w:val="en-AU" w:eastAsia="ko-KR"/>
        </w:rPr>
        <w:t>temporal filter</w:t>
      </w:r>
      <w:bookmarkEnd w:id="1953"/>
      <w:bookmarkEnd w:id="1954"/>
      <w:r w:rsidR="006D52CD">
        <w:rPr>
          <w:lang w:val="en-AU" w:eastAsia="ko-KR"/>
        </w:rPr>
        <w:t xml:space="preserve"> (MCTF)</w:t>
      </w:r>
      <w:bookmarkEnd w:id="1955"/>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proofErr w:type="spellStart"/>
      <w:r w:rsidR="007667C4">
        <w:rPr>
          <w:rStyle w:val="EncoderConfigChar"/>
        </w:rPr>
        <w:t>TemporalFilter</w:t>
      </w:r>
      <w:proofErr w:type="spellEnd"/>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proofErr w:type="spellStart"/>
      <w:r>
        <w:rPr>
          <w:rStyle w:val="EncoderConfigChar"/>
        </w:rPr>
        <w:t>TemporalFilterStrengthFrame</w:t>
      </w:r>
      <w:proofErr w:type="spellEnd"/>
      <w:r>
        <w:rPr>
          <w:rStyle w:val="EncoderConfigChar"/>
        </w:rPr>
        <w:t>#</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 xml:space="preserve">The filter is designed to be applied only to pictures that are low in the coding hierarchy. For example, for a </w:t>
      </w:r>
      <w:proofErr w:type="gramStart"/>
      <w:r>
        <w:t>random access</w:t>
      </w:r>
      <w:proofErr w:type="gramEnd"/>
      <w:r>
        <w:t xml:space="preserve">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8  :</w:t>
      </w:r>
      <w:proofErr w:type="gramEnd"/>
      <w:r>
        <w:rPr>
          <w:rStyle w:val="EncoderConfigChar"/>
        </w:rPr>
        <w:t xml:space="preserve"> 0.95</w:t>
      </w:r>
    </w:p>
    <w:p w14:paraId="3614C8DE"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16 :</w:t>
      </w:r>
      <w:proofErr w:type="gramEnd"/>
      <w:r>
        <w:rPr>
          <w:rStyle w:val="EncoderConfigChar"/>
        </w:rPr>
        <w:t xml:space="preserve">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830C77"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w:t>
      </w:r>
      <w:proofErr w:type="gramStart"/>
      <w:r>
        <w:rPr>
          <w:rStyle w:val="EncoderConfigChar"/>
        </w:rPr>
        <w:t>4 :</w:t>
      </w:r>
      <w:proofErr w:type="gramEnd"/>
      <w:r>
        <w:rPr>
          <w:rStyle w:val="EncoderConfigChar"/>
        </w:rPr>
        <w:t xml:space="preserve">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830C77"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proofErr w:type="spellStart"/>
      <w:r w:rsidR="000C696E">
        <w:rPr>
          <w:rStyle w:val="EncoderConfigChar"/>
        </w:rPr>
        <w:t>TemporalFilterPastRefs</w:t>
      </w:r>
      <w:proofErr w:type="spellEnd"/>
      <w:r w:rsidR="00E3440A" w:rsidRPr="00F55632">
        <w:t xml:space="preserve"> (4 for random access and low delay configurations) </w:t>
      </w:r>
      <w:r>
        <w:t xml:space="preserve">pictures immediately preceding and the </w:t>
      </w:r>
      <w:proofErr w:type="spellStart"/>
      <w:r w:rsidR="000C696E">
        <w:rPr>
          <w:rStyle w:val="EncoderConfigChar"/>
        </w:rPr>
        <w:t>TemporalFilterFutureRefs</w:t>
      </w:r>
      <w:proofErr w:type="spellEnd"/>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lastRenderedPageBreak/>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2">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F0211E8" w:rsidR="007667C4" w:rsidRDefault="007667C4" w:rsidP="007667C4">
      <w:pPr>
        <w:pStyle w:val="Caption"/>
      </w:pPr>
      <w:bookmarkStart w:id="1956" w:name="_Ref58179545"/>
      <w:bookmarkStart w:id="1957" w:name="_Ref131520556"/>
      <w:bookmarkStart w:id="1958" w:name="_Toc52445967"/>
      <w:r w:rsidDel="003A10B3">
        <w:t xml:space="preserve">Figure </w:t>
      </w:r>
      <w:bookmarkEnd w:id="1956"/>
      <w:r w:rsidR="008500BF">
        <w:fldChar w:fldCharType="begin"/>
      </w:r>
      <w:r w:rsidR="008500BF">
        <w:instrText xml:space="preserve"> SEQ Figure \* ARABIC  \* MERGEFORMAT </w:instrText>
      </w:r>
      <w:r w:rsidR="008500BF">
        <w:fldChar w:fldCharType="separate"/>
      </w:r>
      <w:r w:rsidR="00744D05">
        <w:rPr>
          <w:noProof/>
        </w:rPr>
        <w:t>75</w:t>
      </w:r>
      <w:r w:rsidR="008500BF">
        <w:rPr>
          <w:noProof/>
        </w:rPr>
        <w:fldChar w:fldCharType="end"/>
      </w:r>
      <w:bookmarkEnd w:id="1957"/>
      <w:r>
        <w:rPr>
          <w:noProof/>
        </w:rPr>
        <w:t xml:space="preserve">: </w:t>
      </w:r>
      <w:r w:rsidRPr="008324AB">
        <w:t>The different layers of the hierarchical motion estimation. L0 is the original resolution. L1 is a subsampled version of L0. L2 is a subsampled version of L1.</w:t>
      </w:r>
      <w:bookmarkEnd w:id="1958"/>
    </w:p>
    <w:p w14:paraId="38736A67" w14:textId="2520265A"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ins w:id="1959" w:author="Browne, Adrian" w:date="2024-06-18T09:52:00Z">
        <w:r w:rsidR="00744D05" w:rsidDel="003A10B3">
          <w:t xml:space="preserve">Figure </w:t>
        </w:r>
        <w:r w:rsidR="00744D05">
          <w:rPr>
            <w:noProof/>
          </w:rPr>
          <w:t>75</w:t>
        </w:r>
      </w:ins>
      <w:del w:id="1960" w:author="Browne, Adrian" w:date="2024-06-18T09:52:00Z">
        <w:r w:rsidR="008500BF" w:rsidDel="00744D05">
          <w:delText xml:space="preserve">Figure </w:delText>
        </w:r>
        <w:r w:rsidR="008500BF" w:rsidDel="00744D05">
          <w:rPr>
            <w:noProof/>
          </w:rPr>
          <w:delText>75</w:delText>
        </w:r>
      </w:del>
      <w:r w:rsidR="008500BF">
        <w:fldChar w:fldCharType="end"/>
      </w:r>
      <w:r>
        <w:t xml:space="preserve">. Each sub-sampled layer is half the </w:t>
      </w:r>
      <w:proofErr w:type="gramStart"/>
      <w:r>
        <w:t>width</w:t>
      </w:r>
      <w:proofErr w:type="gramEnd"/>
      <w:r>
        <w:t xml:space="preserve">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2BF90657"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0B74F0A1"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20401A5F"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564065BC"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7F8BB21D"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2D3CF40E"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166B77C2"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33DE0992"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6821F370"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798501E0"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7EA5E7AE"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">
                <v:textbox style="mso-fit-shape-to-text:t">
                  <w:txbxContent>
                    <w:p w14:paraId="7CD77C31" w14:textId="77777777" w:rsidR="00E60781" w:rsidRPr="00FC57FD" w:rsidRDefault="00E60781" w:rsidP="007667C4">
                      <w:pPr>
                        <w:rPr>
                          <w:rFonts w:ascii="Courier New" w:hAnsi="Courier New" w:cs="Courier New"/>
                        </w:rPr>
                      </w:pPr>
                      <w:r w:rsidRPr="00FC57FD">
                        <w:rPr>
                          <w:rFonts w:ascii="Courier New" w:hAnsi="Courier New" w:cs="Courier New"/>
                        </w:rPr>
                        <w:t>0:   0,   0,  64,   0,   0,   0</w:t>
                      </w:r>
                    </w:p>
                    <w:p w14:paraId="71C46DBE" w14:textId="77777777" w:rsidR="00E60781" w:rsidRPr="00FC57FD" w:rsidRDefault="00E60781" w:rsidP="007667C4">
                      <w:pPr>
                        <w:rPr>
                          <w:rFonts w:ascii="Courier New" w:hAnsi="Courier New" w:cs="Courier New"/>
                        </w:rPr>
                      </w:pPr>
                      <w:r w:rsidRPr="00FC57FD">
                        <w:rPr>
                          <w:rFonts w:ascii="Courier New" w:hAnsi="Courier New" w:cs="Courier New"/>
                        </w:rPr>
                        <w:t>1:   1,  -3,  64,   4,  -2,   0</w:t>
                      </w:r>
                    </w:p>
                    <w:p w14:paraId="17B2FB4D" w14:textId="77777777" w:rsidR="00E60781" w:rsidRPr="00FC57FD" w:rsidRDefault="00E60781" w:rsidP="007667C4">
                      <w:pPr>
                        <w:rPr>
                          <w:rFonts w:ascii="Courier New" w:hAnsi="Courier New" w:cs="Courier New"/>
                        </w:rPr>
                      </w:pPr>
                      <w:r w:rsidRPr="00FC57FD">
                        <w:rPr>
                          <w:rFonts w:ascii="Courier New" w:hAnsi="Courier New" w:cs="Courier New"/>
                        </w:rPr>
                        <w:t>2:   1,  -6,  62,   9,  -3,   1</w:t>
                      </w:r>
                    </w:p>
                    <w:p w14:paraId="485F7464" w14:textId="77777777" w:rsidR="00E60781" w:rsidRPr="00FC57FD" w:rsidRDefault="00E60781" w:rsidP="007667C4">
                      <w:pPr>
                        <w:rPr>
                          <w:rFonts w:ascii="Courier New" w:hAnsi="Courier New" w:cs="Courier New"/>
                        </w:rPr>
                      </w:pPr>
                      <w:r w:rsidRPr="00FC57FD">
                        <w:rPr>
                          <w:rFonts w:ascii="Courier New" w:hAnsi="Courier New" w:cs="Courier New"/>
                        </w:rPr>
                        <w:t>3:   2,  -8,  60,  14,  -5,   1</w:t>
                      </w:r>
                    </w:p>
                    <w:p w14:paraId="1100FBBE" w14:textId="77777777" w:rsidR="00E60781" w:rsidRPr="00FC57FD" w:rsidRDefault="00E60781" w:rsidP="007667C4">
                      <w:pPr>
                        <w:rPr>
                          <w:rFonts w:ascii="Courier New" w:hAnsi="Courier New" w:cs="Courier New"/>
                        </w:rPr>
                      </w:pPr>
                      <w:r w:rsidRPr="00FC57FD">
                        <w:rPr>
                          <w:rFonts w:ascii="Courier New" w:hAnsi="Courier New" w:cs="Courier New"/>
                        </w:rPr>
                        <w:t>4:   2,  -9,  57,  19,  -7,   2</w:t>
                      </w:r>
                    </w:p>
                    <w:p w14:paraId="6DC67293" w14:textId="77777777" w:rsidR="00E60781" w:rsidRPr="00FC57FD" w:rsidRDefault="00E60781" w:rsidP="007667C4">
                      <w:pPr>
                        <w:rPr>
                          <w:rFonts w:ascii="Courier New" w:hAnsi="Courier New" w:cs="Courier New"/>
                        </w:rPr>
                      </w:pPr>
                      <w:r w:rsidRPr="00FC57FD">
                        <w:rPr>
                          <w:rFonts w:ascii="Courier New" w:hAnsi="Courier New" w:cs="Courier New"/>
                        </w:rPr>
                        <w:t>5:   3, -10,  53,  24,  -8,   2</w:t>
                      </w:r>
                    </w:p>
                    <w:p w14:paraId="71266756" w14:textId="77777777" w:rsidR="00E60781" w:rsidRPr="00FC57FD" w:rsidRDefault="00E60781" w:rsidP="007667C4">
                      <w:pPr>
                        <w:rPr>
                          <w:rFonts w:ascii="Courier New" w:hAnsi="Courier New" w:cs="Courier New"/>
                        </w:rPr>
                      </w:pPr>
                      <w:r w:rsidRPr="00FC57FD">
                        <w:rPr>
                          <w:rFonts w:ascii="Courier New" w:hAnsi="Courier New" w:cs="Courier New"/>
                        </w:rPr>
                        <w:t>6:   3, -11,  50,  29,  -9,   2</w:t>
                      </w:r>
                    </w:p>
                    <w:p w14:paraId="69574AD9" w14:textId="77777777" w:rsidR="00E60781" w:rsidRPr="00FC57FD" w:rsidRDefault="00E60781" w:rsidP="007667C4">
                      <w:pPr>
                        <w:rPr>
                          <w:rFonts w:ascii="Courier New" w:hAnsi="Courier New" w:cs="Courier New"/>
                        </w:rPr>
                      </w:pPr>
                      <w:r w:rsidRPr="00FC57FD">
                        <w:rPr>
                          <w:rFonts w:ascii="Courier New" w:hAnsi="Courier New" w:cs="Courier New"/>
                        </w:rPr>
                        <w:t>7:   3, -11,  44,  35, -10,   3</w:t>
                      </w:r>
                    </w:p>
                    <w:p w14:paraId="54DF435E" w14:textId="77777777" w:rsidR="00E60781" w:rsidRPr="00FC57FD" w:rsidRDefault="00E60781" w:rsidP="007667C4">
                      <w:pPr>
                        <w:rPr>
                          <w:rFonts w:ascii="Courier New" w:hAnsi="Courier New" w:cs="Courier New"/>
                        </w:rPr>
                      </w:pPr>
                      <w:r w:rsidRPr="00FC57FD">
                        <w:rPr>
                          <w:rFonts w:ascii="Courier New" w:hAnsi="Courier New" w:cs="Courier New"/>
                        </w:rPr>
                        <w:t>8:   1,  -7,  38,  38,  -7,   1</w:t>
                      </w:r>
                    </w:p>
                    <w:p w14:paraId="14285381" w14:textId="77777777" w:rsidR="00E60781" w:rsidRPr="00FC57FD" w:rsidRDefault="00E60781" w:rsidP="007667C4">
                      <w:pPr>
                        <w:rPr>
                          <w:rFonts w:ascii="Courier New" w:hAnsi="Courier New" w:cs="Courier New"/>
                        </w:rPr>
                      </w:pPr>
                      <w:r w:rsidRPr="00FC57FD">
                        <w:rPr>
                          <w:rFonts w:ascii="Courier New" w:hAnsi="Courier New" w:cs="Courier New"/>
                        </w:rPr>
                        <w:t>9:   3, -10,  35,  44, -11,   3</w:t>
                      </w:r>
                    </w:p>
                    <w:p w14:paraId="6A1833FB" w14:textId="77777777" w:rsidR="00E60781" w:rsidRPr="00FC57FD" w:rsidRDefault="00E6078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E60781" w:rsidRPr="00FC57FD" w:rsidRDefault="00E6078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E60781" w:rsidRPr="00FC57FD" w:rsidRDefault="00E6078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E60781" w:rsidRPr="00FC57FD" w:rsidRDefault="00E6078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E60781" w:rsidRPr="00FC57FD" w:rsidRDefault="00E6078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E60781" w:rsidRDefault="00E6078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lastRenderedPageBreak/>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379D1E95" w:rsidR="001971E4" w:rsidRDefault="00830C77"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744D0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744D0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proofErr w:type="spellStart"/>
      <w:r w:rsidR="00AA06A9">
        <w:rPr>
          <w:rStyle w:val="EncoderConfigChar"/>
        </w:rPr>
        <w:t>TemporalFilterFutureRefs</w:t>
      </w:r>
      <w:proofErr w:type="spellEnd"/>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proofErr w:type="spellStart"/>
      <w:r w:rsidR="00AA06A9">
        <w:rPr>
          <w:rStyle w:val="EncoderConfigChar"/>
        </w:rPr>
        <w:t>TemporalFilterFutureRefs</w:t>
      </w:r>
      <w:proofErr w:type="spellEnd"/>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39D17A5" w:rsidR="0048423F" w:rsidRPr="008B1BBA" w:rsidRDefault="00830C77"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proofErr w:type="gramStart"/>
      <w:r w:rsidRPr="008B1BBA">
        <w:rPr>
          <w:sz w:val="20"/>
        </w:rPr>
        <w:t>Where</w:t>
      </w:r>
      <w:proofErr w:type="gramEnd"/>
    </w:p>
    <w:p w14:paraId="253AC0A9" w14:textId="2508254E" w:rsidR="008A4EBC" w:rsidRPr="0012741C" w:rsidRDefault="00830C77"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830C77"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830C77"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proofErr w:type="spellStart"/>
      <w:r w:rsidRPr="00355E6F">
        <w:rPr>
          <w:i/>
          <w:iCs/>
          <w:sz w:val="20"/>
        </w:rPr>
        <w:t>w</w:t>
      </w:r>
      <w:r w:rsidRPr="00355E6F">
        <w:rPr>
          <w:i/>
          <w:iCs/>
          <w:sz w:val="20"/>
          <w:vertAlign w:val="subscript"/>
        </w:rPr>
        <w:t>a</w:t>
      </w:r>
      <w:proofErr w:type="spellEnd"/>
      <w:r w:rsidRPr="00355E6F">
        <w:rPr>
          <w:sz w:val="20"/>
        </w:rPr>
        <w:t xml:space="preserve"> and </w:t>
      </w:r>
      <w:proofErr w:type="spellStart"/>
      <w:r w:rsidRPr="00355E6F">
        <w:rPr>
          <w:i/>
          <w:iCs/>
          <w:sz w:val="20"/>
        </w:rPr>
        <w:t>σ</w:t>
      </w:r>
      <w:r w:rsidRPr="00355E6F">
        <w:rPr>
          <w:i/>
          <w:iCs/>
          <w:sz w:val="20"/>
          <w:vertAlign w:val="subscript"/>
        </w:rPr>
        <w:t>w</w:t>
      </w:r>
      <w:proofErr w:type="spellEnd"/>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E71CCE8" w:rsidR="008A4EBC" w:rsidRDefault="00830C77"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43F38DC2" w:rsidR="008A4EBC" w:rsidRDefault="00830C77"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C4F43F3" w:rsidR="008A4EBC" w:rsidRPr="008B1BBA" w:rsidRDefault="00830C77"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5</w:t>
      </w:r>
      <w:r w:rsidR="001320D5">
        <w:rPr>
          <w:b w:val="0"/>
        </w:rPr>
        <w:fldChar w:fldCharType="end"/>
      </w:r>
      <w:r w:rsidR="0048423F" w:rsidRPr="004400E0">
        <w:rPr>
          <w:b w:val="0"/>
        </w:rPr>
        <w:t>)</w:t>
      </w:r>
    </w:p>
    <w:p w14:paraId="0E75E03E" w14:textId="3FA15FA4"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77F24620" w:rsidR="00EB0842" w:rsidRDefault="00830C77"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1961" w:name="_Toc169596817"/>
      <w:r>
        <w:t>Rice parameter determination for Extended Transform Skip Residual Coding (ETSRC)</w:t>
      </w:r>
      <w:bookmarkEnd w:id="1961"/>
    </w:p>
    <w:p w14:paraId="26172291" w14:textId="02616C40" w:rsidR="00D609AF" w:rsidRDefault="00D609AF" w:rsidP="00AF1897">
      <w:r>
        <w:t xml:space="preserve">In VVC version 2, if the ETSRC is enabled using </w:t>
      </w:r>
      <w:proofErr w:type="spellStart"/>
      <w:r w:rsidRPr="00D609AF">
        <w:t>sps_ts_residual_coding_rice_present_in_sh_flag</w:t>
      </w:r>
      <w:proofErr w:type="spellEnd"/>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lastRenderedPageBreak/>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w:t>
      </w:r>
      <w:proofErr w:type="spellStart"/>
      <w:r w:rsidRPr="00D609AF">
        <w:t>iQP</w:t>
      </w:r>
      <w:proofErr w:type="spellEnd"/>
      <w:r w:rsidRPr="00D609AF">
        <w:t xml:space="preserve">)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w:t>
      </w:r>
      <w:proofErr w:type="gramStart"/>
      <w:r w:rsidR="00D01B0D" w:rsidRPr="00AF1897">
        <w:rPr>
          <w:sz w:val="22"/>
          <w:szCs w:val="22"/>
        </w:rPr>
        <w:t>Thus</w:t>
      </w:r>
      <w:proofErr w:type="gramEnd"/>
      <w:r w:rsidR="00D01B0D" w:rsidRPr="00AF1897">
        <w:rPr>
          <w:sz w:val="22"/>
          <w:szCs w:val="22"/>
        </w:rPr>
        <w:t xml:space="preserve">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1962" w:name="_Toc169596818"/>
      <w:r>
        <w:t>Determination of last significant coefficient coding direction</w:t>
      </w:r>
      <w:bookmarkEnd w:id="1962"/>
    </w:p>
    <w:p w14:paraId="49CC9E9F" w14:textId="77777777" w:rsidR="005F0F13" w:rsidRDefault="005F0F13" w:rsidP="00AF1897">
      <w:pPr>
        <w:jc w:val="both"/>
      </w:pPr>
      <w:r>
        <w:t xml:space="preserve">In VVC version 2, the signalling of the last significant coefficient in a TB is reversed if </w:t>
      </w:r>
      <w:proofErr w:type="spellStart"/>
      <w:r w:rsidRPr="005F0F13">
        <w:t>sh_reverse_last_sig_coeff_flag</w:t>
      </w:r>
      <w:proofErr w:type="spellEnd"/>
      <w:r w:rsidRPr="005F0F13">
        <w:t xml:space="preserve"> is equal to 1</w:t>
      </w:r>
      <w:r>
        <w:t xml:space="preserve">. </w:t>
      </w:r>
    </w:p>
    <w:p w14:paraId="00063780" w14:textId="141190C7" w:rsidR="005F0F13" w:rsidRDefault="005F0F13" w:rsidP="00AF1897">
      <w:pPr>
        <w:jc w:val="both"/>
      </w:pPr>
      <w:r>
        <w:t xml:space="preserve">In VTM, the value signalled by the encoder for </w:t>
      </w:r>
      <w:proofErr w:type="spellStart"/>
      <w:r w:rsidRPr="005F0F13">
        <w:t>sh_reverse_last_sig_coeff_flag</w:t>
      </w:r>
      <w:proofErr w:type="spellEnd"/>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proofErr w:type="spellStart"/>
      <w:r w:rsidR="005F0F13" w:rsidRPr="00AF1897">
        <w:rPr>
          <w:sz w:val="22"/>
          <w:szCs w:val="22"/>
        </w:rPr>
        <w:t>sh_reverse_last_sig_coeff_flag</w:t>
      </w:r>
      <w:proofErr w:type="spellEnd"/>
      <w:r w:rsidR="005F0F13" w:rsidRPr="00AF1897">
        <w:rPr>
          <w:sz w:val="22"/>
          <w:szCs w:val="22"/>
        </w:rPr>
        <w:t xml:space="preserve">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 xml:space="preserve">Otherwise, if the slice is an intra slice and the </w:t>
      </w:r>
      <w:proofErr w:type="spellStart"/>
      <w:r w:rsidRPr="00AF1897">
        <w:rPr>
          <w:sz w:val="22"/>
          <w:szCs w:val="22"/>
        </w:rPr>
        <w:t>intraperiod</w:t>
      </w:r>
      <w:proofErr w:type="spellEnd"/>
      <w:r w:rsidRPr="00AF1897">
        <w:rPr>
          <w:sz w:val="22"/>
          <w:szCs w:val="22"/>
        </w:rPr>
        <w:t xml:space="preserve"> is 1,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xml:space="preserve">, the value of </w:t>
      </w:r>
      <w:proofErr w:type="spellStart"/>
      <w:r w:rsidRPr="00AF1897">
        <w:rPr>
          <w:sz w:val="22"/>
          <w:szCs w:val="22"/>
        </w:rPr>
        <w:t>sh_reverse_last_sig_coeff_flag</w:t>
      </w:r>
      <w:proofErr w:type="spellEnd"/>
      <w:r w:rsidRPr="00AF1897">
        <w:rPr>
          <w:sz w:val="22"/>
          <w:szCs w:val="22"/>
        </w:rPr>
        <w:t xml:space="preserve">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 xml:space="preserve">Otherwise, the value of </w:t>
      </w:r>
      <w:proofErr w:type="spellStart"/>
      <w:r w:rsidRPr="00AF1897">
        <w:rPr>
          <w:sz w:val="22"/>
          <w:szCs w:val="22"/>
        </w:rPr>
        <w:t>sh_reverse_last_sig_coeff_flag</w:t>
      </w:r>
      <w:proofErr w:type="spellEnd"/>
      <w:r w:rsidRPr="00AF1897">
        <w:rPr>
          <w:sz w:val="22"/>
          <w:szCs w:val="22"/>
        </w:rPr>
        <w:t xml:space="preserve"> is set to 0</w:t>
      </w:r>
      <w:r w:rsidR="00E45C2C">
        <w:rPr>
          <w:sz w:val="22"/>
          <w:szCs w:val="22"/>
        </w:rPr>
        <w:t>.</w:t>
      </w:r>
    </w:p>
    <w:p w14:paraId="35CFCCA5" w14:textId="77777777" w:rsidR="00CA7DB8" w:rsidRDefault="00CA7DB8" w:rsidP="00CA7DB8">
      <w:pPr>
        <w:pStyle w:val="Heading2"/>
      </w:pPr>
      <w:bookmarkStart w:id="1963" w:name="_Toc169596819"/>
      <w:r w:rsidRPr="000B7495">
        <w:t>Encoding for subpicture extraction and merging</w:t>
      </w:r>
      <w:bookmarkEnd w:id="1963"/>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w:t>
      </w:r>
      <w:proofErr w:type="spellStart"/>
      <w:r w:rsidRPr="006320F8">
        <w:rPr>
          <w:sz w:val="22"/>
          <w:szCs w:val="22"/>
        </w:rPr>
        <w:t>AMaxBT</w:t>
      </w:r>
      <w:proofErr w:type="spellEnd"/>
      <w:r w:rsidRPr="006320F8">
        <w:rPr>
          <w:sz w:val="22"/>
          <w:szCs w:val="22"/>
        </w:rPr>
        <w: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w:t>
      </w:r>
      <w:proofErr w:type="spellStart"/>
      <w:r w:rsidRPr="006320F8">
        <w:rPr>
          <w:sz w:val="22"/>
          <w:szCs w:val="22"/>
        </w:rPr>
        <w:t>ScalingList</w:t>
      </w:r>
      <w:proofErr w:type="spellEnd"/>
      <w:r w:rsidRPr="006320F8">
        <w:rPr>
          <w:sz w:val="22"/>
          <w:szCs w:val="22"/>
        </w:rPr>
        <w: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w:t>
      </w:r>
      <w:proofErr w:type="spellStart"/>
      <w:r w:rsidRPr="006320F8">
        <w:rPr>
          <w:sz w:val="22"/>
          <w:szCs w:val="22"/>
        </w:rPr>
        <w:t>SliceLevelDeltaQp</w:t>
      </w:r>
      <w:proofErr w:type="spellEnd"/>
      <w:r w:rsidRPr="006320F8">
        <w:rPr>
          <w:sz w:val="22"/>
          <w:szCs w:val="22"/>
        </w:rPr>
        <w:t>=true).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w:t>
      </w:r>
      <w:proofErr w:type="spellStart"/>
      <w:r>
        <w:t>AMaxBT</w:t>
      </w:r>
      <w:proofErr w:type="spellEnd"/>
      <w:r>
        <w:t xml:space="preserve">,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00558BDD"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ins w:id="1964" w:author="Browne, Adrian" w:date="2024-06-18T09:52:00Z">
        <w:r w:rsidR="00744D05" w:rsidRPr="008500BF">
          <w:rPr>
            <w:noProof/>
          </w:rPr>
          <w:t xml:space="preserve">Figure </w:t>
        </w:r>
        <w:r w:rsidR="00744D05">
          <w:rPr>
            <w:noProof/>
          </w:rPr>
          <w:t>76</w:t>
        </w:r>
      </w:ins>
      <w:del w:id="1965" w:author="Browne, Adrian" w:date="2024-06-18T09:52:00Z">
        <w:r w:rsidR="008500BF" w:rsidRPr="008012C2" w:rsidDel="00744D05">
          <w:rPr>
            <w:noProof/>
          </w:rPr>
          <w:delText>Figure 76</w:delText>
        </w:r>
      </w:del>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lastRenderedPageBreak/>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29FC49B3" w:rsidR="00CA7DB8" w:rsidRPr="008012C2" w:rsidRDefault="00CA7DB8">
            <w:pPr>
              <w:pStyle w:val="Caption"/>
              <w:rPr>
                <w:rFonts w:ascii="Times New Roman" w:hAnsi="Times New Roman"/>
                <w:noProof/>
              </w:rPr>
            </w:pPr>
            <w:bookmarkStart w:id="1966" w:name="_Ref91067438"/>
            <w:bookmarkStart w:id="1967" w:name="_Ref131520690"/>
            <w:r w:rsidRPr="008500BF">
              <w:rPr>
                <w:noProof/>
              </w:rPr>
              <w:t xml:space="preserve">Figure </w:t>
            </w:r>
            <w:bookmarkStart w:id="1968" w:name="_Ref84703632"/>
            <w:bookmarkEnd w:id="1966"/>
            <w:r w:rsidR="008500BF" w:rsidRPr="004400E0">
              <w:fldChar w:fldCharType="begin"/>
            </w:r>
            <w:r w:rsidR="008500BF" w:rsidRPr="008500BF">
              <w:instrText xml:space="preserve"> SEQ Figure \* ARABIC  \* MERGEFORMAT </w:instrText>
            </w:r>
            <w:r w:rsidR="008500BF" w:rsidRPr="004400E0">
              <w:fldChar w:fldCharType="separate"/>
            </w:r>
            <w:r w:rsidR="00744D05">
              <w:rPr>
                <w:noProof/>
              </w:rPr>
              <w:t>76</w:t>
            </w:r>
            <w:r w:rsidR="008500BF" w:rsidRPr="004400E0">
              <w:rPr>
                <w:noProof/>
              </w:rPr>
              <w:fldChar w:fldCharType="end"/>
            </w:r>
            <w:bookmarkEnd w:id="1967"/>
            <w:r w:rsidRPr="008012C2">
              <w:rPr>
                <w:rFonts w:ascii="Times New Roman" w:hAnsi="Times New Roman"/>
                <w:noProof/>
              </w:rPr>
              <w:t>: a) CMP subpicture partitioning (high-quality version</w:t>
            </w:r>
            <w:bookmarkEnd w:id="1968"/>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w:t>
            </w:r>
            <w:proofErr w:type="gramStart"/>
            <w:r w:rsidRPr="008500BF">
              <w:t xml:space="preserve"> ..</w:t>
            </w:r>
            <w:proofErr w:type="gramEnd"/>
            <w:r w:rsidRPr="008500BF">
              <w:t xml:space="preserve"> 7}</w:t>
            </w:r>
          </w:p>
        </w:tc>
      </w:tr>
    </w:tbl>
    <w:p w14:paraId="7D421ABE" w14:textId="4EE0AAA9"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ins w:id="1969" w:author="Browne, Adrian" w:date="2024-06-18T09:52:00Z">
        <w:r w:rsidR="00744D05" w:rsidRPr="008500BF">
          <w:t xml:space="preserve">Figure </w:t>
        </w:r>
        <w:r w:rsidR="00744D05">
          <w:rPr>
            <w:noProof/>
          </w:rPr>
          <w:t>77</w:t>
        </w:r>
      </w:ins>
      <w:del w:id="1970" w:author="Browne, Adrian" w:date="2024-06-18T09:52:00Z">
        <w:r w:rsidR="008500BF" w:rsidRPr="008012C2" w:rsidDel="00744D05">
          <w:delText xml:space="preserve">Figure </w:delText>
        </w:r>
        <w:r w:rsidR="008500BF" w:rsidRPr="008012C2" w:rsidDel="00744D05">
          <w:rPr>
            <w:noProof/>
          </w:rPr>
          <w:delText>77</w:delText>
        </w:r>
      </w:del>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282B8C71" w:rsidR="00CA7DB8" w:rsidRPr="008500BF" w:rsidRDefault="00CA7DB8">
            <w:pPr>
              <w:pStyle w:val="Caption"/>
              <w:jc w:val="both"/>
              <w:rPr>
                <w:rFonts w:ascii="Times New Roman" w:hAnsi="Times New Roman"/>
              </w:rPr>
            </w:pPr>
            <w:bookmarkStart w:id="1971" w:name="_Ref131520711"/>
            <w:bookmarkStart w:id="1972" w:name="_Ref91067843"/>
            <w:r w:rsidRPr="008500BF">
              <w:t>Figure</w:t>
            </w:r>
            <w:r w:rsidR="003B3DE3" w:rsidRPr="008500BF">
              <w:t xml:space="preserve"> </w:t>
            </w:r>
            <w:fldSimple w:instr=" SEQ Figure \* ARABIC  \* MERGEFORMAT ">
              <w:r w:rsidR="00744D05">
                <w:rPr>
                  <w:noProof/>
                </w:rPr>
                <w:t>77</w:t>
              </w:r>
            </w:fldSimple>
            <w:bookmarkEnd w:id="1971"/>
            <w:bookmarkEnd w:id="1972"/>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w:t>
            </w:r>
            <w:proofErr w:type="gramStart"/>
            <w:r w:rsidR="0026461F" w:rsidRPr="008500BF">
              <w:t xml:space="preserve"> ..</w:t>
            </w:r>
            <w:proofErr w:type="gramEnd"/>
            <w:r w:rsidR="0026461F" w:rsidRPr="008500BF">
              <w:t xml:space="preserve">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w:t>
            </w:r>
            <w:proofErr w:type="gramStart"/>
            <w:r w:rsidR="0026461F" w:rsidRPr="008500BF">
              <w:t xml:space="preserve"> ..</w:t>
            </w:r>
            <w:proofErr w:type="gramEnd"/>
            <w:r w:rsidR="0026461F" w:rsidRPr="008500BF">
              <w:t xml:space="preserve"> 7}</w:t>
            </w:r>
          </w:p>
        </w:tc>
      </w:tr>
    </w:tbl>
    <w:p w14:paraId="1513DB46" w14:textId="7D19A8CA" w:rsidR="00CA7DB8" w:rsidRDefault="002D3020">
      <w:pPr>
        <w:pStyle w:val="Heading2"/>
      </w:pPr>
      <w:bookmarkStart w:id="1973" w:name="_Ref107406927"/>
      <w:bookmarkStart w:id="1974" w:name="_Toc169596820"/>
      <w:r>
        <w:t>Rate Control</w:t>
      </w:r>
      <w:bookmarkEnd w:id="1973"/>
      <w:bookmarkEnd w:id="1974"/>
    </w:p>
    <w:p w14:paraId="1FBD85F4" w14:textId="679094A5" w:rsidR="00DA306D" w:rsidRDefault="00DA306D" w:rsidP="00DA306D">
      <w:r>
        <w:t xml:space="preserve">The VTM encoder implements a single-pass rate control algorithm which provides a constant bit rate (CBR) mode. The algorithm is controlled using the </w:t>
      </w:r>
      <w:proofErr w:type="spellStart"/>
      <w:r w:rsidRPr="00CB2E46">
        <w:rPr>
          <w:rStyle w:val="EncoderConfigChar"/>
        </w:rPr>
        <w:t>RateControl</w:t>
      </w:r>
      <w:proofErr w:type="spellEnd"/>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179C4A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proofErr w:type="spellStart"/>
      <w:r w:rsidRPr="00D327E2">
        <w:rPr>
          <w:rFonts w:ascii="Consolas" w:hAnsi="Consolas" w:cs="Consolas"/>
          <w:sz w:val="19"/>
          <w:szCs w:val="19"/>
          <w:lang w:val="en-AU" w:eastAsia="ja-JP"/>
        </w:rPr>
        <w:t>EncRCSeq</w:t>
      </w:r>
      <w:proofErr w:type="spellEnd"/>
      <w:r>
        <w:t xml:space="preserve">, GOP-level information is held in an instance of </w:t>
      </w:r>
      <w:proofErr w:type="spellStart"/>
      <w:r>
        <w:rPr>
          <w:rFonts w:ascii="Consolas" w:hAnsi="Consolas" w:cs="Consolas"/>
          <w:sz w:val="19"/>
          <w:szCs w:val="19"/>
          <w:lang w:val="en-AU" w:eastAsia="ja-JP"/>
        </w:rPr>
        <w:t>EncRCGOP</w:t>
      </w:r>
      <w:proofErr w:type="spellEnd"/>
      <w:r>
        <w:t xml:space="preserve"> created for each GOP, and picture-level information is held in an instance of </w:t>
      </w:r>
      <w:proofErr w:type="spellStart"/>
      <w:r>
        <w:rPr>
          <w:rFonts w:ascii="Consolas" w:hAnsi="Consolas" w:cs="Consolas"/>
          <w:sz w:val="19"/>
          <w:szCs w:val="19"/>
          <w:lang w:val="en-AU" w:eastAsia="ja-JP"/>
        </w:rPr>
        <w:t>EncRCPic</w:t>
      </w:r>
      <w:proofErr w:type="spellEnd"/>
      <w:r>
        <w:t xml:space="preserve">. </w:t>
      </w:r>
      <w:r>
        <w:lastRenderedPageBreak/>
        <w:t>Initially, the rate controller computes the average bits per picture (</w:t>
      </w:r>
      <w:proofErr w:type="spellStart"/>
      <w:r w:rsidRPr="00CB2E46">
        <w:rPr>
          <w:i/>
        </w:rPr>
        <w:t>R</w:t>
      </w:r>
      <w:r w:rsidRPr="00CB2E46">
        <w:rPr>
          <w:i/>
          <w:vertAlign w:val="subscript"/>
        </w:rPr>
        <w:t>PicAvg</w:t>
      </w:r>
      <w:proofErr w:type="spellEnd"/>
      <w:r>
        <w:t>) from the target bit rate (</w:t>
      </w:r>
      <w:proofErr w:type="spellStart"/>
      <w:r w:rsidRPr="00CB2E46">
        <w:rPr>
          <w:i/>
        </w:rPr>
        <w:t>R</w:t>
      </w:r>
      <w:r w:rsidRPr="00CB2E46">
        <w:rPr>
          <w:i/>
          <w:vertAlign w:val="subscript"/>
        </w:rPr>
        <w:t>tar</w:t>
      </w:r>
      <w:proofErr w:type="spellEnd"/>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DFCB91A" w:rsidR="00674EB5" w:rsidRDefault="00830C77"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 xml:space="preserve">and </w:t>
      </w:r>
      <w:proofErr w:type="gramStart"/>
      <w:r w:rsidR="00DA306D">
        <w:t>taking into account</w:t>
      </w:r>
      <w:proofErr w:type="gramEnd"/>
      <w:r w:rsidR="00DA306D">
        <w:t xml:space="preserve"> the number of pictures already coded (</w:t>
      </w:r>
      <w:proofErr w:type="spellStart"/>
      <w:r w:rsidR="00DA306D" w:rsidRPr="00CB2E46">
        <w:rPr>
          <w:i/>
        </w:rPr>
        <w:t>N</w:t>
      </w:r>
      <w:r w:rsidR="00DA306D" w:rsidRPr="00CB2E46">
        <w:rPr>
          <w:i/>
          <w:vertAlign w:val="subscript"/>
        </w:rPr>
        <w:t>coded</w:t>
      </w:r>
      <w:proofErr w:type="spellEnd"/>
      <w:r w:rsidR="00DA306D">
        <w:t>) and the bits spent on these pictures (</w:t>
      </w:r>
      <w:proofErr w:type="spellStart"/>
      <w:r w:rsidR="00DA306D" w:rsidRPr="00CB2E46">
        <w:rPr>
          <w:i/>
        </w:rPr>
        <w:t>R</w:t>
      </w:r>
      <w:r w:rsidR="00DA306D" w:rsidRPr="00CB2E46">
        <w:rPr>
          <w:i/>
          <w:vertAlign w:val="subscript"/>
        </w:rPr>
        <w:t>coded</w:t>
      </w:r>
      <w:proofErr w:type="spellEnd"/>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4BE66E0A" w:rsidR="00392A3A" w:rsidRPr="00BB316B" w:rsidRDefault="00830C77"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10</w:t>
      </w:r>
      <w:r w:rsidR="001320D5">
        <w:rPr>
          <w:b w:val="0"/>
        </w:rPr>
        <w:fldChar w:fldCharType="end"/>
      </w:r>
      <w:r w:rsidR="00674EB5" w:rsidRPr="004400E0">
        <w:rPr>
          <w:b w:val="0"/>
        </w:rPr>
        <w:t>)</w:t>
      </w:r>
    </w:p>
    <w:p w14:paraId="7E5E488D" w14:textId="34ABDE36"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11</w:t>
      </w:r>
      <w:r w:rsidR="001320D5">
        <w:rPr>
          <w:b w:val="0"/>
          <w:lang w:eastAsia="zh-CN"/>
        </w:rPr>
        <w:fldChar w:fldCharType="end"/>
      </w:r>
      <w:r w:rsidRPr="004400E0">
        <w:rPr>
          <w:b w:val="0"/>
          <w:lang w:eastAsia="zh-CN"/>
        </w:rPr>
        <w:t>)</w:t>
      </w:r>
    </w:p>
    <w:p w14:paraId="5797700D" w14:textId="5FBFD4EA"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proofErr w:type="spellStart"/>
      <w:r>
        <w:rPr>
          <w:rFonts w:eastAsia="NSimSun"/>
          <w:lang w:eastAsia="zh-CN"/>
        </w:rPr>
        <w:t>and</w:t>
      </w:r>
      <w:proofErr w:type="spellEnd"/>
      <w:r>
        <w:rPr>
          <w:rFonts w:eastAsia="NSimSun"/>
          <w:lang w:eastAsia="zh-CN"/>
        </w:rPr>
        <w:t xml:space="preserve">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w:t>
      </w:r>
      <w:proofErr w:type="gramStart"/>
      <w:r>
        <w:t>taking into account</w:t>
      </w:r>
      <w:proofErr w:type="gramEnd"/>
      <w:r>
        <w:t xml:space="preserve">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w:t>
      </w:r>
      <w:proofErr w:type="gramStart"/>
      <w:r>
        <w:t>random access</w:t>
      </w:r>
      <w:proofErr w:type="gramEnd"/>
      <w:r>
        <w:t xml:space="preserve"> coding 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w:t>
      </w:r>
      <w:proofErr w:type="spellStart"/>
      <w:r>
        <w:t>bpp</w:t>
      </w:r>
      <w:proofErr w:type="spellEnd"/>
      <w:r>
        <w:t>) associated with the target bit rate (</w:t>
      </w:r>
      <w:proofErr w:type="spellStart"/>
      <w:r w:rsidRPr="00974A67">
        <w:rPr>
          <w:i/>
        </w:rPr>
        <w:t>R</w:t>
      </w:r>
      <w:r w:rsidRPr="00974A67">
        <w:rPr>
          <w:i/>
          <w:vertAlign w:val="subscript"/>
        </w:rPr>
        <w:t>tar</w:t>
      </w:r>
      <w:proofErr w:type="spellEnd"/>
      <w:r>
        <w:t xml:space="preserve">).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proofErr w:type="spellStart"/>
      <w:r w:rsidRPr="00CB2E46">
        <w:rPr>
          <w:i/>
        </w:rPr>
        <w:t>T</w:t>
      </w:r>
      <w:r w:rsidRPr="00CB2E46">
        <w:rPr>
          <w:i/>
          <w:vertAlign w:val="subscript"/>
        </w:rPr>
        <w:t>CurrPic</w:t>
      </w:r>
      <w:proofErr w:type="spellEnd"/>
      <w:r>
        <w:t>) is then given as:</w:t>
      </w:r>
    </w:p>
    <w:p w14:paraId="7172802C" w14:textId="6986150A" w:rsidR="008833E6" w:rsidRPr="00621086" w:rsidRDefault="00830C77"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proofErr w:type="spellStart"/>
      <w:r w:rsidRPr="00CB2E46">
        <w:rPr>
          <w:i/>
        </w:rPr>
        <w:t>T</w:t>
      </w:r>
      <w:r w:rsidRPr="00CB2E46">
        <w:rPr>
          <w:i/>
          <w:vertAlign w:val="subscript"/>
        </w:rPr>
        <w:t>CurrPic</w:t>
      </w:r>
      <w:proofErr w:type="spellEnd"/>
      <w:r>
        <w:t>) the rate controller subtracts the number of bits associated with the header information (</w:t>
      </w:r>
      <w:proofErr w:type="gramStart"/>
      <w:r>
        <w:t>e.g.</w:t>
      </w:r>
      <w:proofErr w:type="gramEnd"/>
      <w:r>
        <w:t xml:space="preserve"> slice header, SPS, PPS, etc.) which is estimated from the header bits spent in previously coded pictures at the same hierarchical </w:t>
      </w:r>
      <w:r>
        <w:rPr>
          <w:noProof/>
        </w:rPr>
        <w:t>level.</w:t>
      </w:r>
    </w:p>
    <w:p w14:paraId="2A380BEC" w14:textId="229A0219" w:rsidR="005640FD" w:rsidRPr="00974A67" w:rsidRDefault="00DC4B04" w:rsidP="00647D58">
      <w:pPr>
        <w:pStyle w:val="Caption"/>
      </w:pPr>
      <w:bookmarkStart w:id="1975" w:name="_Ref107402672"/>
      <w:bookmarkStart w:id="1976" w:name="_Ref461975978"/>
      <w:bookmarkStart w:id="1977" w:name="_Toc52445145"/>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1</w:t>
      </w:r>
      <w:r w:rsidR="005A558F">
        <w:rPr>
          <w:noProof/>
        </w:rPr>
        <w:fldChar w:fldCharType="end"/>
      </w:r>
      <w:bookmarkEnd w:id="1975"/>
      <w:r>
        <w:t xml:space="preserve">. </w:t>
      </w:r>
      <w:r w:rsidRPr="00D02980">
        <w:t xml:space="preserve">Values for </w:t>
      </w:r>
      <w:proofErr w:type="spellStart"/>
      <w:r w:rsidRPr="00D02980">
        <w:t>ωCurrPic</w:t>
      </w:r>
      <w:proofErr w:type="spellEnd"/>
      <w:r w:rsidRPr="00D02980">
        <w:t xml:space="preserve"> for random access GOP 16-picture configuration.</w:t>
      </w:r>
      <w:r w:rsidDel="00DC4B04">
        <w:t xml:space="preserve"> </w:t>
      </w:r>
      <w:bookmarkEnd w:id="1976"/>
      <w:bookmarkEnd w:id="1977"/>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lastRenderedPageBreak/>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47DA71E0" w:rsidR="001075A0" w:rsidRDefault="00DC4B04">
      <w:pPr>
        <w:pStyle w:val="Caption"/>
      </w:pPr>
      <w:bookmarkStart w:id="1978" w:name="_Ref107402674"/>
      <w:bookmarkStart w:id="1979" w:name="_Ref461975981"/>
      <w:bookmarkStart w:id="1980" w:name="_Toc52445146"/>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2</w:t>
      </w:r>
      <w:r w:rsidR="005A558F">
        <w:rPr>
          <w:noProof/>
        </w:rPr>
        <w:fldChar w:fldCharType="end"/>
      </w:r>
      <w:bookmarkEnd w:id="1978"/>
      <w:r>
        <w:t xml:space="preserve">. </w:t>
      </w:r>
      <w:r w:rsidRPr="001D650C">
        <w:t xml:space="preserve">Values for </w:t>
      </w:r>
      <w:proofErr w:type="spellStart"/>
      <w:r w:rsidRPr="001D650C">
        <w:t>ωCurrPic</w:t>
      </w:r>
      <w:proofErr w:type="spellEnd"/>
      <w:r w:rsidRPr="001D650C">
        <w:t xml:space="preserve"> for low-delay GOP configuration.</w:t>
      </w:r>
      <w:bookmarkEnd w:id="1979"/>
      <w:bookmarkEnd w:id="1980"/>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proofErr w:type="spellStart"/>
            <w:r w:rsidRPr="000F3A5D">
              <w:rPr>
                <w:rFonts w:ascii="Times New Roman" w:hAnsi="Times New Roman"/>
                <w:b/>
              </w:rPr>
              <w:t>bpp</w:t>
            </w:r>
            <w:proofErr w:type="spellEnd"/>
            <w:r w:rsidRPr="000F3A5D">
              <w:rPr>
                <w:rFonts w:ascii="Times New Roman" w:hAnsi="Times New Roman"/>
                <w:b/>
              </w:rPr>
              <w:t xml:space="preserve">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0.2 ≥ </w:t>
            </w:r>
            <w:proofErr w:type="spellStart"/>
            <w:r w:rsidRPr="000F3A5D">
              <w:rPr>
                <w:rFonts w:ascii="Times New Roman" w:hAnsi="Times New Roman"/>
                <w:b/>
              </w:rPr>
              <w:t>bpp</w:t>
            </w:r>
            <w:proofErr w:type="spellEnd"/>
            <w:r w:rsidRPr="000F3A5D">
              <w:rPr>
                <w:rFonts w:ascii="Times New Roman" w:hAnsi="Times New Roman"/>
                <w:b/>
              </w:rPr>
              <w:t xml:space="preserve">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 xml:space="preserve">0.1 ≥ </w:t>
            </w:r>
            <w:proofErr w:type="spellStart"/>
            <w:r w:rsidRPr="000F3A5D">
              <w:rPr>
                <w:rFonts w:ascii="Times New Roman" w:hAnsi="Times New Roman"/>
                <w:b/>
              </w:rPr>
              <w:t>bpp</w:t>
            </w:r>
            <w:proofErr w:type="spellEnd"/>
            <w:r w:rsidRPr="000F3A5D">
              <w:rPr>
                <w:rFonts w:ascii="Times New Roman" w:hAnsi="Times New Roman"/>
                <w:b/>
              </w:rPr>
              <w:t xml:space="preserve">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w:t>
      </w:r>
      <w:proofErr w:type="gramStart"/>
      <w:r>
        <w:t>belongs</w:t>
      </w:r>
      <w:proofErr w:type="gramEnd"/>
      <w:r>
        <w:t xml:space="preserve">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proofErr w:type="spellStart"/>
      <w:r w:rsidRPr="00974A67">
        <w:rPr>
          <w:i/>
        </w:rPr>
        <w:t>ω</w:t>
      </w:r>
      <w:r w:rsidRPr="00974A67">
        <w:rPr>
          <w:i/>
          <w:vertAlign w:val="subscript"/>
        </w:rPr>
        <w:t>CurrCTU</w:t>
      </w:r>
      <w:proofErr w:type="spellEnd"/>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w:t>
      </w:r>
      <w:proofErr w:type="gramStart"/>
      <w:r>
        <w:t>Therefore</w:t>
      </w:r>
      <w:proofErr w:type="gramEnd"/>
      <w:r>
        <w:t xml:space="preserve"> the target bits allocated for the current CTU (</w:t>
      </w:r>
      <w:proofErr w:type="spellStart"/>
      <w:r w:rsidRPr="00CB2E46">
        <w:rPr>
          <w:i/>
        </w:rPr>
        <w:t>T</w:t>
      </w:r>
      <w:r w:rsidRPr="00CB2E46">
        <w:rPr>
          <w:i/>
          <w:vertAlign w:val="subscript"/>
        </w:rPr>
        <w:t>CurrCTU</w:t>
      </w:r>
      <w:proofErr w:type="spellEnd"/>
      <w:r>
        <w:t>) is given by:</w:t>
      </w:r>
    </w:p>
    <w:p w14:paraId="09AD97E0" w14:textId="56F8E686" w:rsidR="008833E6" w:rsidRPr="00621086" w:rsidRDefault="00830C77"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w:t>
      </w:r>
      <w:proofErr w:type="gramStart"/>
      <w:r>
        <w:t>min(</w:t>
      </w:r>
      <w:proofErr w:type="gramEnd"/>
      <w:r>
        <w:t xml:space="preserve">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proofErr w:type="spellStart"/>
      <w:r w:rsidRPr="00CB2E46">
        <w:rPr>
          <w:i/>
        </w:rPr>
        <w:t>T</w:t>
      </w:r>
      <w:r w:rsidRPr="00CB2E46">
        <w:rPr>
          <w:i/>
          <w:vertAlign w:val="subscript"/>
        </w:rPr>
        <w:t>CurrCTU</w:t>
      </w:r>
      <w:proofErr w:type="spellEnd"/>
      <w:r>
        <w:t xml:space="preserve">, the initial estimated bits for the current CTU are adjusted by the </w:t>
      </w:r>
      <w:proofErr w:type="gramStart"/>
      <w:r>
        <w:t>amount</w:t>
      </w:r>
      <w:proofErr w:type="gramEnd"/>
      <w:r>
        <w:t xml:space="preserve">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proofErr w:type="spellStart"/>
      <w:r w:rsidRPr="00267A3E">
        <w:rPr>
          <w:i/>
        </w:rPr>
        <w:t>T</w:t>
      </w:r>
      <w:r w:rsidRPr="00267A3E">
        <w:rPr>
          <w:i/>
          <w:vertAlign w:val="subscript"/>
        </w:rPr>
        <w:t>CurrCTU</w:t>
      </w:r>
      <w:proofErr w:type="spellEnd"/>
      <w:r>
        <w:t xml:space="preserve"> as follows:</w:t>
      </w:r>
    </w:p>
    <w:p w14:paraId="3921470D" w14:textId="67A2E928"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744D0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E971C26" w:rsidR="008833E6" w:rsidRPr="00F55632" w:rsidRDefault="008833E6" w:rsidP="004400E0">
      <w:pPr>
        <w:pStyle w:val="Caption"/>
        <w:jc w:val="right"/>
        <w:rPr>
          <w:lang w:eastAsia="zh-CN"/>
        </w:rPr>
      </w:pPr>
      <m:oMath>
        <m:r>
          <m:rPr>
            <m:sty m:val="bi"/>
          </m:rPr>
          <w:rPr>
            <w:rFonts w:ascii="Cambria Math"/>
            <w:szCs w:val="22"/>
            <w:lang w:eastAsia="zh-CN"/>
          </w:rPr>
          <w:lastRenderedPageBreak/>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5DA679AF"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75pt;height:16.65pt" o:ole="">
            <v:imagedata r:id="rId117" o:title=""/>
          </v:shape>
          <o:OLEObject Type="Embed" ProgID="Equation.DSMT4" ShapeID="_x0000_i1038" DrawAspect="Content" ObjectID="_1781804694" r:id="rId118"/>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4pt;height:16.65pt" o:ole="">
            <v:imagedata r:id="rId119" o:title=""/>
          </v:shape>
          <o:OLEObject Type="Embed" ProgID="Equation.DSMT4" ShapeID="_x0000_i1039" DrawAspect="Content" ObjectID="_1781804695" r:id="rId120"/>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3244116B"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744D0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744D0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1981" w:name="_Hlk12785143"/>
      <w:bookmarkEnd w:id="1981"/>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w:t>
      </w:r>
      <w:proofErr w:type="gramStart"/>
      <w:r>
        <w:rPr>
          <w:szCs w:val="22"/>
          <w:lang w:eastAsia="ko-KR"/>
        </w:rPr>
        <w:t>ln(</w:t>
      </w:r>
      <w:proofErr w:type="gramEnd"/>
      <w:r>
        <w:rPr>
          <w:szCs w:val="22"/>
          <w:lang w:eastAsia="ko-KR"/>
        </w:rPr>
        <w:t>·) is the natural logarithm.</w:t>
      </w:r>
    </w:p>
    <w:p w14:paraId="74AF2931" w14:textId="3E9854B7"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w:t>
      </w:r>
      <w:proofErr w:type="spellStart"/>
      <w:r w:rsidRPr="00974A67">
        <w:rPr>
          <w:rStyle w:val="EncoderConfigChar"/>
        </w:rPr>
        <w:t>InitialQP</w:t>
      </w:r>
      <w:proofErr w:type="spellEnd"/>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744D05">
        <w:t xml:space="preserve">Table </w:t>
      </w:r>
      <w:r w:rsidR="00744D05">
        <w:rPr>
          <w:noProof/>
        </w:rPr>
        <w:t>6</w:t>
      </w:r>
      <w:r w:rsidR="00744D05">
        <w:noBreakHyphen/>
      </w:r>
      <w:r w:rsidR="00744D05">
        <w:rPr>
          <w:noProof/>
        </w:rPr>
        <w:t>3</w:t>
      </w:r>
      <w:r w:rsidR="00BF46BE">
        <w:fldChar w:fldCharType="end"/>
      </w:r>
      <w:r w:rsidR="00BF46BE">
        <w:t xml:space="preserve"> </w:t>
      </w:r>
      <w:r>
        <w:t>along with a brief description.</w:t>
      </w:r>
      <w:r w:rsidR="00C64695">
        <w:t xml:space="preserve"> </w:t>
      </w:r>
    </w:p>
    <w:p w14:paraId="3C700B26" w14:textId="4DB3B037" w:rsidR="001075A0" w:rsidRDefault="00DC4B04">
      <w:pPr>
        <w:pStyle w:val="Caption"/>
      </w:pPr>
      <w:bookmarkStart w:id="1982" w:name="_Ref107402734"/>
      <w:bookmarkStart w:id="1983" w:name="_Ref437275551"/>
      <w:bookmarkStart w:id="1984" w:name="_Toc52445147"/>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3</w:t>
      </w:r>
      <w:r w:rsidR="005A558F">
        <w:rPr>
          <w:noProof/>
        </w:rPr>
        <w:fldChar w:fldCharType="end"/>
      </w:r>
      <w:bookmarkEnd w:id="1982"/>
      <w:r>
        <w:t xml:space="preserve">. </w:t>
      </w:r>
      <w:r w:rsidRPr="00951B9A">
        <w:t>Configuration options for rate control algorithm.</w:t>
      </w:r>
      <w:r w:rsidDel="00DC4B04">
        <w:t xml:space="preserve"> </w:t>
      </w:r>
      <w:bookmarkEnd w:id="1983"/>
      <w:bookmarkEnd w:id="19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proofErr w:type="spellStart"/>
            <w:r w:rsidRPr="00974A67">
              <w:rPr>
                <w:rStyle w:val="EncoderConfigChar"/>
              </w:rPr>
              <w:t>TargetBitrate</w:t>
            </w:r>
            <w:proofErr w:type="spellEnd"/>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proofErr w:type="spellStart"/>
            <w:r w:rsidRPr="00974A67">
              <w:rPr>
                <w:rStyle w:val="EncoderConfigChar"/>
              </w:rPr>
              <w:t>KeepHierarchicalBit</w:t>
            </w:r>
            <w:proofErr w:type="spellEnd"/>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w:t>
            </w:r>
            <w:proofErr w:type="gramStart"/>
            <w:r>
              <w:t>i.e.</w:t>
            </w:r>
            <w:proofErr w:type="gramEnd"/>
            <w:r>
              <w:t xml:space="preserv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proofErr w:type="spellStart"/>
            <w:r w:rsidRPr="00974A67">
              <w:rPr>
                <w:rStyle w:val="EncoderConfigChar"/>
              </w:rPr>
              <w:t>LCULevelRateControl</w:t>
            </w:r>
            <w:proofErr w:type="spellEnd"/>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proofErr w:type="spellStart"/>
            <w:r w:rsidRPr="00974A67">
              <w:rPr>
                <w:rStyle w:val="EncoderConfigChar"/>
              </w:rPr>
              <w:t>RCLCUSeparateModel</w:t>
            </w:r>
            <w:proofErr w:type="spellEnd"/>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proofErr w:type="spellStart"/>
            <w:r w:rsidRPr="00974A67">
              <w:rPr>
                <w:rStyle w:val="EncoderConfigChar"/>
              </w:rPr>
              <w:t>InitialQP</w:t>
            </w:r>
            <w:proofErr w:type="spellEnd"/>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proofErr w:type="spellStart"/>
            <w:r w:rsidRPr="00974A67">
              <w:rPr>
                <w:rStyle w:val="EncoderConfigChar"/>
              </w:rPr>
              <w:t>RCForceIntraQP</w:t>
            </w:r>
            <w:proofErr w:type="spellEnd"/>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proofErr w:type="spellStart"/>
            <w:r w:rsidRPr="00462D61">
              <w:rPr>
                <w:i/>
              </w:rPr>
              <w:t>GOP</w:t>
            </w:r>
            <w:r w:rsidRPr="00462D61">
              <w:rPr>
                <w:i/>
                <w:vertAlign w:val="subscript"/>
              </w:rPr>
              <w:t>size</w:t>
            </w:r>
            <w:proofErr w:type="spellEnd"/>
            <w:r>
              <w:t xml:space="preserve"> is the size of the GOP in frames and </w:t>
            </w:r>
            <w:proofErr w:type="spellStart"/>
            <w:r w:rsidRPr="00462D61">
              <w:rPr>
                <w:i/>
              </w:rPr>
              <w:t>QP</w:t>
            </w:r>
            <w:r w:rsidRPr="00462D61">
              <w:rPr>
                <w:i/>
                <w:vertAlign w:val="subscript"/>
              </w:rPr>
              <w:t>slice</w:t>
            </w:r>
            <w:proofErr w:type="spellEnd"/>
            <w:r>
              <w:t xml:space="preserve"> is the value specified with the ‘</w:t>
            </w:r>
            <w:proofErr w:type="spellStart"/>
            <w:r w:rsidRPr="00974A67">
              <w:rPr>
                <w:rStyle w:val="EncoderConfigChar"/>
              </w:rPr>
              <w:t>InitialQP</w:t>
            </w:r>
            <w:proofErr w:type="spellEnd"/>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proofErr w:type="spellStart"/>
            <w:r w:rsidRPr="00974A67">
              <w:rPr>
                <w:rStyle w:val="EncoderConfigChar"/>
              </w:rPr>
              <w:t>RCForceIntraQP</w:t>
            </w:r>
            <w:proofErr w:type="spellEnd"/>
          </w:p>
        </w:tc>
        <w:tc>
          <w:tcPr>
            <w:tcW w:w="7149" w:type="dxa"/>
            <w:shd w:val="clear" w:color="auto" w:fill="auto"/>
          </w:tcPr>
          <w:p w14:paraId="67811AD7" w14:textId="77777777" w:rsidR="001075A0" w:rsidRDefault="001075A0" w:rsidP="001075A0">
            <w:r>
              <w:t xml:space="preserve">Force QP value for intra-pictures to be equal to the value specified with </w:t>
            </w:r>
            <w:proofErr w:type="spellStart"/>
            <w:r w:rsidRPr="00974A67">
              <w:rPr>
                <w:rStyle w:val="EncoderConfigChar"/>
              </w:rPr>
              <w:t>InitialQP</w:t>
            </w:r>
            <w:proofErr w:type="spellEnd"/>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w:t>
      </w:r>
      <w:proofErr w:type="gramStart"/>
      <w:r>
        <w:rPr>
          <w:lang w:val="en-AU"/>
        </w:rPr>
        <w:t>e.g.</w:t>
      </w:r>
      <w:proofErr w:type="gramEnd"/>
      <w:r>
        <w:rPr>
          <w:lang w:val="en-AU"/>
        </w:rPr>
        <w:t xml:space="preserve">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985" w:name="_Toc52446062"/>
      <w:bookmarkStart w:id="1986" w:name="_Toc169596821"/>
      <w:r>
        <w:rPr>
          <w:lang w:val="en-AU"/>
        </w:rPr>
        <w:lastRenderedPageBreak/>
        <w:t>Workflow for bit allocation and lambda estimation</w:t>
      </w:r>
      <w:bookmarkEnd w:id="1985"/>
      <w:bookmarkEnd w:id="1986"/>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7" w:name="_Ref461980598"/>
      <w:r>
        <w:t>Sequence-level operation</w:t>
      </w:r>
      <w:bookmarkEnd w:id="1987"/>
    </w:p>
    <w:p w14:paraId="24083F85" w14:textId="3E291448" w:rsidR="001075A0" w:rsidRDefault="001075A0" w:rsidP="001075A0">
      <w:r>
        <w:rPr>
          <w:lang w:val="en-AU"/>
        </w:rPr>
        <w:t xml:space="preserve">The function </w:t>
      </w:r>
      <w:proofErr w:type="spellStart"/>
      <w:r w:rsidRPr="00974A67">
        <w:rPr>
          <w:rStyle w:val="EncoderConfigChar"/>
        </w:rPr>
        <w:t>init</w:t>
      </w:r>
      <w:proofErr w:type="spellEnd"/>
      <w:r>
        <w:rPr>
          <w:lang w:val="en-AU"/>
        </w:rPr>
        <w:t xml:space="preserve"> for class </w:t>
      </w:r>
      <w:proofErr w:type="spellStart"/>
      <w:r w:rsidRPr="00974A67">
        <w:rPr>
          <w:rStyle w:val="EncoderConfigChar"/>
        </w:rPr>
        <w:t>RateCtrl</w:t>
      </w:r>
      <w:proofErr w:type="spellEnd"/>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proofErr w:type="spellStart"/>
      <w:r w:rsidRPr="00974A67">
        <w:rPr>
          <w:rStyle w:val="EncoderConfigChar"/>
        </w:rPr>
        <w:t>EncRCSeq</w:t>
      </w:r>
      <w:proofErr w:type="spellEnd"/>
      <w:r>
        <w:rPr>
          <w:lang w:val="en-AU"/>
        </w:rPr>
        <w:t xml:space="preserve"> perform the sequence</w:t>
      </w:r>
      <w:r w:rsidR="00A20F73">
        <w:rPr>
          <w:lang w:val="en-AU"/>
        </w:rPr>
        <w:t>-level</w:t>
      </w:r>
      <w:r>
        <w:rPr>
          <w:lang w:val="en-AU"/>
        </w:rPr>
        <w:t xml:space="preserve"> rate allocation. Accordingly, a parameter ‘</w:t>
      </w:r>
      <w:proofErr w:type="spellStart"/>
      <w:r w:rsidRPr="00974A67">
        <w:rPr>
          <w:i/>
          <w:lang w:val="en-AU"/>
        </w:rPr>
        <w:t>adaptiveBit</w:t>
      </w:r>
      <w:proofErr w:type="spellEnd"/>
      <w:r>
        <w:rPr>
          <w:lang w:val="en-AU"/>
        </w:rPr>
        <w:t xml:space="preserve">’ is defined. When </w:t>
      </w:r>
      <w:proofErr w:type="spellStart"/>
      <w:r w:rsidRPr="00974A67">
        <w:rPr>
          <w:rStyle w:val="EncoderConfigChar"/>
        </w:rPr>
        <w:t>KeepHierarchicalBit</w:t>
      </w:r>
      <w:proofErr w:type="spellEnd"/>
      <w:r>
        <w:t xml:space="preserve"> is equal to 2 and a GOP size of </w:t>
      </w:r>
      <w:r w:rsidR="00D4052F">
        <w:t>8</w:t>
      </w:r>
      <w:r>
        <w:t xml:space="preserve"> is used in a low-delay configuration, </w:t>
      </w:r>
      <w:proofErr w:type="spellStart"/>
      <w:r w:rsidRPr="00974A67">
        <w:rPr>
          <w:i/>
          <w:lang w:val="en-AU"/>
        </w:rPr>
        <w:t>adaptiveBits</w:t>
      </w:r>
      <w:proofErr w:type="spellEnd"/>
      <w:r>
        <w:t xml:space="preserve"> is set equal to 1. When </w:t>
      </w:r>
      <w:proofErr w:type="spellStart"/>
      <w:r w:rsidRPr="00974A67">
        <w:rPr>
          <w:rStyle w:val="EncoderConfigChar"/>
        </w:rPr>
        <w:t>KeepHierarchicalBit</w:t>
      </w:r>
      <w:proofErr w:type="spellEnd"/>
      <w:r>
        <w:t xml:space="preserve"> is equal to 2 and a GOP size of </w:t>
      </w:r>
      <w:r w:rsidR="00D4052F">
        <w:t>16</w:t>
      </w:r>
      <w:r>
        <w:t xml:space="preserve"> is used in a </w:t>
      </w:r>
      <w:proofErr w:type="gramStart"/>
      <w:r>
        <w:t>non low</w:t>
      </w:r>
      <w:proofErr w:type="gramEnd"/>
      <w:r>
        <w:t xml:space="preserve">-delay configuration, (i.e. random access), </w:t>
      </w:r>
      <w:r w:rsidRPr="00974A67">
        <w:rPr>
          <w:i/>
        </w:rPr>
        <w:t>a</w:t>
      </w:r>
      <w:proofErr w:type="spellStart"/>
      <w:r w:rsidRPr="00974A67">
        <w:rPr>
          <w:i/>
          <w:lang w:val="en-AU"/>
        </w:rPr>
        <w:t>daptiveBits</w:t>
      </w:r>
      <w:proofErr w:type="spellEnd"/>
      <w:r>
        <w:t xml:space="preserve"> is set equal to 2. Otherwise, </w:t>
      </w:r>
      <w:proofErr w:type="spellStart"/>
      <w:r w:rsidRPr="00974A67">
        <w:rPr>
          <w:i/>
        </w:rPr>
        <w:t>adaptiveBits</w:t>
      </w:r>
      <w:proofErr w:type="spellEnd"/>
      <w:r>
        <w:t xml:space="preserve"> is set equal to 0.</w:t>
      </w:r>
    </w:p>
    <w:p w14:paraId="6B799FC4" w14:textId="291DEA9A" w:rsidR="001075A0" w:rsidRPr="00B450E7" w:rsidRDefault="001075A0" w:rsidP="001075A0">
      <w:r>
        <w:t xml:space="preserve">A list of ratios </w:t>
      </w:r>
      <w:proofErr w:type="spellStart"/>
      <w:r w:rsidRPr="00A5482C">
        <w:rPr>
          <w:i/>
        </w:rPr>
        <w:t>bitsRatio</w:t>
      </w:r>
      <w:proofErr w:type="spellEnd"/>
      <w:r>
        <w:t xml:space="preserve"> is also set for the above two GOP structures. Initially the ratios of </w:t>
      </w:r>
      <w:proofErr w:type="spellStart"/>
      <w:r w:rsidRPr="00974A67">
        <w:rPr>
          <w:i/>
        </w:rPr>
        <w:t>bitsRatio</w:t>
      </w:r>
      <w:proofErr w:type="spellEnd"/>
      <w:r>
        <w:t xml:space="preserve"> are set with the values listed in </w:t>
      </w:r>
      <w:r w:rsidR="00BF46BE">
        <w:fldChar w:fldCharType="begin"/>
      </w:r>
      <w:r w:rsidR="00BF46BE">
        <w:instrText xml:space="preserve"> REF _Ref107402672 \h </w:instrText>
      </w:r>
      <w:r w:rsidR="00BF46BE">
        <w:fldChar w:fldCharType="separate"/>
      </w:r>
      <w:r w:rsidR="00744D05">
        <w:t xml:space="preserve">Table </w:t>
      </w:r>
      <w:r w:rsidR="00744D05">
        <w:rPr>
          <w:noProof/>
        </w:rPr>
        <w:t>6</w:t>
      </w:r>
      <w:r w:rsidR="00744D05">
        <w:noBreakHyphen/>
      </w:r>
      <w:r w:rsidR="00744D05">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744D05">
        <w:t xml:space="preserve">Table </w:t>
      </w:r>
      <w:r w:rsidR="00744D05">
        <w:rPr>
          <w:noProof/>
        </w:rPr>
        <w:t>6</w:t>
      </w:r>
      <w:r w:rsidR="00744D05">
        <w:noBreakHyphen/>
      </w:r>
      <w:r w:rsidR="00744D05">
        <w:rPr>
          <w:noProof/>
        </w:rPr>
        <w:t>2</w:t>
      </w:r>
      <w:r w:rsidR="00BF46BE">
        <w:fldChar w:fldCharType="end"/>
      </w:r>
      <w:r w:rsidR="00A20F73">
        <w:t>. Then</w:t>
      </w:r>
      <w:r>
        <w:t xml:space="preserve">, depending on the value for parameter </w:t>
      </w:r>
      <w:proofErr w:type="spellStart"/>
      <w:r w:rsidRPr="00974A67">
        <w:rPr>
          <w:i/>
        </w:rPr>
        <w:t>adaptiveBit</w:t>
      </w:r>
      <w:proofErr w:type="spellEnd"/>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88" w:name="_Ref97152079"/>
      <w:r>
        <w:rPr>
          <w:rFonts w:hint="eastAsia"/>
          <w:lang w:eastAsia="zh-CN"/>
        </w:rPr>
        <w:t>GOP</w:t>
      </w:r>
      <w:r>
        <w:t>-level operation</w:t>
      </w:r>
      <w:bookmarkEnd w:id="1988"/>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proofErr w:type="spellStart"/>
      <w:r w:rsidRPr="00974A67">
        <w:rPr>
          <w:rStyle w:val="EncoderConfigChar"/>
        </w:rPr>
        <w:t>EncRCG</w:t>
      </w:r>
      <w:r w:rsidR="00B342DA">
        <w:rPr>
          <w:rStyle w:val="EncoderConfigChar"/>
        </w:rPr>
        <w:t>OP</w:t>
      </w:r>
      <w:proofErr w:type="spellEnd"/>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3A2784D5" w:rsidR="001075A0" w:rsidRPr="00B342DA" w:rsidRDefault="00830C77"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18</w:t>
      </w:r>
      <w:r w:rsidR="001320D5">
        <w:rPr>
          <w:b w:val="0"/>
          <w:lang w:val="en-AU"/>
        </w:rPr>
        <w:fldChar w:fldCharType="end"/>
      </w:r>
      <w:r w:rsidR="00674EB5">
        <w:rPr>
          <w:lang w:val="en-AU"/>
        </w:rPr>
        <w:t>)</w:t>
      </w:r>
    </w:p>
    <w:p w14:paraId="04D885F6" w14:textId="77777777" w:rsidR="00744D05" w:rsidRDefault="00C67838" w:rsidP="00647D58">
      <w:pPr>
        <w:pStyle w:val="Caption"/>
        <w:rPr>
          <w:ins w:id="1989" w:author="Browne, Adrian" w:date="2024-06-18T09:52:00Z"/>
        </w:rPr>
      </w:pPr>
      <w:r>
        <w:rPr>
          <w:lang w:val="en-AU"/>
        </w:rPr>
        <w:t xml:space="preserve">where </w:t>
      </w:r>
      <w:proofErr w:type="spellStart"/>
      <w:r w:rsidRPr="00974A67">
        <w:rPr>
          <w:i/>
          <w:lang w:val="en-AU"/>
        </w:rPr>
        <w:t>picCount</w:t>
      </w:r>
      <w:proofErr w:type="spellEnd"/>
      <w:r>
        <w:rPr>
          <w:lang w:val="en-AU"/>
        </w:rPr>
        <w:t xml:space="preserve"> denotes a smoothing window determined according to GOP size and </w:t>
      </w:r>
      <w:proofErr w:type="spellStart"/>
      <w:r>
        <w:rPr>
          <w:lang w:val="en-AU"/>
        </w:rPr>
        <w:t>IntraPeriod</w:t>
      </w:r>
      <w:proofErr w:type="spellEnd"/>
      <w:r>
        <w:rPr>
          <w:lang w:val="en-AU"/>
        </w:rPr>
        <w:t xml:space="preserve">.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744D05">
        <w:rPr>
          <w:lang w:val="en-AU"/>
        </w:rPr>
        <w:t>6.8.1.1</w:t>
      </w:r>
      <w:r>
        <w:rPr>
          <w:lang w:val="en-AU"/>
        </w:rPr>
        <w:fldChar w:fldCharType="end"/>
      </w:r>
      <w:r>
        <w:rPr>
          <w:lang w:val="en-AU"/>
        </w:rPr>
        <w:t xml:space="preserve">) is greater than zero </w:t>
      </w:r>
      <w:r w:rsidR="00E53F8C">
        <w:rPr>
          <w:lang w:val="en-AU"/>
        </w:rPr>
        <w:t xml:space="preserve">and the number of </w:t>
      </w:r>
      <w:proofErr w:type="spellStart"/>
      <w:r w:rsidR="00E53F8C">
        <w:rPr>
          <w:lang w:val="en-AU"/>
        </w:rPr>
        <w:t>m_listRCPictures</w:t>
      </w:r>
      <w:proofErr w:type="spellEnd"/>
      <w:r w:rsidR="00E53F8C">
        <w:rPr>
          <w:lang w:val="en-AU"/>
        </w:rPr>
        <w:t xml:space="preserve"> is greater than GOP </w:t>
      </w:r>
      <w:proofErr w:type="gramStart"/>
      <w:r w:rsidR="00E53F8C">
        <w:rPr>
          <w:lang w:val="en-AU"/>
        </w:rPr>
        <w:t>Size</w:t>
      </w:r>
      <w:proofErr w:type="gramEnd"/>
      <w:r w:rsidR="00E53F8C">
        <w:rPr>
          <w:lang w:val="en-AU"/>
        </w:rPr>
        <w:t xml:space="preserve"> </w:t>
      </w:r>
      <w:r>
        <w:rPr>
          <w:lang w:val="en-AU"/>
        </w:rPr>
        <w:t xml:space="preserve">then the values for </w:t>
      </w:r>
      <w:proofErr w:type="spellStart"/>
      <w:r w:rsidRPr="00974A67">
        <w:rPr>
          <w:i/>
          <w:lang w:val="en-AU"/>
        </w:rPr>
        <w:t>bitsRatio</w:t>
      </w:r>
      <w:proofErr w:type="spellEnd"/>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for </w:t>
      </w:r>
      <w:proofErr w:type="spellStart"/>
      <w:r w:rsidRPr="00974A67">
        <w:rPr>
          <w:i/>
          <w:lang w:val="en-AU"/>
        </w:rPr>
        <w:t>i</w:t>
      </w:r>
      <w:proofErr w:type="spellEnd"/>
      <w:r>
        <w:rPr>
          <w:lang w:val="en-AU"/>
        </w:rPr>
        <w:t xml:space="preserve"> = </w:t>
      </w:r>
      <w:proofErr w:type="gramStart"/>
      <w:r>
        <w:rPr>
          <w:lang w:val="en-AU"/>
        </w:rPr>
        <w:t>0,…</w:t>
      </w:r>
      <w:proofErr w:type="gramEnd"/>
      <w:r>
        <w:rPr>
          <w:lang w:val="en-AU"/>
        </w:rPr>
        <w:t>,</w:t>
      </w:r>
      <w:proofErr w:type="spellStart"/>
      <w:r w:rsidRPr="00974A67">
        <w:rPr>
          <w:i/>
          <w:lang w:val="en-AU"/>
        </w:rPr>
        <w:t>GOP</w:t>
      </w:r>
      <w:r w:rsidRPr="00974A67">
        <w:rPr>
          <w:i/>
          <w:vertAlign w:val="subscript"/>
          <w:lang w:val="en-AU"/>
        </w:rPr>
        <w:t>size</w:t>
      </w:r>
      <w:proofErr w:type="spellEnd"/>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2F42210E" w14:textId="0197EECF" w:rsidR="007E7A8F" w:rsidDel="00744D05" w:rsidRDefault="00744D05" w:rsidP="00ED2A5D">
      <w:pPr>
        <w:rPr>
          <w:del w:id="1990" w:author="Browne, Adrian" w:date="2024-06-18T09:52:00Z"/>
        </w:rPr>
      </w:pPr>
      <w:ins w:id="1991" w:author="Browne, Adrian" w:date="2024-06-18T09:52:00Z">
        <w:r w:rsidRPr="004400E0">
          <w:rPr>
            <w:b/>
          </w:rPr>
          <w:t xml:space="preserve">Table </w:t>
        </w:r>
        <w:r>
          <w:rPr>
            <w:b/>
            <w:noProof/>
          </w:rPr>
          <w:t>6</w:t>
        </w:r>
        <w:r w:rsidRPr="004400E0">
          <w:rPr>
            <w:b/>
          </w:rPr>
          <w:noBreakHyphen/>
        </w:r>
        <w:r>
          <w:rPr>
            <w:b/>
            <w:noProof/>
          </w:rPr>
          <w:t>5</w:t>
        </w:r>
        <w:r w:rsidRPr="004400E0">
          <w:rPr>
            <w:b/>
          </w:rPr>
          <w:t xml:space="preserve">. </w:t>
        </w:r>
      </w:ins>
    </w:p>
    <w:p w14:paraId="357FD4CC" w14:textId="32B0D5D5" w:rsidR="003E423F" w:rsidRDefault="007E7A8F" w:rsidP="003E423F">
      <w:pPr>
        <w:rPr>
          <w:szCs w:val="22"/>
          <w:lang w:eastAsia="zh-CN"/>
        </w:rPr>
      </w:pPr>
      <w:del w:id="1992" w:author="Browne, Adrian" w:date="2024-06-18T09:52:00Z">
        <w:r w:rsidRPr="001449E5" w:rsidDel="00744D05">
          <w:delText xml:space="preserve">Table </w:delText>
        </w:r>
        <w:r w:rsidDel="00744D05">
          <w:rPr>
            <w:noProof/>
          </w:rPr>
          <w:delText>6</w:delText>
        </w:r>
        <w:r w:rsidRPr="001449E5" w:rsidDel="00744D05">
          <w:noBreakHyphen/>
        </w:r>
        <w:r w:rsidDel="00744D05">
          <w:rPr>
            <w:noProof/>
          </w:rPr>
          <w:delText>5</w:delText>
        </w:r>
        <w:r w:rsidRPr="001449E5" w:rsidDel="00744D05">
          <w:delText xml:space="preserve">. </w:delText>
        </w:r>
      </w:del>
      <w:r w:rsidR="00C67838">
        <w:rPr>
          <w:lang w:val="en-AU"/>
        </w:rPr>
        <w:fldChar w:fldCharType="end"/>
      </w:r>
      <w:r w:rsidR="00C67838">
        <w:rPr>
          <w:lang w:val="en-AU"/>
        </w:rPr>
        <w:t xml:space="preserve">. For </w:t>
      </w:r>
      <w:proofErr w:type="spellStart"/>
      <w:proofErr w:type="gramStart"/>
      <w:r w:rsidR="00C67838">
        <w:rPr>
          <w:lang w:val="en-AU"/>
        </w:rPr>
        <w:t>non low</w:t>
      </w:r>
      <w:proofErr w:type="spellEnd"/>
      <w:proofErr w:type="gramEnd"/>
      <w:r w:rsidR="00C67838">
        <w:rPr>
          <w:lang w:val="en-AU"/>
        </w:rPr>
        <w:t xml:space="preserve">-delay configuration with GOP size of 16 and 32, </w:t>
      </w:r>
      <w:proofErr w:type="spellStart"/>
      <w:r w:rsidR="00C67838" w:rsidRPr="00974A67">
        <w:rPr>
          <w:i/>
          <w:lang w:val="en-AU"/>
        </w:rPr>
        <w:t>lambdaRatio</w:t>
      </w:r>
      <w:proofErr w:type="spellEnd"/>
      <w:r w:rsidR="00C67838">
        <w:rPr>
          <w:lang w:val="en-AU"/>
        </w:rPr>
        <w:t>(</w:t>
      </w:r>
      <w:proofErr w:type="spellStart"/>
      <w:r w:rsidR="00C67838" w:rsidRPr="00974A67">
        <w:rPr>
          <w:i/>
          <w:lang w:val="en-AU"/>
        </w:rPr>
        <w:t>i</w:t>
      </w:r>
      <w:proofErr w:type="spellEnd"/>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328E3404"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8pt;height:27.65pt" o:ole="">
            <v:imagedata r:id="rId121" o:title=""/>
          </v:shape>
          <o:OLEObject Type="Embed" ProgID="Equation.DSMT4" ShapeID="_x0000_i1040" DrawAspect="Content" ObjectID="_1781804696" r:id="rId122"/>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DA66842"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5.9pt;height:62.15pt" o:ole="">
            <v:imagedata r:id="rId123" o:title=""/>
          </v:shape>
          <o:OLEObject Type="Embed" ProgID="Equation.DSMT4" ShapeID="_x0000_i1041" DrawAspect="Content" ObjectID="_1781804697" r:id="rId124"/>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7007015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pt;height:18.55pt" o:ole="">
            <v:imagedata r:id="rId125" o:title=""/>
          </v:shape>
          <o:OLEObject Type="Embed" ProgID="Equation.DSMT4" ShapeID="_x0000_i1042" DrawAspect="Content" ObjectID="_1781804698" r:id="rId126"/>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85pt;height:16.65pt" o:ole="">
            <v:imagedata r:id="rId127" o:title=""/>
          </v:shape>
          <o:OLEObject Type="Embed" ProgID="Equation.DSMT4" ShapeID="_x0000_i1043" DrawAspect="Content" ObjectID="_1781804699" r:id="rId128"/>
        </w:object>
      </w:r>
      <w:proofErr w:type="spellStart"/>
      <w:r>
        <w:rPr>
          <w:szCs w:val="22"/>
          <w:lang w:eastAsia="zh-CN"/>
        </w:rPr>
        <w:t>th</w:t>
      </w:r>
      <w:proofErr w:type="spellEnd"/>
      <w:r>
        <w:rPr>
          <w:szCs w:val="22"/>
          <w:lang w:eastAsia="zh-CN"/>
        </w:rPr>
        <w:t xml:space="preserve"> coding levels which can be acquired from last encoded GOP, </w:t>
      </w:r>
      <w:bookmarkStart w:id="1993" w:name="OLE_LINK7"/>
      <w:r w:rsidRPr="00BA49A0">
        <w:rPr>
          <w:position w:val="-14"/>
          <w:szCs w:val="22"/>
          <w:lang w:eastAsia="zh-CN"/>
        </w:rPr>
        <w:object w:dxaOrig="380" w:dyaOrig="380" w14:anchorId="53C2B131">
          <v:shape id="_x0000_i1044" type="#_x0000_t75" style="width:17.45pt;height:18.55pt" o:ole="">
            <v:imagedata r:id="rId129" o:title=""/>
          </v:shape>
          <o:OLEObject Type="Embed" ProgID="Equation.DSMT4" ShapeID="_x0000_i1044" DrawAspect="Content" ObjectID="_1781804700" r:id="rId130"/>
        </w:object>
      </w:r>
      <w:bookmarkEnd w:id="1993"/>
      <w:r>
        <w:rPr>
          <w:szCs w:val="22"/>
          <w:lang w:eastAsia="zh-CN"/>
        </w:rPr>
        <w:t xml:space="preserve"> and </w:t>
      </w:r>
      <w:r w:rsidRPr="00BA49A0">
        <w:rPr>
          <w:position w:val="-14"/>
          <w:szCs w:val="22"/>
          <w:lang w:eastAsia="zh-CN"/>
        </w:rPr>
        <w:object w:dxaOrig="380" w:dyaOrig="380" w14:anchorId="6F147EB6">
          <v:shape id="_x0000_i1045" type="#_x0000_t75" style="width:17.45pt;height:18.55pt" o:ole="">
            <v:imagedata r:id="rId131" o:title=""/>
          </v:shape>
          <o:OLEObject Type="Embed" ProgID="Equation.DSMT4" ShapeID="_x0000_i1045" DrawAspect="Content" ObjectID="_1781804701" r:id="rId132"/>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45pt;height:18.55pt" o:ole="">
            <v:imagedata r:id="rId129" o:title=""/>
          </v:shape>
          <o:OLEObject Type="Embed" ProgID="Equation.DSMT4" ShapeID="_x0000_i1046" DrawAspect="Content" ObjectID="_1781804702" r:id="rId133"/>
        </w:object>
      </w:r>
      <w:r>
        <w:rPr>
          <w:szCs w:val="22"/>
          <w:lang w:eastAsia="zh-CN"/>
        </w:rPr>
        <w:t xml:space="preserve"> and </w:t>
      </w:r>
      <w:r w:rsidRPr="00BA49A0">
        <w:rPr>
          <w:position w:val="-14"/>
          <w:szCs w:val="22"/>
          <w:lang w:eastAsia="zh-CN"/>
        </w:rPr>
        <w:object w:dxaOrig="380" w:dyaOrig="380" w14:anchorId="4D0D799B">
          <v:shape id="_x0000_i1047" type="#_x0000_t75" style="width:17.45pt;height:18.55pt" o:ole="">
            <v:imagedata r:id="rId131" o:title=""/>
          </v:shape>
          <o:OLEObject Type="Embed" ProgID="Equation.DSMT4" ShapeID="_x0000_i1047" DrawAspect="Content" ObjectID="_1781804703" r:id="rId134"/>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744D05">
        <w:t xml:space="preserve">Table </w:t>
      </w:r>
      <w:r w:rsidR="00744D05">
        <w:rPr>
          <w:noProof/>
        </w:rPr>
        <w:t>6</w:t>
      </w:r>
      <w:r w:rsidR="00744D05">
        <w:noBreakHyphen/>
      </w:r>
      <w:r w:rsidR="00744D05">
        <w:rPr>
          <w:noProof/>
        </w:rPr>
        <w:t>4</w:t>
      </w:r>
      <w:r w:rsidR="00DC4B04">
        <w:rPr>
          <w:lang w:val="en-AU"/>
        </w:rPr>
        <w:fldChar w:fldCharType="end"/>
      </w:r>
      <w:r>
        <w:rPr>
          <w:szCs w:val="22"/>
          <w:lang w:eastAsia="zh-CN"/>
        </w:rPr>
        <w:t xml:space="preserve">.  </w:t>
      </w:r>
    </w:p>
    <w:p w14:paraId="3D753AF6" w14:textId="2D4B71F9" w:rsidR="00DD1CFF" w:rsidRPr="00F55632" w:rsidRDefault="00DC4B04">
      <w:pPr>
        <w:pStyle w:val="Caption"/>
      </w:pPr>
      <w:bookmarkStart w:id="1994" w:name="_Ref99377404"/>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744D05">
        <w:rPr>
          <w:noProof/>
        </w:rPr>
        <w:t>4</w:t>
      </w:r>
      <w:r w:rsidR="005A558F">
        <w:rPr>
          <w:noProof/>
        </w:rPr>
        <w:fldChar w:fldCharType="end"/>
      </w:r>
      <w:bookmarkEnd w:id="1994"/>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8pt;height:14.4pt" o:ole="">
                  <v:imagedata r:id="rId135" o:title=""/>
                </v:shape>
                <o:OLEObject Type="Embed" ProgID="Equation.DSMT4" ShapeID="_x0000_i1048" DrawAspect="Content" ObjectID="_1781804704" r:id="rId136"/>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45pt;height:18.55pt" o:ole="">
                  <v:imagedata r:id="rId129" o:title=""/>
                </v:shape>
                <o:OLEObject Type="Embed" ProgID="Equation.DSMT4" ShapeID="_x0000_i1049" DrawAspect="Content" ObjectID="_1781804705" r:id="rId137"/>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45pt;height:18.55pt" o:ole="">
                  <v:imagedata r:id="rId131" o:title=""/>
                </v:shape>
                <o:OLEObject Type="Embed" ProgID="Equation.DSMT4" ShapeID="_x0000_i1050" DrawAspect="Content" ObjectID="_1781804706" r:id="rId138"/>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lastRenderedPageBreak/>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4EBC200C"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45pt;height:18.55pt" o:ole="">
            <v:imagedata r:id="rId139" o:title=""/>
          </v:shape>
          <o:OLEObject Type="Embed" ProgID="Equation.DSMT4" ShapeID="_x0000_i1051" DrawAspect="Content" ObjectID="_1781804707" r:id="rId140"/>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1995" w:name="OLE_LINK14"/>
      <w:bookmarkStart w:id="1996" w:name="OLE_LINK15"/>
      <w:r>
        <w:rPr>
          <w:szCs w:val="22"/>
          <w:lang w:eastAsia="zh-CN"/>
        </w:rPr>
        <w:t xml:space="preserve">And </w:t>
      </w:r>
      <w:bookmarkEnd w:id="1995"/>
      <w:bookmarkEnd w:id="1996"/>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8pt;height:12.15pt" o:ole="">
            <v:imagedata r:id="rId141" o:title=""/>
          </v:shape>
          <o:OLEObject Type="Embed" ProgID="Equation.DSMT4" ShapeID="_x0000_i1052" DrawAspect="Content" ObjectID="_1781804708" r:id="rId142"/>
        </w:object>
      </w:r>
      <w:r>
        <w:rPr>
          <w:szCs w:val="22"/>
          <w:lang w:eastAsia="zh-CN"/>
        </w:rPr>
        <w:t>:</w:t>
      </w:r>
    </w:p>
    <w:p w14:paraId="4B0E5A28" w14:textId="2945D22B" w:rsidR="00C67838" w:rsidRDefault="00830C77"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744D0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744D0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39AE1B3"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proofErr w:type="spellStart"/>
      <w:r w:rsidRPr="00974A67">
        <w:rPr>
          <w:i/>
          <w:lang w:val="en-AU"/>
        </w:rPr>
        <w:t>lambdaRatio</w:t>
      </w:r>
      <w:proofErr w:type="spellEnd"/>
      <w:r>
        <w:rPr>
          <w:lang w:val="en-AU"/>
        </w:rPr>
        <w:t>(</w:t>
      </w:r>
      <w:proofErr w:type="spellStart"/>
      <w:r w:rsidRPr="00974A67">
        <w:rPr>
          <w:i/>
          <w:lang w:val="en-AU"/>
        </w:rPr>
        <w:t>i</w:t>
      </w:r>
      <w:proofErr w:type="spellEnd"/>
      <w:r>
        <w:rPr>
          <w:lang w:val="en-AU"/>
        </w:rPr>
        <w:t xml:space="preserve">) values, for each frame </w:t>
      </w:r>
      <w:proofErr w:type="spellStart"/>
      <w:r w:rsidRPr="00974A67">
        <w:rPr>
          <w:i/>
          <w:lang w:val="en-AU"/>
        </w:rPr>
        <w:t>i</w:t>
      </w:r>
      <w:proofErr w:type="spellEnd"/>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proofErr w:type="spellStart"/>
      <w:r w:rsidRPr="00974A67">
        <w:rPr>
          <w:i/>
          <w:lang w:val="en-AU"/>
        </w:rPr>
        <w:t>i</w:t>
      </w:r>
      <w:proofErr w:type="spellEnd"/>
      <w:r>
        <w:rPr>
          <w:lang w:val="en-AU"/>
        </w:rPr>
        <w:t>) can be obtained as:</w:t>
      </w:r>
    </w:p>
    <w:p w14:paraId="54A0794B" w14:textId="5794ACB3"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proofErr w:type="spellStart"/>
      <w:r w:rsidRPr="00974A67">
        <w:rPr>
          <w:i/>
          <w:lang w:val="en-AU"/>
        </w:rPr>
        <w:t>i</w:t>
      </w:r>
      <w:proofErr w:type="spellEnd"/>
      <w:r>
        <w:rPr>
          <w:lang w:val="en-AU"/>
        </w:rPr>
        <w:t xml:space="preserve">) and </w:t>
      </w:r>
      <w:r w:rsidRPr="00974A67">
        <w:rPr>
          <w:i/>
          <w:lang w:val="en-AU"/>
        </w:rPr>
        <w:t>B</w:t>
      </w:r>
      <w:r>
        <w:rPr>
          <w:lang w:val="en-AU"/>
        </w:rPr>
        <w:t>(</w:t>
      </w:r>
      <w:proofErr w:type="spellStart"/>
      <w:r w:rsidRPr="00974A67">
        <w:rPr>
          <w:i/>
          <w:lang w:val="en-AU"/>
        </w:rPr>
        <w:t>i</w:t>
      </w:r>
      <w:proofErr w:type="spellEnd"/>
      <w:r>
        <w:rPr>
          <w:lang w:val="en-AU"/>
        </w:rPr>
        <w:t xml:space="preserve">) are computed by the function </w:t>
      </w:r>
      <w:proofErr w:type="spellStart"/>
      <w:r w:rsidRPr="00974A67">
        <w:rPr>
          <w:rStyle w:val="EncoderConfigChar"/>
        </w:rPr>
        <w:t>xCalEquaCoeff</w:t>
      </w:r>
      <w:proofErr w:type="spellEnd"/>
      <w:r>
        <w:rPr>
          <w:lang w:val="en-AU"/>
        </w:rPr>
        <w:t xml:space="preserve"> of class </w:t>
      </w:r>
      <w:proofErr w:type="spellStart"/>
      <w:r w:rsidRPr="00974A67">
        <w:rPr>
          <w:rStyle w:val="EncoderConfigChar"/>
        </w:rPr>
        <w:t>EncGOP</w:t>
      </w:r>
      <w:proofErr w:type="spellEnd"/>
      <w:r>
        <w:rPr>
          <w:lang w:val="en-AU"/>
        </w:rPr>
        <w:t xml:space="preserve">. Given the bit budget for the current GOP </w:t>
      </w:r>
      <w:proofErr w:type="spellStart"/>
      <w:proofErr w:type="gramStart"/>
      <w:r w:rsidRPr="00974A67">
        <w:rPr>
          <w:i/>
          <w:lang w:val="en-AU"/>
        </w:rPr>
        <w:t>TargetBits</w:t>
      </w:r>
      <w:r w:rsidRPr="00974A67">
        <w:rPr>
          <w:i/>
          <w:vertAlign w:val="subscript"/>
          <w:lang w:val="en-AU"/>
        </w:rPr>
        <w:t>GOP</w:t>
      </w:r>
      <w:proofErr w:type="spellEnd"/>
      <w:r>
        <w:rPr>
          <w:lang w:val="en-AU"/>
        </w:rPr>
        <w:t xml:space="preserve"> </w:t>
      </w:r>
      <w:r w:rsidR="00B86EB4">
        <w:rPr>
          <w:lang w:val="en-AU"/>
        </w:rPr>
        <w:t>,</w:t>
      </w:r>
      <w:proofErr w:type="gramEnd"/>
      <w:r w:rsidR="00B86EB4">
        <w:rPr>
          <w:lang w:val="en-AU"/>
        </w:rPr>
        <w:t xml:space="preserve"> </w:t>
      </w:r>
      <w:r>
        <w:rPr>
          <w:lang w:val="en-AU"/>
        </w:rPr>
        <w:t xml:space="preserve">coefficients </w:t>
      </w:r>
      <w:r w:rsidRPr="00C47F7B">
        <w:rPr>
          <w:i/>
          <w:lang w:val="en-AU"/>
        </w:rPr>
        <w:t>A</w:t>
      </w:r>
      <w:r>
        <w:rPr>
          <w:lang w:val="en-AU"/>
        </w:rPr>
        <w:t>(</w:t>
      </w:r>
      <w:proofErr w:type="spellStart"/>
      <w:r w:rsidRPr="00C47F7B">
        <w:rPr>
          <w:i/>
          <w:lang w:val="en-AU"/>
        </w:rPr>
        <w:t>i</w:t>
      </w:r>
      <w:proofErr w:type="spellEnd"/>
      <w:r>
        <w:rPr>
          <w:lang w:val="en-AU"/>
        </w:rPr>
        <w:t xml:space="preserve">) and </w:t>
      </w:r>
      <w:r w:rsidRPr="00C47F7B">
        <w:rPr>
          <w:i/>
          <w:lang w:val="en-AU"/>
        </w:rPr>
        <w:t>B</w:t>
      </w:r>
      <w:r>
        <w:rPr>
          <w:lang w:val="en-AU"/>
        </w:rPr>
        <w:t>(</w:t>
      </w:r>
      <w:proofErr w:type="spellStart"/>
      <w:r w:rsidRPr="00C47F7B">
        <w:rPr>
          <w:i/>
          <w:lang w:val="en-AU"/>
        </w:rPr>
        <w:t>i</w:t>
      </w:r>
      <w:proofErr w:type="spellEnd"/>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w:t>
      </w:r>
      <w:proofErr w:type="spellStart"/>
      <w:r w:rsidR="00B86EB4">
        <w:rPr>
          <w:i/>
        </w:rPr>
        <w:t>i</w:t>
      </w:r>
      <w:proofErr w:type="spellEnd"/>
      <w:r w:rsidR="00B86EB4">
        <w:rPr>
          <w:i/>
        </w:rPr>
        <w:t>),</w:t>
      </w:r>
      <w:r>
        <w:rPr>
          <w:lang w:val="en-AU"/>
        </w:rPr>
        <w:t xml:space="preserve"> the function </w:t>
      </w:r>
      <w:proofErr w:type="spellStart"/>
      <w:r w:rsidRPr="00974A67">
        <w:rPr>
          <w:rStyle w:val="EncoderConfigChar"/>
        </w:rPr>
        <w:t>xSolveEqua</w:t>
      </w:r>
      <w:proofErr w:type="spellEnd"/>
      <w:r>
        <w:rPr>
          <w:lang w:val="en-AU"/>
        </w:rPr>
        <w:t xml:space="preserve"> of class </w:t>
      </w:r>
      <w:proofErr w:type="spellStart"/>
      <w:r w:rsidRPr="00C47F7B">
        <w:rPr>
          <w:rStyle w:val="EncoderConfigChar"/>
        </w:rPr>
        <w:t>EncGOP</w:t>
      </w:r>
      <w:proofErr w:type="spellEnd"/>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F856E66" w:rsidR="001075A0" w:rsidRPr="00974A67" w:rsidRDefault="00830C77"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proofErr w:type="spellStart"/>
      <w:r w:rsidRPr="00974A67">
        <w:rPr>
          <w:rStyle w:val="EncoderConfigChar"/>
        </w:rPr>
        <w:t>setAllBitRatio</w:t>
      </w:r>
      <w:proofErr w:type="spellEnd"/>
      <w:r>
        <w:rPr>
          <w:lang w:val="en-AU"/>
        </w:rPr>
        <w:t xml:space="preserve"> in class </w:t>
      </w:r>
      <w:proofErr w:type="spellStart"/>
      <w:r w:rsidRPr="00C47F7B">
        <w:rPr>
          <w:rStyle w:val="EncoderConfigChar"/>
        </w:rPr>
        <w:t>Enc</w:t>
      </w:r>
      <w:r w:rsidR="0015246C">
        <w:rPr>
          <w:rStyle w:val="EncoderConfigChar"/>
        </w:rPr>
        <w:t>RCSeq</w:t>
      </w:r>
      <w:proofErr w:type="spellEnd"/>
      <w:r>
        <w:rPr>
          <w:lang w:val="en-AU"/>
        </w:rPr>
        <w:t xml:space="preserve"> sets the weights </w:t>
      </w:r>
      <w:proofErr w:type="spellStart"/>
      <w:r w:rsidRPr="00974A67">
        <w:rPr>
          <w:i/>
          <w:lang w:val="en-AU"/>
        </w:rPr>
        <w:t>ω</w:t>
      </w:r>
      <w:r w:rsidRPr="00974A67">
        <w:rPr>
          <w:i/>
          <w:vertAlign w:val="subscript"/>
          <w:lang w:val="en-AU"/>
        </w:rPr>
        <w:t>i</w:t>
      </w:r>
      <w:proofErr w:type="spellEnd"/>
      <w:r>
        <w:rPr>
          <w:lang w:val="en-AU"/>
        </w:rPr>
        <w:t xml:space="preserve"> for all pictures in the GOP as:</w:t>
      </w:r>
    </w:p>
    <w:p w14:paraId="103C5FFA" w14:textId="47E1232F" w:rsidR="001075A0" w:rsidRPr="000D524C" w:rsidRDefault="00830C77"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744D05">
        <w:rPr>
          <w:b w:val="0"/>
          <w:noProof/>
          <w:lang w:val="en-AU"/>
        </w:rPr>
        <w:t>26</w:t>
      </w:r>
      <w:r w:rsidR="001320D5">
        <w:rPr>
          <w:b w:val="0"/>
          <w:lang w:val="en-AU"/>
        </w:rPr>
        <w:fldChar w:fldCharType="end"/>
      </w:r>
      <w:r w:rsidR="00674EB5" w:rsidRPr="004400E0">
        <w:rPr>
          <w:b w:val="0"/>
          <w:lang w:val="en-AU"/>
        </w:rPr>
        <w:t>)</w:t>
      </w:r>
    </w:p>
    <w:p w14:paraId="773AC259" w14:textId="703DCAB4" w:rsidR="001075A0" w:rsidRDefault="001075A0" w:rsidP="001075A0">
      <w:pPr>
        <w:rPr>
          <w:lang w:val="en-AU"/>
        </w:rPr>
      </w:pPr>
      <w:r>
        <w:rPr>
          <w:lang w:val="en-AU"/>
        </w:rPr>
        <w:t xml:space="preserve">where </w:t>
      </w:r>
      <w:proofErr w:type="spellStart"/>
      <w:r w:rsidRPr="00974A67">
        <w:rPr>
          <w:i/>
          <w:lang w:val="en-AU"/>
        </w:rPr>
        <w:t>PicSize</w:t>
      </w:r>
      <w:proofErr w:type="spellEnd"/>
      <w:r>
        <w:rPr>
          <w:lang w:val="en-AU"/>
        </w:rPr>
        <w:t xml:space="preserve"> denotes the number of </w:t>
      </w:r>
      <w:r w:rsidR="003251FD">
        <w:rPr>
          <w:lang w:val="en-AU"/>
        </w:rPr>
        <w:t>luma samples</w:t>
      </w:r>
      <w:r>
        <w:rPr>
          <w:lang w:val="en-AU"/>
        </w:rPr>
        <w:t xml:space="preserve"> in a picture. From the derived </w:t>
      </w:r>
      <w:proofErr w:type="spellStart"/>
      <w:r w:rsidRPr="00C47F7B">
        <w:rPr>
          <w:i/>
          <w:lang w:val="en-AU"/>
        </w:rPr>
        <w:t>ω</w:t>
      </w:r>
      <w:r w:rsidRPr="00C47F7B">
        <w:rPr>
          <w:i/>
          <w:vertAlign w:val="subscript"/>
          <w:lang w:val="en-AU"/>
        </w:rPr>
        <w:t>i</w:t>
      </w:r>
      <w:proofErr w:type="spellEnd"/>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44D05">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ins w:id="1997" w:author="Browne, Adrian" w:date="2024-06-18T09:52:00Z">
        <w:r w:rsidR="00744D05">
          <w:rPr>
            <w:noProof/>
            <w:lang w:eastAsia="zh-CN"/>
          </w:rPr>
          <w:t>27</w:t>
        </w:r>
      </w:ins>
      <w:del w:id="1998" w:author="Browne, Adrian" w:date="2024-06-18T09:52:00Z">
        <w:r w:rsidR="00726833" w:rsidRPr="00AA1B56" w:rsidDel="00744D05">
          <w:rPr>
            <w:noProof/>
            <w:lang w:eastAsia="zh-CN"/>
          </w:rPr>
          <w:delText>12</w:delText>
        </w:r>
      </w:del>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proofErr w:type="spellStart"/>
      <w:r w:rsidRPr="00CB2E46">
        <w:rPr>
          <w:i/>
        </w:rPr>
        <w:t>T</w:t>
      </w:r>
      <w:r w:rsidRPr="00CB2E46">
        <w:rPr>
          <w:i/>
          <w:vertAlign w:val="subscript"/>
        </w:rPr>
        <w:t>CurrPic</w:t>
      </w:r>
      <w:proofErr w:type="spellEnd"/>
      <w:r>
        <w:rPr>
          <w:lang w:val="en-AU"/>
        </w:rPr>
        <w:t xml:space="preserve">) is modified as follows: let </w:t>
      </w:r>
      <w:proofErr w:type="spellStart"/>
      <w:r w:rsidRPr="00974A67">
        <w:rPr>
          <w:i/>
          <w:lang w:val="en-AU"/>
        </w:rPr>
        <w:t>TotalCostIntra</w:t>
      </w:r>
      <w:proofErr w:type="spellEnd"/>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627BDDC6" w:rsidR="001075A0" w:rsidRDefault="00830C77"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r>
          <m:rPr>
            <m:sty m:val="bi"/>
          </m:rPr>
          <w:rPr>
            <w:rFonts w:ascii="Cambria Math" w:hAnsi="Cambria Math"/>
            <w:lang w:val="en-AU"/>
          </w:rPr>
          <m:t>=0.5582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1999" w:author="Browne, Adrian" w:date="2024-06-18T09:52:00Z">
        <w:r w:rsidR="00744D05">
          <w:rPr>
            <w:b w:val="0"/>
            <w:noProof/>
            <w:lang w:val="en-AU"/>
          </w:rPr>
          <w:t>28</w:t>
        </w:r>
      </w:ins>
      <w:del w:id="2000" w:author="Browne, Adrian" w:date="2024-06-18T09:52:00Z">
        <w:r w:rsidR="001320D5" w:rsidDel="00744D05">
          <w:rPr>
            <w:b w:val="0"/>
            <w:noProof/>
            <w:lang w:val="en-AU"/>
          </w:rPr>
          <w:delText>27</w:delText>
        </w:r>
      </w:del>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proofErr w:type="spellStart"/>
      <w:r w:rsidRPr="00CB2E46">
        <w:rPr>
          <w:i/>
        </w:rPr>
        <w:t>T</w:t>
      </w:r>
      <w:r w:rsidRPr="00CB2E46">
        <w:rPr>
          <w:i/>
          <w:vertAlign w:val="subscript"/>
        </w:rPr>
        <w:t>CurrPic</w:t>
      </w:r>
      <w:proofErr w:type="spellEnd"/>
      <w:r>
        <w:rPr>
          <w:lang w:val="en-AU"/>
        </w:rPr>
        <w:t>) are finally modified as:</w:t>
      </w:r>
    </w:p>
    <w:p w14:paraId="0620E6F0" w14:textId="6E8F8EE8" w:rsidR="001075A0" w:rsidRPr="001C5459" w:rsidRDefault="00830C77"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01" w:author="Browne, Adrian" w:date="2024-06-18T09:52:00Z">
        <w:r w:rsidR="00744D05">
          <w:rPr>
            <w:b w:val="0"/>
            <w:noProof/>
          </w:rPr>
          <w:t>29</w:t>
        </w:r>
      </w:ins>
      <w:del w:id="2002" w:author="Browne, Adrian" w:date="2024-06-18T09:52:00Z">
        <w:r w:rsidR="001320D5" w:rsidDel="00744D05">
          <w:rPr>
            <w:b w:val="0"/>
            <w:noProof/>
          </w:rPr>
          <w:delText>28</w:delText>
        </w:r>
      </w:del>
      <w:r w:rsidR="001320D5">
        <w:rPr>
          <w:b w:val="0"/>
        </w:rPr>
        <w:fldChar w:fldCharType="end"/>
      </w:r>
      <w:r w:rsidR="00674EB5" w:rsidRPr="004400E0">
        <w:rPr>
          <w:b w:val="0"/>
        </w:rPr>
        <w:t>)</w:t>
      </w:r>
    </w:p>
    <w:p w14:paraId="670B3DF0" w14:textId="77777777" w:rsidR="00647D58" w:rsidRDefault="00647D58" w:rsidP="00647D58">
      <w:pPr>
        <w:pStyle w:val="Caption"/>
      </w:pPr>
      <w:bookmarkStart w:id="2003" w:name="_Ref461982243"/>
      <w:bookmarkStart w:id="2004" w:name="_Toc52445148"/>
    </w:p>
    <w:p w14:paraId="1B90EC87" w14:textId="08DB15C1"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744D05">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744D05">
        <w:rPr>
          <w:b/>
          <w:noProof/>
        </w:rPr>
        <w:t>5</w:t>
      </w:r>
      <w:r w:rsidRPr="004400E0">
        <w:rPr>
          <w:b/>
        </w:rPr>
        <w:fldChar w:fldCharType="end"/>
      </w:r>
      <w:r w:rsidRPr="004400E0">
        <w:rPr>
          <w:b/>
        </w:rPr>
        <w:t xml:space="preserve">. </w:t>
      </w:r>
      <w:bookmarkEnd w:id="2003"/>
      <w:r w:rsidR="001075A0" w:rsidRPr="004400E0">
        <w:rPr>
          <w:b/>
        </w:rPr>
        <w:t xml:space="preserve">Values for </w:t>
      </w:r>
      <w:proofErr w:type="spellStart"/>
      <w:r w:rsidR="001075A0" w:rsidRPr="004400E0">
        <w:rPr>
          <w:b/>
          <w:i/>
        </w:rPr>
        <w:t>lambdaRati</w:t>
      </w:r>
      <w:r w:rsidR="008A70AC" w:rsidRPr="004400E0">
        <w:rPr>
          <w:b/>
          <w:i/>
        </w:rPr>
        <w:t>o</w:t>
      </w:r>
      <w:proofErr w:type="spellEnd"/>
      <w:r w:rsidR="008A70AC" w:rsidRPr="004400E0">
        <w:rPr>
          <w:b/>
          <w:i/>
        </w:rPr>
        <w:t>(</w:t>
      </w:r>
      <w:proofErr w:type="spellStart"/>
      <w:r w:rsidR="008A70AC" w:rsidRPr="004400E0">
        <w:rPr>
          <w:b/>
          <w:i/>
        </w:rPr>
        <w:t>i</w:t>
      </w:r>
      <w:proofErr w:type="spellEnd"/>
      <w:r w:rsidR="008A70AC" w:rsidRPr="004400E0">
        <w:rPr>
          <w:b/>
          <w:i/>
        </w:rPr>
        <w:t>)</w:t>
      </w:r>
      <w:r w:rsidR="001075A0" w:rsidRPr="004400E0">
        <w:rPr>
          <w:b/>
        </w:rPr>
        <w:t xml:space="preserve"> used to derive the </w:t>
      </w:r>
      <w:proofErr w:type="spellStart"/>
      <w:r w:rsidR="001075A0" w:rsidRPr="004400E0">
        <w:rPr>
          <w:b/>
          <w:i/>
        </w:rPr>
        <w:t>bitsRatio</w:t>
      </w:r>
      <w:proofErr w:type="spellEnd"/>
      <w:r w:rsidR="001075A0" w:rsidRPr="004400E0">
        <w:rPr>
          <w:b/>
        </w:rPr>
        <w:t xml:space="preserve"> for a GOP.</w:t>
      </w:r>
      <w:bookmarkEnd w:id="2004"/>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proofErr w:type="gramStart"/>
            <w:r w:rsidRPr="005F30F0">
              <w:rPr>
                <w:rFonts w:ascii="Times New Roman" w:hAnsi="Times New Roman"/>
                <w:i/>
                <w:sz w:val="20"/>
                <w:lang w:val="en-AU"/>
              </w:rPr>
              <w:t>lambdaRatio</w:t>
            </w:r>
            <w:proofErr w:type="spellEnd"/>
            <w:r w:rsidRPr="005F30F0">
              <w:rPr>
                <w:rFonts w:ascii="Times New Roman" w:hAnsi="Times New Roman"/>
                <w:i/>
                <w:sz w:val="20"/>
                <w:lang w:val="en-AU"/>
              </w:rPr>
              <w:t>(</w:t>
            </w:r>
            <w:proofErr w:type="gramEnd"/>
            <w:r w:rsidRPr="005F30F0">
              <w:rPr>
                <w:rFonts w:ascii="Times New Roman" w:hAnsi="Times New Roman"/>
                <w:i/>
                <w:sz w:val="20"/>
                <w:lang w:val="en-AU"/>
              </w:rPr>
              <w:t>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proofErr w:type="gramStart"/>
            <w:r w:rsidRPr="005F30F0">
              <w:rPr>
                <w:rFonts w:ascii="Times New Roman" w:hAnsi="Times New Roman"/>
                <w:i/>
                <w:sz w:val="20"/>
                <w:lang w:val="en-AU"/>
              </w:rPr>
              <w:t>lambdaRatio</w:t>
            </w:r>
            <w:proofErr w:type="spellEnd"/>
            <w:r w:rsidRPr="005F30F0">
              <w:rPr>
                <w:rFonts w:ascii="Times New Roman" w:hAnsi="Times New Roman"/>
                <w:i/>
                <w:sz w:val="20"/>
                <w:lang w:val="en-AU"/>
              </w:rPr>
              <w:t>(</w:t>
            </w:r>
            <w:proofErr w:type="gramEnd"/>
            <w:r w:rsidRPr="005F30F0">
              <w:rPr>
                <w:rFonts w:ascii="Times New Roman" w:hAnsi="Times New Roman"/>
                <w:i/>
                <w:sz w:val="20"/>
                <w:lang w:val="en-AU"/>
              </w:rPr>
              <w:t>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proofErr w:type="gramStart"/>
            <w:r w:rsidRPr="005F30F0">
              <w:rPr>
                <w:rFonts w:ascii="Times New Roman" w:hAnsi="Times New Roman"/>
                <w:i/>
                <w:sz w:val="20"/>
                <w:lang w:val="en-AU"/>
              </w:rPr>
              <w:t>lambdaRatio</w:t>
            </w:r>
            <w:proofErr w:type="spellEnd"/>
            <w:r w:rsidRPr="005F30F0">
              <w:rPr>
                <w:rFonts w:ascii="Times New Roman" w:hAnsi="Times New Roman"/>
                <w:i/>
                <w:sz w:val="20"/>
                <w:lang w:val="en-AU"/>
              </w:rPr>
              <w:t>(</w:t>
            </w:r>
            <w:proofErr w:type="gramEnd"/>
            <w:r w:rsidRPr="005F30F0">
              <w:rPr>
                <w:rFonts w:ascii="Times New Roman" w:hAnsi="Times New Roman"/>
                <w:i/>
                <w:sz w:val="20"/>
                <w:lang w:val="en-AU"/>
              </w:rPr>
              <w:t>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xml:space="preserve">× </w:t>
            </w:r>
            <w:proofErr w:type="spellStart"/>
            <w:proofErr w:type="gramStart"/>
            <w:r w:rsidRPr="005F30F0">
              <w:rPr>
                <w:rFonts w:ascii="Times New Roman" w:hAnsi="Times New Roman"/>
                <w:i/>
                <w:sz w:val="20"/>
                <w:lang w:val="en-AU"/>
              </w:rPr>
              <w:t>lambdaRatio</w:t>
            </w:r>
            <w:proofErr w:type="spellEnd"/>
            <w:r w:rsidRPr="005F30F0">
              <w:rPr>
                <w:rFonts w:ascii="Times New Roman" w:hAnsi="Times New Roman"/>
                <w:i/>
                <w:sz w:val="20"/>
                <w:lang w:val="en-AU"/>
              </w:rPr>
              <w:t>(</w:t>
            </w:r>
            <w:proofErr w:type="gramEnd"/>
            <w:r w:rsidRPr="005F30F0">
              <w:rPr>
                <w:rFonts w:ascii="Times New Roman" w:hAnsi="Times New Roman"/>
                <w:i/>
                <w:sz w:val="20"/>
                <w:lang w:val="en-AU"/>
              </w:rPr>
              <w:t>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05" w:name="_Ref97401926"/>
      <w:r>
        <w:rPr>
          <w:rFonts w:hint="eastAsia"/>
          <w:lang w:eastAsia="zh-CN"/>
        </w:rPr>
        <w:t>Picture</w:t>
      </w:r>
      <w:r>
        <w:t>-level operation</w:t>
      </w:r>
      <w:bookmarkEnd w:id="2005"/>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proofErr w:type="spellStart"/>
      <w:r w:rsidRPr="00974A67">
        <w:rPr>
          <w:rStyle w:val="EncoderConfigChar"/>
        </w:rPr>
        <w:t>estimatePicLambda</w:t>
      </w:r>
      <w:proofErr w:type="spellEnd"/>
      <w:r w:rsidRPr="00F66F75">
        <w:rPr>
          <w:rFonts w:ascii="Times" w:hAnsi="Times" w:cs="Times"/>
          <w:lang w:val="" w:eastAsia="ja-JP"/>
        </w:rPr>
        <w:t xml:space="preserve"> </w:t>
      </w:r>
      <w:r>
        <w:rPr>
          <w:rFonts w:ascii="Times" w:hAnsi="Times" w:cs="Times"/>
          <w:lang w:val="" w:eastAsia="ja-JP"/>
        </w:rPr>
        <w:t xml:space="preserve">of class </w:t>
      </w:r>
      <w:proofErr w:type="spellStart"/>
      <w:r w:rsidRPr="00974A67">
        <w:rPr>
          <w:rStyle w:val="EncoderConfigChar"/>
        </w:rPr>
        <w:t>EncRCPic</w:t>
      </w:r>
      <w:proofErr w:type="spellEnd"/>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088810F" w:rsidR="00F47237" w:rsidRDefault="00830C77"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06" w:author="Browne, Adrian" w:date="2024-06-18T09:52:00Z">
        <w:r w:rsidR="00744D05">
          <w:rPr>
            <w:b w:val="0"/>
            <w:noProof/>
            <w:lang w:val=""/>
          </w:rPr>
          <w:t>30</w:t>
        </w:r>
      </w:ins>
      <w:del w:id="2007" w:author="Browne, Adrian" w:date="2024-06-18T09:52:00Z">
        <w:r w:rsidR="001320D5" w:rsidDel="00744D05">
          <w:rPr>
            <w:b w:val="0"/>
            <w:noProof/>
            <w:lang w:val=""/>
          </w:rPr>
          <w:delText>29</w:delText>
        </w:r>
      </w:del>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99B38E7" w:rsidR="00F47237" w:rsidRDefault="00830C77"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744D0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ins w:id="2008" w:author="Browne, Adrian" w:date="2024-06-18T09:52:00Z">
        <w:r w:rsidR="00744D05">
          <w:rPr>
            <w:rFonts w:ascii="Times" w:hAnsi="Times"/>
            <w:b w:val="0"/>
            <w:noProof/>
            <w:lang w:val="" w:eastAsia="ja-JP"/>
          </w:rPr>
          <w:t>31</w:t>
        </w:r>
      </w:ins>
      <w:del w:id="2009" w:author="Browne, Adrian" w:date="2024-06-18T09:52:00Z">
        <w:r w:rsidR="001320D5" w:rsidDel="00744D05">
          <w:rPr>
            <w:rFonts w:ascii="Times" w:hAnsi="Times"/>
            <w:b w:val="0"/>
            <w:noProof/>
            <w:lang w:val="" w:eastAsia="ja-JP"/>
          </w:rPr>
          <w:delText>30</w:delText>
        </w:r>
      </w:del>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0212FD16" w:rsidR="00F47237" w:rsidRPr="00974A67" w:rsidRDefault="00830C77"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0" w:author="Browne, Adrian" w:date="2024-06-18T09:52:00Z">
        <w:r w:rsidR="00744D05">
          <w:rPr>
            <w:b w:val="0"/>
            <w:noProof/>
            <w:lang w:val="" w:eastAsia="ja-JP"/>
          </w:rPr>
          <w:t>32</w:t>
        </w:r>
      </w:ins>
      <w:del w:id="2011" w:author="Browne, Adrian" w:date="2024-06-18T09:52:00Z">
        <w:r w:rsidR="001320D5" w:rsidDel="00744D05">
          <w:rPr>
            <w:b w:val="0"/>
            <w:noProof/>
            <w:lang w:val="" w:eastAsia="ja-JP"/>
          </w:rPr>
          <w:delText>31</w:delText>
        </w:r>
      </w:del>
      <w:r w:rsidR="001320D5">
        <w:rPr>
          <w:b w:val="0"/>
          <w:lang w:val="" w:eastAsia="ja-JP"/>
        </w:rPr>
        <w:fldChar w:fldCharType="end"/>
      </w:r>
      <w:r w:rsidR="005D1567" w:rsidRPr="004400E0">
        <w:rPr>
          <w:b w:val="0"/>
          <w:lang w:val="" w:eastAsia="ja-JP"/>
        </w:rPr>
        <w:t>)</w:t>
      </w:r>
    </w:p>
    <w:p w14:paraId="35E43DC1" w14:textId="3BD27E00" w:rsidR="00F47237" w:rsidRPr="002723AA" w:rsidRDefault="00830C77"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12" w:author="Browne, Adrian" w:date="2024-06-18T09:52:00Z">
        <w:r w:rsidR="00744D05">
          <w:rPr>
            <w:rFonts w:eastAsia="MS Mincho"/>
            <w:b w:val="0"/>
            <w:noProof/>
            <w:lang w:val="" w:eastAsia="ja-JP"/>
          </w:rPr>
          <w:t>33</w:t>
        </w:r>
      </w:ins>
      <w:del w:id="2013" w:author="Browne, Adrian" w:date="2024-06-18T09:52:00Z">
        <w:r w:rsidR="001320D5" w:rsidDel="00744D05">
          <w:rPr>
            <w:rFonts w:eastAsia="MS Mincho"/>
            <w:b w:val="0"/>
            <w:noProof/>
            <w:lang w:val="" w:eastAsia="ja-JP"/>
          </w:rPr>
          <w:delText>32</w:delText>
        </w:r>
      </w:del>
      <w:r w:rsidR="001320D5">
        <w:rPr>
          <w:rFonts w:eastAsia="MS Mincho"/>
          <w:b w:val="0"/>
          <w:lang w:val="" w:eastAsia="ja-JP"/>
        </w:rPr>
        <w:fldChar w:fldCharType="end"/>
      </w:r>
      <w:r w:rsidR="005D1567" w:rsidRPr="004400E0">
        <w:rPr>
          <w:rFonts w:eastAsia="MS Mincho"/>
          <w:b w:val="0"/>
          <w:lang w:val="" w:eastAsia="ja-JP"/>
        </w:rPr>
        <w:t>)</w:t>
      </w:r>
    </w:p>
    <w:p w14:paraId="78988001" w14:textId="4E5E5634" w:rsidR="002723AA" w:rsidRPr="00F55632" w:rsidRDefault="00830C77"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744D0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ins w:id="2014" w:author="Browne, Adrian" w:date="2024-06-18T09:52:00Z">
        <w:r w:rsidR="00744D05">
          <w:rPr>
            <w:rFonts w:eastAsia="MS Mincho"/>
            <w:b w:val="0"/>
            <w:noProof/>
            <w:lang w:val="" w:eastAsia="ja-JP"/>
          </w:rPr>
          <w:t>34</w:t>
        </w:r>
      </w:ins>
      <w:del w:id="2015" w:author="Browne, Adrian" w:date="2024-06-18T09:52:00Z">
        <w:r w:rsidR="001320D5" w:rsidDel="00744D05">
          <w:rPr>
            <w:rFonts w:eastAsia="MS Mincho"/>
            <w:b w:val="0"/>
            <w:noProof/>
            <w:lang w:val="" w:eastAsia="ja-JP"/>
          </w:rPr>
          <w:delText>33</w:delText>
        </w:r>
      </w:del>
      <w:r w:rsidR="001320D5">
        <w:rPr>
          <w:rFonts w:eastAsia="MS Mincho"/>
          <w:b w:val="0"/>
          <w:lang w:val="" w:eastAsia="ja-JP"/>
        </w:rPr>
        <w:fldChar w:fldCharType="end"/>
      </w:r>
      <w:r w:rsidR="005D1567" w:rsidRPr="004400E0">
        <w:rPr>
          <w:rFonts w:eastAsia="MS Mincho"/>
          <w:b w:val="0"/>
          <w:lang w:val="" w:eastAsia="ja-JP"/>
        </w:rPr>
        <w:t>)</w:t>
      </w:r>
    </w:p>
    <w:p w14:paraId="1021F566" w14:textId="7588AE96" w:rsidR="00F47237" w:rsidRPr="00974A67" w:rsidRDefault="00830C77"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6" w:author="Browne, Adrian" w:date="2024-06-18T09:52:00Z">
        <w:r w:rsidR="00744D05">
          <w:rPr>
            <w:b w:val="0"/>
            <w:noProof/>
            <w:lang w:val="" w:eastAsia="ja-JP"/>
          </w:rPr>
          <w:t>35</w:t>
        </w:r>
      </w:ins>
      <w:del w:id="2017" w:author="Browne, Adrian" w:date="2024-06-18T09:52:00Z">
        <w:r w:rsidR="001320D5" w:rsidDel="00744D05">
          <w:rPr>
            <w:b w:val="0"/>
            <w:noProof/>
            <w:lang w:val="" w:eastAsia="ja-JP"/>
          </w:rPr>
          <w:delText>34</w:delText>
        </w:r>
      </w:del>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30615A13" w:rsidR="00F47237" w:rsidRPr="00974A67" w:rsidRDefault="00830C77"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744D0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ins w:id="2018" w:author="Browne, Adrian" w:date="2024-06-18T09:52:00Z">
        <w:r w:rsidR="00744D05">
          <w:rPr>
            <w:b w:val="0"/>
            <w:noProof/>
            <w:lang w:val="" w:eastAsia="ja-JP"/>
          </w:rPr>
          <w:t>36</w:t>
        </w:r>
      </w:ins>
      <w:del w:id="2019" w:author="Browne, Adrian" w:date="2024-06-18T09:52:00Z">
        <w:r w:rsidR="001320D5" w:rsidDel="00744D05">
          <w:rPr>
            <w:b w:val="0"/>
            <w:noProof/>
            <w:lang w:val="" w:eastAsia="ja-JP"/>
          </w:rPr>
          <w:delText>35</w:delText>
        </w:r>
      </w:del>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C174BB" w:rsidR="00F47237" w:rsidRPr="00974A67" w:rsidRDefault="00F47237" w:rsidP="00F47237">
      <w:pPr>
        <w:rPr>
          <w:rFonts w:ascii="Times" w:hAnsi="Times"/>
          <w:lang w:val="" w:eastAsia="ja-JP"/>
        </w:rPr>
      </w:pPr>
      <w:r>
        <w:rPr>
          <w:rFonts w:ascii="Times" w:hAnsi="Times"/>
          <w:lang w:val="" w:eastAsia="ja-JP"/>
        </w:rPr>
        <w:t xml:space="preserve">At CTU level, the function </w:t>
      </w:r>
      <w:proofErr w:type="spellStart"/>
      <w:r w:rsidRPr="00974A67">
        <w:rPr>
          <w:rStyle w:val="EncoderConfigChar"/>
        </w:rPr>
        <w:t>getLCUTargetBpp</w:t>
      </w:r>
      <w:proofErr w:type="spellEnd"/>
      <w:r w:rsidRPr="00917411">
        <w:rPr>
          <w:rFonts w:ascii="Times" w:hAnsi="Times"/>
          <w:lang w:val="" w:eastAsia="ja-JP"/>
        </w:rPr>
        <w:t xml:space="preserve"> </w:t>
      </w:r>
      <w:r>
        <w:rPr>
          <w:rFonts w:ascii="Times" w:hAnsi="Times"/>
          <w:lang w:val="" w:eastAsia="ja-JP"/>
        </w:rPr>
        <w:t xml:space="preserve">of class </w:t>
      </w:r>
      <w:proofErr w:type="spellStart"/>
      <w:r w:rsidRPr="00974A67">
        <w:rPr>
          <w:rStyle w:val="EncoderConfigChar"/>
        </w:rPr>
        <w:t>Enc</w:t>
      </w:r>
      <w:r>
        <w:rPr>
          <w:rStyle w:val="EncoderConfigChar"/>
        </w:rPr>
        <w:t>RC</w:t>
      </w:r>
      <w:r w:rsidRPr="00974A67">
        <w:rPr>
          <w:rStyle w:val="EncoderConfigChar"/>
        </w:rPr>
        <w:t>Pic</w:t>
      </w:r>
      <w:proofErr w:type="spellEnd"/>
      <w:r>
        <w:rPr>
          <w:rFonts w:ascii="Times" w:hAnsi="Times"/>
          <w:lang w:val="" w:eastAsia="ja-JP"/>
        </w:rPr>
        <w:t xml:space="preserve"> computes the target bits for each CTU (</w:t>
      </w:r>
      <w:proofErr w:type="spellStart"/>
      <w:r w:rsidRPr="0030580E">
        <w:rPr>
          <w:i/>
        </w:rPr>
        <w:t>T</w:t>
      </w:r>
      <w:r w:rsidRPr="0030580E">
        <w:rPr>
          <w:i/>
          <w:vertAlign w:val="subscript"/>
        </w:rPr>
        <w:t>CurrCTU</w:t>
      </w:r>
      <w:proofErr w:type="spellEnd"/>
      <w:r>
        <w:rPr>
          <w:rFonts w:ascii="Times" w:hAnsi="Times"/>
          <w:lang w:val="" w:eastAsia="ja-JP"/>
        </w:rPr>
        <w:t xml:space="preserve">). For inter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744D05">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ins w:id="2020" w:author="Browne, Adrian" w:date="2024-06-18T09:52:00Z">
        <w:r w:rsidR="00744D05">
          <w:rPr>
            <w:noProof/>
            <w:lang w:eastAsia="zh-CN"/>
          </w:rPr>
          <w:t>37</w:t>
        </w:r>
      </w:ins>
      <w:del w:id="2021" w:author="Browne, Adrian" w:date="2024-06-18T09:52:00Z">
        <w:r w:rsidR="00D0465B" w:rsidDel="00744D05">
          <w:rPr>
            <w:noProof/>
            <w:lang w:eastAsia="zh-CN"/>
          </w:rPr>
          <w:delText>13</w:delText>
        </w:r>
      </w:del>
      <w:r w:rsidR="00D0465B">
        <w:rPr>
          <w:b/>
          <w:lang w:eastAsia="zh-CN"/>
        </w:rPr>
        <w:fldChar w:fldCharType="end"/>
      </w:r>
      <w:r>
        <w:rPr>
          <w:rFonts w:ascii="Times" w:hAnsi="Times"/>
          <w:lang w:val="" w:eastAsia="ja-JP"/>
        </w:rPr>
        <w:t xml:space="preserve">). For intra coded slices, </w:t>
      </w:r>
      <w:proofErr w:type="spellStart"/>
      <w:r w:rsidRPr="0030580E">
        <w:rPr>
          <w:i/>
        </w:rPr>
        <w:t>T</w:t>
      </w:r>
      <w:r w:rsidRPr="0030580E">
        <w:rPr>
          <w:i/>
          <w:vertAlign w:val="subscript"/>
        </w:rPr>
        <w:t>CurrCTU</w:t>
      </w:r>
      <w:proofErr w:type="spellEnd"/>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61ED1A59"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744D05">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619EA5EF"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744D0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ins w:id="2022" w:author="Browne, Adrian" w:date="2024-06-18T09:52:00Z">
        <w:r w:rsidR="00744D05">
          <w:rPr>
            <w:b w:val="0"/>
            <w:noProof/>
            <w:szCs w:val="22"/>
            <w:lang w:val="" w:eastAsia="ja-JP"/>
          </w:rPr>
          <w:t>38</w:t>
        </w:r>
      </w:ins>
      <w:del w:id="2023" w:author="Browne, Adrian" w:date="2024-06-18T09:52:00Z">
        <w:r w:rsidR="001320D5" w:rsidDel="00744D05">
          <w:rPr>
            <w:b w:val="0"/>
            <w:noProof/>
            <w:szCs w:val="22"/>
            <w:lang w:val="" w:eastAsia="ja-JP"/>
          </w:rPr>
          <w:delText>36</w:delText>
        </w:r>
      </w:del>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262CEC60"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24" w:author="Browne, Adrian" w:date="2024-06-18T09:52:00Z">
        <w:r w:rsidR="00744D05">
          <w:rPr>
            <w:rFonts w:ascii="Cambria Math" w:eastAsia="Times New Roman" w:hAnsi="Cambria Math"/>
            <w:b w:val="0"/>
            <w:noProof/>
            <w:szCs w:val="22"/>
            <w:lang w:val="" w:eastAsia="ja-JP"/>
          </w:rPr>
          <w:t>39</w:t>
        </w:r>
      </w:ins>
      <w:del w:id="2025" w:author="Browne, Adrian" w:date="2024-06-18T09:52:00Z">
        <w:r w:rsidR="001320D5" w:rsidDel="00744D05">
          <w:rPr>
            <w:rFonts w:ascii="Cambria Math" w:eastAsia="Times New Roman" w:hAnsi="Cambria Math"/>
            <w:b w:val="0"/>
            <w:noProof/>
            <w:szCs w:val="22"/>
            <w:lang w:val="" w:eastAsia="ja-JP"/>
          </w:rPr>
          <w:delText>37</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proofErr w:type="spellStart"/>
      <w:r w:rsidRPr="0030580E">
        <w:rPr>
          <w:i/>
        </w:rPr>
        <w:t>T</w:t>
      </w:r>
      <w:r w:rsidRPr="0030580E">
        <w:rPr>
          <w:i/>
          <w:vertAlign w:val="subscript"/>
        </w:rPr>
        <w:t>CurrCTU</w:t>
      </w:r>
      <w:proofErr w:type="spellEnd"/>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6FEE6E1A" w:rsidR="00F47237" w:rsidRPr="00974A67" w:rsidRDefault="00830C77"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6" w:author="Browne, Adrian" w:date="2024-06-18T09:52:00Z">
        <w:r w:rsidR="00744D05">
          <w:rPr>
            <w:rFonts w:ascii="Cambria Math" w:eastAsia="Times New Roman" w:hAnsi="Cambria Math"/>
            <w:b w:val="0"/>
            <w:noProof/>
            <w:lang w:val="" w:eastAsia="ja-JP"/>
          </w:rPr>
          <w:t>40</w:t>
        </w:r>
      </w:ins>
      <w:del w:id="2027" w:author="Browne, Adrian" w:date="2024-06-18T09:52:00Z">
        <w:r w:rsidR="001320D5" w:rsidDel="00744D05">
          <w:rPr>
            <w:rFonts w:ascii="Cambria Math" w:eastAsia="Times New Roman" w:hAnsi="Cambria Math"/>
            <w:b w:val="0"/>
            <w:noProof/>
            <w:lang w:val="" w:eastAsia="ja-JP"/>
          </w:rPr>
          <w:delText>38</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proofErr w:type="spellStart"/>
      <w:r w:rsidRPr="0030580E">
        <w:rPr>
          <w:i/>
        </w:rPr>
        <w:t>T</w:t>
      </w:r>
      <w:r w:rsidRPr="0030580E">
        <w:rPr>
          <w:i/>
          <w:vertAlign w:val="subscript"/>
        </w:rPr>
        <w:t>CurrCTU</w:t>
      </w:r>
      <w:proofErr w:type="spellEnd"/>
      <w:r w:rsidRPr="00974A67" w:rsidDel="005113C3">
        <w:rPr>
          <w:lang w:val="" w:eastAsia="ja-JP"/>
        </w:rPr>
        <w:t xml:space="preserve"> </w:t>
      </w:r>
      <w:r w:rsidRPr="00974A67">
        <w:rPr>
          <w:lang w:val="" w:eastAsia="ja-JP"/>
        </w:rPr>
        <w:t xml:space="preserve"> is derived as follows:</w:t>
      </w:r>
    </w:p>
    <w:p w14:paraId="08089A05" w14:textId="50B3FE41" w:rsidR="00F47237" w:rsidRPr="00974A67" w:rsidRDefault="00830C77"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28" w:author="Browne, Adrian" w:date="2024-06-18T09:52:00Z">
        <w:r w:rsidR="00744D05">
          <w:rPr>
            <w:rFonts w:ascii="Cambria Math" w:eastAsia="Times New Roman" w:hAnsi="Cambria Math"/>
            <w:b w:val="0"/>
            <w:noProof/>
            <w:lang w:val="" w:eastAsia="ja-JP"/>
          </w:rPr>
          <w:t>41</w:t>
        </w:r>
      </w:ins>
      <w:del w:id="2029" w:author="Browne, Adrian" w:date="2024-06-18T09:52:00Z">
        <w:r w:rsidR="001320D5" w:rsidDel="00744D05">
          <w:rPr>
            <w:rFonts w:ascii="Cambria Math" w:eastAsia="Times New Roman" w:hAnsi="Cambria Math"/>
            <w:b w:val="0"/>
            <w:noProof/>
            <w:lang w:val="" w:eastAsia="ja-JP"/>
          </w:rPr>
          <w:delText>39</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proofErr w:type="spellStart"/>
      <w:r w:rsidRPr="00974A67">
        <w:rPr>
          <w:rStyle w:val="EncoderConfigChar"/>
          <w:sz w:val="20"/>
        </w:rPr>
        <w:t>getLCUTargetBpp</w:t>
      </w:r>
      <w:proofErr w:type="spellEnd"/>
      <w:r w:rsidRPr="00EC445A">
        <w:rPr>
          <w:rFonts w:ascii="Times" w:hAnsi="Times"/>
          <w:lang w:val="" w:eastAsia="ja-JP"/>
        </w:rPr>
        <w:t xml:space="preserve"> returns </w:t>
      </w:r>
      <w:proofErr w:type="spellStart"/>
      <w:r w:rsidRPr="00EC445A">
        <w:rPr>
          <w:i/>
        </w:rPr>
        <w:t>T</w:t>
      </w:r>
      <w:r w:rsidRPr="00EC445A">
        <w:rPr>
          <w:i/>
          <w:vertAlign w:val="subscript"/>
        </w:rPr>
        <w:t>CurrCTU</w:t>
      </w:r>
      <w:proofErr w:type="spellEnd"/>
      <w:r w:rsidRPr="00EC445A">
        <w:rPr>
          <w:rFonts w:ascii="Times" w:hAnsi="Times"/>
          <w:lang w:val="" w:eastAsia="ja-JP"/>
        </w:rPr>
        <w:t xml:space="preserve"> expressed as bits per pixel (bpp) which is computed as:</w:t>
      </w:r>
    </w:p>
    <w:p w14:paraId="7C184492" w14:textId="0C14CEA1"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744D0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ins w:id="2030" w:author="Browne, Adrian" w:date="2024-06-18T09:52:00Z">
        <w:r w:rsidR="00744D05">
          <w:rPr>
            <w:rFonts w:ascii="Cambria Math" w:eastAsia="Times New Roman" w:hAnsi="Cambria Math"/>
            <w:b w:val="0"/>
            <w:noProof/>
            <w:lang w:val="" w:eastAsia="ja-JP"/>
          </w:rPr>
          <w:t>42</w:t>
        </w:r>
      </w:ins>
      <w:del w:id="2031" w:author="Browne, Adrian" w:date="2024-06-18T09:52:00Z">
        <w:r w:rsidR="001320D5" w:rsidDel="00744D05">
          <w:rPr>
            <w:rFonts w:ascii="Cambria Math" w:eastAsia="Times New Roman" w:hAnsi="Cambria Math"/>
            <w:b w:val="0"/>
            <w:noProof/>
            <w:lang w:val="" w:eastAsia="ja-JP"/>
          </w:rPr>
          <w:delText>40</w:delText>
        </w:r>
      </w:del>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proofErr w:type="spellStart"/>
      <w:r w:rsidRPr="00974A67">
        <w:rPr>
          <w:rFonts w:eastAsia="Times New Roman"/>
          <w:i/>
          <w:szCs w:val="22"/>
          <w:lang w:val="en-AU" w:eastAsia="ja-JP"/>
        </w:rPr>
        <w:t>CTU</w:t>
      </w:r>
      <w:r w:rsidRPr="00974A67">
        <w:rPr>
          <w:rFonts w:eastAsia="Times New Roman"/>
          <w:i/>
          <w:szCs w:val="22"/>
          <w:vertAlign w:val="subscript"/>
          <w:lang w:val="en-AU" w:eastAsia="ja-JP"/>
        </w:rPr>
        <w:t>pixels</w:t>
      </w:r>
      <w:proofErr w:type="spellEnd"/>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proofErr w:type="spellStart"/>
      <w:r w:rsidRPr="00974A67">
        <w:rPr>
          <w:rStyle w:val="EncoderConfigChar"/>
          <w:sz w:val="20"/>
        </w:rPr>
        <w:t>getLCUEstLambda</w:t>
      </w:r>
      <w:proofErr w:type="spellEnd"/>
      <w:r>
        <w:rPr>
          <w:rFonts w:eastAsia="Times New Roman"/>
          <w:szCs w:val="22"/>
          <w:lang w:val="" w:eastAsia="ja-JP"/>
        </w:rPr>
        <w:t xml:space="preserve"> in </w:t>
      </w:r>
      <w:proofErr w:type="spellStart"/>
      <w:r w:rsidRPr="00974A67">
        <w:rPr>
          <w:rStyle w:val="EncoderConfigChar"/>
          <w:sz w:val="20"/>
        </w:rPr>
        <w:t>EncRCPic</w:t>
      </w:r>
      <w:proofErr w:type="spellEnd"/>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3762E14" w:rsidR="00F47237" w:rsidRPr="00974A67" w:rsidRDefault="00830C77"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32" w:author="Browne, Adrian" w:date="2024-06-18T09:52:00Z">
        <w:r w:rsidR="00744D05">
          <w:rPr>
            <w:rFonts w:ascii="Cambria Math" w:eastAsia="Times New Roman" w:hAnsi="Cambria Math"/>
            <w:b w:val="0"/>
            <w:noProof/>
            <w:szCs w:val="22"/>
            <w:lang w:val="" w:eastAsia="ja-JP"/>
          </w:rPr>
          <w:t>43</w:t>
        </w:r>
      </w:ins>
      <w:del w:id="2033" w:author="Browne, Adrian" w:date="2024-06-18T09:52:00Z">
        <w:r w:rsidR="001320D5" w:rsidDel="00744D05">
          <w:rPr>
            <w:rFonts w:ascii="Cambria Math" w:eastAsia="Times New Roman" w:hAnsi="Cambria Math"/>
            <w:b w:val="0"/>
            <w:noProof/>
            <w:szCs w:val="22"/>
            <w:lang w:val="" w:eastAsia="ja-JP"/>
          </w:rPr>
          <w:delText>41</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00B2FDC9" w:rsidR="00F47237" w:rsidRPr="00974A67" w:rsidRDefault="00830C77"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744D0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ins w:id="2034" w:author="Browne, Adrian" w:date="2024-06-18T09:52:00Z">
        <w:r w:rsidR="00744D05">
          <w:rPr>
            <w:rFonts w:eastAsia="Times New Roman"/>
            <w:b w:val="0"/>
            <w:noProof/>
            <w:szCs w:val="22"/>
            <w:lang w:val="" w:eastAsia="ja-JP"/>
          </w:rPr>
          <w:t>44</w:t>
        </w:r>
      </w:ins>
      <w:del w:id="2035" w:author="Browne, Adrian" w:date="2024-06-18T09:52:00Z">
        <w:r w:rsidR="001320D5" w:rsidDel="00744D05">
          <w:rPr>
            <w:rFonts w:eastAsia="Times New Roman"/>
            <w:b w:val="0"/>
            <w:noProof/>
            <w:szCs w:val="22"/>
            <w:lang w:val="" w:eastAsia="ja-JP"/>
          </w:rPr>
          <w:delText>42</w:delText>
        </w:r>
      </w:del>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41D98281" w:rsidR="00F47237" w:rsidRPr="007E7A8F" w:rsidRDefault="00830C77"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744D0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ins w:id="2036" w:author="Browne, Adrian" w:date="2024-06-18T09:52:00Z">
        <w:r w:rsidR="00744D05">
          <w:rPr>
            <w:rFonts w:ascii="Cambria Math" w:eastAsia="Times New Roman" w:hAnsi="Cambria Math"/>
            <w:b w:val="0"/>
            <w:noProof/>
            <w:szCs w:val="22"/>
            <w:lang w:val="" w:eastAsia="ja-JP"/>
          </w:rPr>
          <w:t>45</w:t>
        </w:r>
      </w:ins>
      <w:del w:id="2037" w:author="Browne, Adrian" w:date="2024-06-18T09:52:00Z">
        <w:r w:rsidR="001320D5" w:rsidDel="00744D05">
          <w:rPr>
            <w:rFonts w:ascii="Cambria Math" w:eastAsia="Times New Roman" w:hAnsi="Cambria Math"/>
            <w:b w:val="0"/>
            <w:noProof/>
            <w:szCs w:val="22"/>
            <w:lang w:val="" w:eastAsia="ja-JP"/>
          </w:rPr>
          <w:delText>43</w:delText>
        </w:r>
      </w:del>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39A78FF" w:rsidR="00F47237" w:rsidRPr="00974A67" w:rsidRDefault="00830C77"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38" w:author="Browne, Adrian" w:date="2024-06-18T09:52:00Z">
        <w:r w:rsidR="00744D05">
          <w:rPr>
            <w:rFonts w:eastAsia="Times New Roman"/>
            <w:b w:val="0"/>
            <w:noProof/>
            <w:lang w:val="" w:eastAsia="ja-JP"/>
          </w:rPr>
          <w:t>46</w:t>
        </w:r>
      </w:ins>
      <w:del w:id="2039" w:author="Browne, Adrian" w:date="2024-06-18T09:52:00Z">
        <w:r w:rsidR="001320D5" w:rsidDel="00744D05">
          <w:rPr>
            <w:rFonts w:eastAsia="Times New Roman"/>
            <w:b w:val="0"/>
            <w:noProof/>
            <w:lang w:val="" w:eastAsia="ja-JP"/>
          </w:rPr>
          <w:delText>44</w:delText>
        </w:r>
      </w:del>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proofErr w:type="spellStart"/>
      <w:r w:rsidRPr="00974A67">
        <w:rPr>
          <w:rStyle w:val="EncoderConfigChar"/>
          <w:sz w:val="20"/>
        </w:rPr>
        <w:t>getLCUEstQP</w:t>
      </w:r>
      <w:proofErr w:type="spellEnd"/>
      <w:r>
        <w:rPr>
          <w:lang w:val="en-AU"/>
        </w:rPr>
        <w:t xml:space="preserve"> of </w:t>
      </w:r>
      <w:proofErr w:type="spellStart"/>
      <w:r w:rsidRPr="00EA6960">
        <w:rPr>
          <w:rStyle w:val="EncoderConfigChar"/>
          <w:sz w:val="20"/>
        </w:rPr>
        <w:t>EncRCPic</w:t>
      </w:r>
      <w:proofErr w:type="spellEnd"/>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367D2459" w:rsidR="00F47237" w:rsidRPr="00BB316B" w:rsidRDefault="00830C77"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40" w:author="Browne, Adrian" w:date="2024-06-18T09:52:00Z">
        <w:r w:rsidR="00744D05">
          <w:rPr>
            <w:b w:val="0"/>
            <w:noProof/>
            <w:lang w:val=""/>
          </w:rPr>
          <w:t>47</w:t>
        </w:r>
      </w:ins>
      <w:del w:id="2041" w:author="Browne, Adrian" w:date="2024-06-18T09:52:00Z">
        <w:r w:rsidR="001320D5" w:rsidDel="00744D05">
          <w:rPr>
            <w:b w:val="0"/>
            <w:noProof/>
            <w:lang w:val=""/>
          </w:rPr>
          <w:delText>45</w:delText>
        </w:r>
      </w:del>
      <w:r w:rsidR="001320D5">
        <w:rPr>
          <w:b w:val="0"/>
          <w:lang w:val=""/>
        </w:rPr>
        <w:fldChar w:fldCharType="end"/>
      </w:r>
      <w:r w:rsidR="006112EC" w:rsidRPr="004400E0">
        <w:rPr>
          <w:b w:val="0"/>
          <w:lang w:val=""/>
        </w:rPr>
        <w:t>)</w:t>
      </w:r>
    </w:p>
    <w:p w14:paraId="7C0067BD" w14:textId="74461CB0" w:rsidR="00F47237" w:rsidRPr="00BB316B" w:rsidRDefault="00830C77"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42" w:author="Browne, Adrian" w:date="2024-06-18T09:52:00Z">
        <w:r w:rsidR="00744D05">
          <w:rPr>
            <w:b w:val="0"/>
            <w:noProof/>
            <w:lang w:val=""/>
          </w:rPr>
          <w:t>48</w:t>
        </w:r>
      </w:ins>
      <w:del w:id="2043" w:author="Browne, Adrian" w:date="2024-06-18T09:52:00Z">
        <w:r w:rsidR="001320D5" w:rsidDel="00744D05">
          <w:rPr>
            <w:b w:val="0"/>
            <w:noProof/>
            <w:lang w:val=""/>
          </w:rPr>
          <w:delText>46</w:delText>
        </w:r>
      </w:del>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44" w:name="_Toc52446063"/>
      <w:bookmarkStart w:id="2045" w:name="_Toc169596822"/>
      <w:r>
        <w:rPr>
          <w:lang w:val="en-AU"/>
        </w:rPr>
        <w:t>Workflow for parameters update</w:t>
      </w:r>
      <w:bookmarkEnd w:id="2044"/>
      <w:bookmarkEnd w:id="2045"/>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 xml:space="preserve">Bits spent and frames </w:t>
      </w:r>
      <w:proofErr w:type="gramStart"/>
      <w:r>
        <w:rPr>
          <w:sz w:val="20"/>
          <w:lang w:val="en-AU"/>
        </w:rPr>
        <w:t>encoded</w:t>
      </w:r>
      <w:proofErr w:type="gramEnd"/>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w:t>
      </w:r>
      <w:proofErr w:type="gramStart"/>
      <w:r>
        <w:rPr>
          <w:sz w:val="20"/>
          <w:lang w:val="en-AU"/>
        </w:rPr>
        <w:t>header</w:t>
      </w:r>
      <w:proofErr w:type="gramEnd"/>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w:t>
      </w:r>
      <w:proofErr w:type="gramStart"/>
      <w:r>
        <w:rPr>
          <w:lang w:val="en-AU"/>
        </w:rPr>
        <w:t>aforementioned updates</w:t>
      </w:r>
      <w:proofErr w:type="gramEnd"/>
      <w:r>
        <w:rPr>
          <w:lang w:val="en-AU"/>
        </w:rPr>
        <w:t xml:space="preserve">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46" w:name="_Ref462249025"/>
      <w:r>
        <w:rPr>
          <w:lang w:val="en-GB"/>
        </w:rPr>
        <w:t xml:space="preserve">Update of parameters after one picture is </w:t>
      </w:r>
      <w:proofErr w:type="gramStart"/>
      <w:r>
        <w:rPr>
          <w:lang w:val="en-GB"/>
        </w:rPr>
        <w:t>encoded</w:t>
      </w:r>
      <w:bookmarkEnd w:id="2046"/>
      <w:proofErr w:type="gramEnd"/>
    </w:p>
    <w:p w14:paraId="4F6D79EB" w14:textId="07353D7F" w:rsidR="0071053D" w:rsidRDefault="0071053D" w:rsidP="0071053D">
      <w:r>
        <w:t xml:space="preserve">The function </w:t>
      </w:r>
      <w:proofErr w:type="spellStart"/>
      <w:r w:rsidRPr="00974A67">
        <w:rPr>
          <w:rStyle w:val="EncoderConfigChar"/>
          <w:sz w:val="20"/>
        </w:rPr>
        <w:t>updateAfterPic</w:t>
      </w:r>
      <w:proofErr w:type="spellEnd"/>
      <w:r>
        <w:t xml:space="preserve"> of class </w:t>
      </w:r>
      <w:proofErr w:type="spellStart"/>
      <w:r w:rsidRPr="00974A67">
        <w:rPr>
          <w:rStyle w:val="EncoderConfigChar"/>
          <w:sz w:val="20"/>
        </w:rPr>
        <w:t>EncRCSeq</w:t>
      </w:r>
      <w:proofErr w:type="spellEnd"/>
      <w:r>
        <w:t xml:space="preserve"> updates the global counters which store the bits spent so far as well as the total coded frames. The same kind of update is also performed in the function </w:t>
      </w:r>
      <w:proofErr w:type="spellStart"/>
      <w:r w:rsidRPr="00974A67">
        <w:rPr>
          <w:rStyle w:val="EncoderConfigChar"/>
          <w:sz w:val="20"/>
        </w:rPr>
        <w:t>updateAfterPicture</w:t>
      </w:r>
      <w:proofErr w:type="spellEnd"/>
      <w:r>
        <w:t xml:space="preserve"> of class </w:t>
      </w:r>
      <w:proofErr w:type="spellStart"/>
      <w:r w:rsidRPr="00974A67">
        <w:rPr>
          <w:rStyle w:val="EncoderConfigChar"/>
          <w:sz w:val="20"/>
        </w:rPr>
        <w:t>EncRCGOP</w:t>
      </w:r>
      <w:proofErr w:type="spellEnd"/>
      <w:r>
        <w:t xml:space="preserve">. Conversely, the function </w:t>
      </w:r>
      <w:proofErr w:type="spellStart"/>
      <w:r w:rsidRPr="00C50296">
        <w:rPr>
          <w:rStyle w:val="EncoderConfigChar"/>
          <w:sz w:val="20"/>
        </w:rPr>
        <w:t>updateAfterPicture</w:t>
      </w:r>
      <w:proofErr w:type="spellEnd"/>
      <w:r>
        <w:t xml:space="preserve"> of class </w:t>
      </w:r>
      <w:proofErr w:type="spellStart"/>
      <w:r w:rsidRPr="00974A67">
        <w:rPr>
          <w:rStyle w:val="EncoderConfigChar"/>
          <w:sz w:val="20"/>
        </w:rPr>
        <w:t>EncRCPic</w:t>
      </w:r>
      <w:proofErr w:type="spellEnd"/>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proofErr w:type="spellStart"/>
      <w:r w:rsidRPr="00974A67">
        <w:rPr>
          <w:i/>
        </w:rPr>
        <w:t>ln</w:t>
      </w:r>
      <w:r w:rsidRPr="00974A67">
        <w:rPr>
          <w:vertAlign w:val="subscript"/>
        </w:rPr>
        <w:t>bpp</w:t>
      </w:r>
      <w:proofErr w:type="spellEnd"/>
      <w:r>
        <w:t xml:space="preserve"> and </w:t>
      </w:r>
      <w:proofErr w:type="spellStart"/>
      <w:r w:rsidRPr="00974A67">
        <w:rPr>
          <w:i/>
        </w:rPr>
        <w:t>λ</w:t>
      </w:r>
      <w:r w:rsidRPr="00974A67">
        <w:rPr>
          <w:i/>
          <w:vertAlign w:val="subscript"/>
        </w:rPr>
        <w:t>diff</w:t>
      </w:r>
      <w:proofErr w:type="spellEnd"/>
      <w:r>
        <w:t xml:space="preserve"> are set as follows:</w:t>
      </w:r>
    </w:p>
    <w:p w14:paraId="35EB1F03" w14:textId="54CEC130" w:rsidR="0071053D" w:rsidRPr="00E20417" w:rsidRDefault="00830C77"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7" w:author="Browne, Adrian" w:date="2024-06-18T09:52:00Z">
        <w:r w:rsidR="00744D05">
          <w:rPr>
            <w:b w:val="0"/>
            <w:noProof/>
          </w:rPr>
          <w:t>49</w:t>
        </w:r>
      </w:ins>
      <w:del w:id="2048" w:author="Browne, Adrian" w:date="2024-06-18T09:52:00Z">
        <w:r w:rsidR="001320D5" w:rsidDel="00744D05">
          <w:rPr>
            <w:b w:val="0"/>
            <w:noProof/>
          </w:rPr>
          <w:delText>47</w:delText>
        </w:r>
      </w:del>
      <w:r w:rsidR="001320D5">
        <w:rPr>
          <w:b w:val="0"/>
        </w:rPr>
        <w:fldChar w:fldCharType="end"/>
      </w:r>
      <w:r w:rsidR="006112EC" w:rsidRPr="004400E0">
        <w:rPr>
          <w:b w:val="0"/>
        </w:rPr>
        <w:t>)</w:t>
      </w:r>
    </w:p>
    <w:p w14:paraId="18118C7C" w14:textId="3BE4E5D0" w:rsidR="0071053D" w:rsidRPr="00CB68E4" w:rsidRDefault="00830C77"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49" w:author="Browne, Adrian" w:date="2024-06-18T09:52:00Z">
        <w:r w:rsidR="00744D05">
          <w:rPr>
            <w:b w:val="0"/>
            <w:noProof/>
          </w:rPr>
          <w:t>50</w:t>
        </w:r>
      </w:ins>
      <w:del w:id="2050" w:author="Browne, Adrian" w:date="2024-06-18T09:52:00Z">
        <w:r w:rsidR="001320D5" w:rsidDel="00744D05">
          <w:rPr>
            <w:b w:val="0"/>
            <w:noProof/>
          </w:rPr>
          <w:delText>48</w:delText>
        </w:r>
      </w:del>
      <w:r w:rsidR="001320D5">
        <w:rPr>
          <w:b w:val="0"/>
        </w:rPr>
        <w:fldChar w:fldCharType="end"/>
      </w:r>
      <w:r w:rsidR="006112EC" w:rsidRPr="004400E0">
        <w:rPr>
          <w:b w:val="0"/>
        </w:rPr>
        <w:t>)</w:t>
      </w:r>
    </w:p>
    <w:p w14:paraId="74473514" w14:textId="0F2CE414" w:rsidR="0071053D" w:rsidRPr="00CB68E4" w:rsidRDefault="00830C77"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1" w:author="Browne, Adrian" w:date="2024-06-18T09:52:00Z">
        <w:r w:rsidR="00744D05">
          <w:rPr>
            <w:b w:val="0"/>
            <w:noProof/>
          </w:rPr>
          <w:t>51</w:t>
        </w:r>
      </w:ins>
      <w:del w:id="2052" w:author="Browne, Adrian" w:date="2024-06-18T09:52:00Z">
        <w:r w:rsidR="001320D5" w:rsidDel="00744D05">
          <w:rPr>
            <w:b w:val="0"/>
            <w:noProof/>
          </w:rPr>
          <w:delText>49</w:delText>
        </w:r>
      </w:del>
      <w:r w:rsidR="001320D5">
        <w:rPr>
          <w:b w:val="0"/>
        </w:rPr>
        <w:fldChar w:fldCharType="end"/>
      </w:r>
      <w:r w:rsidR="006112EC" w:rsidRPr="004400E0">
        <w:rPr>
          <w:b w:val="0"/>
        </w:rPr>
        <w:t>)</w:t>
      </w:r>
    </w:p>
    <w:p w14:paraId="6ACC3DC5" w14:textId="614067EF" w:rsidR="0071053D" w:rsidRDefault="0071053D" w:rsidP="0071053D">
      <w:r>
        <w:t xml:space="preserve">Where </w:t>
      </w:r>
      <w:proofErr w:type="spellStart"/>
      <w:r w:rsidRPr="00974A67">
        <w:rPr>
          <w:i/>
        </w:rPr>
        <w:t>R</w:t>
      </w:r>
      <w:r>
        <w:rPr>
          <w:i/>
          <w:vertAlign w:val="subscript"/>
        </w:rPr>
        <w:t>S</w:t>
      </w:r>
      <w:r w:rsidRPr="00974A67">
        <w:rPr>
          <w:i/>
          <w:vertAlign w:val="subscript"/>
        </w:rPr>
        <w:t>pent</w:t>
      </w:r>
      <w:proofErr w:type="spellEnd"/>
      <w:r>
        <w:t xml:space="preserve"> denotes the bits spent to encode the current picture in units of bits per </w:t>
      </w:r>
      <w:r w:rsidR="00C152F9">
        <w:t>luma sample</w:t>
      </w:r>
      <w:r>
        <w:t xml:space="preserve">. If the current picture is intra </w:t>
      </w:r>
      <w:proofErr w:type="gramStart"/>
      <w:r>
        <w:t>coded</w:t>
      </w:r>
      <w:proofErr w:type="gramEnd"/>
      <w:r>
        <w:t xml:space="preserve">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09BEBDD4" w:rsidR="0071053D" w:rsidRPr="00CB68E4" w:rsidRDefault="00830C77"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3" w:author="Browne, Adrian" w:date="2024-06-18T09:52:00Z">
        <w:r w:rsidR="00744D05">
          <w:rPr>
            <w:b w:val="0"/>
            <w:noProof/>
          </w:rPr>
          <w:t>52</w:t>
        </w:r>
      </w:ins>
      <w:del w:id="2054" w:author="Browne, Adrian" w:date="2024-06-18T09:52:00Z">
        <w:r w:rsidR="001320D5" w:rsidDel="00744D05">
          <w:rPr>
            <w:b w:val="0"/>
            <w:noProof/>
          </w:rPr>
          <w:delText>50</w:delText>
        </w:r>
      </w:del>
      <w:r w:rsidR="001320D5">
        <w:rPr>
          <w:b w:val="0"/>
        </w:rPr>
        <w:fldChar w:fldCharType="end"/>
      </w:r>
      <w:r w:rsidR="006112EC" w:rsidRPr="004400E0">
        <w:rPr>
          <w:b w:val="0"/>
        </w:rPr>
        <w:t>)</w:t>
      </w:r>
    </w:p>
    <w:p w14:paraId="6B6FBEF9" w14:textId="20B91CA2" w:rsidR="0071053D" w:rsidRPr="00974A67" w:rsidRDefault="00830C77"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55" w:author="Browne, Adrian" w:date="2024-06-18T09:52:00Z">
        <w:r w:rsidR="00744D05">
          <w:rPr>
            <w:b w:val="0"/>
            <w:noProof/>
          </w:rPr>
          <w:t>53</w:t>
        </w:r>
      </w:ins>
      <w:del w:id="2056" w:author="Browne, Adrian" w:date="2024-06-18T09:52:00Z">
        <w:r w:rsidR="001320D5" w:rsidDel="00744D05">
          <w:rPr>
            <w:b w:val="0"/>
            <w:noProof/>
          </w:rPr>
          <w:delText>51</w:delText>
        </w:r>
      </w:del>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56D884CD" w:rsidR="00C97489" w:rsidRPr="00FB319B" w:rsidRDefault="00830C77"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7" w:author="Browne, Adrian" w:date="2024-06-18T09:52:00Z">
        <w:r w:rsidR="00744D05">
          <w:rPr>
            <w:b w:val="0"/>
            <w:noProof/>
            <w:lang w:val="en-AU"/>
          </w:rPr>
          <w:t>54</w:t>
        </w:r>
      </w:ins>
      <w:del w:id="2058" w:author="Browne, Adrian" w:date="2024-06-18T09:52:00Z">
        <w:r w:rsidR="001320D5" w:rsidDel="00744D05">
          <w:rPr>
            <w:b w:val="0"/>
            <w:noProof/>
            <w:lang w:val="en-AU"/>
          </w:rPr>
          <w:delText>52</w:delText>
        </w:r>
      </w:del>
      <w:r w:rsidR="001320D5">
        <w:rPr>
          <w:b w:val="0"/>
          <w:lang w:val="en-AU"/>
        </w:rPr>
        <w:fldChar w:fldCharType="end"/>
      </w:r>
      <w:r w:rsidR="006112EC" w:rsidRPr="004400E0">
        <w:rPr>
          <w:b w:val="0"/>
          <w:lang w:val="en-AU"/>
        </w:rPr>
        <w:t>)</w:t>
      </w:r>
    </w:p>
    <w:p w14:paraId="52EA73F1" w14:textId="5CAB84C0" w:rsidR="00FB319B" w:rsidRDefault="00830C77"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744D0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ins w:id="2059" w:author="Browne, Adrian" w:date="2024-06-18T09:52:00Z">
        <w:r w:rsidR="00744D05">
          <w:rPr>
            <w:b w:val="0"/>
            <w:noProof/>
            <w:lang w:val="en-AU"/>
          </w:rPr>
          <w:t>55</w:t>
        </w:r>
      </w:ins>
      <w:del w:id="2060" w:author="Browne, Adrian" w:date="2024-06-18T09:52:00Z">
        <w:r w:rsidR="001320D5" w:rsidDel="00744D05">
          <w:rPr>
            <w:b w:val="0"/>
            <w:noProof/>
            <w:lang w:val="en-AU"/>
          </w:rPr>
          <w:delText>53</w:delText>
        </w:r>
      </w:del>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5D5CDF3C" w:rsidR="0071053D" w:rsidRPr="00F55632" w:rsidRDefault="00830C77"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61" w:author="Browne, Adrian" w:date="2024-06-18T09:52:00Z">
        <w:r w:rsidR="00744D05">
          <w:rPr>
            <w:b w:val="0"/>
            <w:noProof/>
          </w:rPr>
          <w:t>56</w:t>
        </w:r>
      </w:ins>
      <w:del w:id="2062" w:author="Browne, Adrian" w:date="2024-06-18T09:52:00Z">
        <w:r w:rsidR="001320D5" w:rsidDel="00744D05">
          <w:rPr>
            <w:b w:val="0"/>
            <w:noProof/>
          </w:rPr>
          <w:delText>54</w:delText>
        </w:r>
      </w:del>
      <w:r w:rsidR="001320D5">
        <w:rPr>
          <w:b w:val="0"/>
        </w:rPr>
        <w:fldChar w:fldCharType="end"/>
      </w:r>
      <w:r w:rsidR="006112EC" w:rsidRPr="004400E0">
        <w:rPr>
          <w:b w:val="0"/>
        </w:rPr>
        <w:t>)</w:t>
      </w:r>
    </w:p>
    <w:p w14:paraId="49379C9A" w14:textId="3CE33433" w:rsidR="0071053D" w:rsidRDefault="00830C77"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63" w:author="Browne, Adrian" w:date="2024-06-18T09:52:00Z">
        <w:r w:rsidR="00744D05">
          <w:rPr>
            <w:b w:val="0"/>
            <w:noProof/>
          </w:rPr>
          <w:t>57</w:t>
        </w:r>
      </w:ins>
      <w:del w:id="2064" w:author="Browne, Adrian" w:date="2024-06-18T09:52:00Z">
        <w:r w:rsidR="001320D5" w:rsidDel="00744D05">
          <w:rPr>
            <w:b w:val="0"/>
            <w:noProof/>
          </w:rPr>
          <w:delText>55</w:delText>
        </w:r>
      </w:del>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proofErr w:type="spellStart"/>
      <w:r w:rsidR="00E113D9">
        <w:rPr>
          <w:rStyle w:val="EncoderConfigChar"/>
          <w:sz w:val="20"/>
        </w:rPr>
        <w:t>setPicPara</w:t>
      </w:r>
      <w:proofErr w:type="spellEnd"/>
      <w:r w:rsidR="00E113D9">
        <w:t xml:space="preserve"> </w:t>
      </w:r>
      <w:r>
        <w:t xml:space="preserve">stores the updated value in the memory structure </w:t>
      </w:r>
      <w:proofErr w:type="spellStart"/>
      <w:r w:rsidRPr="00974A67">
        <w:rPr>
          <w:rStyle w:val="EncoderConfigChar"/>
          <w:sz w:val="20"/>
        </w:rPr>
        <w:t>m_picPara</w:t>
      </w:r>
      <w:proofErr w:type="spellEnd"/>
      <w:r>
        <w:t xml:space="preserve"> of class </w:t>
      </w:r>
      <w:proofErr w:type="spellStart"/>
      <w:r w:rsidRPr="00974A67">
        <w:rPr>
          <w:rStyle w:val="EncoderConfigChar"/>
          <w:sz w:val="20"/>
        </w:rPr>
        <w:t>EncRCSeq</w:t>
      </w:r>
      <w:proofErr w:type="spellEnd"/>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proofErr w:type="spellStart"/>
      <w:r w:rsidRPr="00974A67">
        <w:rPr>
          <w:rStyle w:val="EncoderConfigChar"/>
          <w:sz w:val="20"/>
        </w:rPr>
        <w:t>EncRCPic</w:t>
      </w:r>
      <w:proofErr w:type="spellEnd"/>
      <w:r>
        <w:t xml:space="preserve"> associated with the current picture is copied to the memory structure </w:t>
      </w:r>
      <w:proofErr w:type="spellStart"/>
      <w:r w:rsidRPr="00974A67">
        <w:rPr>
          <w:rStyle w:val="EncoderConfigChar"/>
          <w:sz w:val="20"/>
        </w:rPr>
        <w:t>m_listRCPictures</w:t>
      </w:r>
      <w:proofErr w:type="spellEnd"/>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507C2AB0" w:rsidR="0071053D" w:rsidRDefault="0071053D" w:rsidP="0071053D">
      <w:r>
        <w:t xml:space="preserve">The information stored in this buffer is then used to estimate the bits spent in coding the slice header and clip the values for </w:t>
      </w:r>
      <w:proofErr w:type="spellStart"/>
      <w:r w:rsidRPr="00974A67">
        <w:rPr>
          <w:i/>
        </w:rPr>
        <w:t>λ</w:t>
      </w:r>
      <w:r w:rsidRPr="00974A67">
        <w:rPr>
          <w:i/>
          <w:vertAlign w:val="subscript"/>
        </w:rPr>
        <w:t>Pic</w:t>
      </w:r>
      <w:proofErr w:type="spellEnd"/>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744D05">
        <w:t>6.8.1.3</w:t>
      </w:r>
      <w:r w:rsidR="004A4340">
        <w:fldChar w:fldCharType="end"/>
      </w:r>
      <w:r>
        <w:t>).</w:t>
      </w:r>
    </w:p>
    <w:p w14:paraId="601C6FB5" w14:textId="7D03571A"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744D05">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 xml:space="preserve">Update of parameters after one CTU is </w:t>
      </w:r>
      <w:proofErr w:type="gramStart"/>
      <w:r>
        <w:rPr>
          <w:lang w:val="en-GB"/>
        </w:rPr>
        <w:t>encoded</w:t>
      </w:r>
      <w:proofErr w:type="gramEnd"/>
    </w:p>
    <w:p w14:paraId="311B2465" w14:textId="5A4BAD86" w:rsidR="0071053D" w:rsidRDefault="0071053D" w:rsidP="0071053D">
      <w:pPr>
        <w:rPr>
          <w:lang w:val="en-AU"/>
        </w:rPr>
      </w:pPr>
      <w:r>
        <w:rPr>
          <w:lang w:val="en-AU"/>
        </w:rPr>
        <w:t xml:space="preserve">The function </w:t>
      </w:r>
      <w:proofErr w:type="spellStart"/>
      <w:r w:rsidRPr="00974A67">
        <w:rPr>
          <w:rStyle w:val="EncoderConfigChar"/>
          <w:sz w:val="20"/>
        </w:rPr>
        <w:t>updateAfterCTU</w:t>
      </w:r>
      <w:proofErr w:type="spellEnd"/>
      <w:r>
        <w:rPr>
          <w:lang w:val="en-AU"/>
        </w:rPr>
        <w:t xml:space="preserve"> in class </w:t>
      </w:r>
      <w:proofErr w:type="spellStart"/>
      <w:r w:rsidRPr="00974A67">
        <w:rPr>
          <w:rStyle w:val="EncoderConfigChar"/>
          <w:sz w:val="20"/>
        </w:rPr>
        <w:t>EncRCPic</w:t>
      </w:r>
      <w:proofErr w:type="spellEnd"/>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w:t>
      </w:r>
      <w:proofErr w:type="gramStart"/>
      <w:r w:rsidR="00A30063">
        <w:rPr>
          <w:lang w:val="en-AU"/>
        </w:rPr>
        <w:t>similar to</w:t>
      </w:r>
      <w:proofErr w:type="gramEnd"/>
      <w:r w:rsidR="00A30063">
        <w:rPr>
          <w:lang w:val="en-AU"/>
        </w:rPr>
        <w:t xml:space="preserve">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proofErr w:type="spellStart"/>
      <w:r w:rsidRPr="00A11B9B">
        <w:rPr>
          <w:i/>
          <w:lang w:val="en-AU"/>
        </w:rPr>
        <w:t>bpp</w:t>
      </w:r>
      <w:proofErr w:type="spellEnd"/>
      <w:r>
        <w:rPr>
          <w:lang w:val="en-AU"/>
        </w:rPr>
        <w:t xml:space="preserve"> is computed:</w:t>
      </w:r>
    </w:p>
    <w:p w14:paraId="79500537" w14:textId="55D619F0"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5" w:author="Browne, Adrian" w:date="2024-06-18T09:52:00Z">
        <w:r w:rsidR="00744D05">
          <w:rPr>
            <w:rFonts w:eastAsia="Times New Roman"/>
            <w:b w:val="0"/>
            <w:noProof/>
            <w:lang w:val="" w:eastAsia="ja-JP"/>
          </w:rPr>
          <w:t>58</w:t>
        </w:r>
      </w:ins>
      <w:del w:id="2066" w:author="Browne, Adrian" w:date="2024-06-18T09:52:00Z">
        <w:r w:rsidR="001320D5" w:rsidDel="00744D05">
          <w:rPr>
            <w:rFonts w:eastAsia="Times New Roman"/>
            <w:b w:val="0"/>
            <w:noProof/>
            <w:lang w:val="" w:eastAsia="ja-JP"/>
          </w:rPr>
          <w:delText>56</w:delText>
        </w:r>
      </w:del>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023EC7C3" w:rsidR="0071053D" w:rsidRPr="00974A67" w:rsidRDefault="00830C77"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744D0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ins w:id="2067" w:author="Browne, Adrian" w:date="2024-06-18T09:52:00Z">
        <w:r w:rsidR="00744D05">
          <w:rPr>
            <w:rFonts w:eastAsia="Times New Roman"/>
            <w:b w:val="0"/>
            <w:noProof/>
            <w:lang w:val="" w:eastAsia="ja-JP"/>
          </w:rPr>
          <w:t>59</w:t>
        </w:r>
      </w:ins>
      <w:del w:id="2068" w:author="Browne, Adrian" w:date="2024-06-18T09:52:00Z">
        <w:r w:rsidR="001320D5" w:rsidDel="00744D05">
          <w:rPr>
            <w:rFonts w:eastAsia="Times New Roman"/>
            <w:b w:val="0"/>
            <w:noProof/>
            <w:lang w:val="" w:eastAsia="ja-JP"/>
          </w:rPr>
          <w:delText>57</w:delText>
        </w:r>
      </w:del>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13238925" w:rsidR="00A30063" w:rsidRPr="00BB316B" w:rsidRDefault="00830C77"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744D0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ins w:id="2069" w:author="Browne, Adrian" w:date="2024-06-18T09:52:00Z">
        <w:r w:rsidR="00744D05">
          <w:rPr>
            <w:b w:val="0"/>
            <w:noProof/>
            <w:lang w:val=""/>
          </w:rPr>
          <w:t>60</w:t>
        </w:r>
      </w:ins>
      <w:del w:id="2070" w:author="Browne, Adrian" w:date="2024-06-18T09:52:00Z">
        <w:r w:rsidR="001320D5" w:rsidDel="00744D05">
          <w:rPr>
            <w:b w:val="0"/>
            <w:noProof/>
            <w:lang w:val=""/>
          </w:rPr>
          <w:delText>58</w:delText>
        </w:r>
      </w:del>
      <w:r w:rsidR="001320D5">
        <w:rPr>
          <w:b w:val="0"/>
          <w:lang w:val=""/>
        </w:rPr>
        <w:fldChar w:fldCharType="end"/>
      </w:r>
      <w:r w:rsidR="006112EC" w:rsidRPr="004400E0">
        <w:rPr>
          <w:b w:val="0"/>
          <w:lang w:val=""/>
        </w:rPr>
        <w:t>)</w:t>
      </w:r>
    </w:p>
    <w:p w14:paraId="7D9F3ECD" w14:textId="5CAF3C29" w:rsidR="00A30063" w:rsidRPr="006112EC" w:rsidRDefault="00830C77"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744D0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ins w:id="2071" w:author="Browne, Adrian" w:date="2024-06-18T09:52:00Z">
        <w:r w:rsidR="00744D05">
          <w:rPr>
            <w:rFonts w:eastAsia="MS Mincho"/>
            <w:b w:val="0"/>
            <w:noProof/>
            <w:lang w:val=""/>
          </w:rPr>
          <w:t>61</w:t>
        </w:r>
      </w:ins>
      <w:del w:id="2072" w:author="Browne, Adrian" w:date="2024-06-18T09:52:00Z">
        <w:r w:rsidR="001320D5" w:rsidDel="00744D05">
          <w:rPr>
            <w:rFonts w:eastAsia="MS Mincho"/>
            <w:b w:val="0"/>
            <w:noProof/>
            <w:lang w:val=""/>
          </w:rPr>
          <w:delText>59</w:delText>
        </w:r>
      </w:del>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5E8B14CA" w:rsidR="00A30063" w:rsidRPr="003D16BC" w:rsidRDefault="00830C77"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073" w:author="Browne, Adrian" w:date="2024-06-18T09:52:00Z">
        <w:r w:rsidR="00744D05">
          <w:rPr>
            <w:b w:val="0"/>
            <w:noProof/>
          </w:rPr>
          <w:t>62</w:t>
        </w:r>
      </w:ins>
      <w:del w:id="2074" w:author="Browne, Adrian" w:date="2024-06-18T09:52:00Z">
        <w:r w:rsidR="001320D5" w:rsidDel="00744D05">
          <w:rPr>
            <w:b w:val="0"/>
            <w:noProof/>
          </w:rPr>
          <w:delText>60</w:delText>
        </w:r>
      </w:del>
      <w:r w:rsidR="001320D5">
        <w:rPr>
          <w:b w:val="0"/>
        </w:rPr>
        <w:fldChar w:fldCharType="end"/>
      </w:r>
      <w:r w:rsidR="006112EC" w:rsidRPr="004400E0">
        <w:rPr>
          <w:b w:val="0"/>
        </w:rPr>
        <w:t>)</w:t>
      </w:r>
    </w:p>
    <w:p w14:paraId="04ADD5B7" w14:textId="64D33082" w:rsidR="00A30063" w:rsidRPr="00F55632" w:rsidRDefault="00830C77"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744D0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ins w:id="2075" w:author="Browne, Adrian" w:date="2024-06-18T09:52:00Z">
        <w:r w:rsidR="00744D05">
          <w:rPr>
            <w:rFonts w:eastAsia="MS Mincho"/>
            <w:b w:val="0"/>
            <w:noProof/>
          </w:rPr>
          <w:t>63</w:t>
        </w:r>
      </w:ins>
      <w:del w:id="2076" w:author="Browne, Adrian" w:date="2024-06-18T09:52:00Z">
        <w:r w:rsidR="001320D5" w:rsidDel="00744D05">
          <w:rPr>
            <w:rFonts w:eastAsia="MS Mincho"/>
            <w:b w:val="0"/>
            <w:noProof/>
          </w:rPr>
          <w:delText>61</w:delText>
        </w:r>
      </w:del>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2077"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proofErr w:type="spellStart"/>
      <w:r w:rsidRPr="00C50296">
        <w:rPr>
          <w:rStyle w:val="EncoderConfigChar"/>
          <w:sz w:val="20"/>
        </w:rPr>
        <w:t>updateAfterCTU</w:t>
      </w:r>
      <w:proofErr w:type="spellEnd"/>
      <w:r>
        <w:rPr>
          <w:lang w:val="en-AU"/>
        </w:rPr>
        <w:t xml:space="preserve"> stores their values in the memory structure </w:t>
      </w:r>
      <w:proofErr w:type="spellStart"/>
      <w:r w:rsidRPr="00974A67">
        <w:rPr>
          <w:rStyle w:val="EncoderConfigChar"/>
          <w:sz w:val="20"/>
        </w:rPr>
        <w:t>m_LCUPara</w:t>
      </w:r>
      <w:proofErr w:type="spellEnd"/>
      <w:r>
        <w:rPr>
          <w:lang w:val="en-AU"/>
        </w:rPr>
        <w:t xml:space="preserve"> of class </w:t>
      </w:r>
      <w:proofErr w:type="spellStart"/>
      <w:r w:rsidRPr="00974A67">
        <w:rPr>
          <w:rStyle w:val="EncoderConfigChar"/>
          <w:sz w:val="20"/>
        </w:rPr>
        <w:t>EncRCSeq</w:t>
      </w:r>
      <w:proofErr w:type="spellEnd"/>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78" w:name="_Toc169596823"/>
      <w:r>
        <w:rPr>
          <w:lang w:val="en-AU"/>
        </w:rPr>
        <w:t>Target bits saturation for rate control</w:t>
      </w:r>
      <w:bookmarkEnd w:id="2077"/>
      <w:bookmarkEnd w:id="2078"/>
    </w:p>
    <w:p w14:paraId="24DF914A" w14:textId="6ED67693" w:rsidR="0071053D" w:rsidRDefault="0071053D" w:rsidP="0071053D">
      <w:pPr>
        <w:overflowPunct/>
        <w:spacing w:before="0"/>
        <w:textAlignment w:val="auto"/>
        <w:rPr>
          <w:lang w:val="en-AU"/>
        </w:rPr>
      </w:pPr>
      <w:r w:rsidRPr="00E8335D">
        <w:rPr>
          <w:lang w:val="en-AU"/>
        </w:rPr>
        <w:t xml:space="preserve">When </w:t>
      </w:r>
      <w:proofErr w:type="spellStart"/>
      <w:r w:rsidRPr="00EB0EA9">
        <w:rPr>
          <w:rStyle w:val="EncoderConfigChar"/>
          <w:sz w:val="20"/>
        </w:rPr>
        <w:t>RCCpbSaturation</w:t>
      </w:r>
      <w:proofErr w:type="spellEnd"/>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2D19D11D"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ins w:id="2079" w:author="Browne, Adrian" w:date="2024-06-18T09:52:00Z">
        <w:r w:rsidR="00744D05" w:rsidDel="003A10B3">
          <w:t xml:space="preserve">Figure </w:t>
        </w:r>
        <w:r w:rsidR="00744D05">
          <w:rPr>
            <w:noProof/>
          </w:rPr>
          <w:t>78</w:t>
        </w:r>
      </w:ins>
      <w:del w:id="2080" w:author="Browne, Adrian" w:date="2024-06-18T09:52:00Z">
        <w:r w:rsidR="00DA7C99" w:rsidDel="00744D05">
          <w:delText xml:space="preserve">Figure </w:delText>
        </w:r>
        <w:r w:rsidR="00DA7C99" w:rsidDel="00744D05">
          <w:rPr>
            <w:noProof/>
          </w:rPr>
          <w:delText>78</w:delText>
        </w:r>
      </w:del>
      <w:r w:rsidR="00DA7C99">
        <w:rPr>
          <w:lang w:eastAsia="ko-KR"/>
        </w:rPr>
        <w:fldChar w:fldCharType="end"/>
      </w:r>
      <w:r w:rsidR="00DA7C99">
        <w:rPr>
          <w:lang w:eastAsia="ko-KR"/>
        </w:rPr>
        <w:t xml:space="preserve"> </w:t>
      </w:r>
      <w:r>
        <w:rPr>
          <w:lang w:eastAsia="ko-KR"/>
        </w:rPr>
        <w:t xml:space="preserve">shows an example of CPB with the HRD parameters. Then, for frame </w:t>
      </w:r>
      <w:proofErr w:type="spellStart"/>
      <w:r w:rsidRPr="001B7213">
        <w:rPr>
          <w:i/>
          <w:lang w:eastAsia="ko-KR"/>
        </w:rPr>
        <w:t>i</w:t>
      </w:r>
      <w:proofErr w:type="spellEnd"/>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proofErr w:type="spellStart"/>
      <w:r w:rsidRPr="00744CD7">
        <w:rPr>
          <w:i/>
          <w:lang w:eastAsia="ko-KR"/>
        </w:rPr>
        <w:t>t</w:t>
      </w:r>
      <w:r w:rsidRPr="00744CD7">
        <w:rPr>
          <w:i/>
          <w:vertAlign w:val="subscript"/>
          <w:lang w:eastAsia="ko-KR"/>
        </w:rPr>
        <w:t>i</w:t>
      </w:r>
      <w:proofErr w:type="spellEnd"/>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77FE3E38" w:rsidR="0071053D" w:rsidRDefault="00F34E46" w:rsidP="00F55632">
      <w:pPr>
        <w:pStyle w:val="Caption"/>
        <w:keepLines/>
      </w:pPr>
      <w:bookmarkStart w:id="2081" w:name="_Ref107406643"/>
      <w:bookmarkStart w:id="2082" w:name="_Ref131520814"/>
      <w:bookmarkStart w:id="2083" w:name="_Ref437940086"/>
      <w:bookmarkStart w:id="2084" w:name="_Toc52445966"/>
      <w:r w:rsidDel="003A10B3">
        <w:t xml:space="preserve">Figure </w:t>
      </w:r>
      <w:bookmarkEnd w:id="2081"/>
      <w:r w:rsidR="008500BF">
        <w:fldChar w:fldCharType="begin"/>
      </w:r>
      <w:r w:rsidR="008500BF">
        <w:instrText xml:space="preserve"> SEQ Figure \* ARABIC  \* MERGEFORMAT </w:instrText>
      </w:r>
      <w:r w:rsidR="008500BF">
        <w:fldChar w:fldCharType="separate"/>
      </w:r>
      <w:r w:rsidR="00744D05">
        <w:rPr>
          <w:noProof/>
        </w:rPr>
        <w:t>78</w:t>
      </w:r>
      <w:r w:rsidR="008500BF">
        <w:rPr>
          <w:noProof/>
        </w:rPr>
        <w:fldChar w:fldCharType="end"/>
      </w:r>
      <w:bookmarkEnd w:id="2082"/>
      <w:r w:rsidR="00BF53BC">
        <w:rPr>
          <w:noProof/>
        </w:rPr>
        <w:t xml:space="preserve"> </w:t>
      </w:r>
      <w:r>
        <w:rPr>
          <w:noProof/>
        </w:rPr>
        <w:t>-</w:t>
      </w:r>
      <w:r w:rsidRPr="00BB6F17" w:rsidDel="003A10B3">
        <w:t xml:space="preserve"> </w:t>
      </w:r>
      <w:bookmarkEnd w:id="2083"/>
      <w:r w:rsidR="0071053D">
        <w:t>Example</w:t>
      </w:r>
      <w:r w:rsidR="00D84C4B">
        <w:t xml:space="preserve"> of</w:t>
      </w:r>
      <w:r w:rsidR="0071053D">
        <w:t xml:space="preserve"> </w:t>
      </w:r>
      <w:r w:rsidR="0071053D" w:rsidRPr="00A34998">
        <w:t xml:space="preserve">CPB </w:t>
      </w:r>
      <w:r w:rsidR="0071053D">
        <w:t>behavior.</w:t>
      </w:r>
      <w:bookmarkEnd w:id="2084"/>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w:t>
      </w:r>
      <w:proofErr w:type="gramStart"/>
      <w:r>
        <w:rPr>
          <w:lang w:eastAsia="ko-KR"/>
        </w:rPr>
        <w:t>i.e.</w:t>
      </w:r>
      <w:proofErr w:type="gramEnd"/>
      <w:r>
        <w:rPr>
          <w:lang w:eastAsia="ko-KR"/>
        </w:rPr>
        <w:t xml:space="preserve"> to make sure that the buffer fullness will stay below the upper bound when the picture at time instant </w:t>
      </w:r>
      <w:proofErr w:type="spellStart"/>
      <w:r w:rsidRPr="00EB0EA9">
        <w:rPr>
          <w:i/>
          <w:lang w:eastAsia="ko-KR"/>
        </w:rPr>
        <w:t>i</w:t>
      </w:r>
      <w:proofErr w:type="spellEnd"/>
      <w:r>
        <w:rPr>
          <w:lang w:eastAsia="ko-KR"/>
        </w:rPr>
        <w:t xml:space="preserve"> is decoded, the target bits allocated for frame </w:t>
      </w:r>
      <w:proofErr w:type="spellStart"/>
      <w:r w:rsidRPr="00EB0EA9">
        <w:rPr>
          <w:i/>
          <w:lang w:eastAsia="ko-KR"/>
        </w:rPr>
        <w:t>i</w:t>
      </w:r>
      <w:proofErr w:type="spellEnd"/>
      <w:r>
        <w:rPr>
          <w:lang w:eastAsia="ko-KR"/>
        </w:rPr>
        <w:t xml:space="preserve">, </w:t>
      </w:r>
      <w:r w:rsidRPr="00EB0EA9">
        <w:rPr>
          <w:i/>
          <w:lang w:eastAsia="ko-KR"/>
        </w:rPr>
        <w:t>b</w:t>
      </w:r>
      <w:r>
        <w:rPr>
          <w:lang w:eastAsia="ko-KR"/>
        </w:rPr>
        <w:t>(</w:t>
      </w:r>
      <w:proofErr w:type="spellStart"/>
      <w:r w:rsidRPr="00EB0EA9">
        <w:rPr>
          <w:i/>
          <w:lang w:eastAsia="ko-KR"/>
        </w:rPr>
        <w:t>i</w:t>
      </w:r>
      <w:proofErr w:type="spellEnd"/>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proofErr w:type="spellStart"/>
      <w:r w:rsidRPr="00EB0EA9">
        <w:rPr>
          <w:i/>
          <w:lang w:eastAsia="ko-KR"/>
        </w:rPr>
        <w:t>i</w:t>
      </w:r>
      <w:proofErr w:type="spellEnd"/>
      <w:r>
        <w:rPr>
          <w:lang w:eastAsia="ko-KR"/>
        </w:rPr>
        <w:t xml:space="preserve">) be the estimated buffer fullness at time </w:t>
      </w:r>
      <w:proofErr w:type="spellStart"/>
      <w:r w:rsidRPr="0056266A">
        <w:rPr>
          <w:i/>
          <w:lang w:eastAsia="ko-KR"/>
        </w:rPr>
        <w:t>i</w:t>
      </w:r>
      <w:proofErr w:type="spellEnd"/>
      <w:r>
        <w:rPr>
          <w:lang w:eastAsia="ko-KR"/>
        </w:rPr>
        <w:t>, given as:</w:t>
      </w:r>
    </w:p>
    <w:p w14:paraId="4C6E809F" w14:textId="1B16BF31" w:rsidR="0089618C" w:rsidRPr="00266806" w:rsidRDefault="00830C77"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5" w:author="Browne, Adrian" w:date="2024-06-18T09:52:00Z">
        <w:r w:rsidR="00744D05">
          <w:rPr>
            <w:b w:val="0"/>
            <w:noProof/>
            <w:lang w:eastAsia="ko-KR"/>
          </w:rPr>
          <w:t>64</w:t>
        </w:r>
      </w:ins>
      <w:ins w:id="2086" w:author="Yan Ye" w:date="2024-06-17T14:32:00Z">
        <w:del w:id="2087" w:author="Browne, Adrian" w:date="2024-06-18T09:52:00Z">
          <w:r w:rsidR="00FE6234" w:rsidDel="00744D05">
            <w:rPr>
              <w:b w:val="0"/>
              <w:noProof/>
              <w:lang w:eastAsia="ko-KR"/>
            </w:rPr>
            <w:delText>64</w:delText>
          </w:r>
        </w:del>
      </w:ins>
      <w:del w:id="2088" w:author="Browne, Adrian" w:date="2024-06-18T09:52:00Z">
        <w:r w:rsidR="001320D5" w:rsidDel="00744D05">
          <w:rPr>
            <w:b w:val="0"/>
            <w:noProof/>
            <w:lang w:eastAsia="ko-KR"/>
          </w:rPr>
          <w:delText>62</w:delText>
        </w:r>
      </w:del>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proofErr w:type="spellStart"/>
      <w:r w:rsidRPr="00EB0EA9">
        <w:rPr>
          <w:i/>
          <w:lang w:eastAsia="ko-KR"/>
        </w:rPr>
        <w:t>i</w:t>
      </w:r>
      <w:proofErr w:type="spellEnd"/>
      <w:r>
        <w:rPr>
          <w:lang w:eastAsia="ko-KR"/>
        </w:rPr>
        <w:t xml:space="preserve">) denotes the actual buffer fullness at time </w:t>
      </w:r>
      <w:proofErr w:type="spellStart"/>
      <w:r w:rsidRPr="00EB0EA9">
        <w:rPr>
          <w:i/>
          <w:lang w:eastAsia="ko-KR"/>
        </w:rPr>
        <w:t>i</w:t>
      </w:r>
      <w:proofErr w:type="spellEnd"/>
      <w:r>
        <w:rPr>
          <w:lang w:eastAsia="ko-KR"/>
        </w:rPr>
        <w:t>. If the following holds true:</w:t>
      </w:r>
    </w:p>
    <w:p w14:paraId="01083761" w14:textId="742E72BC" w:rsidR="0089618C" w:rsidRDefault="00830C77"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89" w:author="Browne, Adrian" w:date="2024-06-18T09:52:00Z">
        <w:r w:rsidR="00744D05">
          <w:rPr>
            <w:b w:val="0"/>
            <w:noProof/>
            <w:lang w:eastAsia="ko-KR"/>
          </w:rPr>
          <w:t>65</w:t>
        </w:r>
      </w:ins>
      <w:ins w:id="2090" w:author="Yan Ye" w:date="2024-06-17T14:32:00Z">
        <w:del w:id="2091" w:author="Browne, Adrian" w:date="2024-06-18T09:52:00Z">
          <w:r w:rsidR="00FE6234" w:rsidDel="00744D05">
            <w:rPr>
              <w:b w:val="0"/>
              <w:noProof/>
              <w:lang w:eastAsia="ko-KR"/>
            </w:rPr>
            <w:delText>65</w:delText>
          </w:r>
        </w:del>
      </w:ins>
      <w:del w:id="2092" w:author="Browne, Adrian" w:date="2024-06-18T09:52:00Z">
        <w:r w:rsidR="001320D5" w:rsidDel="00744D05">
          <w:rPr>
            <w:b w:val="0"/>
            <w:noProof/>
            <w:lang w:eastAsia="ko-KR"/>
          </w:rPr>
          <w:delText>63</w:delText>
        </w:r>
      </w:del>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proofErr w:type="spellStart"/>
      <w:r w:rsidRPr="000C71A8">
        <w:rPr>
          <w:i/>
          <w:lang w:eastAsia="ko-KR"/>
        </w:rPr>
        <w:t>i</w:t>
      </w:r>
      <w:proofErr w:type="spellEnd"/>
      <w:r>
        <w:rPr>
          <w:lang w:eastAsia="ko-KR"/>
        </w:rPr>
        <w:t>), is adjusted as:</w:t>
      </w:r>
    </w:p>
    <w:p w14:paraId="67DAFAF6" w14:textId="25FE9DA2"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3" w:author="Browne, Adrian" w:date="2024-06-18T09:52:00Z">
        <w:r w:rsidR="00744D05">
          <w:rPr>
            <w:b w:val="0"/>
            <w:noProof/>
            <w:lang w:eastAsia="ko-KR"/>
          </w:rPr>
          <w:t>66</w:t>
        </w:r>
      </w:ins>
      <w:ins w:id="2094" w:author="Yan Ye" w:date="2024-06-17T14:32:00Z">
        <w:del w:id="2095" w:author="Browne, Adrian" w:date="2024-06-18T09:52:00Z">
          <w:r w:rsidR="00FE6234" w:rsidDel="00744D05">
            <w:rPr>
              <w:b w:val="0"/>
              <w:noProof/>
              <w:lang w:eastAsia="ko-KR"/>
            </w:rPr>
            <w:delText>66</w:delText>
          </w:r>
        </w:del>
      </w:ins>
      <w:del w:id="2096" w:author="Browne, Adrian" w:date="2024-06-18T09:52:00Z">
        <w:r w:rsidR="001320D5" w:rsidDel="00744D05">
          <w:rPr>
            <w:b w:val="0"/>
            <w:noProof/>
            <w:lang w:eastAsia="ko-KR"/>
          </w:rPr>
          <w:delText>64</w:delText>
        </w:r>
      </w:del>
      <w:r w:rsidR="001320D5">
        <w:rPr>
          <w:b w:val="0"/>
          <w:lang w:eastAsia="ko-KR"/>
        </w:rPr>
        <w:fldChar w:fldCharType="end"/>
      </w:r>
      <w:r w:rsidR="00762C97" w:rsidRPr="004400E0">
        <w:rPr>
          <w:b w:val="0"/>
          <w:lang w:eastAsia="ko-KR"/>
        </w:rPr>
        <w:t>)</w:t>
      </w:r>
    </w:p>
    <w:p w14:paraId="56DAA797" w14:textId="6A984F98"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proofErr w:type="spellStart"/>
      <w:r w:rsidR="0089618C" w:rsidRPr="000C71A8">
        <w:rPr>
          <w:i/>
          <w:lang w:eastAsia="ko-KR"/>
        </w:rPr>
        <w:t>i</w:t>
      </w:r>
      <w:proofErr w:type="spellEnd"/>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744D05">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lastRenderedPageBreak/>
        <w:t xml:space="preserve">To prevent underflow, </w:t>
      </w:r>
      <w:proofErr w:type="gramStart"/>
      <w:r>
        <w:rPr>
          <w:lang w:eastAsia="ko-KR"/>
        </w:rPr>
        <w:t>i.e.</w:t>
      </w:r>
      <w:proofErr w:type="gramEnd"/>
      <w:r>
        <w:rPr>
          <w:lang w:eastAsia="ko-KR"/>
        </w:rPr>
        <w:t xml:space="preserve"> to make sure that the buffer fullness will stay above the lower bound when the picture at time instant </w:t>
      </w:r>
      <w:proofErr w:type="spellStart"/>
      <w:r w:rsidRPr="000C71A8">
        <w:rPr>
          <w:i/>
          <w:lang w:eastAsia="ko-KR"/>
        </w:rPr>
        <w:t>i</w:t>
      </w:r>
      <w:proofErr w:type="spellEnd"/>
      <w:r>
        <w:rPr>
          <w:lang w:eastAsia="ko-KR"/>
        </w:rPr>
        <w:t xml:space="preserve"> is decoded, </w:t>
      </w:r>
      <w:r w:rsidRPr="000C71A8">
        <w:rPr>
          <w:i/>
          <w:lang w:eastAsia="ko-KR"/>
        </w:rPr>
        <w:t>b</w:t>
      </w:r>
      <w:r>
        <w:rPr>
          <w:lang w:eastAsia="ko-KR"/>
        </w:rPr>
        <w:t>(</w:t>
      </w:r>
      <w:proofErr w:type="spellStart"/>
      <w:r w:rsidRPr="000C71A8">
        <w:rPr>
          <w:i/>
          <w:lang w:eastAsia="ko-KR"/>
        </w:rPr>
        <w:t>i</w:t>
      </w:r>
      <w:proofErr w:type="spellEnd"/>
      <w:r>
        <w:rPr>
          <w:lang w:eastAsia="ko-KR"/>
        </w:rPr>
        <w:t>) is adjusted as follows.</w:t>
      </w:r>
      <w:r>
        <w:t xml:space="preserve"> The lower bound L(</w:t>
      </w:r>
      <w:proofErr w:type="spellStart"/>
      <w:r w:rsidRPr="00EB0EA9">
        <w:rPr>
          <w:i/>
        </w:rPr>
        <w:t>i</w:t>
      </w:r>
      <w:proofErr w:type="spellEnd"/>
      <w:r>
        <w:t>) is determined by:</w:t>
      </w:r>
    </w:p>
    <w:p w14:paraId="72CB9315" w14:textId="79A1D449"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097" w:author="Browne, Adrian" w:date="2024-06-18T09:52:00Z">
        <w:r w:rsidR="00744D05">
          <w:rPr>
            <w:b w:val="0"/>
            <w:noProof/>
            <w:lang w:eastAsia="ko-KR"/>
          </w:rPr>
          <w:t>67</w:t>
        </w:r>
      </w:ins>
      <w:ins w:id="2098" w:author="Yan Ye" w:date="2024-06-17T14:32:00Z">
        <w:del w:id="2099" w:author="Browne, Adrian" w:date="2024-06-18T09:52:00Z">
          <w:r w:rsidR="00FE6234" w:rsidDel="00744D05">
            <w:rPr>
              <w:b w:val="0"/>
              <w:noProof/>
              <w:lang w:eastAsia="ko-KR"/>
            </w:rPr>
            <w:delText>67</w:delText>
          </w:r>
        </w:del>
      </w:ins>
      <w:del w:id="2100" w:author="Browne, Adrian" w:date="2024-06-18T09:52:00Z">
        <w:r w:rsidR="001320D5" w:rsidDel="00744D05">
          <w:rPr>
            <w:b w:val="0"/>
            <w:noProof/>
            <w:lang w:eastAsia="ko-KR"/>
          </w:rPr>
          <w:delText>65</w:delText>
        </w:r>
      </w:del>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proofErr w:type="spellStart"/>
      <w:r w:rsidRPr="00250D4D">
        <w:rPr>
          <w:i/>
          <w:lang w:eastAsia="ko-KR"/>
        </w:rPr>
        <w:t>w</w:t>
      </w:r>
      <w:r>
        <w:rPr>
          <w:i/>
          <w:vertAlign w:val="subscript"/>
          <w:lang w:eastAsia="ko-KR"/>
        </w:rPr>
        <w:t>j</w:t>
      </w:r>
      <w:proofErr w:type="spellEnd"/>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w:t>
      </w:r>
      <w:proofErr w:type="spellStart"/>
      <w:r>
        <w:rPr>
          <w:lang w:eastAsia="ko-KR"/>
        </w:rPr>
        <w:t>th</w:t>
      </w:r>
      <w:proofErr w:type="spellEnd"/>
      <w:r>
        <w:rPr>
          <w:lang w:eastAsia="ko-KR"/>
        </w:rPr>
        <w:t xml:space="preserve">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1E682F40" w:rsidR="001A0FEA" w:rsidRPr="00C27C8E" w:rsidRDefault="001A0FEA" w:rsidP="004400E0">
      <w:pPr>
        <w:pStyle w:val="Caption"/>
        <w:jc w:val="right"/>
        <w:rPr>
          <w:lang w:eastAsia="ko-KR"/>
        </w:rPr>
      </w:pPr>
      <m:oMath>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744D0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ins w:id="2101" w:author="Browne, Adrian" w:date="2024-06-18T09:52:00Z">
        <w:r w:rsidR="00744D05">
          <w:rPr>
            <w:b w:val="0"/>
            <w:noProof/>
            <w:lang w:eastAsia="ko-KR"/>
          </w:rPr>
          <w:t>68</w:t>
        </w:r>
      </w:ins>
      <w:ins w:id="2102" w:author="Yan Ye" w:date="2024-06-17T14:32:00Z">
        <w:del w:id="2103" w:author="Browne, Adrian" w:date="2024-06-18T09:52:00Z">
          <w:r w:rsidR="00FE6234" w:rsidDel="00744D05">
            <w:rPr>
              <w:b w:val="0"/>
              <w:noProof/>
              <w:lang w:eastAsia="ko-KR"/>
            </w:rPr>
            <w:delText>68</w:delText>
          </w:r>
        </w:del>
      </w:ins>
      <w:del w:id="2104" w:author="Browne, Adrian" w:date="2024-06-18T09:52:00Z">
        <w:r w:rsidR="001320D5" w:rsidDel="00744D05">
          <w:rPr>
            <w:b w:val="0"/>
            <w:noProof/>
            <w:lang w:eastAsia="ko-KR"/>
          </w:rPr>
          <w:delText>66</w:delText>
        </w:r>
      </w:del>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proofErr w:type="spellStart"/>
      <w:r w:rsidRPr="00EB0EA9">
        <w:rPr>
          <w:i/>
        </w:rPr>
        <w:t>i</w:t>
      </w:r>
      <w:proofErr w:type="spellEnd"/>
      <w:r w:rsidRPr="00EB0EA9">
        <w:t>)</w:t>
      </w:r>
      <w:r>
        <w:t xml:space="preserve">, </w:t>
      </w:r>
      <w:r w:rsidRPr="005A042E">
        <w:t xml:space="preserve">is set to </w:t>
      </w:r>
      <w:proofErr w:type="gramStart"/>
      <w:r>
        <w:rPr>
          <w:i/>
        </w:rPr>
        <w:t>m</w:t>
      </w:r>
      <w:r w:rsidRPr="005A042E">
        <w:rPr>
          <w:i/>
        </w:rPr>
        <w:t>ax</w:t>
      </w:r>
      <w:r w:rsidRPr="005A042E">
        <w:t>(</w:t>
      </w:r>
      <w:proofErr w:type="gramEnd"/>
      <w:r w:rsidRPr="005A042E">
        <w:rPr>
          <w:i/>
        </w:rPr>
        <w:t>200</w:t>
      </w:r>
      <w:r w:rsidRPr="005A042E">
        <w:t xml:space="preserve">, </w:t>
      </w:r>
      <w:r w:rsidRPr="005A042E">
        <w:rPr>
          <w:rFonts w:hint="eastAsia"/>
          <w:i/>
          <w:lang w:eastAsia="ko-KR"/>
        </w:rPr>
        <w:t>F</w:t>
      </w:r>
      <w:r>
        <w:rPr>
          <w:lang w:eastAsia="ko-KR"/>
        </w:rPr>
        <w:t>(</w:t>
      </w:r>
      <w:proofErr w:type="spellStart"/>
      <w:r w:rsidRPr="00EB0EA9">
        <w:rPr>
          <w:i/>
          <w:lang w:eastAsia="ko-KR"/>
        </w:rPr>
        <w:t>i</w:t>
      </w:r>
      <w:proofErr w:type="spellEnd"/>
      <w:r>
        <w:rPr>
          <w:lang w:eastAsia="ko-KR"/>
        </w:rPr>
        <w:t>)</w:t>
      </w:r>
      <w:r w:rsidRPr="005A042E">
        <w:rPr>
          <w:lang w:eastAsia="ko-KR"/>
        </w:rPr>
        <w:t>-</w:t>
      </w:r>
      <w:r>
        <w:rPr>
          <w:i/>
          <w:lang w:eastAsia="ko-KR"/>
        </w:rPr>
        <w:t>L</w:t>
      </w:r>
      <w:r>
        <w:rPr>
          <w:lang w:eastAsia="ko-KR"/>
        </w:rPr>
        <w:t>(</w:t>
      </w:r>
      <w:proofErr w:type="spellStart"/>
      <w:r w:rsidRPr="00EB0EA9">
        <w:rPr>
          <w:i/>
          <w:lang w:eastAsia="ko-KR"/>
        </w:rPr>
        <w:t>i</w:t>
      </w:r>
      <w:proofErr w:type="spellEnd"/>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proofErr w:type="spellStart"/>
      <w:r w:rsidRPr="00EB0EA9">
        <w:rPr>
          <w:i/>
        </w:rPr>
        <w:t>i</w:t>
      </w:r>
      <w:proofErr w:type="spellEnd"/>
      <w:r>
        <w:t xml:space="preserve"> gets decoded.</w:t>
      </w:r>
      <w:r w:rsidR="00083483" w:rsidDel="00083483">
        <w:t xml:space="preserve"> </w:t>
      </w:r>
    </w:p>
    <w:p w14:paraId="2AA02727" w14:textId="4EE0CB4A" w:rsidR="009F74FC" w:rsidRPr="00D54A7A" w:rsidRDefault="009F74FC" w:rsidP="009F74FC">
      <w:pPr>
        <w:pStyle w:val="Heading2"/>
      </w:pPr>
      <w:bookmarkStart w:id="2105" w:name="_Toc169596824"/>
      <w:r w:rsidRPr="00D54A7A">
        <w:t xml:space="preserve">Deblocking in </w:t>
      </w:r>
      <w:r w:rsidR="00E83EB0">
        <w:t>RDO</w:t>
      </w:r>
      <w:bookmarkEnd w:id="2105"/>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proofErr w:type="spellStart"/>
      <w:r w:rsidRPr="00D54A7A">
        <w:rPr>
          <w:rStyle w:val="EncoderConfigChar"/>
        </w:rPr>
        <w:t>EncDbOpt</w:t>
      </w:r>
      <w:proofErr w:type="spellEnd"/>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69A114C4" w14:textId="77777777" w:rsidR="00FE6234" w:rsidRDefault="00FE6234" w:rsidP="00FE6234">
      <w:pPr>
        <w:pStyle w:val="Heading2"/>
        <w:rPr>
          <w:ins w:id="2106" w:author="Yan Ye" w:date="2024-06-17T14:30:00Z"/>
        </w:rPr>
      </w:pPr>
      <w:bookmarkStart w:id="2107" w:name="_Toc169596825"/>
      <w:ins w:id="2108" w:author="Yan Ye" w:date="2024-06-17T14:30:00Z">
        <w:r>
          <w:t>CTU-level QP Adaptation</w:t>
        </w:r>
        <w:bookmarkEnd w:id="2107"/>
      </w:ins>
    </w:p>
    <w:p w14:paraId="63A69099" w14:textId="470DC1CA" w:rsidR="00FE6234" w:rsidRPr="00742C1F" w:rsidRDefault="00FE6234" w:rsidP="00FE6234">
      <w:pPr>
        <w:rPr>
          <w:ins w:id="2109" w:author="Yan Ye" w:date="2024-06-17T14:30:00Z"/>
        </w:rPr>
      </w:pPr>
      <w:ins w:id="2110" w:author="Yan Ye" w:date="2024-06-17T14:30:00Z">
        <w:r>
          <w:t xml:space="preserve">In practical encoding applications, block-level QP adaptation is often used to achieve better rate allocation within a video frame to optimize perceptual video quality. The VTM reference encoder supports two </w:t>
        </w:r>
        <w:r w:rsidRPr="00EB5CB1">
          <w:t xml:space="preserve">CTU-level QP adaptation </w:t>
        </w:r>
        <w:r>
          <w:t xml:space="preserve">algorithms </w:t>
        </w:r>
        <w:r w:rsidRPr="00EB5CB1">
          <w:t>aim</w:t>
        </w:r>
        <w:r>
          <w:t xml:space="preserve">ed at </w:t>
        </w:r>
        <w:r w:rsidRPr="00EB5CB1">
          <w:t>optimiz</w:t>
        </w:r>
        <w:r>
          <w:t>ing</w:t>
        </w:r>
        <w:r w:rsidRPr="00EB5CB1">
          <w:t xml:space="preserve"> the video coding quality</w:t>
        </w:r>
        <w:r>
          <w:t xml:space="preserve">. The </w:t>
        </w:r>
      </w:ins>
      <w:ins w:id="2111" w:author="Browne, Adrian" w:date="2024-06-18T09:56:00Z">
        <w:r w:rsidR="00627308">
          <w:rPr>
            <w:lang w:val="en-US" w:eastAsia="zh-CN"/>
          </w:rPr>
          <w:t>principle</w:t>
        </w:r>
      </w:ins>
      <w:ins w:id="2112" w:author="Yan Ye" w:date="2024-06-17T14:30:00Z">
        <w:del w:id="2113" w:author="Browne, Adrian" w:date="2024-06-18T09:56:00Z">
          <w:r w:rsidDel="00627308">
            <w:rPr>
              <w:rFonts w:hint="eastAsia"/>
              <w:lang w:val="en-US" w:eastAsia="zh-CN"/>
            </w:rPr>
            <w:delText>main</w:delText>
          </w:r>
        </w:del>
        <w:r>
          <w:rPr>
            <w:rFonts w:hint="eastAsia"/>
            <w:lang w:val="en-US" w:eastAsia="zh-CN"/>
          </w:rPr>
          <w:t xml:space="preserve"> difference between these </w:t>
        </w:r>
        <w:r>
          <w:t xml:space="preserve">methods </w:t>
        </w:r>
        <w:r>
          <w:rPr>
            <w:rFonts w:hint="eastAsia"/>
            <w:lang w:val="en-US" w:eastAsia="zh-CN"/>
          </w:rPr>
          <w:t xml:space="preserve">is </w:t>
        </w:r>
        <w:r>
          <w:t xml:space="preserve">the </w:t>
        </w:r>
        <w:r>
          <w:rPr>
            <w:rFonts w:hint="eastAsia"/>
            <w:lang w:val="en-US" w:eastAsia="zh-CN"/>
          </w:rPr>
          <w:t xml:space="preserve">QP derivation process </w:t>
        </w:r>
        <w:r>
          <w:rPr>
            <w:lang w:val="en-US" w:eastAsia="zh-CN"/>
          </w:rPr>
          <w:t>for</w:t>
        </w:r>
        <w:r>
          <w:rPr>
            <w:rFonts w:hint="eastAsia"/>
            <w:lang w:val="en-US" w:eastAsia="zh-CN"/>
          </w:rPr>
          <w:t xml:space="preserve"> </w:t>
        </w:r>
        <w:r>
          <w:t>each CTU.</w:t>
        </w:r>
      </w:ins>
    </w:p>
    <w:p w14:paraId="35B45955" w14:textId="21DAF10E" w:rsidR="00600399" w:rsidRDefault="00600399">
      <w:pPr>
        <w:pStyle w:val="Heading3"/>
        <w:rPr>
          <w:ins w:id="2114" w:author="Yan Ye" w:date="2024-06-17T14:29:00Z"/>
        </w:rPr>
        <w:pPrChange w:id="2115" w:author="Yan Ye" w:date="2024-06-17T14:29:00Z">
          <w:pPr>
            <w:pStyle w:val="Heading2"/>
          </w:pPr>
        </w:pPrChange>
      </w:pPr>
      <w:bookmarkStart w:id="2116" w:name="_Toc169596826"/>
      <w:r>
        <w:t>Block Importance Mapping (BIM)</w:t>
      </w:r>
      <w:bookmarkEnd w:id="2116"/>
    </w:p>
    <w:p w14:paraId="675E5F54" w14:textId="77777777" w:rsidR="00FE6234" w:rsidRPr="00FE6234" w:rsidRDefault="00FE6234">
      <w:pPr>
        <w:pPrChange w:id="2117" w:author="Yan Ye" w:date="2024-06-17T14:29:00Z">
          <w:pPr>
            <w:pStyle w:val="Heading2"/>
          </w:pPr>
        </w:pPrChange>
      </w:pPr>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w:t>
      </w:r>
      <w:proofErr w:type="spellStart"/>
      <w:r w:rsidR="00D76353">
        <w:t>TemporalFilter</w:t>
      </w:r>
      <w:proofErr w:type="spellEnd"/>
      <w:r w:rsidR="00D76353">
        <w:t xml:space="preserve"> to </w:t>
      </w:r>
      <w:r w:rsidRPr="00B277A9">
        <w:t xml:space="preserve">1 </w:t>
      </w:r>
      <w:r w:rsidR="00D76353">
        <w:t>and both</w:t>
      </w:r>
      <w:r w:rsidRPr="00B277A9">
        <w:t xml:space="preserve"> </w:t>
      </w:r>
      <w:proofErr w:type="spellStart"/>
      <w:r w:rsidRPr="00B277A9">
        <w:t>TemporalFilterPastRefs</w:t>
      </w:r>
      <w:proofErr w:type="spellEnd"/>
      <w:r w:rsidRPr="00B277A9">
        <w:t xml:space="preserve"> and </w:t>
      </w:r>
      <w:proofErr w:type="spellStart"/>
      <w:r w:rsidRPr="00B277A9">
        <w:t>TemporalFilterFutureRefs</w:t>
      </w:r>
      <w:proofErr w:type="spellEnd"/>
      <w:r w:rsidRPr="00B277A9">
        <w:t xml:space="preserve">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w:t>
      </w:r>
      <w:proofErr w:type="gramStart"/>
      <w:r>
        <w:t>a distance of two</w:t>
      </w:r>
      <w:proofErr w:type="gramEnd"/>
      <w:r>
        <w:t xml:space="preserve">,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5A4C4C12" w:rsidR="00600399" w:rsidRPr="00500CE2" w:rsidRDefault="00600399" w:rsidP="004400E0">
      <w:pPr>
        <w:pStyle w:val="Caption"/>
        <w:jc w:val="right"/>
        <w:rPr>
          <w:i/>
        </w:rPr>
      </w:pPr>
      <m:oMath>
        <m:r>
          <m:rPr>
            <m:sty m:val="bi"/>
          </m:rPr>
          <w:rPr>
            <w:rFonts w:ascii="Cambria Math" w:hAnsi="Cambria Math"/>
          </w:rPr>
          <w:lastRenderedPageBreak/>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744D0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ins w:id="2118" w:author="Browne, Adrian" w:date="2024-06-18T09:52:00Z">
        <w:r w:rsidR="00744D05">
          <w:rPr>
            <w:b w:val="0"/>
            <w:noProof/>
          </w:rPr>
          <w:t>69</w:t>
        </w:r>
      </w:ins>
      <w:ins w:id="2119" w:author="Yan Ye" w:date="2024-06-17T14:32:00Z">
        <w:del w:id="2120" w:author="Browne, Adrian" w:date="2024-06-18T09:52:00Z">
          <w:r w:rsidR="00FE6234" w:rsidDel="00744D05">
            <w:rPr>
              <w:b w:val="0"/>
              <w:noProof/>
            </w:rPr>
            <w:delText>69</w:delText>
          </w:r>
        </w:del>
      </w:ins>
      <w:del w:id="2121" w:author="Browne, Adrian" w:date="2024-06-18T09:52:00Z">
        <w:r w:rsidR="001320D5" w:rsidDel="00744D05">
          <w:rPr>
            <w:b w:val="0"/>
            <w:noProof/>
          </w:rPr>
          <w:delText>67</w:delText>
        </w:r>
      </w:del>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w:t>
      </w:r>
      <w:proofErr w:type="gramStart"/>
      <w:r>
        <w:rPr>
          <w:iCs/>
        </w:rPr>
        <w:t>take into account</w:t>
      </w:r>
      <w:proofErr w:type="gramEnd"/>
      <w:r>
        <w:rPr>
          <w:iCs/>
        </w:rPr>
        <w:t xml:space="preserve">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 xml:space="preserve">is modified </w:t>
      </w:r>
      <w:proofErr w:type="gramStart"/>
      <w:r>
        <w:rPr>
          <w:iCs/>
        </w:rPr>
        <w:t>by</w:t>
      </w:r>
      <w:proofErr w:type="gramEnd"/>
    </w:p>
    <w:p w14:paraId="023EE4EC" w14:textId="05C65699" w:rsidR="00600399" w:rsidRPr="00BB316B" w:rsidRDefault="00600399" w:rsidP="004400E0">
      <w:pPr>
        <w:pStyle w:val="Caption"/>
        <w:jc w:val="right"/>
      </w:pPr>
      <w:r>
        <w:rPr>
          <w:i/>
        </w:rPr>
        <w:t>E4 = 0.6*E4 + 0.4*</w:t>
      </w:r>
      <w:proofErr w:type="spellStart"/>
      <w:r>
        <w:rPr>
          <w:i/>
        </w:rPr>
        <w:t>C</w:t>
      </w:r>
      <w:r w:rsidRPr="00B26867">
        <w:rPr>
          <w:i/>
          <w:vertAlign w:val="subscript"/>
        </w:rPr>
        <w:t>center</w:t>
      </w:r>
      <w:proofErr w:type="spellEnd"/>
      <w:r w:rsidR="009507A1">
        <w:rPr>
          <w:i/>
          <w:vertAlign w:val="subscript"/>
        </w:rPr>
        <w:t xml:space="preserve">                                        </w:t>
      </w:r>
      <w:proofErr w:type="gramStart"/>
      <w:r w:rsidR="009507A1">
        <w:rPr>
          <w:i/>
          <w:vertAlign w:val="subscript"/>
        </w:rPr>
        <w:t xml:space="preserve">   </w:t>
      </w:r>
      <w:r w:rsidR="009507A1" w:rsidRPr="004400E0">
        <w:rPr>
          <w:b w:val="0"/>
        </w:rPr>
        <w:t>(</w:t>
      </w:r>
      <w:proofErr w:type="gramEnd"/>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744D05">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ins w:id="2122" w:author="Browne, Adrian" w:date="2024-06-18T09:52:00Z">
        <w:r w:rsidR="00744D05">
          <w:rPr>
            <w:b w:val="0"/>
            <w:noProof/>
          </w:rPr>
          <w:t>70</w:t>
        </w:r>
      </w:ins>
      <w:ins w:id="2123" w:author="Yan Ye" w:date="2024-06-17T14:32:00Z">
        <w:del w:id="2124" w:author="Browne, Adrian" w:date="2024-06-18T09:52:00Z">
          <w:r w:rsidR="00FE6234" w:rsidDel="00744D05">
            <w:rPr>
              <w:b w:val="0"/>
              <w:noProof/>
            </w:rPr>
            <w:delText>70</w:delText>
          </w:r>
        </w:del>
      </w:ins>
      <w:del w:id="2125" w:author="Browne, Adrian" w:date="2024-06-18T09:52:00Z">
        <w:r w:rsidR="001320D5" w:rsidRPr="004400E0" w:rsidDel="00744D05">
          <w:rPr>
            <w:b w:val="0"/>
            <w:noProof/>
          </w:rPr>
          <w:delText>68</w:delText>
        </w:r>
      </w:del>
      <w:r w:rsidR="001320D5" w:rsidRPr="004400E0">
        <w:rPr>
          <w:b w:val="0"/>
        </w:rPr>
        <w:fldChar w:fldCharType="end"/>
      </w:r>
      <w:r w:rsidR="009507A1" w:rsidRPr="004400E0">
        <w:rPr>
          <w:b w:val="0"/>
        </w:rPr>
        <w:t>)</w:t>
      </w:r>
    </w:p>
    <w:p w14:paraId="41E0F492" w14:textId="3F28023C" w:rsidR="00600399" w:rsidRPr="006F5E79" w:rsidRDefault="00600399" w:rsidP="00600399">
      <w:pPr>
        <w:rPr>
          <w:iCs/>
        </w:rPr>
      </w:pPr>
      <w:r>
        <w:rPr>
          <w:iCs/>
        </w:rPr>
        <w:t xml:space="preserve">Where </w:t>
      </w:r>
      <w:proofErr w:type="spellStart"/>
      <w:r>
        <w:rPr>
          <w:i/>
        </w:rPr>
        <w:t>C</w:t>
      </w:r>
      <w:r w:rsidRPr="00B26867">
        <w:rPr>
          <w:i/>
          <w:vertAlign w:val="subscript"/>
        </w:rPr>
        <w:t>center</w:t>
      </w:r>
      <w:proofErr w:type="spellEnd"/>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744D05">
        <w:t xml:space="preserve">Table </w:t>
      </w:r>
      <w:r w:rsidR="00744D05">
        <w:rPr>
          <w:noProof/>
        </w:rPr>
        <w:t>6</w:t>
      </w:r>
      <w:r w:rsidR="00744D05">
        <w:noBreakHyphen/>
      </w:r>
      <w:r w:rsidR="00744D05">
        <w:rPr>
          <w:noProof/>
        </w:rPr>
        <w:t>6</w:t>
      </w:r>
      <w:r w:rsidR="00DC4B04">
        <w:rPr>
          <w:iCs/>
        </w:rPr>
        <w:fldChar w:fldCharType="end"/>
      </w:r>
      <w:r>
        <w:rPr>
          <w:iCs/>
        </w:rPr>
        <w:t>.</w:t>
      </w:r>
    </w:p>
    <w:p w14:paraId="6E135FC7" w14:textId="689C0B18" w:rsidR="00600399" w:rsidRPr="00672584" w:rsidRDefault="004C6B3E">
      <w:pPr>
        <w:pStyle w:val="Caption"/>
        <w:rPr>
          <w:rFonts w:eastAsia="SimSun"/>
          <w:bCs w:val="0"/>
          <w:lang w:val="en-GB"/>
        </w:rPr>
      </w:pPr>
      <w:bookmarkStart w:id="2126" w:name="_Ref99377456"/>
      <w:r>
        <w:t xml:space="preserve">Table </w:t>
      </w:r>
      <w:r w:rsidR="005A558F">
        <w:fldChar w:fldCharType="begin"/>
      </w:r>
      <w:r w:rsidR="005A558F">
        <w:instrText xml:space="preserve"> STYLEREF 1 \s </w:instrText>
      </w:r>
      <w:r w:rsidR="005A558F">
        <w:fldChar w:fldCharType="separate"/>
      </w:r>
      <w:r w:rsidR="00744D05">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744D05">
        <w:rPr>
          <w:noProof/>
        </w:rPr>
        <w:t>6</w:t>
      </w:r>
      <w:r w:rsidR="005A558F">
        <w:rPr>
          <w:noProof/>
        </w:rPr>
        <w:fldChar w:fldCharType="end"/>
      </w:r>
      <w:bookmarkEnd w:id="2126"/>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9B8F161" w14:textId="77777777" w:rsidR="00FE6234" w:rsidRDefault="00FE6234" w:rsidP="00FE6234">
      <w:pPr>
        <w:pStyle w:val="Heading3"/>
        <w:rPr>
          <w:ins w:id="2127" w:author="Yan Ye" w:date="2024-06-17T14:31:00Z"/>
        </w:rPr>
      </w:pPr>
      <w:bookmarkStart w:id="2128" w:name="_Toc169596827"/>
      <w:ins w:id="2129" w:author="Yan Ye" w:date="2024-06-17T14:31:00Z">
        <w:r w:rsidRPr="00DD3F83">
          <w:t>Distortion Propagation Factor (DPF)</w:t>
        </w:r>
        <w:bookmarkEnd w:id="2128"/>
      </w:ins>
    </w:p>
    <w:p w14:paraId="0710DB67" w14:textId="634BC7FA" w:rsidR="00FE6234" w:rsidRPr="00DE0A56" w:rsidRDefault="00FE6234" w:rsidP="00FE6234">
      <w:pPr>
        <w:rPr>
          <w:ins w:id="2130" w:author="Yan Ye" w:date="2024-06-17T14:31:00Z"/>
          <w:szCs w:val="22"/>
        </w:rPr>
      </w:pPr>
      <w:ins w:id="2131" w:author="Yan Ye" w:date="2024-06-17T14:31:00Z">
        <w:r w:rsidRPr="00DE0A56">
          <w:rPr>
            <w:szCs w:val="22"/>
          </w:rPr>
          <w:t xml:space="preserve">The VTM reference encoder </w:t>
        </w:r>
        <w:del w:id="2132" w:author="Browne, Adrian" w:date="2024-06-18T10:12:00Z">
          <w:r w:rsidRPr="00DE0A56" w:rsidDel="00B07520">
            <w:rPr>
              <w:szCs w:val="22"/>
            </w:rPr>
            <w:delText>has the option to</w:delText>
          </w:r>
        </w:del>
      </w:ins>
      <w:ins w:id="2133" w:author="Browne, Adrian" w:date="2024-06-18T10:12:00Z">
        <w:r w:rsidR="00B07520">
          <w:rPr>
            <w:szCs w:val="22"/>
          </w:rPr>
          <w:t>can</w:t>
        </w:r>
      </w:ins>
      <w:ins w:id="2134" w:author="Yan Ye" w:date="2024-06-17T14:31:00Z">
        <w:r w:rsidRPr="00DE0A56">
          <w:rPr>
            <w:szCs w:val="22"/>
          </w:rPr>
          <w:t xml:space="preserve"> apply CTU-level Lagrange multiplier and QP adaptation by estimating the Distortion Propagation Factor (DPF) through pre-encoding. The method is enabled by setting the VTM encoder configuration parameter DPF to 1. The method also introduces the distortion propagation lengths as configurable parameters, including </w:t>
        </w:r>
        <w:proofErr w:type="spellStart"/>
        <w:r w:rsidRPr="00DE0A56">
          <w:rPr>
            <w:szCs w:val="22"/>
          </w:rPr>
          <w:t>DPFKeyLength</w:t>
        </w:r>
        <w:proofErr w:type="spellEnd"/>
        <w:r w:rsidRPr="00DE0A56">
          <w:rPr>
            <w:szCs w:val="22"/>
          </w:rPr>
          <w:t xml:space="preserve"> for key frames </w:t>
        </w:r>
        <w:r>
          <w:rPr>
            <w:szCs w:val="22"/>
          </w:rPr>
          <w:t>of which</w:t>
        </w:r>
        <w:r w:rsidRPr="00685ACA">
          <w:rPr>
            <w:szCs w:val="22"/>
          </w:rPr>
          <w:t xml:space="preserve"> </w:t>
        </w:r>
        <w:r>
          <w:rPr>
            <w:szCs w:val="22"/>
          </w:rPr>
          <w:t xml:space="preserve">the </w:t>
        </w:r>
        <w:r w:rsidRPr="00685ACA">
          <w:rPr>
            <w:szCs w:val="22"/>
          </w:rPr>
          <w:t xml:space="preserve">POC </w:t>
        </w:r>
        <w:r>
          <w:rPr>
            <w:rFonts w:hint="eastAsia"/>
            <w:szCs w:val="22"/>
            <w:lang w:eastAsia="zh-CN"/>
          </w:rPr>
          <w:t>is</w:t>
        </w:r>
        <w:r>
          <w:rPr>
            <w:szCs w:val="22"/>
          </w:rPr>
          <w:t xml:space="preserve"> </w:t>
        </w:r>
        <w:r>
          <w:rPr>
            <w:rFonts w:hint="eastAsia"/>
            <w:szCs w:val="22"/>
            <w:lang w:eastAsia="zh-CN"/>
          </w:rPr>
          <w:t>divisible</w:t>
        </w:r>
        <w:r>
          <w:rPr>
            <w:szCs w:val="22"/>
          </w:rPr>
          <w:t xml:space="preserve"> </w:t>
        </w:r>
        <w:r>
          <w:rPr>
            <w:rFonts w:hint="eastAsia"/>
            <w:szCs w:val="22"/>
            <w:lang w:eastAsia="zh-CN"/>
          </w:rPr>
          <w:t>by</w:t>
        </w:r>
        <w:r w:rsidRPr="00685ACA">
          <w:rPr>
            <w:szCs w:val="22"/>
          </w:rPr>
          <w:t xml:space="preserve"> the GOP size</w:t>
        </w:r>
        <w:r>
          <w:rPr>
            <w:szCs w:val="22"/>
          </w:rPr>
          <w:t xml:space="preserve"> </w:t>
        </w:r>
        <w:r w:rsidRPr="00DE0A56">
          <w:rPr>
            <w:szCs w:val="22"/>
          </w:rPr>
          <w:t xml:space="preserve">and </w:t>
        </w:r>
        <w:proofErr w:type="spellStart"/>
        <w:r w:rsidRPr="00DE0A56">
          <w:rPr>
            <w:szCs w:val="22"/>
          </w:rPr>
          <w:t>DPFNonkeyLength</w:t>
        </w:r>
        <w:proofErr w:type="spellEnd"/>
        <w:r w:rsidRPr="00DE0A56">
          <w:rPr>
            <w:szCs w:val="22"/>
          </w:rPr>
          <w:t xml:space="preserve"> for non-key frames. By default, </w:t>
        </w:r>
        <w:proofErr w:type="spellStart"/>
        <w:r w:rsidRPr="00DE0A56">
          <w:rPr>
            <w:szCs w:val="22"/>
          </w:rPr>
          <w:t>DPFKeyLength</w:t>
        </w:r>
        <w:proofErr w:type="spellEnd"/>
        <w:r w:rsidRPr="00DE0A56">
          <w:rPr>
            <w:szCs w:val="22"/>
          </w:rPr>
          <w:t xml:space="preserve"> is set to 8 and </w:t>
        </w:r>
        <w:proofErr w:type="spellStart"/>
        <w:r w:rsidRPr="00DE0A56">
          <w:rPr>
            <w:szCs w:val="22"/>
          </w:rPr>
          <w:t>DPFNonkeyLength</w:t>
        </w:r>
        <w:proofErr w:type="spellEnd"/>
        <w:r w:rsidRPr="00DE0A56">
          <w:rPr>
            <w:szCs w:val="22"/>
          </w:rPr>
          <w:t xml:space="preserve"> is set to 0. When the propagation length is set to 0, the pre-encoding of the frame is skipped.</w:t>
        </w:r>
      </w:ins>
    </w:p>
    <w:p w14:paraId="2CBDA4A2" w14:textId="48CEA232" w:rsidR="00FE6234" w:rsidRPr="00DE0A56" w:rsidRDefault="00FE6234" w:rsidP="00FE6234">
      <w:pPr>
        <w:rPr>
          <w:ins w:id="2135" w:author="Yan Ye" w:date="2024-06-17T14:31:00Z"/>
          <w:szCs w:val="22"/>
        </w:rPr>
      </w:pPr>
      <w:ins w:id="2136" w:author="Yan Ye" w:date="2024-06-17T14:31:00Z">
        <w:del w:id="2137" w:author="Browne, Adrian" w:date="2024-06-18T10:23:00Z">
          <w:r w:rsidRPr="00DE0A56" w:rsidDel="00A95477">
            <w:rPr>
              <w:szCs w:val="22"/>
            </w:rPr>
            <w:delText>The pre-encoding process involves pre-encoding e</w:delText>
          </w:r>
        </w:del>
      </w:ins>
      <w:ins w:id="2138" w:author="Browne, Adrian" w:date="2024-06-18T10:23:00Z">
        <w:r w:rsidR="00A95477">
          <w:rPr>
            <w:szCs w:val="22"/>
          </w:rPr>
          <w:t>E</w:t>
        </w:r>
      </w:ins>
      <w:ins w:id="2139" w:author="Yan Ye" w:date="2024-06-17T14:31:00Z">
        <w:r w:rsidRPr="00DE0A56">
          <w:rPr>
            <w:szCs w:val="22"/>
          </w:rPr>
          <w:t xml:space="preserve">ach frame </w:t>
        </w:r>
      </w:ins>
      <w:ins w:id="2140" w:author="Browne, Adrian" w:date="2024-06-18T10:23:00Z">
        <w:r w:rsidR="00A95477">
          <w:rPr>
            <w:szCs w:val="22"/>
          </w:rPr>
          <w:t xml:space="preserve">id pre-encoded </w:t>
        </w:r>
      </w:ins>
      <w:ins w:id="2141" w:author="Yan Ye" w:date="2024-06-17T14:31:00Z">
        <w:r w:rsidRPr="00DE0A56">
          <w:rPr>
            <w:szCs w:val="22"/>
          </w:rPr>
          <w:t>to assess the coding distortion and motion compensation predicted (MCP) error. The QP adopted for pre-encoding is set as the highest temporal level QP, and the test modes are fixed, without performing in-loop filter</w:t>
        </w:r>
      </w:ins>
      <w:ins w:id="2142" w:author="Browne, Adrian" w:date="2024-06-18T10:10:00Z">
        <w:r w:rsidR="005A0E68">
          <w:rPr>
            <w:szCs w:val="22"/>
          </w:rPr>
          <w:t>ing</w:t>
        </w:r>
      </w:ins>
      <w:ins w:id="2143" w:author="Yan Ye" w:date="2024-06-17T14:31:00Z">
        <w:r w:rsidRPr="00DE0A56">
          <w:rPr>
            <w:szCs w:val="22"/>
          </w:rPr>
          <w:t xml:space="preserve"> or sample adaptive offset.</w:t>
        </w:r>
      </w:ins>
    </w:p>
    <w:p w14:paraId="0261A6C2" w14:textId="77777777" w:rsidR="00FE6234" w:rsidRPr="00DE0A56" w:rsidRDefault="00FE6234" w:rsidP="00FE6234">
      <w:pPr>
        <w:rPr>
          <w:ins w:id="2144" w:author="Yan Ye" w:date="2024-06-17T14:31:00Z"/>
          <w:szCs w:val="22"/>
        </w:rPr>
      </w:pPr>
      <w:ins w:id="2145" w:author="Yan Ye" w:date="2024-06-17T14:31:00Z">
        <w:r w:rsidRPr="00DE0A56">
          <w:rPr>
            <w:szCs w:val="22"/>
          </w:rPr>
          <w:t>The DPF for each 32x32 block is calculated by:</w:t>
        </w:r>
      </w:ins>
    </w:p>
    <w:p w14:paraId="77471406" w14:textId="16924474" w:rsidR="00FE6234" w:rsidRPr="00DE0A56" w:rsidRDefault="00830C77" w:rsidP="00FE6234">
      <w:pPr>
        <w:jc w:val="right"/>
        <w:rPr>
          <w:ins w:id="2146" w:author="Yan Ye" w:date="2024-06-17T14:31:00Z"/>
          <w:sz w:val="20"/>
          <w:lang w:eastAsia="zh-CN"/>
        </w:rPr>
      </w:pPr>
      <m:oMath>
        <m:sSub>
          <m:sSubPr>
            <m:ctrlPr>
              <w:ins w:id="2147" w:author="Yan Ye" w:date="2024-06-17T14:31:00Z">
                <w:rPr>
                  <w:rFonts w:ascii="Cambria Math" w:hAnsi="Cambria Math"/>
                  <w:b/>
                  <w:bCs/>
                  <w:sz w:val="20"/>
                </w:rPr>
              </w:ins>
            </m:ctrlPr>
          </m:sSubPr>
          <m:e>
            <m:r>
              <w:ins w:id="2148" w:author="Yan Ye" w:date="2024-06-17T14:31:00Z">
                <m:rPr>
                  <m:sty m:val="bi"/>
                </m:rPr>
                <w:rPr>
                  <w:rFonts w:ascii="Cambria Math" w:hAnsi="Cambria Math"/>
                  <w:sz w:val="20"/>
                </w:rPr>
                <m:t>ϕ</m:t>
              </w:ins>
            </m:r>
          </m:e>
          <m:sub>
            <m:r>
              <w:ins w:id="2149" w:author="Yan Ye" w:date="2024-06-17T14:31:00Z">
                <m:rPr>
                  <m:sty m:val="bi"/>
                </m:rPr>
                <w:rPr>
                  <w:rFonts w:ascii="Cambria Math" w:hAnsi="Cambria Math"/>
                  <w:sz w:val="20"/>
                </w:rPr>
                <m:t>i</m:t>
              </w:ins>
            </m:r>
          </m:sub>
        </m:sSub>
        <m:r>
          <w:ins w:id="2150" w:author="Yan Ye" w:date="2024-06-17T14:31:00Z">
            <m:rPr>
              <m:sty m:val="b"/>
            </m:rPr>
            <w:rPr>
              <w:rFonts w:ascii="Cambria Math" w:hAnsi="Cambria Math"/>
              <w:sz w:val="20"/>
            </w:rPr>
            <m:t>=</m:t>
          </w:ins>
        </m:r>
        <m:nary>
          <m:naryPr>
            <m:chr m:val="∑"/>
            <m:limLoc m:val="undOvr"/>
            <m:ctrlPr>
              <w:ins w:id="2151" w:author="Yan Ye" w:date="2024-06-17T14:31:00Z">
                <w:rPr>
                  <w:rFonts w:ascii="Cambria Math" w:hAnsi="Cambria Math"/>
                  <w:b/>
                  <w:bCs/>
                  <w:sz w:val="20"/>
                </w:rPr>
              </w:ins>
            </m:ctrlPr>
          </m:naryPr>
          <m:sub>
            <m:r>
              <w:ins w:id="2152" w:author="Yan Ye" w:date="2024-06-17T14:31:00Z">
                <m:rPr>
                  <m:sty m:val="bi"/>
                </m:rPr>
                <w:rPr>
                  <w:rFonts w:ascii="Cambria Math" w:hAnsi="Cambria Math"/>
                  <w:sz w:val="20"/>
                </w:rPr>
                <m:t>k</m:t>
              </w:ins>
            </m:r>
            <m:r>
              <w:ins w:id="2153" w:author="Yan Ye" w:date="2024-06-17T14:31:00Z">
                <m:rPr>
                  <m:sty m:val="b"/>
                </m:rPr>
                <w:rPr>
                  <w:rFonts w:ascii="Cambria Math" w:hAnsi="Cambria Math"/>
                  <w:sz w:val="20"/>
                </w:rPr>
                <m:t>=1</m:t>
              </w:ins>
            </m:r>
          </m:sub>
          <m:sup>
            <m:sSub>
              <m:sSubPr>
                <m:ctrlPr>
                  <w:ins w:id="2154" w:author="Yan Ye" w:date="2024-06-17T14:31:00Z">
                    <w:rPr>
                      <w:rFonts w:ascii="Cambria Math" w:hAnsi="Cambria Math"/>
                      <w:b/>
                      <w:bCs/>
                      <w:sz w:val="20"/>
                    </w:rPr>
                  </w:ins>
                </m:ctrlPr>
              </m:sSubPr>
              <m:e>
                <m:r>
                  <w:ins w:id="2155" w:author="Yan Ye" w:date="2024-06-17T14:31:00Z">
                    <m:rPr>
                      <m:sty m:val="bi"/>
                    </m:rPr>
                    <w:rPr>
                      <w:rFonts w:ascii="Cambria Math" w:hAnsi="Cambria Math"/>
                      <w:sz w:val="20"/>
                    </w:rPr>
                    <m:t>L</m:t>
                  </w:ins>
                </m:r>
              </m:e>
              <m:sub>
                <m:r>
                  <w:ins w:id="2156" w:author="Yan Ye" w:date="2024-06-17T14:31:00Z">
                    <m:rPr>
                      <m:sty m:val="bi"/>
                    </m:rPr>
                    <w:rPr>
                      <w:rFonts w:ascii="Cambria Math" w:hAnsi="Cambria Math"/>
                      <w:sz w:val="20"/>
                    </w:rPr>
                    <m:t>i</m:t>
                  </w:ins>
                </m:r>
              </m:sub>
            </m:sSub>
          </m:sup>
          <m:e>
            <m:sSup>
              <m:sSupPr>
                <m:ctrlPr>
                  <w:ins w:id="2157" w:author="Yan Ye" w:date="2024-06-17T14:31:00Z">
                    <w:rPr>
                      <w:rFonts w:ascii="Cambria Math" w:hAnsi="Cambria Math"/>
                      <w:b/>
                      <w:bCs/>
                      <w:sz w:val="20"/>
                    </w:rPr>
                  </w:ins>
                </m:ctrlPr>
              </m:sSupPr>
              <m:e>
                <m:d>
                  <m:dPr>
                    <m:ctrlPr>
                      <w:ins w:id="2158" w:author="Yan Ye" w:date="2024-06-17T14:31:00Z">
                        <w:rPr>
                          <w:rFonts w:ascii="Cambria Math" w:hAnsi="Cambria Math"/>
                          <w:b/>
                          <w:bCs/>
                          <w:sz w:val="20"/>
                        </w:rPr>
                      </w:ins>
                    </m:ctrlPr>
                  </m:dPr>
                  <m:e>
                    <m:f>
                      <m:fPr>
                        <m:ctrlPr>
                          <w:ins w:id="2159" w:author="Yan Ye" w:date="2024-06-17T14:31:00Z">
                            <w:rPr>
                              <w:rFonts w:ascii="Cambria Math" w:hAnsi="Cambria Math"/>
                              <w:b/>
                              <w:bCs/>
                              <w:sz w:val="20"/>
                            </w:rPr>
                          </w:ins>
                        </m:ctrlPr>
                      </m:fPr>
                      <m:num>
                        <m:sSub>
                          <m:sSubPr>
                            <m:ctrlPr>
                              <w:ins w:id="2160" w:author="Yan Ye" w:date="2024-06-17T14:31:00Z">
                                <w:rPr>
                                  <w:rFonts w:ascii="Cambria Math" w:hAnsi="Cambria Math"/>
                                  <w:b/>
                                  <w:bCs/>
                                  <w:sz w:val="20"/>
                                </w:rPr>
                              </w:ins>
                            </m:ctrlPr>
                          </m:sSubPr>
                          <m:e>
                            <m:r>
                              <w:ins w:id="2161" w:author="Yan Ye" w:date="2024-06-17T14:31:00Z">
                                <m:rPr>
                                  <m:sty m:val="bi"/>
                                </m:rPr>
                                <w:rPr>
                                  <w:rFonts w:ascii="Cambria Math" w:hAnsi="Cambria Math"/>
                                  <w:sz w:val="20"/>
                                </w:rPr>
                                <m:t>D</m:t>
                              </w:ins>
                            </m:r>
                          </m:e>
                          <m:sub>
                            <m:r>
                              <w:ins w:id="2162" w:author="Yan Ye" w:date="2024-06-17T14:31:00Z">
                                <m:rPr>
                                  <m:sty m:val="bi"/>
                                </m:rPr>
                                <w:rPr>
                                  <w:rFonts w:ascii="Cambria Math" w:hAnsi="Cambria Math"/>
                                  <w:sz w:val="20"/>
                                </w:rPr>
                                <m:t>i</m:t>
                              </w:ins>
                            </m:r>
                          </m:sub>
                        </m:sSub>
                      </m:num>
                      <m:den>
                        <m:sSub>
                          <m:sSubPr>
                            <m:ctrlPr>
                              <w:ins w:id="2163" w:author="Yan Ye" w:date="2024-06-17T14:31:00Z">
                                <w:rPr>
                                  <w:rFonts w:ascii="Cambria Math" w:hAnsi="Cambria Math"/>
                                  <w:b/>
                                  <w:bCs/>
                                  <w:sz w:val="20"/>
                                </w:rPr>
                              </w:ins>
                            </m:ctrlPr>
                          </m:sSubPr>
                          <m:e>
                            <m:r>
                              <w:ins w:id="2164" w:author="Yan Ye" w:date="2024-06-17T14:31:00Z">
                                <m:rPr>
                                  <m:sty m:val="bi"/>
                                </m:rPr>
                                <w:rPr>
                                  <w:rFonts w:ascii="Cambria Math" w:hAnsi="Cambria Math"/>
                                  <w:sz w:val="20"/>
                                </w:rPr>
                                <m:t>E</m:t>
                              </w:ins>
                            </m:r>
                          </m:e>
                          <m:sub>
                            <m:r>
                              <w:ins w:id="2165" w:author="Yan Ye" w:date="2024-06-17T14:31:00Z">
                                <m:rPr>
                                  <m:sty m:val="bi"/>
                                </m:rPr>
                                <w:rPr>
                                  <w:rFonts w:ascii="Cambria Math" w:hAnsi="Cambria Math"/>
                                  <w:sz w:val="20"/>
                                </w:rPr>
                                <m:t>i</m:t>
                              </w:ins>
                            </m:r>
                          </m:sub>
                        </m:sSub>
                      </m:den>
                    </m:f>
                  </m:e>
                </m:d>
              </m:e>
              <m:sup>
                <m:r>
                  <w:ins w:id="2166" w:author="Yan Ye" w:date="2024-06-17T14:31:00Z">
                    <m:rPr>
                      <m:sty m:val="bi"/>
                    </m:rPr>
                    <w:rPr>
                      <w:rFonts w:ascii="Cambria Math" w:hAnsi="Cambria Math"/>
                      <w:sz w:val="20"/>
                    </w:rPr>
                    <m:t>k</m:t>
                  </w:ins>
                </m:r>
              </m:sup>
            </m:sSup>
          </m:e>
        </m:nary>
      </m:oMath>
      <w:ins w:id="2167"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168"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169" w:author="Browne, Adrian" w:date="2024-06-18T09:52:00Z">
        <w:r w:rsidR="00744D05">
          <w:rPr>
            <w:noProof/>
          </w:rPr>
          <w:t>71</w:t>
        </w:r>
      </w:ins>
      <w:ins w:id="2170" w:author="Yan Ye" w:date="2024-06-17T14:31:00Z">
        <w:r w:rsidR="00FE6234" w:rsidRPr="004400E0">
          <w:rPr>
            <w:b/>
          </w:rPr>
          <w:fldChar w:fldCharType="end"/>
        </w:r>
        <w:r w:rsidR="00FE6234" w:rsidRPr="004400E0">
          <w:t>)</w:t>
        </w:r>
      </w:ins>
    </w:p>
    <w:p w14:paraId="7CD8292F" w14:textId="33D69316" w:rsidR="00FE6234" w:rsidRPr="00DE0A56" w:rsidRDefault="00FE6234" w:rsidP="00FE6234">
      <w:pPr>
        <w:rPr>
          <w:ins w:id="2171" w:author="Yan Ye" w:date="2024-06-17T14:31:00Z"/>
          <w:szCs w:val="22"/>
        </w:rPr>
      </w:pPr>
      <w:ins w:id="2172" w:author="Yan Ye" w:date="2024-06-17T14:31:00Z">
        <w:r w:rsidRPr="00DE0A56">
          <w:rPr>
            <w:szCs w:val="22"/>
          </w:rPr>
          <w:t xml:space="preserve">where </w:t>
        </w:r>
      </w:ins>
      <m:oMath>
        <m:sSub>
          <m:sSubPr>
            <m:ctrlPr>
              <w:ins w:id="2173" w:author="Yan Ye" w:date="2024-06-17T14:31:00Z">
                <w:rPr>
                  <w:rFonts w:ascii="Cambria Math" w:hAnsi="Cambria Math"/>
                  <w:i/>
                  <w:szCs w:val="22"/>
                </w:rPr>
              </w:ins>
            </m:ctrlPr>
          </m:sSubPr>
          <m:e>
            <m:r>
              <w:ins w:id="2174" w:author="Yan Ye" w:date="2024-06-17T14:31:00Z">
                <w:rPr>
                  <w:rFonts w:ascii="Cambria Math" w:hAnsi="Cambria Math"/>
                  <w:szCs w:val="22"/>
                </w:rPr>
                <m:t>D</m:t>
              </w:ins>
            </m:r>
          </m:e>
          <m:sub>
            <m:r>
              <w:ins w:id="2175" w:author="Yan Ye" w:date="2024-06-17T14:31:00Z">
                <w:rPr>
                  <w:rFonts w:ascii="Cambria Math" w:hAnsi="Cambria Math"/>
                  <w:szCs w:val="22"/>
                </w:rPr>
                <m:t>i</m:t>
              </w:ins>
            </m:r>
          </m:sub>
        </m:sSub>
      </m:oMath>
      <w:ins w:id="2176" w:author="Yan Ye" w:date="2024-06-17T14:31:00Z">
        <w:r w:rsidRPr="00DE0A56">
          <w:rPr>
            <w:szCs w:val="22"/>
          </w:rPr>
          <w:t xml:space="preserve"> and </w:t>
        </w:r>
      </w:ins>
      <m:oMath>
        <m:sSub>
          <m:sSubPr>
            <m:ctrlPr>
              <w:ins w:id="2177" w:author="Yan Ye" w:date="2024-06-17T14:31:00Z">
                <w:rPr>
                  <w:rFonts w:ascii="Cambria Math" w:hAnsi="Cambria Math"/>
                  <w:i/>
                  <w:szCs w:val="22"/>
                </w:rPr>
              </w:ins>
            </m:ctrlPr>
          </m:sSubPr>
          <m:e>
            <m:r>
              <w:ins w:id="2178" w:author="Yan Ye" w:date="2024-06-17T14:31:00Z">
                <w:rPr>
                  <w:rFonts w:ascii="Cambria Math" w:hAnsi="Cambria Math"/>
                  <w:szCs w:val="22"/>
                </w:rPr>
                <m:t>E</m:t>
              </w:ins>
            </m:r>
          </m:e>
          <m:sub>
            <m:r>
              <w:ins w:id="2179" w:author="Yan Ye" w:date="2024-06-17T14:31:00Z">
                <w:rPr>
                  <w:rFonts w:ascii="Cambria Math" w:hAnsi="Cambria Math"/>
                  <w:szCs w:val="22"/>
                </w:rPr>
                <m:t>i</m:t>
              </w:ins>
            </m:r>
          </m:sub>
        </m:sSub>
      </m:oMath>
      <w:ins w:id="2180" w:author="Yan Ye" w:date="2024-06-17T14:31:00Z">
        <w:r w:rsidRPr="00DE0A56">
          <w:rPr>
            <w:szCs w:val="22"/>
          </w:rPr>
          <w:t xml:space="preserve"> are the coding distortion of a block and its MCP error</w:t>
        </w:r>
      </w:ins>
      <w:ins w:id="2181" w:author="Browne, Adrian" w:date="2024-06-18T10:16:00Z">
        <w:r w:rsidR="005E5C58">
          <w:rPr>
            <w:szCs w:val="22"/>
          </w:rPr>
          <w:t xml:space="preserve"> respectively</w:t>
        </w:r>
      </w:ins>
      <w:ins w:id="2182" w:author="Yan Ye" w:date="2024-06-17T14:31:00Z">
        <w:r w:rsidRPr="00DE0A56">
          <w:rPr>
            <w:szCs w:val="22"/>
          </w:rPr>
          <w:t xml:space="preserve">, both of which are quantified using Mean Squared Error (MSE), and </w:t>
        </w:r>
      </w:ins>
      <m:oMath>
        <m:sSub>
          <m:sSubPr>
            <m:ctrlPr>
              <w:ins w:id="2183" w:author="Yan Ye" w:date="2024-06-17T14:31:00Z">
                <w:rPr>
                  <w:rFonts w:ascii="Cambria Math" w:hAnsi="Cambria Math"/>
                  <w:i/>
                  <w:szCs w:val="22"/>
                </w:rPr>
              </w:ins>
            </m:ctrlPr>
          </m:sSubPr>
          <m:e>
            <m:r>
              <w:ins w:id="2184" w:author="Yan Ye" w:date="2024-06-17T14:31:00Z">
                <w:rPr>
                  <w:rFonts w:ascii="Cambria Math" w:hAnsi="Cambria Math"/>
                  <w:szCs w:val="22"/>
                </w:rPr>
                <m:t>L</m:t>
              </w:ins>
            </m:r>
          </m:e>
          <m:sub>
            <m:r>
              <w:ins w:id="2185" w:author="Yan Ye" w:date="2024-06-17T14:31:00Z">
                <w:rPr>
                  <w:rFonts w:ascii="Cambria Math" w:hAnsi="Cambria Math"/>
                  <w:szCs w:val="22"/>
                </w:rPr>
                <m:t>i</m:t>
              </w:ins>
            </m:r>
          </m:sub>
        </m:sSub>
      </m:oMath>
      <w:ins w:id="2186" w:author="Yan Ye" w:date="2024-06-17T14:31:00Z">
        <w:r w:rsidRPr="00DE0A56">
          <w:rPr>
            <w:szCs w:val="22"/>
          </w:rPr>
          <w:t xml:space="preserve"> is the configurable distortion propagation length.</w:t>
        </w:r>
      </w:ins>
    </w:p>
    <w:p w14:paraId="0BB0DC59" w14:textId="77777777" w:rsidR="00FE6234" w:rsidRPr="00DE0A56" w:rsidRDefault="00FE6234" w:rsidP="00FE6234">
      <w:pPr>
        <w:rPr>
          <w:ins w:id="2187" w:author="Yan Ye" w:date="2024-06-17T14:31:00Z"/>
          <w:szCs w:val="22"/>
        </w:rPr>
      </w:pPr>
      <w:ins w:id="2188" w:author="Yan Ye" w:date="2024-06-17T14:31:00Z">
        <w:r w:rsidRPr="00DE0A56">
          <w:rPr>
            <w:szCs w:val="22"/>
          </w:rPr>
          <w:t>Based on the DPFs obtained, the weight coefficient of each CTU is calculated by:</w:t>
        </w:r>
      </w:ins>
    </w:p>
    <w:p w14:paraId="1B0207F1" w14:textId="14A56475" w:rsidR="00FE6234" w:rsidRPr="00DE0A56" w:rsidRDefault="00830C77" w:rsidP="00FE6234">
      <w:pPr>
        <w:jc w:val="right"/>
        <w:rPr>
          <w:ins w:id="2189" w:author="Yan Ye" w:date="2024-06-17T14:31:00Z"/>
          <w:sz w:val="20"/>
          <w:lang w:eastAsia="zh-CN"/>
        </w:rPr>
      </w:pPr>
      <m:oMath>
        <m:sSubSup>
          <m:sSubSupPr>
            <m:ctrlPr>
              <w:ins w:id="2190" w:author="Yan Ye" w:date="2024-06-17T14:31:00Z">
                <w:rPr>
                  <w:rFonts w:ascii="Cambria Math" w:hAnsi="Cambria Math"/>
                  <w:b/>
                  <w:bCs/>
                  <w:i/>
                  <w:sz w:val="20"/>
                </w:rPr>
              </w:ins>
            </m:ctrlPr>
          </m:sSubSupPr>
          <m:e>
            <m:r>
              <w:ins w:id="2191" w:author="Yan Ye" w:date="2024-06-17T14:31:00Z">
                <m:rPr>
                  <m:sty m:val="bi"/>
                </m:rPr>
                <w:rPr>
                  <w:rFonts w:ascii="Cambria Math" w:hAnsi="Cambria Math"/>
                  <w:sz w:val="20"/>
                </w:rPr>
                <m:t>ω</m:t>
              </w:ins>
            </m:r>
          </m:e>
          <m:sub>
            <m:r>
              <w:ins w:id="2192" w:author="Yan Ye" w:date="2024-06-17T14:31:00Z">
                <m:rPr>
                  <m:sty m:val="bi"/>
                </m:rPr>
                <w:rPr>
                  <w:rFonts w:ascii="Cambria Math" w:hAnsi="Cambria Math"/>
                  <w:sz w:val="20"/>
                </w:rPr>
                <m:t>i</m:t>
              </w:ins>
            </m:r>
          </m:sub>
          <m:sup>
            <m:r>
              <w:ins w:id="2193" w:author="Yan Ye" w:date="2024-06-17T14:31:00Z">
                <m:rPr>
                  <m:sty m:val="bi"/>
                </m:rPr>
                <w:rPr>
                  <w:rFonts w:ascii="Cambria Math" w:hAnsi="Cambria Math"/>
                  <w:sz w:val="20"/>
                </w:rPr>
                <m:t>o</m:t>
              </w:ins>
            </m:r>
          </m:sup>
        </m:sSubSup>
        <m:r>
          <w:ins w:id="2194" w:author="Yan Ye" w:date="2024-06-17T14:31:00Z">
            <m:rPr>
              <m:sty m:val="bi"/>
            </m:rPr>
            <w:rPr>
              <w:rFonts w:ascii="Cambria Math" w:hAnsi="Cambria Math"/>
              <w:sz w:val="20"/>
            </w:rPr>
            <m:t>=</m:t>
          </w:ins>
        </m:r>
        <m:f>
          <m:fPr>
            <m:ctrlPr>
              <w:ins w:id="2195" w:author="Yan Ye" w:date="2024-06-17T14:31:00Z">
                <w:rPr>
                  <w:rFonts w:ascii="Cambria Math" w:hAnsi="Cambria Math"/>
                  <w:b/>
                  <w:bCs/>
                  <w:i/>
                  <w:sz w:val="20"/>
                </w:rPr>
              </w:ins>
            </m:ctrlPr>
          </m:fPr>
          <m:num>
            <m:r>
              <w:ins w:id="2196" w:author="Yan Ye" w:date="2024-06-17T14:31:00Z">
                <m:rPr>
                  <m:sty m:val="bi"/>
                </m:rPr>
                <w:rPr>
                  <w:rFonts w:ascii="Cambria Math" w:hAnsi="Cambria Math"/>
                  <w:sz w:val="20"/>
                </w:rPr>
                <m:t>1</m:t>
              </w:ins>
            </m:r>
          </m:num>
          <m:den>
            <m:r>
              <w:ins w:id="2197" w:author="Yan Ye" w:date="2024-06-17T14:31:00Z">
                <m:rPr>
                  <m:sty m:val="bi"/>
                </m:rPr>
                <w:rPr>
                  <w:rFonts w:ascii="Cambria Math" w:hAnsi="Cambria Math"/>
                  <w:sz w:val="20"/>
                </w:rPr>
                <m:t>1+</m:t>
              </w:ins>
            </m:r>
            <m:sSub>
              <m:sSubPr>
                <m:ctrlPr>
                  <w:ins w:id="2198" w:author="Yan Ye" w:date="2024-06-17T14:31:00Z">
                    <w:rPr>
                      <w:rFonts w:ascii="Cambria Math" w:hAnsi="Cambria Math"/>
                      <w:b/>
                      <w:bCs/>
                      <w:i/>
                      <w:sz w:val="20"/>
                    </w:rPr>
                  </w:ins>
                </m:ctrlPr>
              </m:sSubPr>
              <m:e>
                <m:r>
                  <w:ins w:id="2199" w:author="Yan Ye" w:date="2024-06-17T14:31:00Z">
                    <m:rPr>
                      <m:sty m:val="bi"/>
                    </m:rPr>
                    <w:rPr>
                      <w:rFonts w:ascii="Cambria Math" w:hAnsi="Cambria Math"/>
                      <w:sz w:val="20"/>
                    </w:rPr>
                    <m:t>ϕ</m:t>
                  </w:ins>
                </m:r>
              </m:e>
              <m:sub>
                <m:r>
                  <w:ins w:id="2200" w:author="Yan Ye" w:date="2024-06-17T14:31:00Z">
                    <m:rPr>
                      <m:sty m:val="bi"/>
                    </m:rPr>
                    <w:rPr>
                      <w:rFonts w:ascii="Cambria Math" w:hAnsi="Cambria Math"/>
                      <w:sz w:val="20"/>
                    </w:rPr>
                    <m:t>i</m:t>
                  </w:ins>
                </m:r>
              </m:sub>
            </m:sSub>
          </m:den>
        </m:f>
      </m:oMath>
      <w:ins w:id="2201"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02"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03" w:author="Browne, Adrian" w:date="2024-06-18T09:52:00Z">
        <w:r w:rsidR="00744D05">
          <w:rPr>
            <w:noProof/>
          </w:rPr>
          <w:t>72</w:t>
        </w:r>
      </w:ins>
      <w:ins w:id="2204" w:author="Yan Ye" w:date="2024-06-17T14:31:00Z">
        <w:r w:rsidR="00FE6234" w:rsidRPr="004400E0">
          <w:rPr>
            <w:b/>
          </w:rPr>
          <w:fldChar w:fldCharType="end"/>
        </w:r>
        <w:r w:rsidR="00FE6234" w:rsidRPr="004400E0">
          <w:t>)</w:t>
        </w:r>
      </w:ins>
    </w:p>
    <w:p w14:paraId="37F77893" w14:textId="504BA087" w:rsidR="00FE6234" w:rsidRPr="00DE0A56" w:rsidRDefault="00830C77" w:rsidP="00FE6234">
      <w:pPr>
        <w:jc w:val="right"/>
        <w:rPr>
          <w:ins w:id="2205" w:author="Yan Ye" w:date="2024-06-17T14:31:00Z"/>
          <w:sz w:val="20"/>
          <w:lang w:eastAsia="zh-CN"/>
        </w:rPr>
      </w:pPr>
      <m:oMath>
        <m:sSub>
          <m:sSubPr>
            <m:ctrlPr>
              <w:ins w:id="2206" w:author="Yan Ye" w:date="2024-06-17T14:31:00Z">
                <w:rPr>
                  <w:rFonts w:ascii="Cambria Math" w:hAnsi="Cambria Math"/>
                  <w:b/>
                  <w:bCs/>
                  <w:i/>
                  <w:sz w:val="20"/>
                </w:rPr>
              </w:ins>
            </m:ctrlPr>
          </m:sSubPr>
          <m:e>
            <m:r>
              <w:ins w:id="2207" w:author="Yan Ye" w:date="2024-06-17T14:31:00Z">
                <m:rPr>
                  <m:sty m:val="bi"/>
                </m:rPr>
                <w:rPr>
                  <w:rFonts w:ascii="Cambria Math" w:hAnsi="Cambria Math"/>
                  <w:sz w:val="20"/>
                </w:rPr>
                <m:t>ω</m:t>
              </w:ins>
            </m:r>
          </m:e>
          <m:sub>
            <m:r>
              <w:ins w:id="2208" w:author="Yan Ye" w:date="2024-06-17T14:31:00Z">
                <m:rPr>
                  <m:nor/>
                </m:rPr>
                <w:rPr>
                  <w:b/>
                  <w:bCs/>
                  <w:sz w:val="20"/>
                </w:rPr>
                <m:t>average</m:t>
              </w:ins>
            </m:r>
            <m:ctrlPr>
              <w:ins w:id="2209" w:author="Yan Ye" w:date="2024-06-17T14:31:00Z">
                <w:rPr>
                  <w:rFonts w:ascii="Cambria Math" w:hAnsi="Cambria Math"/>
                  <w:b/>
                  <w:bCs/>
                  <w:sz w:val="20"/>
                </w:rPr>
              </w:ins>
            </m:ctrlPr>
          </m:sub>
        </m:sSub>
        <m:r>
          <w:ins w:id="2210" w:author="Yan Ye" w:date="2024-06-17T14:31:00Z">
            <m:rPr>
              <m:sty m:val="bi"/>
            </m:rPr>
            <w:rPr>
              <w:rFonts w:ascii="Cambria Math" w:hAnsi="Cambria Math"/>
              <w:sz w:val="20"/>
            </w:rPr>
            <m:t>=</m:t>
          </w:ins>
        </m:r>
        <m:f>
          <m:fPr>
            <m:ctrlPr>
              <w:ins w:id="2211" w:author="Yan Ye" w:date="2024-06-17T14:31:00Z">
                <w:rPr>
                  <w:rFonts w:ascii="Cambria Math" w:hAnsi="Cambria Math"/>
                  <w:b/>
                  <w:bCs/>
                  <w:i/>
                  <w:sz w:val="20"/>
                </w:rPr>
              </w:ins>
            </m:ctrlPr>
          </m:fPr>
          <m:num>
            <m:r>
              <w:ins w:id="2212" w:author="Yan Ye" w:date="2024-06-17T14:31:00Z">
                <m:rPr>
                  <m:sty m:val="bi"/>
                </m:rPr>
                <w:rPr>
                  <w:rFonts w:ascii="Cambria Math" w:hAnsi="Cambria Math"/>
                  <w:sz w:val="20"/>
                </w:rPr>
                <m:t>1</m:t>
              </w:ins>
            </m:r>
          </m:num>
          <m:den>
            <m:sSub>
              <m:sSubPr>
                <m:ctrlPr>
                  <w:ins w:id="2213" w:author="Yan Ye" w:date="2024-06-17T14:31:00Z">
                    <w:rPr>
                      <w:rFonts w:ascii="Cambria Math" w:hAnsi="Cambria Math"/>
                      <w:b/>
                      <w:bCs/>
                      <w:i/>
                      <w:sz w:val="20"/>
                    </w:rPr>
                  </w:ins>
                </m:ctrlPr>
              </m:sSubPr>
              <m:e>
                <m:r>
                  <w:ins w:id="2214" w:author="Yan Ye" w:date="2024-06-17T14:31:00Z">
                    <m:rPr>
                      <m:sty m:val="bi"/>
                    </m:rPr>
                    <w:rPr>
                      <w:rFonts w:ascii="Cambria Math" w:hAnsi="Cambria Math"/>
                      <w:sz w:val="20"/>
                    </w:rPr>
                    <m:t>M</m:t>
                  </w:ins>
                </m:r>
              </m:e>
              <m:sub>
                <m:r>
                  <w:ins w:id="2215" w:author="Yan Ye" w:date="2024-06-17T14:31:00Z">
                    <m:rPr>
                      <m:nor/>
                    </m:rPr>
                    <w:rPr>
                      <w:b/>
                      <w:bCs/>
                      <w:sz w:val="20"/>
                    </w:rPr>
                    <m:t>frame</m:t>
                  </w:ins>
                </m:r>
                <m:ctrlPr>
                  <w:ins w:id="2216" w:author="Yan Ye" w:date="2024-06-17T14:31:00Z">
                    <w:rPr>
                      <w:rFonts w:ascii="Cambria Math" w:hAnsi="Cambria Math"/>
                      <w:b/>
                      <w:bCs/>
                      <w:sz w:val="20"/>
                    </w:rPr>
                  </w:ins>
                </m:ctrlPr>
              </m:sub>
            </m:sSub>
          </m:den>
        </m:f>
        <m:nary>
          <m:naryPr>
            <m:chr m:val="∑"/>
            <m:ctrlPr>
              <w:ins w:id="2217" w:author="Yan Ye" w:date="2024-06-17T14:31:00Z">
                <w:rPr>
                  <w:rFonts w:ascii="Cambria Math" w:hAnsi="Cambria Math"/>
                  <w:b/>
                  <w:bCs/>
                  <w:i/>
                  <w:sz w:val="20"/>
                </w:rPr>
              </w:ins>
            </m:ctrlPr>
          </m:naryPr>
          <m:sub>
            <m:r>
              <w:ins w:id="2218" w:author="Yan Ye" w:date="2024-06-17T14:31:00Z">
                <m:rPr>
                  <m:sty m:val="bi"/>
                </m:rPr>
                <w:rPr>
                  <w:rFonts w:ascii="Cambria Math" w:hAnsi="Cambria Math"/>
                  <w:sz w:val="20"/>
                </w:rPr>
                <m:t>i=1</m:t>
              </w:ins>
            </m:r>
          </m:sub>
          <m:sup>
            <m:sSub>
              <m:sSubPr>
                <m:ctrlPr>
                  <w:ins w:id="2219" w:author="Yan Ye" w:date="2024-06-17T14:31:00Z">
                    <w:rPr>
                      <w:rFonts w:ascii="Cambria Math" w:hAnsi="Cambria Math"/>
                      <w:b/>
                      <w:bCs/>
                      <w:i/>
                      <w:sz w:val="20"/>
                    </w:rPr>
                  </w:ins>
                </m:ctrlPr>
              </m:sSubPr>
              <m:e>
                <m:r>
                  <w:ins w:id="2220" w:author="Yan Ye" w:date="2024-06-17T14:31:00Z">
                    <m:rPr>
                      <m:sty m:val="bi"/>
                    </m:rPr>
                    <w:rPr>
                      <w:rFonts w:ascii="Cambria Math" w:hAnsi="Cambria Math"/>
                      <w:sz w:val="20"/>
                    </w:rPr>
                    <m:t>M</m:t>
                  </w:ins>
                </m:r>
              </m:e>
              <m:sub>
                <m:r>
                  <w:ins w:id="2221" w:author="Yan Ye" w:date="2024-06-17T14:31:00Z">
                    <m:rPr>
                      <m:nor/>
                    </m:rPr>
                    <w:rPr>
                      <w:b/>
                      <w:bCs/>
                      <w:sz w:val="20"/>
                    </w:rPr>
                    <m:t>frame</m:t>
                  </w:ins>
                </m:r>
                <m:ctrlPr>
                  <w:ins w:id="2222" w:author="Yan Ye" w:date="2024-06-17T14:31:00Z">
                    <w:rPr>
                      <w:rFonts w:ascii="Cambria Math" w:hAnsi="Cambria Math"/>
                      <w:b/>
                      <w:bCs/>
                      <w:sz w:val="20"/>
                    </w:rPr>
                  </w:ins>
                </m:ctrlPr>
              </m:sub>
            </m:sSub>
          </m:sup>
          <m:e>
            <m:sSubSup>
              <m:sSubSupPr>
                <m:ctrlPr>
                  <w:ins w:id="2223" w:author="Yan Ye" w:date="2024-06-17T14:31:00Z">
                    <w:rPr>
                      <w:rFonts w:ascii="Cambria Math" w:hAnsi="Cambria Math"/>
                      <w:b/>
                      <w:bCs/>
                      <w:i/>
                      <w:sz w:val="20"/>
                    </w:rPr>
                  </w:ins>
                </m:ctrlPr>
              </m:sSubSupPr>
              <m:e>
                <m:r>
                  <w:ins w:id="2224" w:author="Yan Ye" w:date="2024-06-17T14:31:00Z">
                    <m:rPr>
                      <m:sty m:val="bi"/>
                    </m:rPr>
                    <w:rPr>
                      <w:rFonts w:ascii="Cambria Math" w:hAnsi="Cambria Math"/>
                      <w:sz w:val="20"/>
                    </w:rPr>
                    <m:t>ω</m:t>
                  </w:ins>
                </m:r>
              </m:e>
              <m:sub>
                <m:r>
                  <w:ins w:id="2225" w:author="Yan Ye" w:date="2024-06-17T14:31:00Z">
                    <m:rPr>
                      <m:sty m:val="bi"/>
                    </m:rPr>
                    <w:rPr>
                      <w:rFonts w:ascii="Cambria Math" w:hAnsi="Cambria Math"/>
                      <w:sz w:val="20"/>
                    </w:rPr>
                    <m:t>i</m:t>
                  </w:ins>
                </m:r>
              </m:sub>
              <m:sup>
                <m:r>
                  <w:ins w:id="2226" w:author="Yan Ye" w:date="2024-06-17T14:31:00Z">
                    <m:rPr>
                      <m:sty m:val="bi"/>
                    </m:rPr>
                    <w:rPr>
                      <w:rFonts w:ascii="Cambria Math" w:hAnsi="Cambria Math"/>
                      <w:sz w:val="20"/>
                    </w:rPr>
                    <m:t>o</m:t>
                  </w:ins>
                </m:r>
              </m:sup>
            </m:sSubSup>
          </m:e>
        </m:nary>
      </m:oMath>
      <w:ins w:id="2227"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28"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29" w:author="Browne, Adrian" w:date="2024-06-18T09:52:00Z">
        <w:r w:rsidR="00744D05">
          <w:rPr>
            <w:noProof/>
          </w:rPr>
          <w:t>73</w:t>
        </w:r>
      </w:ins>
      <w:ins w:id="2230" w:author="Yan Ye" w:date="2024-06-17T14:31:00Z">
        <w:r w:rsidR="00FE6234" w:rsidRPr="004400E0">
          <w:rPr>
            <w:b/>
          </w:rPr>
          <w:fldChar w:fldCharType="end"/>
        </w:r>
        <w:r w:rsidR="00FE6234" w:rsidRPr="004400E0">
          <w:t>)</w:t>
        </w:r>
      </w:ins>
    </w:p>
    <w:p w14:paraId="2BD978F1" w14:textId="48D6A415" w:rsidR="00FE6234" w:rsidRPr="00DE0A56" w:rsidRDefault="00830C77" w:rsidP="00FE6234">
      <w:pPr>
        <w:jc w:val="right"/>
        <w:rPr>
          <w:ins w:id="2231" w:author="Yan Ye" w:date="2024-06-17T14:31:00Z"/>
          <w:sz w:val="20"/>
          <w:lang w:eastAsia="zh-CN"/>
        </w:rPr>
      </w:pPr>
      <m:oMath>
        <m:sSub>
          <m:sSubPr>
            <m:ctrlPr>
              <w:ins w:id="2232" w:author="Yan Ye" w:date="2024-06-17T14:31:00Z">
                <w:rPr>
                  <w:rFonts w:ascii="Cambria Math" w:hAnsi="Cambria Math"/>
                  <w:b/>
                  <w:bCs/>
                  <w:i/>
                  <w:sz w:val="20"/>
                </w:rPr>
              </w:ins>
            </m:ctrlPr>
          </m:sSubPr>
          <m:e>
            <m:r>
              <w:ins w:id="2233" w:author="Yan Ye" w:date="2024-06-17T14:31:00Z">
                <m:rPr>
                  <m:sty m:val="bi"/>
                </m:rPr>
                <w:rPr>
                  <w:rFonts w:ascii="Cambria Math" w:hAnsi="Cambria Math"/>
                  <w:sz w:val="20"/>
                </w:rPr>
                <m:t>ω</m:t>
              </w:ins>
            </m:r>
          </m:e>
          <m:sub>
            <m:r>
              <w:ins w:id="2234" w:author="Yan Ye" w:date="2024-06-17T14:31:00Z">
                <m:rPr>
                  <m:sty m:val="bi"/>
                </m:rPr>
                <w:rPr>
                  <w:rFonts w:ascii="Cambria Math" w:hAnsi="Cambria Math"/>
                  <w:sz w:val="20"/>
                </w:rPr>
                <m:t>i</m:t>
              </w:ins>
            </m:r>
          </m:sub>
        </m:sSub>
        <m:r>
          <w:ins w:id="2235" w:author="Yan Ye" w:date="2024-06-17T14:31:00Z">
            <m:rPr>
              <m:sty m:val="bi"/>
            </m:rPr>
            <w:rPr>
              <w:rFonts w:ascii="Cambria Math" w:hAnsi="Cambria Math"/>
              <w:sz w:val="20"/>
            </w:rPr>
            <m:t>=</m:t>
          </w:ins>
        </m:r>
        <m:f>
          <m:fPr>
            <m:ctrlPr>
              <w:ins w:id="2236" w:author="Yan Ye" w:date="2024-06-17T14:31:00Z">
                <w:rPr>
                  <w:rFonts w:ascii="Cambria Math" w:hAnsi="Cambria Math"/>
                  <w:b/>
                  <w:bCs/>
                  <w:i/>
                  <w:sz w:val="20"/>
                </w:rPr>
              </w:ins>
            </m:ctrlPr>
          </m:fPr>
          <m:num>
            <m:sSubSup>
              <m:sSubSupPr>
                <m:ctrlPr>
                  <w:ins w:id="2237" w:author="Yan Ye" w:date="2024-06-17T14:31:00Z">
                    <w:rPr>
                      <w:rFonts w:ascii="Cambria Math" w:hAnsi="Cambria Math"/>
                      <w:b/>
                      <w:bCs/>
                      <w:i/>
                      <w:sz w:val="20"/>
                    </w:rPr>
                  </w:ins>
                </m:ctrlPr>
              </m:sSubSupPr>
              <m:e>
                <m:r>
                  <w:ins w:id="2238" w:author="Yan Ye" w:date="2024-06-17T14:31:00Z">
                    <m:rPr>
                      <m:sty m:val="bi"/>
                    </m:rPr>
                    <w:rPr>
                      <w:rFonts w:ascii="Cambria Math" w:hAnsi="Cambria Math"/>
                      <w:sz w:val="20"/>
                    </w:rPr>
                    <m:t>ω</m:t>
                  </w:ins>
                </m:r>
              </m:e>
              <m:sub>
                <m:r>
                  <w:ins w:id="2239" w:author="Yan Ye" w:date="2024-06-17T14:31:00Z">
                    <m:rPr>
                      <m:sty m:val="bi"/>
                    </m:rPr>
                    <w:rPr>
                      <w:rFonts w:ascii="Cambria Math" w:hAnsi="Cambria Math"/>
                      <w:sz w:val="20"/>
                    </w:rPr>
                    <m:t>i</m:t>
                  </w:ins>
                </m:r>
              </m:sub>
              <m:sup>
                <m:r>
                  <w:ins w:id="2240" w:author="Yan Ye" w:date="2024-06-17T14:31:00Z">
                    <m:rPr>
                      <m:sty m:val="bi"/>
                    </m:rPr>
                    <w:rPr>
                      <w:rFonts w:ascii="Cambria Math" w:hAnsi="Cambria Math"/>
                      <w:sz w:val="20"/>
                    </w:rPr>
                    <m:t>o</m:t>
                  </w:ins>
                </m:r>
              </m:sup>
            </m:sSubSup>
          </m:num>
          <m:den>
            <m:sSub>
              <m:sSubPr>
                <m:ctrlPr>
                  <w:ins w:id="2241" w:author="Yan Ye" w:date="2024-06-17T14:31:00Z">
                    <w:rPr>
                      <w:rFonts w:ascii="Cambria Math" w:hAnsi="Cambria Math"/>
                      <w:b/>
                      <w:bCs/>
                      <w:i/>
                      <w:sz w:val="20"/>
                    </w:rPr>
                  </w:ins>
                </m:ctrlPr>
              </m:sSubPr>
              <m:e>
                <m:r>
                  <w:ins w:id="2242" w:author="Yan Ye" w:date="2024-06-17T14:31:00Z">
                    <m:rPr>
                      <m:sty m:val="bi"/>
                    </m:rPr>
                    <w:rPr>
                      <w:rFonts w:ascii="Cambria Math" w:hAnsi="Cambria Math"/>
                      <w:sz w:val="20"/>
                    </w:rPr>
                    <m:t>ω</m:t>
                  </w:ins>
                </m:r>
              </m:e>
              <m:sub>
                <m:r>
                  <w:ins w:id="2243" w:author="Yan Ye" w:date="2024-06-17T14:31:00Z">
                    <m:rPr>
                      <m:nor/>
                    </m:rPr>
                    <w:rPr>
                      <w:b/>
                      <w:bCs/>
                      <w:sz w:val="20"/>
                    </w:rPr>
                    <m:t>average</m:t>
                  </w:ins>
                </m:r>
                <m:ctrlPr>
                  <w:ins w:id="2244" w:author="Yan Ye" w:date="2024-06-17T14:31:00Z">
                    <w:rPr>
                      <w:rFonts w:ascii="Cambria Math" w:hAnsi="Cambria Math"/>
                      <w:b/>
                      <w:bCs/>
                      <w:sz w:val="20"/>
                    </w:rPr>
                  </w:ins>
                </m:ctrlPr>
              </m:sub>
            </m:sSub>
          </m:den>
        </m:f>
      </m:oMath>
      <w:ins w:id="2245"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46"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47" w:author="Browne, Adrian" w:date="2024-06-18T09:52:00Z">
        <w:r w:rsidR="00744D05">
          <w:rPr>
            <w:noProof/>
          </w:rPr>
          <w:t>74</w:t>
        </w:r>
      </w:ins>
      <w:ins w:id="2248" w:author="Yan Ye" w:date="2024-06-17T14:31:00Z">
        <w:r w:rsidR="00FE6234" w:rsidRPr="004400E0">
          <w:rPr>
            <w:b/>
          </w:rPr>
          <w:fldChar w:fldCharType="end"/>
        </w:r>
        <w:r w:rsidR="00FE6234" w:rsidRPr="004400E0">
          <w:t>)</w:t>
        </w:r>
      </w:ins>
    </w:p>
    <w:p w14:paraId="510191B6" w14:textId="7CC20CFF" w:rsidR="00FE6234" w:rsidRPr="00DE0A56" w:rsidRDefault="00830C77" w:rsidP="00FE6234">
      <w:pPr>
        <w:jc w:val="right"/>
        <w:rPr>
          <w:ins w:id="2249" w:author="Yan Ye" w:date="2024-06-17T14:31:00Z"/>
          <w:sz w:val="20"/>
          <w:lang w:eastAsia="zh-CN"/>
        </w:rPr>
      </w:pPr>
      <m:oMath>
        <m:sSub>
          <m:sSubPr>
            <m:ctrlPr>
              <w:ins w:id="2250" w:author="Yan Ye" w:date="2024-06-17T14:31:00Z">
                <w:rPr>
                  <w:rFonts w:ascii="Cambria Math" w:hAnsi="Cambria Math"/>
                  <w:b/>
                  <w:bCs/>
                  <w:sz w:val="20"/>
                </w:rPr>
              </w:ins>
            </m:ctrlPr>
          </m:sSubPr>
          <m:e>
            <m:r>
              <w:ins w:id="2251" w:author="Yan Ye" w:date="2024-06-17T14:31:00Z">
                <m:rPr>
                  <m:sty m:val="bi"/>
                </m:rPr>
                <w:rPr>
                  <w:rFonts w:ascii="Cambria Math" w:hAnsi="Cambria Math"/>
                  <w:sz w:val="20"/>
                </w:rPr>
                <m:t>ψ</m:t>
              </w:ins>
            </m:r>
          </m:e>
          <m:sub>
            <m:r>
              <w:ins w:id="2252" w:author="Yan Ye" w:date="2024-06-17T14:31:00Z">
                <m:rPr>
                  <m:sty m:val="bi"/>
                </m:rPr>
                <w:rPr>
                  <w:rFonts w:ascii="Cambria Math" w:hAnsi="Cambria Math"/>
                  <w:sz w:val="20"/>
                </w:rPr>
                <m:t>j</m:t>
              </w:ins>
            </m:r>
          </m:sub>
        </m:sSub>
        <m:r>
          <w:ins w:id="2253" w:author="Yan Ye" w:date="2024-06-17T14:31:00Z">
            <m:rPr>
              <m:sty m:val="b"/>
            </m:rPr>
            <w:rPr>
              <w:rFonts w:ascii="Cambria Math" w:hAnsi="Cambria Math"/>
              <w:sz w:val="20"/>
            </w:rPr>
            <m:t>=</m:t>
          </w:ins>
        </m:r>
        <m:f>
          <m:fPr>
            <m:ctrlPr>
              <w:ins w:id="2254" w:author="Yan Ye" w:date="2024-06-17T14:31:00Z">
                <w:rPr>
                  <w:rFonts w:ascii="Cambria Math" w:hAnsi="Cambria Math"/>
                  <w:b/>
                  <w:bCs/>
                  <w:sz w:val="20"/>
                </w:rPr>
              </w:ins>
            </m:ctrlPr>
          </m:fPr>
          <m:num>
            <m:r>
              <w:ins w:id="2255" w:author="Yan Ye" w:date="2024-06-17T14:31:00Z">
                <m:rPr>
                  <m:sty m:val="b"/>
                </m:rPr>
                <w:rPr>
                  <w:rFonts w:ascii="Cambria Math" w:hAnsi="Cambria Math"/>
                  <w:sz w:val="20"/>
                </w:rPr>
                <m:t>1</m:t>
              </w:ins>
            </m:r>
          </m:num>
          <m:den>
            <m:sSub>
              <m:sSubPr>
                <m:ctrlPr>
                  <w:ins w:id="2256" w:author="Yan Ye" w:date="2024-06-17T14:31:00Z">
                    <w:rPr>
                      <w:rFonts w:ascii="Cambria Math" w:hAnsi="Cambria Math"/>
                      <w:b/>
                      <w:bCs/>
                      <w:sz w:val="20"/>
                    </w:rPr>
                  </w:ins>
                </m:ctrlPr>
              </m:sSubPr>
              <m:e>
                <m:r>
                  <w:ins w:id="2257" w:author="Yan Ye" w:date="2024-06-17T14:31:00Z">
                    <m:rPr>
                      <m:sty m:val="bi"/>
                    </m:rPr>
                    <w:rPr>
                      <w:rFonts w:ascii="Cambria Math" w:hAnsi="Cambria Math"/>
                      <w:sz w:val="20"/>
                    </w:rPr>
                    <m:t>M</m:t>
                  </w:ins>
                </m:r>
              </m:e>
              <m:sub>
                <m:r>
                  <w:ins w:id="2258" w:author="Yan Ye" w:date="2024-06-17T14:31:00Z">
                    <m:rPr>
                      <m:sty m:val="bi"/>
                    </m:rPr>
                    <w:rPr>
                      <w:rFonts w:ascii="Cambria Math" w:hAnsi="Cambria Math"/>
                      <w:sz w:val="20"/>
                    </w:rPr>
                    <m:t>j</m:t>
                  </w:ins>
                </m:r>
              </m:sub>
            </m:sSub>
          </m:den>
        </m:f>
        <m:nary>
          <m:naryPr>
            <m:chr m:val="∑"/>
            <m:ctrlPr>
              <w:ins w:id="2259" w:author="Yan Ye" w:date="2024-06-17T14:31:00Z">
                <w:rPr>
                  <w:rFonts w:ascii="Cambria Math" w:hAnsi="Cambria Math"/>
                  <w:b/>
                  <w:bCs/>
                  <w:sz w:val="20"/>
                </w:rPr>
              </w:ins>
            </m:ctrlPr>
          </m:naryPr>
          <m:sub>
            <m:r>
              <w:ins w:id="2260" w:author="Yan Ye" w:date="2024-06-17T14:31:00Z">
                <m:rPr>
                  <m:sty m:val="bi"/>
                </m:rPr>
                <w:rPr>
                  <w:rFonts w:ascii="Cambria Math" w:hAnsi="Cambria Math"/>
                  <w:sz w:val="20"/>
                </w:rPr>
                <m:t>i</m:t>
              </w:ins>
            </m:r>
            <m:r>
              <w:ins w:id="2261" w:author="Yan Ye" w:date="2024-06-17T14:31:00Z">
                <m:rPr>
                  <m:sty m:val="b"/>
                </m:rPr>
                <w:rPr>
                  <w:rFonts w:ascii="Cambria Math" w:hAnsi="Cambria Math"/>
                  <w:sz w:val="20"/>
                </w:rPr>
                <m:t>=1</m:t>
              </w:ins>
            </m:r>
          </m:sub>
          <m:sup>
            <m:sSub>
              <m:sSubPr>
                <m:ctrlPr>
                  <w:ins w:id="2262" w:author="Yan Ye" w:date="2024-06-17T14:31:00Z">
                    <w:rPr>
                      <w:rFonts w:ascii="Cambria Math" w:hAnsi="Cambria Math"/>
                      <w:b/>
                      <w:bCs/>
                      <w:sz w:val="20"/>
                    </w:rPr>
                  </w:ins>
                </m:ctrlPr>
              </m:sSubPr>
              <m:e>
                <m:r>
                  <w:ins w:id="2263" w:author="Yan Ye" w:date="2024-06-17T14:31:00Z">
                    <m:rPr>
                      <m:sty m:val="bi"/>
                    </m:rPr>
                    <w:rPr>
                      <w:rFonts w:ascii="Cambria Math" w:hAnsi="Cambria Math"/>
                      <w:sz w:val="20"/>
                    </w:rPr>
                    <m:t>M</m:t>
                  </w:ins>
                </m:r>
              </m:e>
              <m:sub>
                <m:r>
                  <w:ins w:id="2264" w:author="Yan Ye" w:date="2024-06-17T14:31:00Z">
                    <m:rPr>
                      <m:sty m:val="bi"/>
                    </m:rPr>
                    <w:rPr>
                      <w:rFonts w:ascii="Cambria Math" w:hAnsi="Cambria Math"/>
                      <w:sz w:val="20"/>
                    </w:rPr>
                    <m:t>j</m:t>
                  </w:ins>
                </m:r>
              </m:sub>
            </m:sSub>
          </m:sup>
          <m:e>
            <m:sSub>
              <m:sSubPr>
                <m:ctrlPr>
                  <w:ins w:id="2265" w:author="Yan Ye" w:date="2024-06-17T14:31:00Z">
                    <w:rPr>
                      <w:rFonts w:ascii="Cambria Math" w:hAnsi="Cambria Math"/>
                      <w:b/>
                      <w:bCs/>
                      <w:sz w:val="20"/>
                    </w:rPr>
                  </w:ins>
                </m:ctrlPr>
              </m:sSubPr>
              <m:e>
                <m:r>
                  <w:ins w:id="2266" w:author="Yan Ye" w:date="2024-06-17T14:31:00Z">
                    <m:rPr>
                      <m:sty m:val="bi"/>
                    </m:rPr>
                    <w:rPr>
                      <w:rFonts w:ascii="Cambria Math" w:hAnsi="Cambria Math"/>
                      <w:sz w:val="20"/>
                    </w:rPr>
                    <m:t>ω</m:t>
                  </w:ins>
                </m:r>
              </m:e>
              <m:sub>
                <m:r>
                  <w:ins w:id="2267" w:author="Yan Ye" w:date="2024-06-17T14:31:00Z">
                    <m:rPr>
                      <m:sty m:val="bi"/>
                    </m:rPr>
                    <w:rPr>
                      <w:rFonts w:ascii="Cambria Math" w:hAnsi="Cambria Math"/>
                      <w:sz w:val="20"/>
                    </w:rPr>
                    <m:t>i</m:t>
                  </w:ins>
                </m:r>
              </m:sub>
            </m:sSub>
          </m:e>
        </m:nary>
      </m:oMath>
      <w:ins w:id="2268"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269"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270" w:author="Browne, Adrian" w:date="2024-06-18T09:52:00Z">
        <w:r w:rsidR="00744D05">
          <w:rPr>
            <w:noProof/>
          </w:rPr>
          <w:t>75</w:t>
        </w:r>
      </w:ins>
      <w:ins w:id="2271" w:author="Yan Ye" w:date="2024-06-17T14:31:00Z">
        <w:r w:rsidR="00FE6234" w:rsidRPr="004400E0">
          <w:rPr>
            <w:b/>
          </w:rPr>
          <w:fldChar w:fldCharType="end"/>
        </w:r>
        <w:r w:rsidR="00FE6234" w:rsidRPr="004400E0">
          <w:t>)</w:t>
        </w:r>
      </w:ins>
    </w:p>
    <w:p w14:paraId="443FDCFE" w14:textId="77777777" w:rsidR="00FE6234" w:rsidRPr="00DE0A56" w:rsidRDefault="00FE6234" w:rsidP="00FE6234">
      <w:pPr>
        <w:rPr>
          <w:ins w:id="2272" w:author="Yan Ye" w:date="2024-06-17T14:31:00Z"/>
          <w:szCs w:val="22"/>
        </w:rPr>
      </w:pPr>
      <w:ins w:id="2273" w:author="Yan Ye" w:date="2024-06-17T14:31:00Z">
        <w:r w:rsidRPr="00DE0A56">
          <w:rPr>
            <w:szCs w:val="22"/>
          </w:rPr>
          <w:t xml:space="preserve">where </w:t>
        </w:r>
      </w:ins>
      <m:oMath>
        <m:sSub>
          <m:sSubPr>
            <m:ctrlPr>
              <w:ins w:id="2274" w:author="Yan Ye" w:date="2024-06-17T14:31:00Z">
                <w:rPr>
                  <w:rFonts w:ascii="Cambria Math" w:hAnsi="Cambria Math"/>
                  <w:i/>
                  <w:szCs w:val="22"/>
                </w:rPr>
              </w:ins>
            </m:ctrlPr>
          </m:sSubPr>
          <m:e>
            <m:r>
              <w:ins w:id="2275" w:author="Yan Ye" w:date="2024-06-17T14:31:00Z">
                <w:rPr>
                  <w:rFonts w:ascii="Cambria Math" w:hAnsi="Cambria Math"/>
                  <w:szCs w:val="22"/>
                </w:rPr>
                <m:t>ϕ</m:t>
              </w:ins>
            </m:r>
          </m:e>
          <m:sub>
            <m:r>
              <w:ins w:id="2276" w:author="Yan Ye" w:date="2024-06-17T14:31:00Z">
                <w:rPr>
                  <w:rFonts w:ascii="Cambria Math" w:hAnsi="Cambria Math"/>
                  <w:szCs w:val="22"/>
                </w:rPr>
                <m:t>i</m:t>
              </w:ins>
            </m:r>
          </m:sub>
        </m:sSub>
      </m:oMath>
      <w:ins w:id="2277" w:author="Yan Ye" w:date="2024-06-17T14:31:00Z">
        <w:r w:rsidRPr="00DE0A56">
          <w:rPr>
            <w:szCs w:val="22"/>
          </w:rPr>
          <w:t xml:space="preserve"> is the DPF of a block, </w:t>
        </w:r>
      </w:ins>
      <m:oMath>
        <m:sSub>
          <m:sSubPr>
            <m:ctrlPr>
              <w:ins w:id="2278" w:author="Yan Ye" w:date="2024-06-17T14:31:00Z">
                <w:rPr>
                  <w:rFonts w:ascii="Cambria Math" w:hAnsi="Cambria Math"/>
                  <w:i/>
                  <w:szCs w:val="22"/>
                </w:rPr>
              </w:ins>
            </m:ctrlPr>
          </m:sSubPr>
          <m:e>
            <m:r>
              <w:ins w:id="2279" w:author="Yan Ye" w:date="2024-06-17T14:31:00Z">
                <w:rPr>
                  <w:rFonts w:ascii="Cambria Math" w:hAnsi="Cambria Math"/>
                  <w:szCs w:val="22"/>
                </w:rPr>
                <m:t>M</m:t>
              </w:ins>
            </m:r>
          </m:e>
          <m:sub>
            <m:r>
              <w:ins w:id="2280" w:author="Yan Ye" w:date="2024-06-17T14:31:00Z">
                <m:rPr>
                  <m:nor/>
                </m:rPr>
                <w:rPr>
                  <w:szCs w:val="22"/>
                </w:rPr>
                <m:t>frame</m:t>
              </w:ins>
            </m:r>
            <m:ctrlPr>
              <w:ins w:id="2281" w:author="Yan Ye" w:date="2024-06-17T14:31:00Z">
                <w:rPr>
                  <w:rFonts w:ascii="Cambria Math" w:hAnsi="Cambria Math"/>
                  <w:szCs w:val="22"/>
                </w:rPr>
              </w:ins>
            </m:ctrlPr>
          </m:sub>
        </m:sSub>
      </m:oMath>
      <w:ins w:id="2282" w:author="Yan Ye" w:date="2024-06-17T14:31:00Z">
        <w:r w:rsidRPr="00DE0A56">
          <w:rPr>
            <w:szCs w:val="22"/>
          </w:rPr>
          <w:t xml:space="preserve"> is the number of blocks in a frame, and </w:t>
        </w:r>
      </w:ins>
      <m:oMath>
        <m:sSub>
          <m:sSubPr>
            <m:ctrlPr>
              <w:ins w:id="2283" w:author="Yan Ye" w:date="2024-06-17T14:31:00Z">
                <w:rPr>
                  <w:rFonts w:ascii="Cambria Math" w:hAnsi="Cambria Math"/>
                  <w:i/>
                  <w:szCs w:val="22"/>
                </w:rPr>
              </w:ins>
            </m:ctrlPr>
          </m:sSubPr>
          <m:e>
            <m:r>
              <w:ins w:id="2284" w:author="Yan Ye" w:date="2024-06-17T14:31:00Z">
                <w:rPr>
                  <w:rFonts w:ascii="Cambria Math" w:hAnsi="Cambria Math"/>
                  <w:szCs w:val="22"/>
                </w:rPr>
                <m:t>M</m:t>
              </w:ins>
            </m:r>
          </m:e>
          <m:sub>
            <m:r>
              <w:ins w:id="2285" w:author="Yan Ye" w:date="2024-06-17T14:31:00Z">
                <w:rPr>
                  <w:rFonts w:ascii="Cambria Math" w:hAnsi="Cambria Math"/>
                  <w:szCs w:val="22"/>
                </w:rPr>
                <m:t>j</m:t>
              </w:ins>
            </m:r>
          </m:sub>
        </m:sSub>
      </m:oMath>
      <w:ins w:id="2286" w:author="Yan Ye" w:date="2024-06-17T14:31:00Z">
        <w:r w:rsidRPr="00DE0A56">
          <w:rPr>
            <w:szCs w:val="22"/>
          </w:rPr>
          <w:t xml:space="preserve"> is the number of blocks in the </w:t>
        </w:r>
        <w:proofErr w:type="spellStart"/>
        <w:r w:rsidRPr="00DE0A56">
          <w:rPr>
            <w:i/>
            <w:szCs w:val="22"/>
          </w:rPr>
          <w:t>j</w:t>
        </w:r>
        <w:r w:rsidRPr="00DE0A56">
          <w:rPr>
            <w:szCs w:val="22"/>
          </w:rPr>
          <w:t>th</w:t>
        </w:r>
        <w:proofErr w:type="spellEnd"/>
        <w:r w:rsidRPr="00DE0A56">
          <w:rPr>
            <w:szCs w:val="22"/>
          </w:rPr>
          <w:t xml:space="preserve"> CTU.</w:t>
        </w:r>
      </w:ins>
    </w:p>
    <w:p w14:paraId="610DC900" w14:textId="77777777" w:rsidR="00FE6234" w:rsidRPr="00DE0A56" w:rsidRDefault="00FE6234" w:rsidP="00FE6234">
      <w:pPr>
        <w:rPr>
          <w:ins w:id="2287" w:author="Yan Ye" w:date="2024-06-17T14:31:00Z"/>
          <w:szCs w:val="22"/>
        </w:rPr>
      </w:pPr>
      <w:ins w:id="2288" w:author="Yan Ye" w:date="2024-06-17T14:31:00Z">
        <w:r w:rsidRPr="00DE0A56">
          <w:rPr>
            <w:szCs w:val="22"/>
          </w:rPr>
          <w:t>Finally, the Lagrange multiplier and QP of a CTU are determined by:</w:t>
        </w:r>
      </w:ins>
    </w:p>
    <w:p w14:paraId="68E4DED6" w14:textId="4D3EE6F0" w:rsidR="00FE6234" w:rsidRPr="00DE0A56" w:rsidRDefault="00830C77" w:rsidP="00FE6234">
      <w:pPr>
        <w:jc w:val="right"/>
        <w:rPr>
          <w:ins w:id="2289" w:author="Yan Ye" w:date="2024-06-17T14:31:00Z"/>
          <w:sz w:val="20"/>
          <w:lang w:eastAsia="zh-CN"/>
        </w:rPr>
      </w:pPr>
      <m:oMath>
        <m:sSub>
          <m:sSubPr>
            <m:ctrlPr>
              <w:ins w:id="2290" w:author="Yan Ye" w:date="2024-06-17T14:31:00Z">
                <w:rPr>
                  <w:rFonts w:ascii="Cambria Math" w:hAnsi="Cambria Math"/>
                  <w:b/>
                  <w:bCs/>
                  <w:i/>
                  <w:sz w:val="20"/>
                </w:rPr>
              </w:ins>
            </m:ctrlPr>
          </m:sSubPr>
          <m:e>
            <m:r>
              <w:ins w:id="2291" w:author="Yan Ye" w:date="2024-06-17T14:31:00Z">
                <m:rPr>
                  <m:sty m:val="bi"/>
                </m:rPr>
                <w:rPr>
                  <w:rFonts w:ascii="Cambria Math" w:hAnsi="Cambria Math"/>
                  <w:sz w:val="20"/>
                </w:rPr>
                <m:t>λ</m:t>
              </w:ins>
            </m:r>
          </m:e>
          <m:sub>
            <m:r>
              <w:ins w:id="2292" w:author="Yan Ye" w:date="2024-06-17T14:31:00Z">
                <m:rPr>
                  <m:sty m:val="bi"/>
                </m:rPr>
                <w:rPr>
                  <w:rFonts w:ascii="Cambria Math" w:hAnsi="Cambria Math"/>
                  <w:sz w:val="20"/>
                </w:rPr>
                <m:t>j</m:t>
              </w:ins>
            </m:r>
          </m:sub>
        </m:sSub>
        <m:r>
          <w:ins w:id="2293" w:author="Yan Ye" w:date="2024-06-17T14:31:00Z">
            <m:rPr>
              <m:sty m:val="bi"/>
            </m:rPr>
            <w:rPr>
              <w:rFonts w:ascii="Cambria Math" w:hAnsi="Cambria Math"/>
              <w:sz w:val="20"/>
            </w:rPr>
            <m:t>=</m:t>
          </w:ins>
        </m:r>
        <m:sSub>
          <m:sSubPr>
            <m:ctrlPr>
              <w:ins w:id="2294" w:author="Yan Ye" w:date="2024-06-17T14:31:00Z">
                <w:rPr>
                  <w:rFonts w:ascii="Cambria Math" w:hAnsi="Cambria Math"/>
                  <w:b/>
                  <w:bCs/>
                  <w:i/>
                  <w:sz w:val="20"/>
                </w:rPr>
              </w:ins>
            </m:ctrlPr>
          </m:sSubPr>
          <m:e>
            <m:r>
              <w:ins w:id="2295" w:author="Yan Ye" w:date="2024-06-17T14:31:00Z">
                <m:rPr>
                  <m:sty m:val="bi"/>
                </m:rPr>
                <w:rPr>
                  <w:rFonts w:ascii="Cambria Math" w:hAnsi="Cambria Math"/>
                  <w:sz w:val="20"/>
                </w:rPr>
                <m:t>ψ</m:t>
              </w:ins>
            </m:r>
          </m:e>
          <m:sub>
            <m:r>
              <w:ins w:id="2296" w:author="Yan Ye" w:date="2024-06-17T14:31:00Z">
                <m:rPr>
                  <m:sty m:val="bi"/>
                </m:rPr>
                <w:rPr>
                  <w:rFonts w:ascii="Cambria Math" w:hAnsi="Cambria Math"/>
                  <w:sz w:val="20"/>
                </w:rPr>
                <m:t>j</m:t>
              </w:ins>
            </m:r>
          </m:sub>
        </m:sSub>
        <m:r>
          <w:ins w:id="2297" w:author="Yan Ye" w:date="2024-06-17T14:31:00Z">
            <m:rPr>
              <m:sty m:val="bi"/>
            </m:rPr>
            <w:rPr>
              <w:rFonts w:ascii="Cambria Math" w:eastAsia="MS Mincho" w:hAnsi="Cambria Math" w:cs="MS Mincho" w:hint="eastAsia"/>
              <w:sz w:val="20"/>
            </w:rPr>
            <m:t>⋅</m:t>
          </w:ins>
        </m:r>
        <m:sSub>
          <m:sSubPr>
            <m:ctrlPr>
              <w:ins w:id="2298" w:author="Yan Ye" w:date="2024-06-17T14:31:00Z">
                <w:rPr>
                  <w:rFonts w:ascii="Cambria Math" w:hAnsi="Cambria Math"/>
                  <w:b/>
                  <w:bCs/>
                  <w:i/>
                  <w:sz w:val="20"/>
                </w:rPr>
              </w:ins>
            </m:ctrlPr>
          </m:sSubPr>
          <m:e>
            <m:r>
              <w:ins w:id="2299" w:author="Yan Ye" w:date="2024-06-17T14:31:00Z">
                <m:rPr>
                  <m:sty m:val="bi"/>
                </m:rPr>
                <w:rPr>
                  <w:rFonts w:ascii="Cambria Math" w:hAnsi="Cambria Math"/>
                  <w:sz w:val="20"/>
                </w:rPr>
                <m:t>λ</m:t>
              </w:ins>
            </m:r>
          </m:e>
          <m:sub>
            <m:r>
              <w:ins w:id="2300" w:author="Yan Ye" w:date="2024-06-17T14:31:00Z">
                <m:rPr>
                  <m:sty m:val="bi"/>
                </m:rPr>
                <w:rPr>
                  <w:rFonts w:ascii="Cambria Math" w:hAnsi="Cambria Math"/>
                  <w:sz w:val="20"/>
                </w:rPr>
                <m:t>g</m:t>
              </w:ins>
            </m:r>
          </m:sub>
        </m:sSub>
      </m:oMath>
      <w:ins w:id="2301" w:author="Yan Ye" w:date="2024-06-17T14:31:00Z">
        <w:r w:rsidR="00FE6234" w:rsidRPr="00DE0A56">
          <w:rPr>
            <w:sz w:val="20"/>
            <w:lang w:eastAsia="zh-CN"/>
          </w:rPr>
          <w:t xml:space="preserve">          </w:t>
        </w:r>
        <w:r w:rsidR="00FE6234">
          <w:rPr>
            <w:sz w:val="20"/>
            <w:lang w:eastAsia="zh-CN"/>
          </w:rPr>
          <w:t xml:space="preserve">    </w:t>
        </w:r>
        <w:r w:rsidR="00FE6234" w:rsidRPr="00DE0A56">
          <w:rPr>
            <w:sz w:val="20"/>
            <w:lang w:eastAsia="zh-CN"/>
          </w:rPr>
          <w:t xml:space="preserve">                        </w:t>
        </w:r>
        <w:r w:rsidR="00FE6234" w:rsidRPr="004400E0">
          <w:t>(</w:t>
        </w:r>
        <w:r w:rsidR="00FE6234" w:rsidRPr="004400E0">
          <w:rPr>
            <w:b/>
          </w:rPr>
          <w:fldChar w:fldCharType="begin"/>
        </w:r>
        <w:r w:rsidR="00FE6234" w:rsidRPr="004400E0">
          <w:instrText xml:space="preserve"> STYLEREF 1 \s </w:instrText>
        </w:r>
        <w:r w:rsidR="00FE6234" w:rsidRPr="004400E0">
          <w:rPr>
            <w:b/>
          </w:rPr>
          <w:fldChar w:fldCharType="separate"/>
        </w:r>
      </w:ins>
      <w:r w:rsidR="00744D05">
        <w:rPr>
          <w:noProof/>
        </w:rPr>
        <w:t>6</w:t>
      </w:r>
      <w:ins w:id="2302" w:author="Yan Ye" w:date="2024-06-17T14:31:00Z">
        <w:r w:rsidR="00FE6234" w:rsidRPr="004400E0">
          <w:rPr>
            <w:b/>
          </w:rPr>
          <w:fldChar w:fldCharType="end"/>
        </w:r>
        <w:r w:rsidR="00FE6234" w:rsidRPr="004400E0">
          <w:noBreakHyphen/>
        </w:r>
        <w:r w:rsidR="00FE6234" w:rsidRPr="004400E0">
          <w:rPr>
            <w:b/>
          </w:rPr>
          <w:fldChar w:fldCharType="begin"/>
        </w:r>
        <w:r w:rsidR="00FE6234" w:rsidRPr="004400E0">
          <w:instrText xml:space="preserve"> SEQ Equation \* ARABIC \s 1 </w:instrText>
        </w:r>
        <w:r w:rsidR="00FE6234" w:rsidRPr="004400E0">
          <w:rPr>
            <w:b/>
          </w:rPr>
          <w:fldChar w:fldCharType="separate"/>
        </w:r>
      </w:ins>
      <w:ins w:id="2303" w:author="Browne, Adrian" w:date="2024-06-18T09:52:00Z">
        <w:r w:rsidR="00744D05">
          <w:rPr>
            <w:noProof/>
          </w:rPr>
          <w:t>76</w:t>
        </w:r>
      </w:ins>
      <w:ins w:id="2304" w:author="Yan Ye" w:date="2024-06-17T14:31:00Z">
        <w:r w:rsidR="00FE6234" w:rsidRPr="004400E0">
          <w:rPr>
            <w:b/>
          </w:rPr>
          <w:fldChar w:fldCharType="end"/>
        </w:r>
        <w:r w:rsidR="00FE6234" w:rsidRPr="004400E0">
          <w:t>)</w:t>
        </w:r>
      </w:ins>
    </w:p>
    <w:p w14:paraId="2F45AFC7" w14:textId="1D6EDDEE" w:rsidR="00FE6234" w:rsidRPr="00DE0A56" w:rsidRDefault="00FE6234" w:rsidP="00FE6234">
      <w:pPr>
        <w:jc w:val="right"/>
        <w:rPr>
          <w:ins w:id="2305" w:author="Yan Ye" w:date="2024-06-17T14:31:00Z"/>
          <w:sz w:val="20"/>
          <w:lang w:eastAsia="zh-CN"/>
        </w:rPr>
      </w:pPr>
      <m:oMath>
        <m:r>
          <w:ins w:id="2306" w:author="Yan Ye" w:date="2024-06-17T14:31:00Z">
            <m:rPr>
              <m:sty m:val="bi"/>
            </m:rPr>
            <w:rPr>
              <w:rFonts w:ascii="Cambria Math" w:hAnsi="Cambria Math"/>
              <w:sz w:val="20"/>
            </w:rPr>
            <m:t>Q</m:t>
          </w:ins>
        </m:r>
        <m:sSub>
          <m:sSubPr>
            <m:ctrlPr>
              <w:ins w:id="2307" w:author="Yan Ye" w:date="2024-06-17T14:31:00Z">
                <w:rPr>
                  <w:rFonts w:ascii="Cambria Math" w:hAnsi="Cambria Math"/>
                  <w:b/>
                  <w:bCs/>
                  <w:sz w:val="20"/>
                </w:rPr>
              </w:ins>
            </m:ctrlPr>
          </m:sSubPr>
          <m:e>
            <m:r>
              <w:ins w:id="2308" w:author="Yan Ye" w:date="2024-06-17T14:31:00Z">
                <m:rPr>
                  <m:sty m:val="bi"/>
                </m:rPr>
                <w:rPr>
                  <w:rFonts w:ascii="Cambria Math" w:hAnsi="Cambria Math"/>
                  <w:sz w:val="20"/>
                </w:rPr>
                <m:t>P</m:t>
              </w:ins>
            </m:r>
          </m:e>
          <m:sub>
            <m:r>
              <w:ins w:id="2309" w:author="Yan Ye" w:date="2024-06-17T14:31:00Z">
                <m:rPr>
                  <m:sty m:val="bi"/>
                </m:rPr>
                <w:rPr>
                  <w:rFonts w:ascii="Cambria Math" w:hAnsi="Cambria Math"/>
                  <w:sz w:val="20"/>
                </w:rPr>
                <m:t>j</m:t>
              </w:ins>
            </m:r>
          </m:sub>
        </m:sSub>
        <m:r>
          <w:ins w:id="2310" w:author="Yan Ye" w:date="2024-06-17T14:31:00Z">
            <m:rPr>
              <m:sty m:val="b"/>
            </m:rPr>
            <w:rPr>
              <w:rFonts w:ascii="Cambria Math" w:hAnsi="Cambria Math"/>
              <w:sz w:val="20"/>
            </w:rPr>
            <m:t>=4.3281×</m:t>
          </w:ins>
        </m:r>
        <m:func>
          <m:funcPr>
            <m:ctrlPr>
              <w:ins w:id="2311" w:author="Yan Ye" w:date="2024-06-17T14:31:00Z">
                <w:rPr>
                  <w:rFonts w:ascii="Cambria Math" w:hAnsi="Cambria Math"/>
                  <w:b/>
                  <w:bCs/>
                  <w:sz w:val="20"/>
                </w:rPr>
              </w:ins>
            </m:ctrlPr>
          </m:funcPr>
          <m:fName>
            <m:r>
              <w:ins w:id="2312" w:author="Yan Ye" w:date="2024-06-17T14:31:00Z">
                <m:rPr>
                  <m:sty m:val="bi"/>
                </m:rPr>
                <w:rPr>
                  <w:rFonts w:ascii="Cambria Math" w:hAnsi="Cambria Math"/>
                  <w:sz w:val="20"/>
                </w:rPr>
                <m:t>log</m:t>
              </w:ins>
            </m:r>
          </m:fName>
          <m:e>
            <m:d>
              <m:dPr>
                <m:ctrlPr>
                  <w:ins w:id="2313" w:author="Yan Ye" w:date="2024-06-17T14:31:00Z">
                    <w:rPr>
                      <w:rFonts w:ascii="Cambria Math" w:hAnsi="Cambria Math"/>
                      <w:b/>
                      <w:bCs/>
                      <w:sz w:val="20"/>
                    </w:rPr>
                  </w:ins>
                </m:ctrlPr>
              </m:dPr>
              <m:e>
                <m:sSub>
                  <m:sSubPr>
                    <m:ctrlPr>
                      <w:ins w:id="2314" w:author="Yan Ye" w:date="2024-06-17T14:31:00Z">
                        <w:rPr>
                          <w:rFonts w:ascii="Cambria Math" w:hAnsi="Cambria Math"/>
                          <w:b/>
                          <w:bCs/>
                          <w:sz w:val="20"/>
                        </w:rPr>
                      </w:ins>
                    </m:ctrlPr>
                  </m:sSubPr>
                  <m:e>
                    <m:r>
                      <w:ins w:id="2315" w:author="Yan Ye" w:date="2024-06-17T14:31:00Z">
                        <m:rPr>
                          <m:sty m:val="bi"/>
                        </m:rPr>
                        <w:rPr>
                          <w:rFonts w:ascii="Cambria Math" w:hAnsi="Cambria Math"/>
                          <w:sz w:val="20"/>
                        </w:rPr>
                        <m:t>λ</m:t>
                      </w:ins>
                    </m:r>
                  </m:e>
                  <m:sub>
                    <m:r>
                      <w:ins w:id="2316" w:author="Yan Ye" w:date="2024-06-17T14:31:00Z">
                        <m:rPr>
                          <m:sty m:val="bi"/>
                        </m:rPr>
                        <w:rPr>
                          <w:rFonts w:ascii="Cambria Math" w:hAnsi="Cambria Math"/>
                          <w:sz w:val="20"/>
                        </w:rPr>
                        <m:t>j</m:t>
                      </w:ins>
                    </m:r>
                  </m:sub>
                </m:sSub>
              </m:e>
            </m:d>
          </m:e>
        </m:func>
        <m:r>
          <w:ins w:id="2317" w:author="Yan Ye" w:date="2024-06-17T14:31:00Z">
            <m:rPr>
              <m:sty m:val="b"/>
            </m:rPr>
            <w:rPr>
              <w:rFonts w:ascii="Cambria Math" w:hAnsi="Cambria Math"/>
              <w:sz w:val="20"/>
            </w:rPr>
            <m:t>+2.1829</m:t>
          </w:ins>
        </m:r>
      </m:oMath>
      <w:ins w:id="2318" w:author="Yan Ye" w:date="2024-06-17T14:31:00Z">
        <w:r w:rsidRPr="00DE0A56">
          <w:rPr>
            <w:sz w:val="20"/>
            <w:lang w:eastAsia="zh-CN"/>
          </w:rPr>
          <w:t xml:space="preserve">          </w:t>
        </w:r>
        <w:r>
          <w:rPr>
            <w:sz w:val="20"/>
            <w:lang w:eastAsia="zh-CN"/>
          </w:rPr>
          <w:t xml:space="preserve">      </w:t>
        </w:r>
        <w:r w:rsidRPr="00DE0A56">
          <w:rPr>
            <w:sz w:val="20"/>
            <w:lang w:eastAsia="zh-CN"/>
          </w:rPr>
          <w:t xml:space="preserve">           </w:t>
        </w:r>
        <w:r w:rsidRPr="004400E0">
          <w:t>(</w:t>
        </w:r>
        <w:r w:rsidRPr="004400E0">
          <w:rPr>
            <w:b/>
          </w:rPr>
          <w:fldChar w:fldCharType="begin"/>
        </w:r>
        <w:r w:rsidRPr="004400E0">
          <w:instrText xml:space="preserve"> STYLEREF 1 \s </w:instrText>
        </w:r>
        <w:r w:rsidRPr="004400E0">
          <w:rPr>
            <w:b/>
          </w:rPr>
          <w:fldChar w:fldCharType="separate"/>
        </w:r>
      </w:ins>
      <w:r w:rsidR="00744D05">
        <w:rPr>
          <w:noProof/>
        </w:rPr>
        <w:t>6</w:t>
      </w:r>
      <w:ins w:id="2319" w:author="Yan Ye" w:date="2024-06-17T14:31:00Z">
        <w:r w:rsidRPr="004400E0">
          <w:rPr>
            <w:b/>
          </w:rPr>
          <w:fldChar w:fldCharType="end"/>
        </w:r>
        <w:r w:rsidRPr="004400E0">
          <w:noBreakHyphen/>
        </w:r>
        <w:r w:rsidRPr="004400E0">
          <w:rPr>
            <w:b/>
          </w:rPr>
          <w:fldChar w:fldCharType="begin"/>
        </w:r>
        <w:r w:rsidRPr="004400E0">
          <w:instrText xml:space="preserve"> SEQ Equation \* ARABIC \s 1 </w:instrText>
        </w:r>
        <w:r w:rsidRPr="004400E0">
          <w:rPr>
            <w:b/>
          </w:rPr>
          <w:fldChar w:fldCharType="separate"/>
        </w:r>
      </w:ins>
      <w:ins w:id="2320" w:author="Browne, Adrian" w:date="2024-06-18T09:52:00Z">
        <w:r w:rsidR="00744D05">
          <w:rPr>
            <w:noProof/>
          </w:rPr>
          <w:t>77</w:t>
        </w:r>
      </w:ins>
      <w:ins w:id="2321" w:author="Yan Ye" w:date="2024-06-17T14:31:00Z">
        <w:r w:rsidRPr="004400E0">
          <w:rPr>
            <w:b/>
          </w:rPr>
          <w:fldChar w:fldCharType="end"/>
        </w:r>
        <w:r w:rsidRPr="004400E0">
          <w:t>)</w:t>
        </w:r>
      </w:ins>
    </w:p>
    <w:p w14:paraId="1F753EAF" w14:textId="77777777" w:rsidR="00FE6234" w:rsidRDefault="00FE6234" w:rsidP="00FE6234">
      <w:pPr>
        <w:rPr>
          <w:ins w:id="2322" w:author="Yan Ye" w:date="2024-06-17T14:31:00Z"/>
          <w:szCs w:val="22"/>
        </w:rPr>
      </w:pPr>
      <w:ins w:id="2323" w:author="Yan Ye" w:date="2024-06-17T14:31:00Z">
        <w:r w:rsidRPr="00DE0A56">
          <w:rPr>
            <w:szCs w:val="22"/>
          </w:rPr>
          <w:t xml:space="preserve">where </w:t>
        </w:r>
      </w:ins>
      <m:oMath>
        <m:sSub>
          <m:sSubPr>
            <m:ctrlPr>
              <w:ins w:id="2324" w:author="Yan Ye" w:date="2024-06-17T14:31:00Z">
                <w:rPr>
                  <w:rFonts w:ascii="Cambria Math" w:hAnsi="Cambria Math"/>
                  <w:i/>
                  <w:szCs w:val="22"/>
                </w:rPr>
              </w:ins>
            </m:ctrlPr>
          </m:sSubPr>
          <m:e>
            <m:r>
              <w:ins w:id="2325" w:author="Yan Ye" w:date="2024-06-17T14:31:00Z">
                <w:rPr>
                  <w:rFonts w:ascii="Cambria Math" w:hAnsi="Cambria Math"/>
                  <w:szCs w:val="22"/>
                </w:rPr>
                <m:t>λ</m:t>
              </w:ins>
            </m:r>
          </m:e>
          <m:sub>
            <m:r>
              <w:ins w:id="2326" w:author="Yan Ye" w:date="2024-06-17T14:31:00Z">
                <w:rPr>
                  <w:rFonts w:ascii="Cambria Math" w:hAnsi="Cambria Math"/>
                  <w:szCs w:val="22"/>
                </w:rPr>
                <m:t>j</m:t>
              </w:ins>
            </m:r>
          </m:sub>
        </m:sSub>
      </m:oMath>
      <w:ins w:id="2327" w:author="Yan Ye" w:date="2024-06-17T14:31:00Z">
        <w:r w:rsidRPr="00DE0A56">
          <w:rPr>
            <w:szCs w:val="22"/>
          </w:rPr>
          <w:t xml:space="preserve">, </w:t>
        </w:r>
      </w:ins>
      <m:oMath>
        <m:sSub>
          <m:sSubPr>
            <m:ctrlPr>
              <w:ins w:id="2328" w:author="Yan Ye" w:date="2024-06-17T14:31:00Z">
                <w:rPr>
                  <w:rFonts w:ascii="Cambria Math" w:hAnsi="Cambria Math"/>
                  <w:i/>
                  <w:szCs w:val="22"/>
                </w:rPr>
              </w:ins>
            </m:ctrlPr>
          </m:sSubPr>
          <m:e>
            <m:r>
              <w:ins w:id="2329" w:author="Yan Ye" w:date="2024-06-17T14:31:00Z">
                <w:rPr>
                  <w:rFonts w:ascii="Cambria Math" w:hAnsi="Cambria Math"/>
                  <w:szCs w:val="22"/>
                </w:rPr>
                <m:t>ψ</m:t>
              </w:ins>
            </m:r>
          </m:e>
          <m:sub>
            <m:r>
              <w:ins w:id="2330" w:author="Yan Ye" w:date="2024-06-17T14:31:00Z">
                <w:rPr>
                  <w:rFonts w:ascii="Cambria Math" w:hAnsi="Cambria Math"/>
                  <w:szCs w:val="22"/>
                </w:rPr>
                <m:t>j</m:t>
              </w:ins>
            </m:r>
          </m:sub>
        </m:sSub>
      </m:oMath>
      <w:ins w:id="2331" w:author="Yan Ye" w:date="2024-06-17T14:31:00Z">
        <w:r w:rsidRPr="00DE0A56">
          <w:rPr>
            <w:szCs w:val="22"/>
          </w:rPr>
          <w:t xml:space="preserve"> and </w:t>
        </w:r>
      </w:ins>
      <m:oMath>
        <m:r>
          <w:ins w:id="2332" w:author="Yan Ye" w:date="2024-06-17T14:31:00Z">
            <w:rPr>
              <w:rFonts w:ascii="Cambria Math" w:hAnsi="Cambria Math"/>
              <w:szCs w:val="22"/>
            </w:rPr>
            <m:t>Q</m:t>
          </w:ins>
        </m:r>
        <m:sSub>
          <m:sSubPr>
            <m:ctrlPr>
              <w:ins w:id="2333" w:author="Yan Ye" w:date="2024-06-17T14:31:00Z">
                <w:rPr>
                  <w:rFonts w:ascii="Cambria Math" w:hAnsi="Cambria Math"/>
                  <w:i/>
                  <w:szCs w:val="22"/>
                </w:rPr>
              </w:ins>
            </m:ctrlPr>
          </m:sSubPr>
          <m:e>
            <m:r>
              <w:ins w:id="2334" w:author="Yan Ye" w:date="2024-06-17T14:31:00Z">
                <w:rPr>
                  <w:rFonts w:ascii="Cambria Math" w:hAnsi="Cambria Math"/>
                  <w:szCs w:val="22"/>
                </w:rPr>
                <m:t>P</m:t>
              </w:ins>
            </m:r>
          </m:e>
          <m:sub>
            <m:r>
              <w:ins w:id="2335" w:author="Yan Ye" w:date="2024-06-17T14:31:00Z">
                <w:rPr>
                  <w:rFonts w:ascii="Cambria Math" w:hAnsi="Cambria Math"/>
                  <w:szCs w:val="22"/>
                </w:rPr>
                <m:t>j</m:t>
              </w:ins>
            </m:r>
          </m:sub>
        </m:sSub>
      </m:oMath>
      <w:ins w:id="2336" w:author="Yan Ye" w:date="2024-06-17T14:31:00Z">
        <w:r w:rsidRPr="00DE0A56">
          <w:rPr>
            <w:szCs w:val="22"/>
          </w:rPr>
          <w:t xml:space="preserve"> are the Lagrange multiplier, weight coefficient and QP of </w:t>
        </w:r>
        <w:proofErr w:type="spellStart"/>
        <w:r w:rsidRPr="00DE0A56">
          <w:rPr>
            <w:i/>
            <w:szCs w:val="22"/>
          </w:rPr>
          <w:t>j</w:t>
        </w:r>
        <w:r w:rsidRPr="00DE0A56">
          <w:rPr>
            <w:szCs w:val="22"/>
          </w:rPr>
          <w:t>th</w:t>
        </w:r>
        <w:proofErr w:type="spellEnd"/>
        <w:r w:rsidRPr="00DE0A56">
          <w:rPr>
            <w:szCs w:val="22"/>
          </w:rPr>
          <w:t xml:space="preserve"> CTU in the frame to be encoded, and </w:t>
        </w:r>
      </w:ins>
      <m:oMath>
        <m:sSub>
          <m:sSubPr>
            <m:ctrlPr>
              <w:ins w:id="2337" w:author="Yan Ye" w:date="2024-06-17T14:31:00Z">
                <w:rPr>
                  <w:rFonts w:ascii="Cambria Math" w:hAnsi="Cambria Math"/>
                  <w:i/>
                  <w:szCs w:val="22"/>
                </w:rPr>
              </w:ins>
            </m:ctrlPr>
          </m:sSubPr>
          <m:e>
            <m:r>
              <w:ins w:id="2338" w:author="Yan Ye" w:date="2024-06-17T14:31:00Z">
                <w:rPr>
                  <w:rFonts w:ascii="Cambria Math" w:hAnsi="Cambria Math"/>
                  <w:szCs w:val="22"/>
                </w:rPr>
                <m:t>λ</m:t>
              </w:ins>
            </m:r>
          </m:e>
          <m:sub>
            <m:r>
              <w:ins w:id="2339" w:author="Yan Ye" w:date="2024-06-17T14:31:00Z">
                <w:rPr>
                  <w:rFonts w:ascii="Cambria Math" w:hAnsi="Cambria Math"/>
                  <w:szCs w:val="22"/>
                </w:rPr>
                <m:t>g</m:t>
              </w:ins>
            </m:r>
          </m:sub>
        </m:sSub>
      </m:oMath>
      <w:ins w:id="2340" w:author="Yan Ye" w:date="2024-06-17T14:31:00Z">
        <w:r w:rsidRPr="00DE0A56">
          <w:rPr>
            <w:szCs w:val="22"/>
          </w:rPr>
          <w:t xml:space="preserve"> is the frame-level Lagrange multiplier.</w:t>
        </w:r>
      </w:ins>
    </w:p>
    <w:p w14:paraId="341FA72D" w14:textId="3E7A1621" w:rsidR="0071053D" w:rsidRDefault="00FE6234" w:rsidP="00FE6234">
      <w:ins w:id="2341" w:author="Yan Ye" w:date="2024-06-17T14:31:00Z">
        <w:del w:id="2342" w:author="Browne, Adrian" w:date="2024-06-18T10:35:00Z">
          <w:r w:rsidDel="00AE153D">
            <w:delText>For</w:delText>
          </w:r>
        </w:del>
      </w:ins>
      <w:ins w:id="2343" w:author="Browne, Adrian" w:date="2024-06-18T10:35:00Z">
        <w:r w:rsidR="00AE153D">
          <w:t>To</w:t>
        </w:r>
      </w:ins>
      <w:ins w:id="2344" w:author="Yan Ye" w:date="2024-06-17T14:31:00Z">
        <w:r>
          <w:t xml:space="preserve"> compar</w:t>
        </w:r>
      </w:ins>
      <w:ins w:id="2345" w:author="Browne, Adrian" w:date="2024-06-18T10:35:00Z">
        <w:r w:rsidR="007B18A8">
          <w:t>e the BIM and DPF techniques</w:t>
        </w:r>
      </w:ins>
      <w:ins w:id="2346" w:author="Yan Ye" w:date="2024-06-17T14:31:00Z">
        <w:del w:id="2347" w:author="Browne, Adrian" w:date="2024-06-18T10:35:00Z">
          <w:r w:rsidDel="007B18A8">
            <w:delText>ison</w:delText>
          </w:r>
        </w:del>
        <w:r>
          <w:t>, BIM first determines the delta QP by calculating the MCP error and then adjusts the Lagrange multiplier, while DPF first determines the Lagrange multiplier based on both the MCP error and coding distortion and then adjusts QP. BIM uses the Motion Compensation Temporal Filter (MCTF), while DPF relies on pre-encoding. BIM modifies QP only for frames where the temporal filter is active, i.e., when the POC is divisible by eight, including I-frames, while DPF allows modification for every frame except I-frames.</w:t>
        </w:r>
      </w:ins>
    </w:p>
    <w:p w14:paraId="71BAC867" w14:textId="77777777" w:rsidR="000F7463" w:rsidRDefault="00FC00D7" w:rsidP="006338D5">
      <w:pPr>
        <w:pStyle w:val="Heading2"/>
      </w:pPr>
      <w:bookmarkStart w:id="2348" w:name="_Toc169596828"/>
      <w:r>
        <w:t xml:space="preserve">RPR </w:t>
      </w:r>
      <w:r w:rsidR="000F7463">
        <w:t xml:space="preserve">encoding </w:t>
      </w:r>
      <w:proofErr w:type="gramStart"/>
      <w:r w:rsidR="000F7463">
        <w:t>aspects</w:t>
      </w:r>
      <w:bookmarkEnd w:id="2348"/>
      <w:proofErr w:type="gramEnd"/>
      <w:r w:rsidR="000F7463">
        <w:t xml:space="preserve"> </w:t>
      </w:r>
    </w:p>
    <w:p w14:paraId="5C807675" w14:textId="5A595D10" w:rsidR="00FC00D7" w:rsidRDefault="000F7463" w:rsidP="007D2E00">
      <w:pPr>
        <w:pStyle w:val="Heading3"/>
      </w:pPr>
      <w:bookmarkStart w:id="2349" w:name="_Toc169596829"/>
      <w:r>
        <w:t xml:space="preserve">RPR </w:t>
      </w:r>
      <w:r w:rsidR="00FC00D7">
        <w:t>functionality testing</w:t>
      </w:r>
      <w:bookmarkEnd w:id="2349"/>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r w:rsidRPr="00C11015">
        <w:t xml:space="preserve">RPR functionality testing can be enabled </w:t>
      </w:r>
      <w:r>
        <w:t xml:space="preserve">by setting </w:t>
      </w:r>
      <w:r w:rsidRPr="00C11015">
        <w:t xml:space="preserve">the </w:t>
      </w:r>
      <w:r>
        <w:t xml:space="preserve">encoder </w:t>
      </w:r>
      <w:r w:rsidRPr="00C11015">
        <w:t xml:space="preserve">configuration parameter </w:t>
      </w:r>
      <w:proofErr w:type="spellStart"/>
      <w:r w:rsidRPr="00C11015">
        <w:t>RPRFunctionalityTesting</w:t>
      </w:r>
      <w:proofErr w:type="spellEnd"/>
      <w:r w:rsidRPr="00C11015">
        <w:t xml:space="preserve"> to 1.</w:t>
      </w:r>
    </w:p>
    <w:p w14:paraId="55B6E656" w14:textId="77777777" w:rsidR="000A6EA3" w:rsidRDefault="000A6EA3" w:rsidP="007D2E00">
      <w:pPr>
        <w:pStyle w:val="Heading3"/>
      </w:pPr>
      <w:bookmarkStart w:id="2350" w:name="_Toc169596830"/>
      <w:r>
        <w:t>GOP-based RPR encoder control</w:t>
      </w:r>
      <w:bookmarkEnd w:id="2350"/>
    </w:p>
    <w:p w14:paraId="64AF5173" w14:textId="77777777" w:rsidR="000A6EA3" w:rsidRDefault="000A6EA3" w:rsidP="000A6EA3">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proofErr w:type="spellStart"/>
      <w:r w:rsidRPr="0016481E">
        <w:t>GOPBasedRPR</w:t>
      </w:r>
      <w:proofErr w:type="spellEnd"/>
      <w:r>
        <w:t xml:space="preserve"> to 1.</w:t>
      </w:r>
    </w:p>
    <w:p w14:paraId="5E385CC3" w14:textId="2E47C297" w:rsidR="000A6EA3" w:rsidRDefault="000A6EA3" w:rsidP="007D2E00">
      <w:pPr>
        <w:pStyle w:val="Heading3"/>
      </w:pPr>
      <w:bookmarkStart w:id="2351" w:name="_Toc169596831"/>
      <w:r>
        <w:t>Downscaling of input pictures for reduced resolution coding</w:t>
      </w:r>
      <w:r w:rsidR="000F7463">
        <w:t xml:space="preserve"> in RPR</w:t>
      </w:r>
      <w:bookmarkEnd w:id="2351"/>
    </w:p>
    <w:p w14:paraId="334B94DC" w14:textId="5AD46856" w:rsidR="000A6EA3" w:rsidRDefault="000A6EA3" w:rsidP="000A6EA3">
      <w:pPr>
        <w:jc w:val="both"/>
      </w:pPr>
      <w:r>
        <w:t xml:space="preserve">The VTM reference encoder includes functionality for </w:t>
      </w:r>
      <w:proofErr w:type="spellStart"/>
      <w:r>
        <w:t>downsampling</w:t>
      </w:r>
      <w:proofErr w:type="spellEnd"/>
      <w:r w:rsidR="00B25508">
        <w:t xml:space="preserve"> specific</w:t>
      </w:r>
      <w:r>
        <w:t xml:space="preserve"> input pictures with </w:t>
      </w:r>
      <w:proofErr w:type="spellStart"/>
      <w:r>
        <w:t>downsampling</w:t>
      </w:r>
      <w:proofErr w:type="spellEnd"/>
      <w:r>
        <w:t xml:space="preserve"> scaling ratios greater than 1 and less than or equal to 2, through the </w:t>
      </w:r>
      <w:r w:rsidR="00B25508">
        <w:t xml:space="preserve">config </w:t>
      </w:r>
      <w:r w:rsidRPr="00F25B37">
        <w:t xml:space="preserve">parameters </w:t>
      </w:r>
      <w:proofErr w:type="spellStart"/>
      <w:r w:rsidRPr="00BF7754">
        <w:rPr>
          <w:rFonts w:ascii="Consolas" w:hAnsi="Consolas" w:cs="Consolas"/>
          <w:sz w:val="19"/>
          <w:szCs w:val="19"/>
          <w:lang w:val="en-US" w:eastAsia="ko-KR"/>
        </w:rPr>
        <w:t>ScalingRatioHor</w:t>
      </w:r>
      <w:proofErr w:type="spellEnd"/>
      <w:r w:rsidRPr="00F25B37">
        <w:t xml:space="preserve"> and </w:t>
      </w:r>
      <w:proofErr w:type="spellStart"/>
      <w:r w:rsidRPr="00BF7754">
        <w:rPr>
          <w:rFonts w:ascii="Consolas" w:hAnsi="Consolas" w:cs="Consolas"/>
          <w:sz w:val="19"/>
          <w:szCs w:val="19"/>
          <w:lang w:val="en-US" w:eastAsia="ko-KR"/>
        </w:rPr>
        <w:t>ScalingRatioVer</w:t>
      </w:r>
      <w:proofErr w:type="spellEnd"/>
      <w:r w:rsidRPr="00F25B37">
        <w:t xml:space="preserve">. </w:t>
      </w:r>
      <w:r w:rsidR="00B25508">
        <w:t xml:space="preserve">As shown in </w:t>
      </w:r>
      <w:r w:rsidR="00B25508">
        <w:fldChar w:fldCharType="begin"/>
      </w:r>
      <w:r w:rsidR="00B25508">
        <w:instrText xml:space="preserve"> REF _Ref134448395 \h </w:instrText>
      </w:r>
      <w:r w:rsidR="00B25508">
        <w:fldChar w:fldCharType="separate"/>
      </w:r>
      <w:r w:rsidR="00744D05">
        <w:t xml:space="preserve">Table </w:t>
      </w:r>
      <w:r w:rsidR="00744D05">
        <w:rPr>
          <w:noProof/>
        </w:rPr>
        <w:t>6</w:t>
      </w:r>
      <w:r w:rsidR="00744D05">
        <w:noBreakHyphen/>
      </w:r>
      <w:r w:rsidR="00744D05">
        <w:rPr>
          <w:noProof/>
        </w:rPr>
        <w:t>7</w:t>
      </w:r>
      <w:r w:rsidR="00B25508">
        <w:fldChar w:fldCharType="end"/>
      </w:r>
      <w:r w:rsidR="00B25508">
        <w:t>, depending on the specific</w:t>
      </w:r>
      <w:r>
        <w:t xml:space="preserve"> scaling ratio</w:t>
      </w:r>
      <w:r w:rsidR="00B25508">
        <w:t xml:space="preserve"> x, one </w:t>
      </w:r>
      <w:r>
        <w:t xml:space="preserve">out of four </w:t>
      </w:r>
      <w:proofErr w:type="spellStart"/>
      <w:r w:rsidR="00B25508">
        <w:t>downsampling</w:t>
      </w:r>
      <w:proofErr w:type="spellEnd"/>
      <w:r>
        <w:t xml:space="preserve"> filter</w:t>
      </w:r>
      <w:r w:rsidR="00B25508">
        <w:t xml:space="preserve"> </w:t>
      </w:r>
      <w:r>
        <w:t>s</w:t>
      </w:r>
      <w:r w:rsidR="00B25508">
        <w:t>ets</w:t>
      </w:r>
      <w:r>
        <w:t xml:space="preserve"> is used to generate the </w:t>
      </w:r>
      <w:proofErr w:type="spellStart"/>
      <w:r>
        <w:t>downsampled</w:t>
      </w:r>
      <w:proofErr w:type="spellEnd"/>
      <w:r>
        <w:t xml:space="preserve"> pictures</w:t>
      </w:r>
      <w:r w:rsidR="00B25508">
        <w:t>.</w:t>
      </w:r>
    </w:p>
    <w:p w14:paraId="380FCA4A" w14:textId="6D6E6A81" w:rsidR="000A6EA3" w:rsidRPr="003B1579" w:rsidRDefault="000A6EA3" w:rsidP="000A6EA3">
      <w:pPr>
        <w:pStyle w:val="Caption"/>
        <w:rPr>
          <w:rFonts w:eastAsia="SimSun"/>
          <w:bCs w:val="0"/>
          <w:lang w:val="en-GB"/>
        </w:rPr>
      </w:pPr>
      <w:bookmarkStart w:id="2352" w:name="_Ref134448395"/>
      <w:r>
        <w:lastRenderedPageBreak/>
        <w:t xml:space="preserve">Table </w:t>
      </w:r>
      <w:r>
        <w:fldChar w:fldCharType="begin"/>
      </w:r>
      <w:r>
        <w:instrText xml:space="preserve"> STYLEREF 1 \s </w:instrText>
      </w:r>
      <w:r>
        <w:fldChar w:fldCharType="separate"/>
      </w:r>
      <w:r w:rsidR="00744D05">
        <w:rPr>
          <w:noProof/>
        </w:rPr>
        <w:t>6</w:t>
      </w:r>
      <w:r>
        <w:rPr>
          <w:noProof/>
        </w:rPr>
        <w:fldChar w:fldCharType="end"/>
      </w:r>
      <w:r>
        <w:noBreakHyphen/>
      </w:r>
      <w:r>
        <w:fldChar w:fldCharType="begin"/>
      </w:r>
      <w:r>
        <w:instrText xml:space="preserve"> SEQ Table \* ARABIC \s 1 </w:instrText>
      </w:r>
      <w:r>
        <w:fldChar w:fldCharType="separate"/>
      </w:r>
      <w:r w:rsidR="00744D05">
        <w:rPr>
          <w:noProof/>
        </w:rPr>
        <w:t>7</w:t>
      </w:r>
      <w:r>
        <w:rPr>
          <w:noProof/>
        </w:rPr>
        <w:fldChar w:fldCharType="end"/>
      </w:r>
      <w:bookmarkEnd w:id="2352"/>
      <w:r>
        <w:rPr>
          <w:rFonts w:eastAsia="SimSun"/>
          <w:bCs w:val="0"/>
          <w:lang w:val="en-GB"/>
        </w:rPr>
        <w:t xml:space="preserve">. </w:t>
      </w:r>
      <w:proofErr w:type="spellStart"/>
      <w:r>
        <w:rPr>
          <w:rFonts w:eastAsia="SimSun"/>
          <w:bCs w:val="0"/>
          <w:lang w:val="en-GB"/>
        </w:rPr>
        <w:t>Downs</w:t>
      </w:r>
      <w:r w:rsidR="00B25508">
        <w:rPr>
          <w:rFonts w:eastAsia="SimSun"/>
          <w:bCs w:val="0"/>
          <w:lang w:val="en-GB"/>
        </w:rPr>
        <w:t>ampling</w:t>
      </w:r>
      <w:proofErr w:type="spellEnd"/>
      <w:r>
        <w:rPr>
          <w:rFonts w:eastAsia="SimSun"/>
          <w:bCs w:val="0"/>
          <w:lang w:val="en-GB"/>
        </w:rPr>
        <w:t xml:space="preserve"> filters for </w:t>
      </w:r>
      <w:r w:rsidR="00B25508">
        <w:rPr>
          <w:rFonts w:eastAsia="SimSun"/>
          <w:bCs w:val="0"/>
          <w:lang w:val="en-GB"/>
        </w:rPr>
        <w:t xml:space="preserve">different </w:t>
      </w:r>
      <w:r>
        <w:rPr>
          <w:rFonts w:eastAsia="SimSun"/>
          <w:bCs w:val="0"/>
          <w:lang w:val="en-GB"/>
        </w:rPr>
        <w:t>scaling ratio</w:t>
      </w:r>
      <w:r w:rsidR="00B25508">
        <w:rPr>
          <w:rFonts w:eastAsia="SimSun"/>
          <w:bCs w:val="0"/>
          <w:lang w:val="en-GB"/>
        </w:rPr>
        <w:t xml:space="preserv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trPr>
        <w:tc>
          <w:tcPr>
            <w:tcW w:w="3055" w:type="dxa"/>
            <w:shd w:val="clear" w:color="auto" w:fill="auto"/>
          </w:tcPr>
          <w:p w14:paraId="50D0452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Scaling ratio</w:t>
            </w:r>
          </w:p>
        </w:tc>
        <w:tc>
          <w:tcPr>
            <w:tcW w:w="4590" w:type="dxa"/>
            <w:shd w:val="clear" w:color="auto" w:fill="auto"/>
          </w:tcPr>
          <w:p w14:paraId="60FA0C49" w14:textId="77777777" w:rsidR="000A6EA3" w:rsidRPr="00BF7754" w:rsidRDefault="000A6EA3" w:rsidP="00BA066B">
            <w:pPr>
              <w:keepNext/>
              <w:keepLines/>
              <w:spacing w:after="120"/>
              <w:jc w:val="center"/>
              <w:rPr>
                <w:rFonts w:eastAsia="Malgun Gothic"/>
                <w:b/>
                <w:bCs/>
                <w:szCs w:val="22"/>
              </w:rPr>
            </w:pPr>
            <w:r w:rsidRPr="00BF7754">
              <w:rPr>
                <w:rFonts w:eastAsia="Malgun Gothic"/>
                <w:b/>
                <w:bCs/>
                <w:szCs w:val="22"/>
              </w:rPr>
              <w:t>Filter</w:t>
            </w:r>
          </w:p>
        </w:tc>
      </w:tr>
      <w:tr w:rsidR="000A6EA3" w:rsidRPr="00161A21" w14:paraId="2D6BF815" w14:textId="77777777" w:rsidTr="00BA066B">
        <w:trPr>
          <w:trHeight w:val="40"/>
          <w:jc w:val="center"/>
        </w:trPr>
        <w:tc>
          <w:tcPr>
            <w:tcW w:w="3055" w:type="dxa"/>
            <w:shd w:val="clear" w:color="auto" w:fill="auto"/>
          </w:tcPr>
          <w:p w14:paraId="3065AC84" w14:textId="77777777" w:rsidR="000A6EA3" w:rsidRPr="00BF7754" w:rsidRDefault="000A6EA3" w:rsidP="00BA066B">
            <w:pPr>
              <w:keepNext/>
              <w:keepLines/>
              <w:spacing w:after="120"/>
              <w:jc w:val="center"/>
              <w:rPr>
                <w:rFonts w:eastAsia="Malgun Gothic"/>
                <w:szCs w:val="22"/>
              </w:rPr>
            </w:pPr>
            <w:r>
              <w:rPr>
                <w:rFonts w:eastAsia="Malgun Gothic"/>
                <w:szCs w:val="22"/>
              </w:rPr>
              <w:t>1 &lt; x ≤ 1.1</w:t>
            </w:r>
          </w:p>
        </w:tc>
        <w:tc>
          <w:tcPr>
            <w:tcW w:w="4590" w:type="dxa"/>
            <w:shd w:val="clear" w:color="auto" w:fill="auto"/>
          </w:tcPr>
          <w:p w14:paraId="47980105"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6 tap cos-windowed </w:t>
            </w:r>
            <w:proofErr w:type="spellStart"/>
            <w:r>
              <w:rPr>
                <w:rFonts w:eastAsia="Malgun Gothic"/>
                <w:szCs w:val="22"/>
              </w:rPr>
              <w:t>sinc</w:t>
            </w:r>
            <w:proofErr w:type="spellEnd"/>
            <w:r>
              <w:rPr>
                <w:rFonts w:eastAsia="Malgun Gothic"/>
                <w:szCs w:val="22"/>
              </w:rPr>
              <w:t xml:space="preserve"> ratio 1</w:t>
            </w:r>
          </w:p>
        </w:tc>
      </w:tr>
      <w:tr w:rsidR="000A6EA3" w:rsidRPr="00161A21" w14:paraId="7D1E40BB" w14:textId="77777777" w:rsidTr="00BA066B">
        <w:trPr>
          <w:jc w:val="center"/>
        </w:trPr>
        <w:tc>
          <w:tcPr>
            <w:tcW w:w="3055" w:type="dxa"/>
            <w:shd w:val="clear" w:color="auto" w:fill="auto"/>
          </w:tcPr>
          <w:p w14:paraId="2218FA40" w14:textId="77777777" w:rsidR="000A6EA3" w:rsidRPr="00550109" w:rsidRDefault="000A6EA3" w:rsidP="00BA066B">
            <w:pPr>
              <w:keepNext/>
              <w:keepLines/>
              <w:spacing w:after="120"/>
              <w:jc w:val="center"/>
              <w:rPr>
                <w:rFonts w:eastAsia="Malgun Gothic"/>
                <w:szCs w:val="22"/>
              </w:rPr>
            </w:pPr>
            <w:r>
              <w:rPr>
                <w:rFonts w:eastAsia="Malgun Gothic"/>
                <w:szCs w:val="22"/>
              </w:rPr>
              <w:t>1.1 &lt; x ≤ 1.35</w:t>
            </w:r>
          </w:p>
        </w:tc>
        <w:tc>
          <w:tcPr>
            <w:tcW w:w="4590" w:type="dxa"/>
            <w:shd w:val="clear" w:color="auto" w:fill="auto"/>
          </w:tcPr>
          <w:p w14:paraId="33451AB4" w14:textId="77777777" w:rsidR="000A6EA3" w:rsidRPr="00464450" w:rsidRDefault="000A6EA3" w:rsidP="00BA066B">
            <w:pPr>
              <w:keepNext/>
              <w:keepLines/>
              <w:spacing w:after="120"/>
              <w:jc w:val="center"/>
              <w:rPr>
                <w:rFonts w:eastAsia="Malgun Gothic"/>
                <w:szCs w:val="22"/>
                <w:lang w:eastAsia="ko-KR"/>
              </w:rPr>
            </w:pPr>
            <w:r>
              <w:rPr>
                <w:rFonts w:eastAsia="Malgun Gothic"/>
                <w:szCs w:val="22"/>
              </w:rPr>
              <w:t xml:space="preserve">12 tap </w:t>
            </w:r>
            <w:proofErr w:type="gramStart"/>
            <w:r>
              <w:rPr>
                <w:rFonts w:eastAsia="Malgun Gothic"/>
                <w:szCs w:val="22"/>
              </w:rPr>
              <w:t>Kaiser(</w:t>
            </w:r>
            <w:proofErr w:type="gramEnd"/>
            <w:r>
              <w:rPr>
                <w:rFonts w:eastAsia="Malgun Gothic"/>
                <w:szCs w:val="22"/>
              </w:rPr>
              <w:t xml:space="preserve">7)-windowed </w:t>
            </w:r>
            <w:proofErr w:type="spellStart"/>
            <w:r>
              <w:rPr>
                <w:rFonts w:eastAsia="Malgun Gothic"/>
                <w:szCs w:val="22"/>
              </w:rPr>
              <w:t>sinc</w:t>
            </w:r>
            <w:proofErr w:type="spellEnd"/>
            <w:r>
              <w:rPr>
                <w:rFonts w:eastAsia="Malgun Gothic"/>
                <w:szCs w:val="22"/>
              </w:rPr>
              <w:t xml:space="preserve"> ratio 1.35</w:t>
            </w:r>
          </w:p>
        </w:tc>
      </w:tr>
      <w:tr w:rsidR="000A6EA3" w:rsidRPr="00161A21" w14:paraId="7B9EA153" w14:textId="77777777" w:rsidTr="00BA066B">
        <w:trPr>
          <w:jc w:val="center"/>
        </w:trPr>
        <w:tc>
          <w:tcPr>
            <w:tcW w:w="3055" w:type="dxa"/>
            <w:shd w:val="clear" w:color="auto" w:fill="auto"/>
          </w:tcPr>
          <w:p w14:paraId="0CA641DE" w14:textId="77777777" w:rsidR="000A6EA3" w:rsidRPr="00550109" w:rsidRDefault="000A6EA3" w:rsidP="00BA066B">
            <w:pPr>
              <w:keepNext/>
              <w:keepLines/>
              <w:spacing w:after="120"/>
              <w:jc w:val="center"/>
              <w:rPr>
                <w:rFonts w:eastAsia="Malgun Gothic"/>
                <w:szCs w:val="22"/>
              </w:rPr>
            </w:pPr>
            <w:r>
              <w:rPr>
                <w:rFonts w:eastAsia="Malgun Gothic"/>
                <w:szCs w:val="22"/>
              </w:rPr>
              <w:t xml:space="preserve">1.35 &lt; x ≤ </w:t>
            </w:r>
            <w:r w:rsidRPr="00525A52">
              <w:rPr>
                <w:rFonts w:eastAsia="Malgun Gothic"/>
                <w:szCs w:val="22"/>
              </w:rPr>
              <w:t>1.6666</w:t>
            </w:r>
            <w:r>
              <w:rPr>
                <w:rFonts w:eastAsia="Malgun Gothic"/>
                <w:szCs w:val="22"/>
              </w:rPr>
              <w:t>7</w:t>
            </w:r>
          </w:p>
        </w:tc>
        <w:tc>
          <w:tcPr>
            <w:tcW w:w="4590" w:type="dxa"/>
            <w:shd w:val="clear" w:color="auto" w:fill="auto"/>
          </w:tcPr>
          <w:p w14:paraId="6139A5E8"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1.5, </w:t>
            </w:r>
            <w:r w:rsidRPr="00EE3E9E">
              <w:rPr>
                <w:rFonts w:eastAsia="Malgun Gothic"/>
                <w:szCs w:val="22"/>
              </w:rPr>
              <w:t>0.9π-cutoff</w:t>
            </w:r>
          </w:p>
        </w:tc>
      </w:tr>
      <w:tr w:rsidR="000A6EA3" w:rsidRPr="00161A21" w14:paraId="2C16405A" w14:textId="77777777" w:rsidTr="00BA066B">
        <w:trPr>
          <w:jc w:val="center"/>
        </w:trPr>
        <w:tc>
          <w:tcPr>
            <w:tcW w:w="3055" w:type="dxa"/>
            <w:shd w:val="clear" w:color="auto" w:fill="auto"/>
          </w:tcPr>
          <w:p w14:paraId="0F9FEA83" w14:textId="77777777" w:rsidR="000A6EA3" w:rsidRPr="00550109" w:rsidRDefault="000A6EA3" w:rsidP="00BA066B">
            <w:pPr>
              <w:keepNext/>
              <w:keepLines/>
              <w:spacing w:after="120"/>
              <w:jc w:val="center"/>
              <w:rPr>
                <w:rFonts w:eastAsia="Malgun Gothic"/>
                <w:szCs w:val="22"/>
              </w:rPr>
            </w:pPr>
            <w:r w:rsidRPr="00525A52">
              <w:rPr>
                <w:rFonts w:eastAsia="Malgun Gothic"/>
                <w:szCs w:val="22"/>
              </w:rPr>
              <w:t>1.6666</w:t>
            </w:r>
            <w:r>
              <w:rPr>
                <w:rFonts w:eastAsia="Malgun Gothic"/>
                <w:szCs w:val="22"/>
              </w:rPr>
              <w:t>7 &lt; x ≤ 2</w:t>
            </w:r>
          </w:p>
        </w:tc>
        <w:tc>
          <w:tcPr>
            <w:tcW w:w="4590" w:type="dxa"/>
            <w:shd w:val="clear" w:color="auto" w:fill="auto"/>
          </w:tcPr>
          <w:p w14:paraId="04F452B9" w14:textId="77777777" w:rsidR="000A6EA3" w:rsidRPr="00464450" w:rsidRDefault="000A6EA3" w:rsidP="00BA066B">
            <w:pPr>
              <w:keepNext/>
              <w:keepLines/>
              <w:spacing w:after="120"/>
              <w:jc w:val="center"/>
              <w:rPr>
                <w:rFonts w:eastAsiaTheme="minorEastAsia"/>
                <w:szCs w:val="22"/>
                <w:lang w:eastAsia="ko-KR"/>
              </w:rPr>
            </w:pPr>
            <w:r>
              <w:rPr>
                <w:rFonts w:eastAsia="Malgun Gothic"/>
                <w:szCs w:val="22"/>
              </w:rPr>
              <w:t xml:space="preserve">12 tap cos-windowed </w:t>
            </w:r>
            <w:proofErr w:type="spellStart"/>
            <w:r>
              <w:rPr>
                <w:rFonts w:eastAsia="Malgun Gothic"/>
                <w:szCs w:val="22"/>
              </w:rPr>
              <w:t>sinc</w:t>
            </w:r>
            <w:proofErr w:type="spellEnd"/>
            <w:r>
              <w:rPr>
                <w:rFonts w:eastAsia="Malgun Gothic"/>
                <w:szCs w:val="22"/>
              </w:rPr>
              <w:t xml:space="preserve"> ratio 2, </w:t>
            </w:r>
            <w:r w:rsidRPr="00EE3E9E">
              <w:rPr>
                <w:rFonts w:eastAsia="Malgun Gothic"/>
                <w:szCs w:val="22"/>
              </w:rPr>
              <w:t>0.9π-cutoff</w:t>
            </w:r>
          </w:p>
        </w:tc>
      </w:tr>
    </w:tbl>
    <w:p w14:paraId="3CA2B9FB" w14:textId="77777777" w:rsidR="000A6EA3" w:rsidRPr="00C11015" w:rsidRDefault="000A6EA3" w:rsidP="00846DBF"/>
    <w:p w14:paraId="05A6DD89" w14:textId="6AABBB2A" w:rsidR="006338D5" w:rsidRDefault="006338D5" w:rsidP="007D2E00">
      <w:pPr>
        <w:pStyle w:val="Heading3"/>
      </w:pPr>
      <w:bookmarkStart w:id="2353" w:name="_Toc169596832"/>
      <w:r>
        <w:t>Upscaling of reconstructed pictures to full resolution</w:t>
      </w:r>
      <w:r w:rsidR="00B25508">
        <w:t xml:space="preserve"> in RPR</w:t>
      </w:r>
      <w:bookmarkEnd w:id="2353"/>
      <w:r w:rsidR="00B25508">
        <w:t xml:space="preserve"> </w:t>
      </w:r>
    </w:p>
    <w:p w14:paraId="6AC0A36B" w14:textId="77549136" w:rsidR="006338D5" w:rsidRPr="00FA19C3" w:rsidRDefault="006338D5" w:rsidP="006338D5">
      <w:r>
        <w:t xml:space="preserve">When encoder and decoder configuration parameter </w:t>
      </w:r>
      <w:proofErr w:type="spellStart"/>
      <w:r w:rsidRPr="00D942E2">
        <w:t>UpscaledOutput</w:t>
      </w:r>
      <w:proofErr w:type="spellEnd"/>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proofErr w:type="spellStart"/>
      <w:r w:rsidRPr="0016481E">
        <w:t>UpscaleFilterForDisplay</w:t>
      </w:r>
      <w:proofErr w:type="spellEnd"/>
      <w:r>
        <w:t>.</w:t>
      </w:r>
    </w:p>
    <w:p w14:paraId="7B4A1D4E" w14:textId="77777777" w:rsidR="006338D5" w:rsidRPr="009863DD" w:rsidRDefault="006338D5" w:rsidP="006338D5">
      <w:pPr>
        <w:pStyle w:val="Heading2"/>
        <w:rPr>
          <w:iCs w:val="0"/>
        </w:rPr>
      </w:pPr>
      <w:bookmarkStart w:id="2354" w:name="_Toc169596833"/>
      <w:r w:rsidRPr="009863DD">
        <w:t>QP control for very smooth blocks</w:t>
      </w:r>
      <w:bookmarkEnd w:id="2354"/>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proofErr w:type="spellStart"/>
      <w:r w:rsidRPr="0016481E">
        <w:t>SmoothQPReductionEnable</w:t>
      </w:r>
      <w:proofErr w:type="spellEnd"/>
      <w:r>
        <w:t xml:space="preserve"> to 1.</w:t>
      </w:r>
    </w:p>
    <w:p w14:paraId="51296733" w14:textId="77777777" w:rsidR="001D69B9" w:rsidRDefault="001D69B9" w:rsidP="001D69B9">
      <w:pPr>
        <w:pStyle w:val="Heading2"/>
      </w:pPr>
      <w:bookmarkStart w:id="2355" w:name="_Toc169596834"/>
      <w:r>
        <w:t>Encoder control for DMVR</w:t>
      </w:r>
      <w:bookmarkEnd w:id="2355"/>
    </w:p>
    <w:p w14:paraId="1758B6E4" w14:textId="287CF088" w:rsidR="00BA066B" w:rsidRDefault="00037743" w:rsidP="001D69B9">
      <w:r>
        <w:t>O</w:t>
      </w:r>
      <w:r w:rsidR="00036F55">
        <w:t>n rare occasions, the motion derivation process used by DMVR c</w:t>
      </w:r>
      <w:r w:rsidR="00D017E0">
        <w:t>an</w:t>
      </w:r>
      <w:r w:rsidR="00036F55">
        <w:t xml:space="preserve"> result in</w:t>
      </w:r>
      <w:r w:rsidR="00C85FF4">
        <w:t xml:space="preserve"> visible</w:t>
      </w:r>
      <w:r w:rsidR="00036F55">
        <w:t xml:space="preserve"> </w:t>
      </w:r>
      <w:r w:rsidR="00036F55" w:rsidRPr="008079C5">
        <w:t xml:space="preserve">motion </w:t>
      </w:r>
      <w:r w:rsidR="00036F55">
        <w:t>discontinuit</w:t>
      </w:r>
      <w:r w:rsidR="00D017E0">
        <w:t>ies</w:t>
      </w:r>
      <w:r w:rsidR="00036F55">
        <w:t xml:space="preserve"> along </w:t>
      </w:r>
      <w:r w:rsidR="00D017E0">
        <w:t xml:space="preserve">the </w:t>
      </w:r>
      <w:r w:rsidR="00036F55">
        <w:t xml:space="preserve">boundary of </w:t>
      </w:r>
      <w:r w:rsidR="00036F55" w:rsidRPr="008079C5">
        <w:t>16x16</w:t>
      </w:r>
      <w:r w:rsidR="00036F55">
        <w:t xml:space="preserve"> </w:t>
      </w:r>
      <w:r w:rsidR="00036F55" w:rsidRPr="008079C5">
        <w:t xml:space="preserve">subblocks. This </w:t>
      </w:r>
      <w:r w:rsidR="00036F55">
        <w:t>may occur</w:t>
      </w:r>
      <w:r w:rsidR="00036F55" w:rsidRPr="008079C5">
        <w:t xml:space="preserve"> when at least one of the reference blocks</w:t>
      </w:r>
      <w:r w:rsidR="002910C5">
        <w:t xml:space="preserve"> used by the bilateral matching process is </w:t>
      </w:r>
      <w:r w:rsidR="00036F55" w:rsidRPr="008079C5">
        <w:t xml:space="preserve">relatively smooth </w:t>
      </w:r>
      <w:r w:rsidR="00036F55">
        <w:t>and when QP is high. For this reason, t</w:t>
      </w:r>
      <w:r w:rsidR="00BA066B">
        <w:t>he VTM encoder supports</w:t>
      </w:r>
      <w:r w:rsidR="002910C5">
        <w:t xml:space="preserve"> the following</w:t>
      </w:r>
      <w:r w:rsidR="00BA066B">
        <w:t xml:space="preserve"> three configuration parameters to </w:t>
      </w:r>
      <w:r w:rsidR="002910C5">
        <w:t xml:space="preserve">restrict the use of </w:t>
      </w:r>
      <w:r w:rsidR="00BA066B">
        <w:t xml:space="preserve">DMVR </w:t>
      </w:r>
      <w:r w:rsidR="002910C5">
        <w:t>when certain conditions are met</w:t>
      </w:r>
      <w:r w:rsidR="00BA066B">
        <w:t>:</w:t>
      </w:r>
    </w:p>
    <w:p w14:paraId="63701230" w14:textId="318942D3" w:rsidR="00BA066B" w:rsidRPr="007D2E00" w:rsidRDefault="00BA066B" w:rsidP="007D2E00">
      <w:pPr>
        <w:pStyle w:val="ListParagraph"/>
        <w:numPr>
          <w:ilvl w:val="0"/>
          <w:numId w:val="9"/>
        </w:numPr>
        <w:jc w:val="left"/>
        <w:rPr>
          <w:sz w:val="22"/>
        </w:rPr>
      </w:pPr>
      <w:proofErr w:type="spellStart"/>
      <w:r w:rsidRPr="007D2E00">
        <w:rPr>
          <w:sz w:val="22"/>
        </w:rPr>
        <w:t>DMVREncMvSelect</w:t>
      </w:r>
      <w:proofErr w:type="spellEnd"/>
      <w:r w:rsidR="00036F55">
        <w:rPr>
          <w:sz w:val="22"/>
        </w:rPr>
        <w:t>: when this parameter is set</w:t>
      </w:r>
      <w:r w:rsidRPr="007D2E00">
        <w:rPr>
          <w:sz w:val="22"/>
        </w:rPr>
        <w:t xml:space="preserve"> to 1, </w:t>
      </w:r>
      <w:r w:rsidR="002910C5">
        <w:rPr>
          <w:sz w:val="22"/>
        </w:rPr>
        <w:t>the use</w:t>
      </w:r>
      <w:r w:rsidRPr="007D2E00">
        <w:rPr>
          <w:sz w:val="22"/>
        </w:rPr>
        <w:t xml:space="preserve"> of DMVR </w:t>
      </w:r>
      <w:r w:rsidR="002910C5">
        <w:rPr>
          <w:sz w:val="22"/>
        </w:rPr>
        <w:t>may be</w:t>
      </w:r>
      <w:r w:rsidRPr="007D2E00">
        <w:rPr>
          <w:sz w:val="22"/>
        </w:rPr>
        <w:t xml:space="preserve"> restricted</w:t>
      </w:r>
      <w:r w:rsidR="004D20DD">
        <w:rPr>
          <w:sz w:val="22"/>
        </w:rPr>
        <w:t xml:space="preserve">. This is done through </w:t>
      </w:r>
      <w:r w:rsidR="002910C5">
        <w:rPr>
          <w:sz w:val="22"/>
        </w:rPr>
        <w:t>penalizing the DMVR mode during RDO</w:t>
      </w:r>
      <w:r w:rsidRPr="007D2E00">
        <w:rPr>
          <w:sz w:val="22"/>
        </w:rPr>
        <w:t xml:space="preserve"> </w:t>
      </w:r>
      <w:r w:rsidR="002910C5">
        <w:rPr>
          <w:sz w:val="22"/>
        </w:rPr>
        <w:t>for</w:t>
      </w:r>
      <w:r w:rsidRPr="007D2E00">
        <w:rPr>
          <w:sz w:val="22"/>
        </w:rPr>
        <w:t xml:space="preserve"> </w:t>
      </w:r>
      <w:r w:rsidR="004D20DD">
        <w:rPr>
          <w:sz w:val="22"/>
        </w:rPr>
        <w:t xml:space="preserve">those </w:t>
      </w:r>
      <w:r w:rsidRPr="007D2E00">
        <w:rPr>
          <w:sz w:val="22"/>
        </w:rPr>
        <w:t xml:space="preserve">blocks </w:t>
      </w:r>
      <w:r w:rsidR="004D20DD">
        <w:rPr>
          <w:sz w:val="22"/>
        </w:rPr>
        <w:t xml:space="preserve">for which DMVR is considered to be </w:t>
      </w:r>
      <w:r w:rsidR="002910C5">
        <w:rPr>
          <w:sz w:val="22"/>
        </w:rPr>
        <w:t xml:space="preserve">more likely to result in </w:t>
      </w:r>
      <w:r w:rsidRPr="007D2E00">
        <w:rPr>
          <w:sz w:val="22"/>
        </w:rPr>
        <w:t xml:space="preserve">unreliable </w:t>
      </w:r>
      <w:proofErr w:type="gramStart"/>
      <w:r w:rsidRPr="007D2E00">
        <w:rPr>
          <w:sz w:val="22"/>
        </w:rPr>
        <w:t>motion</w:t>
      </w:r>
      <w:r w:rsidR="002910C5">
        <w:rPr>
          <w:sz w:val="22"/>
        </w:rPr>
        <w:t>;</w:t>
      </w:r>
      <w:proofErr w:type="gramEnd"/>
      <w:r w:rsidRPr="007D2E00">
        <w:rPr>
          <w:sz w:val="22"/>
        </w:rPr>
        <w:t xml:space="preserve"> </w:t>
      </w:r>
    </w:p>
    <w:p w14:paraId="54171600" w14:textId="1EA565F8" w:rsidR="00BA066B" w:rsidRPr="007D2E00" w:rsidRDefault="00BA066B" w:rsidP="007D2E00">
      <w:pPr>
        <w:pStyle w:val="ListParagraph"/>
        <w:numPr>
          <w:ilvl w:val="0"/>
          <w:numId w:val="9"/>
        </w:numPr>
        <w:jc w:val="left"/>
        <w:rPr>
          <w:sz w:val="22"/>
        </w:rPr>
      </w:pPr>
      <w:proofErr w:type="spellStart"/>
      <w:r w:rsidRPr="007D2E00">
        <w:rPr>
          <w:sz w:val="22"/>
        </w:rPr>
        <w:t>DMVREncMvSelectBaseQpTh</w:t>
      </w:r>
      <w:proofErr w:type="spellEnd"/>
      <w:r w:rsidR="00036F55">
        <w:rPr>
          <w:sz w:val="22"/>
        </w:rPr>
        <w:t>:</w:t>
      </w:r>
      <w:r w:rsidRPr="007D2E00">
        <w:rPr>
          <w:sz w:val="22"/>
        </w:rPr>
        <w:t xml:space="preserve"> DMVR restriction is only </w:t>
      </w:r>
      <w:r w:rsidR="002910C5">
        <w:rPr>
          <w:sz w:val="22"/>
        </w:rPr>
        <w:t>applied</w:t>
      </w:r>
      <w:r w:rsidRPr="007D2E00">
        <w:rPr>
          <w:sz w:val="22"/>
        </w:rPr>
        <w:t xml:space="preserve"> if the base QP is equal </w:t>
      </w:r>
      <w:r w:rsidR="002910C5">
        <w:rPr>
          <w:sz w:val="22"/>
        </w:rPr>
        <w:t xml:space="preserve">to </w:t>
      </w:r>
      <w:r w:rsidRPr="007D2E00">
        <w:rPr>
          <w:sz w:val="22"/>
        </w:rPr>
        <w:t xml:space="preserve">or higher than </w:t>
      </w:r>
      <w:proofErr w:type="spellStart"/>
      <w:r w:rsidRPr="007D2E00">
        <w:rPr>
          <w:sz w:val="22"/>
        </w:rPr>
        <w:t>DMVREncMvSelectBaseQpTh</w:t>
      </w:r>
      <w:proofErr w:type="spellEnd"/>
      <w:r w:rsidRPr="007D2E00">
        <w:rPr>
          <w:sz w:val="22"/>
        </w:rPr>
        <w:t>.</w:t>
      </w:r>
      <w:r w:rsidR="002910C5">
        <w:rPr>
          <w:sz w:val="22"/>
        </w:rPr>
        <w:t xml:space="preserve"> The </w:t>
      </w:r>
      <w:r w:rsidR="004D20DD">
        <w:rPr>
          <w:sz w:val="22"/>
        </w:rPr>
        <w:t xml:space="preserve">default </w:t>
      </w:r>
      <w:r w:rsidR="002910C5">
        <w:rPr>
          <w:sz w:val="22"/>
        </w:rPr>
        <w:t xml:space="preserve">value is set </w:t>
      </w:r>
      <w:r w:rsidR="002910C5" w:rsidRPr="00043524">
        <w:rPr>
          <w:sz w:val="22"/>
        </w:rPr>
        <w:t>to 33.</w:t>
      </w:r>
    </w:p>
    <w:p w14:paraId="0C23B901" w14:textId="092F0945" w:rsidR="00BA066B" w:rsidRPr="00DE0F19" w:rsidRDefault="00BA066B" w:rsidP="007D2E00">
      <w:pPr>
        <w:pStyle w:val="ListParagraph"/>
        <w:numPr>
          <w:ilvl w:val="0"/>
          <w:numId w:val="9"/>
        </w:numPr>
        <w:jc w:val="left"/>
      </w:pPr>
      <w:proofErr w:type="spellStart"/>
      <w:r w:rsidRPr="007D2E00">
        <w:rPr>
          <w:sz w:val="22"/>
        </w:rPr>
        <w:t>DMVREncMvSelectDisableHighestTemporalLayer</w:t>
      </w:r>
      <w:proofErr w:type="spellEnd"/>
      <w:r w:rsidR="00036F55">
        <w:rPr>
          <w:sz w:val="22"/>
        </w:rPr>
        <w:t xml:space="preserve">: for video with frame rate higher than 30Hz, if this parameter is set to 1, </w:t>
      </w:r>
      <w:r w:rsidR="004D20DD">
        <w:rPr>
          <w:sz w:val="22"/>
        </w:rPr>
        <w:t xml:space="preserve">then </w:t>
      </w:r>
      <w:r w:rsidR="00036F55" w:rsidRPr="00036F55">
        <w:rPr>
          <w:sz w:val="22"/>
        </w:rPr>
        <w:t xml:space="preserve">the DMVR restriction </w:t>
      </w:r>
      <w:r w:rsidR="00036F55">
        <w:rPr>
          <w:sz w:val="22"/>
        </w:rPr>
        <w:t xml:space="preserve">is not applied to pictures </w:t>
      </w:r>
      <w:r w:rsidR="00036F55" w:rsidRPr="00036F55">
        <w:rPr>
          <w:sz w:val="22"/>
        </w:rPr>
        <w:t>at the highest temporal layer</w:t>
      </w:r>
      <w:r w:rsidR="002910C5">
        <w:rPr>
          <w:sz w:val="22"/>
        </w:rPr>
        <w:t xml:space="preserve"> (regardless of the value of </w:t>
      </w:r>
      <w:proofErr w:type="spellStart"/>
      <w:r w:rsidR="002910C5">
        <w:rPr>
          <w:sz w:val="22"/>
        </w:rPr>
        <w:t>DMVREncMvSelect</w:t>
      </w:r>
      <w:proofErr w:type="spellEnd"/>
      <w:r w:rsidR="002910C5">
        <w:rPr>
          <w:sz w:val="22"/>
        </w:rPr>
        <w:t>)</w:t>
      </w:r>
      <w:r w:rsidR="00036F55">
        <w:rPr>
          <w:sz w:val="22"/>
        </w:rPr>
        <w:t>.</w:t>
      </w:r>
      <w:r w:rsidR="00036F55" w:rsidRPr="00036F55">
        <w:rPr>
          <w:sz w:val="22"/>
        </w:rPr>
        <w:t xml:space="preserve"> </w:t>
      </w:r>
    </w:p>
    <w:p w14:paraId="2DCD7B86" w14:textId="1353E8BA" w:rsidR="00BE27E5" w:rsidRPr="00265EB7" w:rsidRDefault="00BE27E5" w:rsidP="00AF1897">
      <w:pPr>
        <w:pStyle w:val="Heading1"/>
        <w:numPr>
          <w:ilvl w:val="0"/>
          <w:numId w:val="0"/>
        </w:numPr>
        <w:spacing w:before="136"/>
      </w:pPr>
      <w:bookmarkStart w:id="2356" w:name="_Toc169596835"/>
      <w:r w:rsidRPr="00265EB7">
        <w:t>References</w:t>
      </w:r>
      <w:bookmarkEnd w:id="2356"/>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2357" w:name="_Ref513032198"/>
      <w:bookmarkStart w:id="2358" w:name="_Ref463245059"/>
      <w:bookmarkStart w:id="2359" w:name="_Ref450752014"/>
      <w:bookmarkStart w:id="2360" w:name="_Ref451180107"/>
      <w:bookmarkStart w:id="2361"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2362"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2363" w:name="_Ref513032117"/>
      <w:bookmarkEnd w:id="2357"/>
      <w:bookmarkEnd w:id="2362"/>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2364" w:name="_Ref81838809"/>
      <w:bookmarkStart w:id="2365" w:name="_Ref531011617"/>
      <w:bookmarkStart w:id="2366"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2364"/>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2367"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2367"/>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2368"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w:t>
      </w:r>
      <w:proofErr w:type="spellStart"/>
      <w:r w:rsidR="00BE27E5" w:rsidRPr="003056AC">
        <w:rPr>
          <w:sz w:val="22"/>
          <w:szCs w:val="22"/>
        </w:rPr>
        <w:t>Seregin</w:t>
      </w:r>
      <w:proofErr w:type="spellEnd"/>
      <w:r w:rsidR="00BE27E5" w:rsidRPr="003056AC">
        <w:rPr>
          <w:sz w:val="22"/>
          <w:szCs w:val="22"/>
        </w:rPr>
        <w:t xml:space="preserve">,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2358"/>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2359"/>
      <w:bookmarkEnd w:id="2360"/>
      <w:bookmarkEnd w:id="2361"/>
      <w:bookmarkEnd w:id="2363"/>
      <w:bookmarkEnd w:id="2365"/>
      <w:r w:rsidR="0020214D">
        <w:rPr>
          <w:rFonts w:eastAsia="Malgun Gothic"/>
          <w:sz w:val="22"/>
          <w:szCs w:val="22"/>
          <w:lang w:eastAsia="zh-CN"/>
        </w:rPr>
        <w:t>.</w:t>
      </w:r>
      <w:bookmarkEnd w:id="2366"/>
      <w:bookmarkEnd w:id="2368"/>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2369"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2369"/>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2370"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2370"/>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2371" w:name="_Ref43070758"/>
      <w:bookmarkStart w:id="2372"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2371"/>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2373" w:name="_Ref43071168"/>
      <w:r w:rsidRPr="001B7574">
        <w:rPr>
          <w:sz w:val="22"/>
          <w:szCs w:val="22"/>
          <w:lang w:val="en-GB" w:eastAsia="zh-TW"/>
        </w:rPr>
        <w:t xml:space="preserve">T.-C. Ma, A. </w:t>
      </w:r>
      <w:proofErr w:type="spellStart"/>
      <w:r w:rsidRPr="001B7574">
        <w:rPr>
          <w:sz w:val="22"/>
          <w:szCs w:val="22"/>
          <w:lang w:val="en-GB" w:eastAsia="zh-TW"/>
        </w:rPr>
        <w:t>Nalci</w:t>
      </w:r>
      <w:proofErr w:type="spellEnd"/>
      <w:r w:rsidRPr="001B7574">
        <w:rPr>
          <w:sz w:val="22"/>
          <w:szCs w:val="22"/>
          <w:lang w:val="en-GB" w:eastAsia="zh-TW"/>
        </w:rPr>
        <w:t>,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2373"/>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2374"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2375" w:name="_Ref81841361"/>
      <w:r w:rsidRPr="009D4379">
        <w:rPr>
          <w:sz w:val="22"/>
          <w:szCs w:val="22"/>
          <w:lang w:val="en-GB" w:eastAsia="zh-TW"/>
        </w:rPr>
        <w:t xml:space="preserve">A. Browne, T. Ikai, D. Rusanovskyy, M. </w:t>
      </w:r>
      <w:proofErr w:type="spellStart"/>
      <w:r w:rsidRPr="009D4379">
        <w:rPr>
          <w:sz w:val="22"/>
          <w:szCs w:val="22"/>
          <w:lang w:val="en-GB" w:eastAsia="zh-TW"/>
        </w:rPr>
        <w:t>Sarwer</w:t>
      </w:r>
      <w:proofErr w:type="spellEnd"/>
      <w:r w:rsidRPr="009D4379">
        <w:rPr>
          <w:sz w:val="22"/>
          <w:szCs w:val="22"/>
          <w:lang w:val="en-GB" w:eastAsia="zh-TW"/>
        </w:rPr>
        <w:t>,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2375"/>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2376" w:name="_Ref513127790"/>
      <w:bookmarkEnd w:id="2372"/>
      <w:bookmarkEnd w:id="2374"/>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2376"/>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2377"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2377"/>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2378" w:name="_Ref1121603"/>
      <w:r w:rsidRPr="009709C0">
        <w:rPr>
          <w:sz w:val="22"/>
          <w:szCs w:val="22"/>
        </w:rPr>
        <w:t xml:space="preserve">Supplement ITU-T </w:t>
      </w:r>
      <w:proofErr w:type="gramStart"/>
      <w:r w:rsidRPr="009709C0">
        <w:rPr>
          <w:sz w:val="22"/>
          <w:szCs w:val="22"/>
        </w:rPr>
        <w:t>H.Sup</w:t>
      </w:r>
      <w:proofErr w:type="gramEnd"/>
      <w:r w:rsidRPr="009709C0">
        <w:rPr>
          <w:sz w:val="22"/>
          <w:szCs w:val="22"/>
        </w:rPr>
        <w:t>15 (2017), Conversion and Coding Practices for HDR/WCG Y</w:t>
      </w:r>
      <w:r w:rsidRPr="009709C0">
        <w:rPr>
          <w:rFonts w:hint="eastAsia"/>
          <w:sz w:val="22"/>
          <w:szCs w:val="22"/>
        </w:rPr>
        <w:t>′</w:t>
      </w:r>
      <w:proofErr w:type="spellStart"/>
      <w:r w:rsidRPr="009709C0">
        <w:rPr>
          <w:sz w:val="22"/>
          <w:szCs w:val="22"/>
        </w:rPr>
        <w:t>CbCr</w:t>
      </w:r>
      <w:proofErr w:type="spellEnd"/>
      <w:r w:rsidRPr="009709C0">
        <w:rPr>
          <w:sz w:val="22"/>
          <w:szCs w:val="22"/>
        </w:rPr>
        <w:t xml:space="preserve"> 4:2:0 Video with PQ Transfer Characteristics</w:t>
      </w:r>
      <w:bookmarkEnd w:id="2378"/>
    </w:p>
    <w:p w14:paraId="4D784C74" w14:textId="2F224CDC" w:rsidR="00275AC3" w:rsidRDefault="00275AC3" w:rsidP="00275AC3">
      <w:pPr>
        <w:pStyle w:val="ListParagraph"/>
        <w:numPr>
          <w:ilvl w:val="0"/>
          <w:numId w:val="2"/>
        </w:numPr>
        <w:rPr>
          <w:sz w:val="22"/>
          <w:szCs w:val="22"/>
        </w:rPr>
      </w:pPr>
      <w:bookmarkStart w:id="2379"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w:t>
      </w:r>
      <w:proofErr w:type="spellStart"/>
      <w:r w:rsidRPr="00275AC3">
        <w:rPr>
          <w:sz w:val="22"/>
          <w:szCs w:val="22"/>
        </w:rPr>
        <w:t>doi</w:t>
      </w:r>
      <w:proofErr w:type="spellEnd"/>
      <w:r w:rsidRPr="00275AC3">
        <w:rPr>
          <w:sz w:val="22"/>
          <w:szCs w:val="22"/>
        </w:rPr>
        <w:t>: 10.5594/SMPTE.RDD5.2006.</w:t>
      </w:r>
      <w:bookmarkEnd w:id="2379"/>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w:t>
      </w:r>
      <w:proofErr w:type="spellStart"/>
      <w:r w:rsidRPr="00E01195">
        <w:rPr>
          <w:sz w:val="22"/>
          <w:szCs w:val="22"/>
        </w:rPr>
        <w:t>Norkin</w:t>
      </w:r>
      <w:proofErr w:type="spellEnd"/>
      <w:r w:rsidRPr="00E01195">
        <w:rPr>
          <w:sz w:val="22"/>
          <w:szCs w:val="22"/>
        </w:rPr>
        <w:t xml:space="preserve">, M. </w:t>
      </w:r>
      <w:proofErr w:type="spellStart"/>
      <w:r w:rsidRPr="00E01195">
        <w:rPr>
          <w:sz w:val="22"/>
          <w:szCs w:val="22"/>
        </w:rPr>
        <w:t>Radosavljević</w:t>
      </w:r>
      <w:proofErr w:type="spellEnd"/>
      <w:r w:rsidRPr="00E01195">
        <w:rPr>
          <w:sz w:val="22"/>
          <w:szCs w:val="22"/>
        </w:rPr>
        <w:t xml:space="preserve">,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2380"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2380"/>
    </w:p>
    <w:p w14:paraId="54D1ECA7" w14:textId="77777777" w:rsidR="00E24A4B" w:rsidRDefault="00E24A4B" w:rsidP="00E24A4B">
      <w:pPr>
        <w:pStyle w:val="ListParagraph"/>
        <w:numPr>
          <w:ilvl w:val="0"/>
          <w:numId w:val="2"/>
        </w:numPr>
        <w:rPr>
          <w:sz w:val="22"/>
          <w:szCs w:val="22"/>
        </w:rPr>
      </w:pPr>
      <w:bookmarkStart w:id="2381" w:name="_Ref106626700"/>
      <w:bookmarkStart w:id="2382" w:name="_Ref106966212"/>
      <w:r w:rsidRPr="00280E0A">
        <w:rPr>
          <w:sz w:val="22"/>
          <w:szCs w:val="22"/>
        </w:rPr>
        <w:t>ETSI 101 154: Digital Video Broadcasting (DVB); Specification for the use of Video and Audio Coding in Broadcast and Broadband Applications.</w:t>
      </w:r>
      <w:bookmarkEnd w:id="2381"/>
      <w:bookmarkEnd w:id="2382"/>
    </w:p>
    <w:p w14:paraId="14709CF6" w14:textId="77777777" w:rsidR="00E24A4B" w:rsidRPr="00275AC3" w:rsidRDefault="00E24A4B" w:rsidP="00E24A4B">
      <w:pPr>
        <w:pStyle w:val="ListParagraph"/>
        <w:numPr>
          <w:ilvl w:val="0"/>
          <w:numId w:val="2"/>
        </w:numPr>
        <w:rPr>
          <w:sz w:val="22"/>
          <w:szCs w:val="22"/>
        </w:rPr>
      </w:pPr>
      <w:bookmarkStart w:id="2383" w:name="_Ref106626712"/>
      <w:r w:rsidRPr="00280E0A">
        <w:rPr>
          <w:sz w:val="22"/>
          <w:szCs w:val="22"/>
        </w:rPr>
        <w:t>ATSC Standard: Video – HEVC, Advanced Television Systems Committee, A/341</w:t>
      </w:r>
      <w:r>
        <w:rPr>
          <w:sz w:val="22"/>
          <w:szCs w:val="22"/>
        </w:rPr>
        <w:t>.</w:t>
      </w:r>
      <w:bookmarkEnd w:id="2383"/>
    </w:p>
    <w:p w14:paraId="4E5D4874" w14:textId="77777777" w:rsidR="00275AC3" w:rsidRPr="00CA7DB8" w:rsidRDefault="00275AC3" w:rsidP="00057644">
      <w:pPr>
        <w:rPr>
          <w:szCs w:val="22"/>
        </w:rPr>
      </w:pPr>
    </w:p>
    <w:sectPr w:rsidR="00275AC3" w:rsidRPr="00CA7DB8" w:rsidSect="00830C77">
      <w:footerReference w:type="default" r:id="rId144"/>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A98F2" w14:textId="77777777" w:rsidR="00191DF5" w:rsidRDefault="00191DF5">
      <w:r>
        <w:separator/>
      </w:r>
    </w:p>
  </w:endnote>
  <w:endnote w:type="continuationSeparator" w:id="0">
    <w:p w14:paraId="09B54D04" w14:textId="77777777" w:rsidR="00191DF5" w:rsidRDefault="00191DF5">
      <w:r>
        <w:continuationSeparator/>
      </w:r>
    </w:p>
  </w:endnote>
  <w:endnote w:type="continuationNotice" w:id="1">
    <w:p w14:paraId="567C563E" w14:textId="77777777" w:rsidR="00191DF5" w:rsidRDefault="00191DF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default"/>
    <w:sig w:usb0="00000000" w:usb1="00000000" w:usb2="00000009" w:usb3="00000000" w:csb0="000001FF" w:csb1="00000000"/>
  </w:font>
  <w:font w:name="C39T36Lfz">
    <w:altName w:val="Symbol"/>
    <w:charset w:val="00"/>
    <w:family w:val="auto"/>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pitch w:val="default"/>
    <w:sig w:usb0="00000000"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NimbusRomNo9L-Regu">
    <w:altName w:val="Calibri"/>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charset w:val="00"/>
    <w:family w:val="roman"/>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D2DFA" w14:textId="77777777" w:rsidR="00830C77" w:rsidRDefault="00830C77" w:rsidP="00270388">
    <w:pPr>
      <w:pStyle w:val="Footer"/>
    </w:pPr>
  </w:p>
  <w:p w14:paraId="53A9BFC4" w14:textId="77777777" w:rsidR="00830C77" w:rsidRDefault="00830C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689E2462" w:rsidR="00E60781" w:rsidRDefault="00E6078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830C77">
      <w:rPr>
        <w:rStyle w:val="PageNumber"/>
        <w:noProof/>
      </w:rPr>
      <w:t>2024-07-06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EDE6B" w14:textId="77777777" w:rsidR="00191DF5" w:rsidRDefault="00191DF5">
      <w:r>
        <w:separator/>
      </w:r>
    </w:p>
  </w:footnote>
  <w:footnote w:type="continuationSeparator" w:id="0">
    <w:p w14:paraId="6B853E61" w14:textId="77777777" w:rsidR="00191DF5" w:rsidRDefault="00191DF5">
      <w:r>
        <w:continuationSeparator/>
      </w:r>
    </w:p>
  </w:footnote>
  <w:footnote w:type="continuationNotice" w:id="1">
    <w:p w14:paraId="16C134D6" w14:textId="77777777" w:rsidR="00191DF5" w:rsidRDefault="00191DF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027557222">
    <w:abstractNumId w:val="29"/>
  </w:num>
  <w:num w:numId="2" w16cid:durableId="1492573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87338315">
    <w:abstractNumId w:val="90"/>
  </w:num>
  <w:num w:numId="4" w16cid:durableId="204607792">
    <w:abstractNumId w:val="86"/>
  </w:num>
  <w:num w:numId="5" w16cid:durableId="1225526109">
    <w:abstractNumId w:val="98"/>
  </w:num>
  <w:num w:numId="6" w16cid:durableId="962541454">
    <w:abstractNumId w:val="53"/>
  </w:num>
  <w:num w:numId="7" w16cid:durableId="1799762703">
    <w:abstractNumId w:val="70"/>
  </w:num>
  <w:num w:numId="8" w16cid:durableId="1964383397">
    <w:abstractNumId w:val="56"/>
  </w:num>
  <w:num w:numId="9" w16cid:durableId="1850833291">
    <w:abstractNumId w:val="48"/>
  </w:num>
  <w:num w:numId="10" w16cid:durableId="1642346545">
    <w:abstractNumId w:val="38"/>
  </w:num>
  <w:num w:numId="11" w16cid:durableId="1627540508">
    <w:abstractNumId w:val="43"/>
  </w:num>
  <w:num w:numId="12" w16cid:durableId="1096368459">
    <w:abstractNumId w:val="67"/>
  </w:num>
  <w:num w:numId="13" w16cid:durableId="562836620">
    <w:abstractNumId w:val="47"/>
  </w:num>
  <w:num w:numId="14" w16cid:durableId="865025923">
    <w:abstractNumId w:val="105"/>
  </w:num>
  <w:num w:numId="15" w16cid:durableId="1898930750">
    <w:abstractNumId w:val="8"/>
  </w:num>
  <w:num w:numId="16" w16cid:durableId="6948264">
    <w:abstractNumId w:val="40"/>
  </w:num>
  <w:num w:numId="17" w16cid:durableId="383062456">
    <w:abstractNumId w:val="103"/>
  </w:num>
  <w:num w:numId="18" w16cid:durableId="1995335279">
    <w:abstractNumId w:val="11"/>
  </w:num>
  <w:num w:numId="19" w16cid:durableId="860557196">
    <w:abstractNumId w:val="89"/>
  </w:num>
  <w:num w:numId="20" w16cid:durableId="1714503063">
    <w:abstractNumId w:val="58"/>
  </w:num>
  <w:num w:numId="21" w16cid:durableId="275258931">
    <w:abstractNumId w:val="39"/>
  </w:num>
  <w:num w:numId="22" w16cid:durableId="1653367541">
    <w:abstractNumId w:val="82"/>
  </w:num>
  <w:num w:numId="23" w16cid:durableId="941228367">
    <w:abstractNumId w:val="91"/>
  </w:num>
  <w:num w:numId="24" w16cid:durableId="559370446">
    <w:abstractNumId w:val="78"/>
  </w:num>
  <w:num w:numId="25" w16cid:durableId="1388068024">
    <w:abstractNumId w:val="97"/>
  </w:num>
  <w:num w:numId="26" w16cid:durableId="1054892289">
    <w:abstractNumId w:val="66"/>
  </w:num>
  <w:num w:numId="27" w16cid:durableId="1800340942">
    <w:abstractNumId w:val="55"/>
  </w:num>
  <w:num w:numId="28" w16cid:durableId="1880119945">
    <w:abstractNumId w:val="13"/>
  </w:num>
  <w:num w:numId="29" w16cid:durableId="692539496">
    <w:abstractNumId w:val="15"/>
  </w:num>
  <w:num w:numId="30" w16cid:durableId="1841197914">
    <w:abstractNumId w:val="7"/>
  </w:num>
  <w:num w:numId="31" w16cid:durableId="1822622480">
    <w:abstractNumId w:val="34"/>
  </w:num>
  <w:num w:numId="32" w16cid:durableId="768083058">
    <w:abstractNumId w:val="36"/>
  </w:num>
  <w:num w:numId="33" w16cid:durableId="1449272084">
    <w:abstractNumId w:val="27"/>
  </w:num>
  <w:num w:numId="34" w16cid:durableId="2142263351">
    <w:abstractNumId w:val="28"/>
  </w:num>
  <w:num w:numId="35" w16cid:durableId="819424340">
    <w:abstractNumId w:val="16"/>
  </w:num>
  <w:num w:numId="36" w16cid:durableId="941568231">
    <w:abstractNumId w:val="44"/>
  </w:num>
  <w:num w:numId="37" w16cid:durableId="76445782">
    <w:abstractNumId w:val="42"/>
  </w:num>
  <w:num w:numId="38" w16cid:durableId="853157186">
    <w:abstractNumId w:val="85"/>
  </w:num>
  <w:num w:numId="39" w16cid:durableId="1791973401">
    <w:abstractNumId w:val="83"/>
  </w:num>
  <w:num w:numId="40" w16cid:durableId="126700673">
    <w:abstractNumId w:val="95"/>
  </w:num>
  <w:num w:numId="41" w16cid:durableId="955140349">
    <w:abstractNumId w:val="80"/>
  </w:num>
  <w:num w:numId="42" w16cid:durableId="542056806">
    <w:abstractNumId w:val="37"/>
  </w:num>
  <w:num w:numId="43" w16cid:durableId="338701672">
    <w:abstractNumId w:val="26"/>
  </w:num>
  <w:num w:numId="44" w16cid:durableId="1116948393">
    <w:abstractNumId w:val="24"/>
  </w:num>
  <w:num w:numId="45" w16cid:durableId="974603168">
    <w:abstractNumId w:val="75"/>
  </w:num>
  <w:num w:numId="46" w16cid:durableId="1009329538">
    <w:abstractNumId w:val="84"/>
  </w:num>
  <w:num w:numId="47" w16cid:durableId="598757313">
    <w:abstractNumId w:val="101"/>
  </w:num>
  <w:num w:numId="48" w16cid:durableId="78258443">
    <w:abstractNumId w:val="19"/>
  </w:num>
  <w:num w:numId="49" w16cid:durableId="1864128414">
    <w:abstractNumId w:val="59"/>
  </w:num>
  <w:num w:numId="50" w16cid:durableId="194998733">
    <w:abstractNumId w:val="29"/>
  </w:num>
  <w:num w:numId="51" w16cid:durableId="828178718">
    <w:abstractNumId w:val="22"/>
  </w:num>
  <w:num w:numId="52" w16cid:durableId="1302004394">
    <w:abstractNumId w:val="29"/>
  </w:num>
  <w:num w:numId="53" w16cid:durableId="1565338017">
    <w:abstractNumId w:val="23"/>
  </w:num>
  <w:num w:numId="54" w16cid:durableId="84958101">
    <w:abstractNumId w:val="64"/>
  </w:num>
  <w:num w:numId="55" w16cid:durableId="410469990">
    <w:abstractNumId w:val="100"/>
  </w:num>
  <w:num w:numId="56" w16cid:durableId="1468402090">
    <w:abstractNumId w:val="29"/>
  </w:num>
  <w:num w:numId="57" w16cid:durableId="375356202">
    <w:abstractNumId w:val="87"/>
  </w:num>
  <w:num w:numId="58" w16cid:durableId="1967617773">
    <w:abstractNumId w:val="29"/>
  </w:num>
  <w:num w:numId="59" w16cid:durableId="1710957146">
    <w:abstractNumId w:val="68"/>
  </w:num>
  <w:num w:numId="60" w16cid:durableId="1996883104">
    <w:abstractNumId w:val="82"/>
  </w:num>
  <w:num w:numId="61" w16cid:durableId="1193036772">
    <w:abstractNumId w:val="54"/>
  </w:num>
  <w:num w:numId="62" w16cid:durableId="1068962050">
    <w:abstractNumId w:val="74"/>
  </w:num>
  <w:num w:numId="63" w16cid:durableId="1148670582">
    <w:abstractNumId w:val="20"/>
  </w:num>
  <w:num w:numId="64" w16cid:durableId="219173087">
    <w:abstractNumId w:val="79"/>
  </w:num>
  <w:num w:numId="65" w16cid:durableId="1872064461">
    <w:abstractNumId w:val="50"/>
  </w:num>
  <w:num w:numId="66" w16cid:durableId="1447432026">
    <w:abstractNumId w:val="41"/>
  </w:num>
  <w:num w:numId="67" w16cid:durableId="1726634216">
    <w:abstractNumId w:val="5"/>
  </w:num>
  <w:num w:numId="68" w16cid:durableId="631834750">
    <w:abstractNumId w:val="71"/>
  </w:num>
  <w:num w:numId="69" w16cid:durableId="147207478">
    <w:abstractNumId w:val="29"/>
  </w:num>
  <w:num w:numId="70" w16cid:durableId="1061056278">
    <w:abstractNumId w:val="2"/>
  </w:num>
  <w:num w:numId="71" w16cid:durableId="1353608311">
    <w:abstractNumId w:val="0"/>
  </w:num>
  <w:num w:numId="72" w16cid:durableId="1175461763">
    <w:abstractNumId w:val="4"/>
  </w:num>
  <w:num w:numId="73" w16cid:durableId="1791320555">
    <w:abstractNumId w:val="1"/>
  </w:num>
  <w:num w:numId="74" w16cid:durableId="224685346">
    <w:abstractNumId w:val="18"/>
  </w:num>
  <w:num w:numId="75" w16cid:durableId="439691934">
    <w:abstractNumId w:val="93"/>
  </w:num>
  <w:num w:numId="76" w16cid:durableId="1665161143">
    <w:abstractNumId w:val="57"/>
  </w:num>
  <w:num w:numId="77" w16cid:durableId="38088433">
    <w:abstractNumId w:val="72"/>
  </w:num>
  <w:num w:numId="78" w16cid:durableId="1559124865">
    <w:abstractNumId w:val="73"/>
  </w:num>
  <w:num w:numId="79" w16cid:durableId="1407996694">
    <w:abstractNumId w:val="17"/>
  </w:num>
  <w:num w:numId="80" w16cid:durableId="1594556924">
    <w:abstractNumId w:val="25"/>
  </w:num>
  <w:num w:numId="81" w16cid:durableId="1118065666">
    <w:abstractNumId w:val="60"/>
  </w:num>
  <w:num w:numId="82" w16cid:durableId="171377138">
    <w:abstractNumId w:val="33"/>
  </w:num>
  <w:num w:numId="83" w16cid:durableId="2062436546">
    <w:abstractNumId w:val="35"/>
  </w:num>
  <w:num w:numId="84" w16cid:durableId="1483277543">
    <w:abstractNumId w:val="12"/>
  </w:num>
  <w:num w:numId="85" w16cid:durableId="654991050">
    <w:abstractNumId w:val="96"/>
  </w:num>
  <w:num w:numId="86" w16cid:durableId="1381245497">
    <w:abstractNumId w:val="102"/>
  </w:num>
  <w:num w:numId="87" w16cid:durableId="56057753">
    <w:abstractNumId w:val="51"/>
  </w:num>
  <w:num w:numId="88" w16cid:durableId="1884824431">
    <w:abstractNumId w:val="10"/>
  </w:num>
  <w:num w:numId="89" w16cid:durableId="2028407726">
    <w:abstractNumId w:val="14"/>
  </w:num>
  <w:num w:numId="90" w16cid:durableId="304353685">
    <w:abstractNumId w:val="49"/>
  </w:num>
  <w:num w:numId="91" w16cid:durableId="1935942894">
    <w:abstractNumId w:val="92"/>
  </w:num>
  <w:num w:numId="92" w16cid:durableId="195310785">
    <w:abstractNumId w:val="3"/>
  </w:num>
  <w:num w:numId="93" w16cid:durableId="55713594">
    <w:abstractNumId w:val="46"/>
  </w:num>
  <w:num w:numId="94" w16cid:durableId="87972709">
    <w:abstractNumId w:val="77"/>
  </w:num>
  <w:num w:numId="95" w16cid:durableId="19148472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33580520">
    <w:abstractNumId w:val="29"/>
  </w:num>
  <w:num w:numId="97" w16cid:durableId="138959970">
    <w:abstractNumId w:val="29"/>
  </w:num>
  <w:num w:numId="98" w16cid:durableId="320931693">
    <w:abstractNumId w:val="76"/>
  </w:num>
  <w:num w:numId="99" w16cid:durableId="19355970">
    <w:abstractNumId w:val="94"/>
  </w:num>
  <w:num w:numId="100" w16cid:durableId="236863480">
    <w:abstractNumId w:val="52"/>
  </w:num>
  <w:num w:numId="101" w16cid:durableId="192696772">
    <w:abstractNumId w:val="65"/>
  </w:num>
  <w:num w:numId="102" w16cid:durableId="1053307915">
    <w:abstractNumId w:val="81"/>
  </w:num>
  <w:num w:numId="103" w16cid:durableId="543252130">
    <w:abstractNumId w:val="32"/>
  </w:num>
  <w:num w:numId="104" w16cid:durableId="229316712">
    <w:abstractNumId w:val="63"/>
  </w:num>
  <w:num w:numId="105" w16cid:durableId="683287627">
    <w:abstractNumId w:val="62"/>
  </w:num>
  <w:num w:numId="106" w16cid:durableId="255092269">
    <w:abstractNumId w:val="69"/>
  </w:num>
  <w:num w:numId="107" w16cid:durableId="871110577">
    <w:abstractNumId w:val="45"/>
  </w:num>
  <w:num w:numId="108" w16cid:durableId="354621324">
    <w:abstractNumId w:val="104"/>
  </w:num>
  <w:num w:numId="109" w16cid:durableId="391200645">
    <w:abstractNumId w:val="9"/>
  </w:num>
  <w:num w:numId="110" w16cid:durableId="159809152">
    <w:abstractNumId w:val="99"/>
  </w:num>
  <w:num w:numId="111" w16cid:durableId="1211769118">
    <w:abstractNumId w:val="31"/>
  </w:num>
  <w:num w:numId="112" w16cid:durableId="1357006069">
    <w:abstractNumId w:val="6"/>
  </w:num>
  <w:num w:numId="113" w16cid:durableId="1782921197">
    <w:abstractNumId w:val="61"/>
  </w:num>
  <w:num w:numId="114" w16cid:durableId="1099715782">
    <w:abstractNumId w:val="88"/>
  </w:num>
  <w:num w:numId="115" w16cid:durableId="1985313222">
    <w:abstractNumId w:val="21"/>
  </w:num>
  <w:num w:numId="116" w16cid:durableId="1549876636">
    <w:abstractNumId w:val="29"/>
  </w:num>
  <w:num w:numId="117" w16cid:durableId="1161578171">
    <w:abstractNumId w:val="29"/>
  </w:num>
  <w:num w:numId="118" w16cid:durableId="1660109985">
    <w:abstractNumId w:val="29"/>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rson w15:author="Yan Ye">
    <w15:presenceInfo w15:providerId="None" w15:userId="Yan Ye"/>
  </w15:person>
  <w15:person w15:author="Browne, Adrian">
    <w15:presenceInfo w15:providerId="AD" w15:userId="S::Adrian.Browne@sony.com::b23bd272-e6b0-4a67-81d6-cef4fa810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78"/>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4E95"/>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888"/>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DF5"/>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A1A"/>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7A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0F2"/>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355D"/>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30C"/>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37F04"/>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624F"/>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0E68"/>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5C58"/>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255F"/>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27308"/>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4D05"/>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8A8"/>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00"/>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0C77"/>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5D40"/>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0D2F"/>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B9B"/>
    <w:rsid w:val="00A82C69"/>
    <w:rsid w:val="00A83253"/>
    <w:rsid w:val="00A83C0B"/>
    <w:rsid w:val="00A83E20"/>
    <w:rsid w:val="00A8402B"/>
    <w:rsid w:val="00A845A0"/>
    <w:rsid w:val="00A86E83"/>
    <w:rsid w:val="00A91159"/>
    <w:rsid w:val="00A95477"/>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47F2"/>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33C"/>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53D"/>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520"/>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C52"/>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A3"/>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0C"/>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0F19"/>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4B96"/>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781"/>
    <w:rsid w:val="00E60D3C"/>
    <w:rsid w:val="00E60ED0"/>
    <w:rsid w:val="00E61DAC"/>
    <w:rsid w:val="00E6215D"/>
    <w:rsid w:val="00E62187"/>
    <w:rsid w:val="00E62231"/>
    <w:rsid w:val="00E63426"/>
    <w:rsid w:val="00E6384A"/>
    <w:rsid w:val="00E63974"/>
    <w:rsid w:val="00E63D60"/>
    <w:rsid w:val="00E63EA4"/>
    <w:rsid w:val="00E646DC"/>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0B21"/>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2474"/>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234"/>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 w:type="character" w:styleId="UnresolvedMention">
    <w:name w:val="Unresolved Mention"/>
    <w:basedOn w:val="DefaultParagraphFont"/>
    <w:uiPriority w:val="99"/>
    <w:semiHidden/>
    <w:unhideWhenUsed/>
    <w:rsid w:val="009A36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89.wmf"/><Relationship Id="rId21" Type="http://schemas.openxmlformats.org/officeDocument/2006/relationships/image" Target="media/image6.png"/><Relationship Id="rId42" Type="http://schemas.openxmlformats.org/officeDocument/2006/relationships/image" Target="media/image22.emf"/><Relationship Id="rId47" Type="http://schemas.openxmlformats.org/officeDocument/2006/relationships/image" Target="media/image26.emf"/><Relationship Id="rId63" Type="http://schemas.openxmlformats.org/officeDocument/2006/relationships/image" Target="media/image39.png"/><Relationship Id="rId68" Type="http://schemas.openxmlformats.org/officeDocument/2006/relationships/image" Target="media/image44.jpg"/><Relationship Id="rId84" Type="http://schemas.openxmlformats.org/officeDocument/2006/relationships/image" Target="media/image58.emf"/><Relationship Id="rId89" Type="http://schemas.openxmlformats.org/officeDocument/2006/relationships/image" Target="media/image63.emf"/><Relationship Id="rId112" Type="http://schemas.openxmlformats.org/officeDocument/2006/relationships/image" Target="media/image84.PNG"/><Relationship Id="rId133" Type="http://schemas.openxmlformats.org/officeDocument/2006/relationships/oleObject" Target="embeddings/oleObject9.bin"/><Relationship Id="rId138" Type="http://schemas.openxmlformats.org/officeDocument/2006/relationships/oleObject" Target="embeddings/oleObject13.bin"/><Relationship Id="rId16" Type="http://schemas.openxmlformats.org/officeDocument/2006/relationships/package" Target="embeddings/Microsoft_Visio_Drawing.vsdx"/><Relationship Id="rId107" Type="http://schemas.openxmlformats.org/officeDocument/2006/relationships/image" Target="media/image79.png"/><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31.emf"/><Relationship Id="rId58" Type="http://schemas.openxmlformats.org/officeDocument/2006/relationships/image" Target="media/image34.png"/><Relationship Id="rId74" Type="http://schemas.openxmlformats.org/officeDocument/2006/relationships/image" Target="media/image49.emf"/><Relationship Id="rId79" Type="http://schemas.openxmlformats.org/officeDocument/2006/relationships/image" Target="media/image53.emf"/><Relationship Id="rId102" Type="http://schemas.openxmlformats.org/officeDocument/2006/relationships/image" Target="media/image75.emf"/><Relationship Id="rId123" Type="http://schemas.openxmlformats.org/officeDocument/2006/relationships/image" Target="media/image92.wmf"/><Relationship Id="rId128" Type="http://schemas.openxmlformats.org/officeDocument/2006/relationships/oleObject" Target="embeddings/oleObject6.bin"/><Relationship Id="rId144"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64.png"/><Relationship Id="rId95" Type="http://schemas.openxmlformats.org/officeDocument/2006/relationships/image" Target="media/image69.png"/><Relationship Id="rId22" Type="http://schemas.openxmlformats.org/officeDocument/2006/relationships/image" Target="media/image7.emf"/><Relationship Id="rId27" Type="http://schemas.openxmlformats.org/officeDocument/2006/relationships/image" Target="media/image10.png"/><Relationship Id="rId43" Type="http://schemas.openxmlformats.org/officeDocument/2006/relationships/image" Target="media/image23.emf"/><Relationship Id="rId48" Type="http://schemas.openxmlformats.org/officeDocument/2006/relationships/image" Target="media/image27.emf"/><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85.png"/><Relationship Id="rId118" Type="http://schemas.openxmlformats.org/officeDocument/2006/relationships/oleObject" Target="embeddings/oleObject1.bin"/><Relationship Id="rId134" Type="http://schemas.openxmlformats.org/officeDocument/2006/relationships/oleObject" Target="embeddings/oleObject10.bin"/><Relationship Id="rId139" Type="http://schemas.openxmlformats.org/officeDocument/2006/relationships/image" Target="media/image98.wmf"/><Relationship Id="rId80" Type="http://schemas.openxmlformats.org/officeDocument/2006/relationships/image" Target="media/image54.emf"/><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hyperlink" Target="mailto:adrian.browne@sony.com" TargetMode="External"/><Relationship Id="rId17" Type="http://schemas.openxmlformats.org/officeDocument/2006/relationships/image" Target="media/image2.emf"/><Relationship Id="rId25" Type="http://schemas.openxmlformats.org/officeDocument/2006/relationships/package" Target="embeddings/Microsoft_Visio_Drawing1.vsdx"/><Relationship Id="rId33" Type="http://schemas.openxmlformats.org/officeDocument/2006/relationships/image" Target="media/image15.emf"/><Relationship Id="rId38" Type="http://schemas.openxmlformats.org/officeDocument/2006/relationships/image" Target="media/image19.png"/><Relationship Id="rId46" Type="http://schemas.openxmlformats.org/officeDocument/2006/relationships/oleObject" Target="embeddings/Microsoft_Visio_2003-2010_Drawing3.vsd"/><Relationship Id="rId59" Type="http://schemas.openxmlformats.org/officeDocument/2006/relationships/image" Target="media/image35.png"/><Relationship Id="rId67" Type="http://schemas.openxmlformats.org/officeDocument/2006/relationships/image" Target="media/image43.png"/><Relationship Id="rId103" Type="http://schemas.openxmlformats.org/officeDocument/2006/relationships/package" Target="embeddings/Microsoft_Visio_Drawing6.vsdx"/><Relationship Id="rId108" Type="http://schemas.openxmlformats.org/officeDocument/2006/relationships/image" Target="media/image80.png"/><Relationship Id="rId116" Type="http://schemas.openxmlformats.org/officeDocument/2006/relationships/image" Target="media/image88.png"/><Relationship Id="rId124" Type="http://schemas.openxmlformats.org/officeDocument/2006/relationships/oleObject" Target="embeddings/oleObject4.bin"/><Relationship Id="rId129" Type="http://schemas.openxmlformats.org/officeDocument/2006/relationships/image" Target="media/image95.wmf"/><Relationship Id="rId137" Type="http://schemas.openxmlformats.org/officeDocument/2006/relationships/oleObject" Target="embeddings/oleObject12.bin"/><Relationship Id="rId20" Type="http://schemas.openxmlformats.org/officeDocument/2006/relationships/image" Target="media/image5.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38.emf"/><Relationship Id="rId70" Type="http://schemas.openxmlformats.org/officeDocument/2006/relationships/image" Target="media/image46.emf"/><Relationship Id="rId75" Type="http://schemas.openxmlformats.org/officeDocument/2006/relationships/package" Target="embeddings/Microsoft_Visio_Drawing344444557777777777777777777777.vsdx"/><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gif"/><Relationship Id="rId96" Type="http://schemas.openxmlformats.org/officeDocument/2006/relationships/image" Target="media/image70.png"/><Relationship Id="rId111" Type="http://schemas.openxmlformats.org/officeDocument/2006/relationships/image" Target="media/image83.png"/><Relationship Id="rId132" Type="http://schemas.openxmlformats.org/officeDocument/2006/relationships/oleObject" Target="embeddings/oleObject8.bin"/><Relationship Id="rId140" Type="http://schemas.openxmlformats.org/officeDocument/2006/relationships/oleObject" Target="embeddings/oleObject14.bin"/><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7.png"/><Relationship Id="rId49" Type="http://schemas.openxmlformats.org/officeDocument/2006/relationships/image" Target="media/image28.png"/><Relationship Id="rId57" Type="http://schemas.openxmlformats.org/officeDocument/2006/relationships/package" Target="embeddings/Microsoft_Visio_Drawing4.vsdx"/><Relationship Id="rId106" Type="http://schemas.openxmlformats.org/officeDocument/2006/relationships/image" Target="media/image78.emf"/><Relationship Id="rId114" Type="http://schemas.openxmlformats.org/officeDocument/2006/relationships/image" Target="media/image86.png"/><Relationship Id="rId119" Type="http://schemas.openxmlformats.org/officeDocument/2006/relationships/image" Target="media/image90.wmf"/><Relationship Id="rId127" Type="http://schemas.openxmlformats.org/officeDocument/2006/relationships/image" Target="media/image94.wmf"/><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30.png"/><Relationship Id="rId60" Type="http://schemas.openxmlformats.org/officeDocument/2006/relationships/image" Target="media/image36.emf"/><Relationship Id="rId65" Type="http://schemas.openxmlformats.org/officeDocument/2006/relationships/image" Target="media/image41.png"/><Relationship Id="rId73" Type="http://schemas.openxmlformats.org/officeDocument/2006/relationships/image" Target="media/image48.emf"/><Relationship Id="rId78" Type="http://schemas.openxmlformats.org/officeDocument/2006/relationships/image" Target="media/image52.png"/><Relationship Id="rId81" Type="http://schemas.openxmlformats.org/officeDocument/2006/relationships/image" Target="media/image55.emf"/><Relationship Id="rId86" Type="http://schemas.openxmlformats.org/officeDocument/2006/relationships/image" Target="media/image60.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hyperlink" Target="https://fr.mathworks.com/help/matlab/ref/std.html" TargetMode="External"/><Relationship Id="rId122" Type="http://schemas.openxmlformats.org/officeDocument/2006/relationships/oleObject" Target="embeddings/oleObject3.bin"/><Relationship Id="rId130" Type="http://schemas.openxmlformats.org/officeDocument/2006/relationships/oleObject" Target="embeddings/oleObject7.bin"/><Relationship Id="rId135" Type="http://schemas.openxmlformats.org/officeDocument/2006/relationships/image" Target="media/image97.wmf"/><Relationship Id="rId143" Type="http://schemas.openxmlformats.org/officeDocument/2006/relationships/image" Target="media/image10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openxmlformats.org/officeDocument/2006/relationships/image" Target="media/image3.png"/><Relationship Id="rId39" Type="http://schemas.openxmlformats.org/officeDocument/2006/relationships/image" Target="media/image20.png"/><Relationship Id="rId109" Type="http://schemas.openxmlformats.org/officeDocument/2006/relationships/image" Target="media/image81.emf"/><Relationship Id="rId34" Type="http://schemas.openxmlformats.org/officeDocument/2006/relationships/package" Target="embeddings/Microsoft_Visio_Drawing2.vsdx"/><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6.png"/><Relationship Id="rId120" Type="http://schemas.openxmlformats.org/officeDocument/2006/relationships/oleObject" Target="embeddings/oleObject2.bin"/><Relationship Id="rId125" Type="http://schemas.openxmlformats.org/officeDocument/2006/relationships/image" Target="media/image93.wmf"/><Relationship Id="rId141" Type="http://schemas.openxmlformats.org/officeDocument/2006/relationships/image" Target="media/image99.wmf"/><Relationship Id="rId146" Type="http://schemas.microsoft.com/office/2011/relationships/people" Target="people.xml"/><Relationship Id="rId7" Type="http://schemas.openxmlformats.org/officeDocument/2006/relationships/settings" Target="settings.xml"/><Relationship Id="rId71" Type="http://schemas.openxmlformats.org/officeDocument/2006/relationships/package" Target="embeddings/Microsoft_Visio_Drawing5.vsdx"/><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8.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2.png"/><Relationship Id="rId87" Type="http://schemas.openxmlformats.org/officeDocument/2006/relationships/image" Target="media/image61.png"/><Relationship Id="rId110" Type="http://schemas.openxmlformats.org/officeDocument/2006/relationships/image" Target="media/image82.emf"/><Relationship Id="rId115" Type="http://schemas.openxmlformats.org/officeDocument/2006/relationships/image" Target="media/image87.png"/><Relationship Id="rId131" Type="http://schemas.openxmlformats.org/officeDocument/2006/relationships/image" Target="media/image96.wmf"/><Relationship Id="rId136" Type="http://schemas.openxmlformats.org/officeDocument/2006/relationships/oleObject" Target="embeddings/oleObject11.bin"/><Relationship Id="rId61" Type="http://schemas.openxmlformats.org/officeDocument/2006/relationships/image" Target="media/image37.emf"/><Relationship Id="rId82" Type="http://schemas.openxmlformats.org/officeDocument/2006/relationships/image" Target="media/image56.emf"/><Relationship Id="rId19" Type="http://schemas.openxmlformats.org/officeDocument/2006/relationships/image" Target="media/image4.png"/><Relationship Id="rId14" Type="http://schemas.openxmlformats.org/officeDocument/2006/relationships/hyperlink" Target="http://phenix.it-sudparis.eu/jvet/doc_end_user/current_document.php?id=6623" TargetMode="External"/><Relationship Id="rId30" Type="http://schemas.openxmlformats.org/officeDocument/2006/relationships/oleObject" Target="embeddings/Microsoft_Visio_2003-2010_Drawing1.vsd"/><Relationship Id="rId35" Type="http://schemas.openxmlformats.org/officeDocument/2006/relationships/image" Target="media/image16.png"/><Relationship Id="rId56" Type="http://schemas.openxmlformats.org/officeDocument/2006/relationships/image" Target="media/image33.emf"/><Relationship Id="rId77" Type="http://schemas.openxmlformats.org/officeDocument/2006/relationships/image" Target="media/image51.emf"/><Relationship Id="rId100" Type="http://schemas.openxmlformats.org/officeDocument/2006/relationships/image" Target="media/image74.png"/><Relationship Id="rId105" Type="http://schemas.openxmlformats.org/officeDocument/2006/relationships/image" Target="media/image77.png"/><Relationship Id="rId126" Type="http://schemas.openxmlformats.org/officeDocument/2006/relationships/oleObject" Target="embeddings/oleObject5.bin"/><Relationship Id="rId14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3.vsdx"/><Relationship Id="rId72" Type="http://schemas.openxmlformats.org/officeDocument/2006/relationships/image" Target="media/image47.emf"/><Relationship Id="rId93" Type="http://schemas.openxmlformats.org/officeDocument/2006/relationships/image" Target="media/image67.emf"/><Relationship Id="rId98" Type="http://schemas.openxmlformats.org/officeDocument/2006/relationships/image" Target="media/image72.png"/><Relationship Id="rId121" Type="http://schemas.openxmlformats.org/officeDocument/2006/relationships/image" Target="media/image91.wmf"/><Relationship Id="rId142" Type="http://schemas.openxmlformats.org/officeDocument/2006/relationships/oleObject" Target="embeddings/oleObject1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9" ma:contentTypeDescription="Create a new document." ma:contentTypeScope="" ma:versionID="4022b00d69f88c9486cfa7d0a629a30a">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732cb65f7e24384a1e0912d5ad7d01d7"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2.xml><?xml version="1.0" encoding="utf-8"?>
<ds:datastoreItem xmlns:ds="http://schemas.openxmlformats.org/officeDocument/2006/customXml" ds:itemID="{9F79C3F3-69D4-4914-901B-EE634785F796}">
  <ds:schemaRefs>
    <ds:schemaRef ds:uri="http://schemas.openxmlformats.org/officeDocument/2006/bibliography"/>
  </ds:schemaRefs>
</ds:datastoreItem>
</file>

<file path=customXml/itemProps3.xml><?xml version="1.0" encoding="utf-8"?>
<ds:datastoreItem xmlns:ds="http://schemas.openxmlformats.org/officeDocument/2006/customXml" ds:itemID="{A639534B-3A53-434D-851D-EC82E40E19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EC1FD2D-1AC6-402C-9F35-1FF17B5632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138</Pages>
  <Words>58831</Words>
  <Characters>357142</Characters>
  <Application>Microsoft Office Word</Application>
  <DocSecurity>0</DocSecurity>
  <Lines>2976</Lines>
  <Paragraphs>830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415143</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25</cp:revision>
  <cp:lastPrinted>2018-08-09T21:16:00Z</cp:lastPrinted>
  <dcterms:created xsi:type="dcterms:W3CDTF">2023-12-04T17:43:00Z</dcterms:created>
  <dcterms:modified xsi:type="dcterms:W3CDTF">2024-07-07T03:49:00Z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